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D5E48" w14:textId="77777777" w:rsidR="00547FE3" w:rsidRDefault="00F02607">
      <w:pPr>
        <w:tabs>
          <w:tab w:val="right" w:pos="9639"/>
        </w:tabs>
        <w:spacing w:after="0"/>
        <w:rPr>
          <w:rFonts w:ascii="Arial" w:eastAsia="Times New Roman" w:hAnsi="Arial"/>
          <w:b/>
          <w:i/>
          <w:sz w:val="24"/>
          <w:szCs w:val="18"/>
          <w:lang w:eastAsia="ko-KR"/>
        </w:rPr>
      </w:pPr>
      <w:bookmarkStart w:id="0" w:name="_Toc29503264"/>
      <w:bookmarkStart w:id="1" w:name="_Toc14165868"/>
      <w:bookmarkStart w:id="2" w:name="_Toc29504432"/>
      <w:bookmarkStart w:id="3" w:name="_Toc29503848"/>
      <w:bookmarkStart w:id="4" w:name="_Toc14165860"/>
      <w:bookmarkStart w:id="5" w:name="_Toc20954827"/>
      <w:bookmarkStart w:id="6" w:name="_Toc20955182"/>
      <w:r>
        <w:rPr>
          <w:rFonts w:ascii="Arial" w:eastAsia="Times New Roman" w:hAnsi="Arial"/>
          <w:b/>
          <w:szCs w:val="18"/>
          <w:lang w:eastAsia="ko-KR"/>
        </w:rPr>
        <w:t xml:space="preserve">3GPP </w:t>
      </w:r>
      <w:r>
        <w:rPr>
          <w:rFonts w:ascii="Arial" w:eastAsia="Times New Roman" w:hAnsi="Arial"/>
          <w:b/>
          <w:szCs w:val="18"/>
          <w:lang w:eastAsia="zh-CN"/>
        </w:rPr>
        <w:t>RAN WG3</w:t>
      </w:r>
      <w:r>
        <w:rPr>
          <w:rFonts w:ascii="Arial" w:eastAsia="Times New Roman" w:hAnsi="Arial"/>
          <w:b/>
          <w:szCs w:val="18"/>
          <w:lang w:eastAsia="ko-KR"/>
        </w:rPr>
        <w:t xml:space="preserve"> Meeting #</w:t>
      </w:r>
      <w:r>
        <w:rPr>
          <w:rFonts w:ascii="Arial" w:eastAsia="Times New Roman" w:hAnsi="Arial"/>
          <w:b/>
          <w:szCs w:val="18"/>
          <w:lang w:eastAsia="zh-CN"/>
        </w:rPr>
        <w:t>119bis-e</w:t>
      </w:r>
      <w:r>
        <w:rPr>
          <w:rFonts w:ascii="Arial" w:eastAsia="Times New Roman" w:hAnsi="Arial"/>
          <w:b/>
          <w:i/>
          <w:sz w:val="24"/>
          <w:szCs w:val="18"/>
          <w:lang w:eastAsia="ko-KR"/>
        </w:rPr>
        <w:tab/>
      </w:r>
      <w:r>
        <w:rPr>
          <w:rFonts w:ascii="Arial" w:eastAsia="Times New Roman" w:hAnsi="Arial"/>
          <w:b/>
          <w:iCs/>
          <w:sz w:val="24"/>
          <w:szCs w:val="18"/>
          <w:lang w:eastAsia="zh-CN"/>
        </w:rPr>
        <w:t>R3-231926</w:t>
      </w:r>
      <w:r>
        <w:rPr>
          <w:rFonts w:ascii="Arial" w:eastAsia="Times New Roman" w:hAnsi="Arial"/>
          <w:sz w:val="18"/>
          <w:szCs w:val="18"/>
          <w:lang w:eastAsia="ko-KR"/>
        </w:rPr>
        <w:fldChar w:fldCharType="begin"/>
      </w:r>
      <w:r>
        <w:rPr>
          <w:rFonts w:ascii="Arial" w:eastAsia="Times New Roman" w:hAnsi="Arial"/>
          <w:sz w:val="18"/>
          <w:szCs w:val="18"/>
          <w:lang w:eastAsia="ko-KR"/>
        </w:rPr>
        <w:instrText xml:space="preserve"> DOCPROPERTY  Tdoc#  \* MERGEFORMAT </w:instrText>
      </w:r>
      <w:r>
        <w:rPr>
          <w:rFonts w:ascii="Arial" w:eastAsia="Times New Roman" w:hAnsi="Arial"/>
          <w:sz w:val="18"/>
          <w:szCs w:val="18"/>
          <w:lang w:eastAsia="ko-KR"/>
        </w:rPr>
        <w:fldChar w:fldCharType="end"/>
      </w:r>
    </w:p>
    <w:p w14:paraId="1AA69EB0" w14:textId="77777777" w:rsidR="00547FE3" w:rsidRDefault="00F02607">
      <w:pPr>
        <w:outlineLvl w:val="0"/>
        <w:rPr>
          <w:rFonts w:ascii="Arial" w:eastAsia="Times New Roman" w:hAnsi="Arial"/>
          <w:b/>
          <w:szCs w:val="18"/>
          <w:lang w:eastAsia="zh-CN"/>
        </w:rPr>
      </w:pPr>
      <w:r>
        <w:rPr>
          <w:rFonts w:ascii="Arial" w:eastAsia="Times New Roman" w:hAnsi="Arial"/>
          <w:b/>
          <w:szCs w:val="18"/>
          <w:lang w:eastAsia="zh-CN"/>
        </w:rPr>
        <w:t>Online</w:t>
      </w:r>
      <w:r>
        <w:rPr>
          <w:rFonts w:ascii="Arial" w:eastAsia="Times New Roman" w:hAnsi="Arial"/>
          <w:b/>
          <w:szCs w:val="18"/>
          <w:lang w:eastAsia="ko-KR"/>
        </w:rPr>
        <w:t xml:space="preserve">, </w:t>
      </w:r>
      <w:r>
        <w:rPr>
          <w:rFonts w:ascii="Arial" w:eastAsia="Times New Roman" w:hAnsi="Arial"/>
          <w:b/>
          <w:szCs w:val="18"/>
          <w:lang w:eastAsia="zh-CN"/>
        </w:rPr>
        <w:t xml:space="preserve">17th – 26th </w:t>
      </w:r>
      <w:proofErr w:type="gramStart"/>
      <w:r>
        <w:rPr>
          <w:rFonts w:ascii="Arial" w:eastAsia="Times New Roman" w:hAnsi="Arial"/>
          <w:b/>
          <w:szCs w:val="18"/>
          <w:lang w:eastAsia="zh-CN"/>
        </w:rPr>
        <w:t>April,</w:t>
      </w:r>
      <w:proofErr w:type="gramEnd"/>
      <w:r>
        <w:rPr>
          <w:rFonts w:ascii="Arial" w:eastAsia="Times New Roman" w:hAnsi="Arial"/>
          <w:b/>
          <w:szCs w:val="18"/>
          <w:lang w:eastAsia="zh-CN"/>
        </w:rPr>
        <w:t xml:space="preserve"> 2023</w:t>
      </w:r>
    </w:p>
    <w:p w14:paraId="05229810" w14:textId="77777777" w:rsidR="00547FE3" w:rsidRDefault="00F02607">
      <w:pPr>
        <w:pStyle w:val="3GPPHeader"/>
        <w:rPr>
          <w:rFonts w:ascii="Arial" w:hAnsi="Arial" w:cs="Arial"/>
          <w:bCs/>
          <w:color w:val="000000"/>
          <w:sz w:val="20"/>
          <w:szCs w:val="20"/>
          <w:lang w:val="en-GB"/>
        </w:rPr>
      </w:pPr>
      <w:r>
        <w:rPr>
          <w:rFonts w:ascii="Arial" w:hAnsi="Arial" w:cs="Arial"/>
          <w:bCs/>
          <w:color w:val="000000"/>
          <w:sz w:val="20"/>
          <w:szCs w:val="20"/>
          <w:lang w:val="en-GB"/>
        </w:rPr>
        <w:t>Agenda Item:</w:t>
      </w:r>
      <w:r>
        <w:rPr>
          <w:rFonts w:ascii="Arial" w:hAnsi="Arial" w:cs="Arial"/>
          <w:bCs/>
          <w:color w:val="000000"/>
          <w:sz w:val="20"/>
          <w:szCs w:val="20"/>
          <w:lang w:val="en-GB"/>
        </w:rPr>
        <w:tab/>
        <w:t>9.2.4</w:t>
      </w:r>
    </w:p>
    <w:p w14:paraId="1B30544A" w14:textId="77777777" w:rsidR="00547FE3" w:rsidRDefault="00F02607">
      <w:pPr>
        <w:pStyle w:val="3GPPHeader"/>
        <w:rPr>
          <w:rFonts w:ascii="Arial" w:hAnsi="Arial" w:cs="Arial"/>
          <w:bCs/>
          <w:color w:val="000000"/>
          <w:sz w:val="20"/>
          <w:szCs w:val="20"/>
          <w:lang w:val="en-GB"/>
        </w:rPr>
      </w:pPr>
      <w:r>
        <w:rPr>
          <w:rFonts w:ascii="Arial" w:hAnsi="Arial" w:cs="Arial"/>
          <w:bCs/>
          <w:color w:val="000000"/>
          <w:sz w:val="20"/>
          <w:szCs w:val="20"/>
          <w:lang w:val="en-GB"/>
        </w:rPr>
        <w:t>Source:</w:t>
      </w:r>
      <w:r>
        <w:rPr>
          <w:rFonts w:ascii="Arial" w:hAnsi="Arial" w:cs="Arial"/>
          <w:bCs/>
          <w:color w:val="000000"/>
          <w:sz w:val="20"/>
          <w:szCs w:val="20"/>
          <w:lang w:val="en-GB"/>
        </w:rPr>
        <w:tab/>
        <w:t>Ericsson</w:t>
      </w:r>
    </w:p>
    <w:p w14:paraId="281E5062" w14:textId="77777777" w:rsidR="00547FE3" w:rsidRDefault="00F02607">
      <w:pPr>
        <w:pStyle w:val="3GPPHeader"/>
        <w:ind w:left="1700" w:hanging="1700"/>
        <w:rPr>
          <w:rFonts w:ascii="Arial" w:hAnsi="Arial" w:cs="Arial"/>
          <w:bCs/>
          <w:color w:val="000000"/>
          <w:sz w:val="20"/>
          <w:szCs w:val="20"/>
          <w:lang w:val="en-GB"/>
        </w:rPr>
      </w:pPr>
      <w:r>
        <w:rPr>
          <w:rFonts w:ascii="Arial" w:hAnsi="Arial" w:cs="Arial"/>
          <w:bCs/>
          <w:color w:val="000000"/>
          <w:sz w:val="20"/>
          <w:szCs w:val="20"/>
          <w:lang w:val="en-GB"/>
        </w:rPr>
        <w:t>Title:</w:t>
      </w:r>
      <w:r>
        <w:rPr>
          <w:rFonts w:ascii="Arial" w:hAnsi="Arial" w:cs="Arial"/>
          <w:bCs/>
          <w:color w:val="000000"/>
          <w:sz w:val="20"/>
          <w:szCs w:val="20"/>
          <w:lang w:val="en-GB"/>
        </w:rPr>
        <w:tab/>
        <w:t>Summary of Offline Discussion on CB # 57_BWPConfig</w:t>
      </w:r>
    </w:p>
    <w:p w14:paraId="2DFE8D9A" w14:textId="77777777" w:rsidR="00547FE3" w:rsidRDefault="00F02607">
      <w:pPr>
        <w:pStyle w:val="3GPPHeader"/>
        <w:rPr>
          <w:rFonts w:ascii="Arial" w:hAnsi="Arial" w:cs="Arial"/>
          <w:bCs/>
          <w:color w:val="000000"/>
          <w:sz w:val="20"/>
          <w:szCs w:val="20"/>
          <w:lang w:val="en-GB"/>
        </w:rPr>
      </w:pPr>
      <w:r>
        <w:rPr>
          <w:rFonts w:ascii="Arial" w:hAnsi="Arial" w:cs="Arial"/>
          <w:bCs/>
          <w:color w:val="000000"/>
          <w:sz w:val="20"/>
          <w:szCs w:val="20"/>
          <w:lang w:val="en-GB"/>
        </w:rPr>
        <w:t>Document for:</w:t>
      </w:r>
      <w:r>
        <w:rPr>
          <w:rFonts w:ascii="Arial" w:hAnsi="Arial" w:cs="Arial"/>
          <w:bCs/>
          <w:color w:val="000000"/>
          <w:sz w:val="20"/>
          <w:szCs w:val="20"/>
          <w:lang w:val="en-GB"/>
        </w:rPr>
        <w:tab/>
        <w:t>Approval</w:t>
      </w:r>
    </w:p>
    <w:p w14:paraId="198B2A29" w14:textId="77777777" w:rsidR="00547FE3" w:rsidRDefault="00547FE3">
      <w:pPr>
        <w:pStyle w:val="3GPPHeader"/>
      </w:pPr>
    </w:p>
    <w:p w14:paraId="0ADD18E0" w14:textId="77777777" w:rsidR="00547FE3" w:rsidRDefault="00F02607">
      <w:pPr>
        <w:pStyle w:val="Heading1"/>
        <w:numPr>
          <w:ilvl w:val="0"/>
          <w:numId w:val="29"/>
        </w:numPr>
        <w:tabs>
          <w:tab w:val="left" w:pos="432"/>
        </w:tabs>
      </w:pPr>
      <w:r>
        <w:t>Introduction</w:t>
      </w:r>
    </w:p>
    <w:p w14:paraId="5F1002C5" w14:textId="77777777" w:rsidR="00547FE3" w:rsidRDefault="00F02607">
      <w:pPr>
        <w:rPr>
          <w:rFonts w:ascii="Calibri" w:hAnsi="Calibri" w:cs="Calibri"/>
          <w:b/>
          <w:color w:val="FF00FF"/>
          <w:sz w:val="18"/>
        </w:rPr>
      </w:pPr>
      <w:bookmarkStart w:id="7" w:name="_Hlk71889059"/>
      <w:r>
        <w:rPr>
          <w:rFonts w:ascii="Calibri" w:hAnsi="Calibri" w:cs="Calibri"/>
          <w:b/>
          <w:color w:val="FF00FF"/>
          <w:sz w:val="18"/>
        </w:rPr>
        <w:t>CB: # 57_BWPConfig</w:t>
      </w:r>
    </w:p>
    <w:p w14:paraId="04471EA8" w14:textId="77777777" w:rsidR="00547FE3" w:rsidRDefault="00F02607">
      <w:pPr>
        <w:rPr>
          <w:rFonts w:ascii="Calibri" w:hAnsi="Calibri" w:cs="Calibri"/>
          <w:b/>
          <w:color w:val="FF00FF"/>
          <w:sz w:val="18"/>
        </w:rPr>
      </w:pPr>
      <w:r>
        <w:rPr>
          <w:rFonts w:ascii="Calibri" w:hAnsi="Calibri" w:cs="Calibri"/>
          <w:b/>
          <w:color w:val="FF00FF"/>
          <w:sz w:val="18"/>
        </w:rPr>
        <w:t>- Check the details of the solution</w:t>
      </w:r>
    </w:p>
    <w:p w14:paraId="376FB367" w14:textId="77777777" w:rsidR="00547FE3" w:rsidRDefault="00F02607">
      <w:pPr>
        <w:rPr>
          <w:rFonts w:ascii="Calibri" w:hAnsi="Calibri" w:cs="Calibri"/>
          <w:b/>
          <w:color w:val="FF00FF"/>
          <w:sz w:val="18"/>
        </w:rPr>
      </w:pPr>
      <w:r>
        <w:rPr>
          <w:rFonts w:ascii="Calibri" w:hAnsi="Calibri" w:cs="Calibri"/>
          <w:b/>
          <w:color w:val="FF00FF"/>
          <w:sz w:val="18"/>
        </w:rPr>
        <w:t>- Capture agreements if any</w:t>
      </w:r>
    </w:p>
    <w:p w14:paraId="53423BE0" w14:textId="77777777" w:rsidR="00547FE3" w:rsidRDefault="00F02607">
      <w:pPr>
        <w:rPr>
          <w:rFonts w:ascii="Calibri" w:hAnsi="Calibri" w:cs="Calibri"/>
          <w:b/>
          <w:color w:val="FF00FF"/>
          <w:sz w:val="18"/>
        </w:rPr>
      </w:pPr>
      <w:r>
        <w:rPr>
          <w:rFonts w:ascii="Calibri" w:hAnsi="Calibri" w:cs="Calibri"/>
          <w:b/>
          <w:color w:val="FF00FF"/>
          <w:sz w:val="18"/>
        </w:rPr>
        <w:t xml:space="preserve">- Take </w:t>
      </w:r>
      <w:hyperlink r:id="rId8" w:history="1">
        <w:r>
          <w:rPr>
            <w:rStyle w:val="Hyperlink"/>
            <w:rFonts w:ascii="Calibri" w:hAnsi="Calibri" w:cs="Calibri"/>
            <w:b/>
            <w:sz w:val="18"/>
          </w:rPr>
          <w:t>R3-231688</w:t>
        </w:r>
      </w:hyperlink>
      <w:r>
        <w:rPr>
          <w:rFonts w:ascii="Calibri" w:hAnsi="Calibri" w:cs="Calibri"/>
          <w:b/>
          <w:color w:val="FF00FF"/>
          <w:sz w:val="18"/>
        </w:rPr>
        <w:t xml:space="preserve"> into account</w:t>
      </w:r>
    </w:p>
    <w:p w14:paraId="2EFFE8D4" w14:textId="77777777" w:rsidR="00547FE3" w:rsidRDefault="00F02607">
      <w:pPr>
        <w:rPr>
          <w:rFonts w:ascii="Calibri" w:hAnsi="Calibri" w:cs="Calibri"/>
          <w:color w:val="000000"/>
          <w:sz w:val="18"/>
        </w:rPr>
      </w:pPr>
      <w:r>
        <w:rPr>
          <w:rFonts w:ascii="Calibri" w:hAnsi="Calibri" w:cs="Calibri"/>
          <w:color w:val="000000"/>
          <w:sz w:val="18"/>
        </w:rPr>
        <w:t>(</w:t>
      </w:r>
      <w:proofErr w:type="gramStart"/>
      <w:r>
        <w:rPr>
          <w:rFonts w:ascii="Calibri" w:hAnsi="Calibri" w:cs="Calibri"/>
          <w:color w:val="000000"/>
          <w:sz w:val="18"/>
        </w:rPr>
        <w:t>moderator</w:t>
      </w:r>
      <w:proofErr w:type="gramEnd"/>
      <w:r>
        <w:rPr>
          <w:rFonts w:ascii="Calibri" w:hAnsi="Calibri" w:cs="Calibri"/>
          <w:color w:val="000000"/>
          <w:sz w:val="18"/>
        </w:rPr>
        <w:t xml:space="preserve"> - E///)</w:t>
      </w:r>
    </w:p>
    <w:p w14:paraId="2A93C86F" w14:textId="77777777" w:rsidR="00547FE3" w:rsidRDefault="00F02607">
      <w:pPr>
        <w:widowControl w:val="0"/>
        <w:ind w:left="144" w:hanging="144"/>
        <w:rPr>
          <w:rFonts w:ascii="Calibri" w:hAnsi="Calibri" w:cs="Calibri"/>
          <w:color w:val="000000"/>
          <w:sz w:val="21"/>
          <w:szCs w:val="21"/>
        </w:rPr>
      </w:pPr>
      <w:r>
        <w:rPr>
          <w:rFonts w:ascii="Calibri" w:hAnsi="Calibri" w:cs="Calibri"/>
          <w:color w:val="000000"/>
          <w:sz w:val="18"/>
        </w:rPr>
        <w:t xml:space="preserve">Summary of offline disc </w:t>
      </w:r>
      <w:hyperlink r:id="rId9" w:history="1">
        <w:r>
          <w:rPr>
            <w:rStyle w:val="Hyperlink"/>
            <w:rFonts w:ascii="Calibri" w:hAnsi="Calibri" w:cs="Calibri"/>
            <w:sz w:val="18"/>
          </w:rPr>
          <w:t>R3-231926</w:t>
        </w:r>
      </w:hyperlink>
    </w:p>
    <w:bookmarkEnd w:id="7"/>
    <w:p w14:paraId="027D25BE" w14:textId="77777777" w:rsidR="00547FE3" w:rsidRDefault="00F02607">
      <w:pPr>
        <w:pStyle w:val="Heading1"/>
        <w:numPr>
          <w:ilvl w:val="0"/>
          <w:numId w:val="29"/>
        </w:numPr>
        <w:tabs>
          <w:tab w:val="left" w:pos="432"/>
        </w:tabs>
      </w:pPr>
      <w:r>
        <w:t>For the Chairman’s Notes</w:t>
      </w:r>
    </w:p>
    <w:p w14:paraId="10945244" w14:textId="3490F9F4" w:rsidR="00F56BB6" w:rsidRDefault="00F56BB6">
      <w:pPr>
        <w:rPr>
          <w:rFonts w:ascii="Calibri" w:hAnsi="Calibri" w:cs="Calibri"/>
          <w:b/>
          <w:i/>
          <w:iCs/>
          <w:color w:val="008000"/>
          <w:sz w:val="18"/>
        </w:rPr>
      </w:pPr>
      <w:r w:rsidRPr="00E46D47">
        <w:rPr>
          <w:rFonts w:ascii="Calibri" w:hAnsi="Calibri" w:cs="Calibri"/>
          <w:b/>
          <w:i/>
          <w:iCs/>
          <w:color w:val="008000"/>
          <w:sz w:val="18"/>
        </w:rPr>
        <w:t xml:space="preserve">RAN3 to support </w:t>
      </w:r>
      <w:r w:rsidR="00E46D47">
        <w:rPr>
          <w:rFonts w:ascii="Calibri" w:hAnsi="Calibri" w:cs="Calibri"/>
          <w:b/>
          <w:i/>
          <w:iCs/>
          <w:color w:val="008000"/>
          <w:sz w:val="18"/>
        </w:rPr>
        <w:t xml:space="preserve">the </w:t>
      </w:r>
      <w:r w:rsidRPr="00E46D47">
        <w:rPr>
          <w:rFonts w:ascii="Calibri" w:hAnsi="Calibri" w:cs="Calibri"/>
          <w:b/>
          <w:i/>
          <w:iCs/>
          <w:color w:val="008000"/>
          <w:sz w:val="18"/>
        </w:rPr>
        <w:t xml:space="preserve">signalling requirements of </w:t>
      </w:r>
      <w:proofErr w:type="gramStart"/>
      <w:r w:rsidRPr="00E46D47">
        <w:rPr>
          <w:rFonts w:ascii="Calibri" w:hAnsi="Calibri" w:cs="Calibri"/>
          <w:b/>
          <w:i/>
          <w:iCs/>
          <w:color w:val="008000"/>
          <w:sz w:val="18"/>
        </w:rPr>
        <w:t>Pre-configured</w:t>
      </w:r>
      <w:proofErr w:type="gramEnd"/>
      <w:r w:rsidRPr="00E46D47">
        <w:rPr>
          <w:rFonts w:ascii="Calibri" w:hAnsi="Calibri" w:cs="Calibri"/>
          <w:b/>
          <w:i/>
          <w:iCs/>
          <w:color w:val="008000"/>
          <w:sz w:val="18"/>
        </w:rPr>
        <w:t xml:space="preserve"> measurement Gap </w:t>
      </w:r>
      <w:r w:rsidR="00E46D47">
        <w:rPr>
          <w:rFonts w:ascii="Calibri" w:hAnsi="Calibri" w:cs="Calibri"/>
          <w:b/>
          <w:i/>
          <w:iCs/>
          <w:color w:val="008000"/>
          <w:sz w:val="18"/>
        </w:rPr>
        <w:t xml:space="preserve">(Pre-MG) </w:t>
      </w:r>
      <w:r w:rsidRPr="00E46D47">
        <w:rPr>
          <w:rFonts w:ascii="Calibri" w:hAnsi="Calibri" w:cs="Calibri"/>
          <w:b/>
          <w:i/>
          <w:iCs/>
          <w:color w:val="008000"/>
          <w:sz w:val="18"/>
        </w:rPr>
        <w:t>over F1 in case of DCI based BWP switching for RedCap UE</w:t>
      </w:r>
    </w:p>
    <w:p w14:paraId="4DE3B36B" w14:textId="3D90447B" w:rsidR="00E46D47" w:rsidRDefault="00E46D47" w:rsidP="00E46D47">
      <w:pPr>
        <w:rPr>
          <w:rFonts w:ascii="Calibri" w:hAnsi="Calibri" w:cs="Calibri"/>
          <w:b/>
          <w:i/>
          <w:iCs/>
          <w:color w:val="008000"/>
          <w:sz w:val="18"/>
          <w:lang w:val="en-US"/>
        </w:rPr>
      </w:pPr>
      <w:r w:rsidRPr="00E46D47">
        <w:rPr>
          <w:rFonts w:ascii="Calibri" w:hAnsi="Calibri" w:cs="Calibri"/>
          <w:b/>
          <w:i/>
          <w:iCs/>
          <w:color w:val="008000"/>
          <w:sz w:val="18"/>
          <w:lang w:val="en-US"/>
        </w:rPr>
        <w:t xml:space="preserve">To determine if MGs are needed, the CU needs </w:t>
      </w:r>
      <w:r>
        <w:rPr>
          <w:rFonts w:ascii="Calibri" w:hAnsi="Calibri" w:cs="Calibri"/>
          <w:b/>
          <w:i/>
          <w:iCs/>
          <w:color w:val="008000"/>
          <w:sz w:val="18"/>
          <w:lang w:val="en-US"/>
        </w:rPr>
        <w:t xml:space="preserve">first </w:t>
      </w:r>
      <w:r w:rsidRPr="00E46D47">
        <w:rPr>
          <w:rFonts w:ascii="Calibri" w:hAnsi="Calibri" w:cs="Calibri"/>
          <w:b/>
          <w:i/>
          <w:iCs/>
          <w:color w:val="008000"/>
          <w:sz w:val="18"/>
          <w:lang w:val="en-US"/>
        </w:rPr>
        <w:t xml:space="preserve">the </w:t>
      </w:r>
      <w:proofErr w:type="spellStart"/>
      <w:r w:rsidRPr="00E46D47">
        <w:rPr>
          <w:rFonts w:ascii="Calibri" w:hAnsi="Calibri" w:cs="Calibri"/>
          <w:b/>
          <w:i/>
          <w:iCs/>
          <w:color w:val="008000"/>
          <w:sz w:val="18"/>
          <w:lang w:val="en-US"/>
        </w:rPr>
        <w:t>servingCellMO</w:t>
      </w:r>
      <w:proofErr w:type="spellEnd"/>
      <w:r w:rsidRPr="00E46D47">
        <w:rPr>
          <w:rFonts w:ascii="Calibri" w:hAnsi="Calibri" w:cs="Calibri"/>
          <w:b/>
          <w:i/>
          <w:iCs/>
          <w:color w:val="008000"/>
          <w:sz w:val="18"/>
          <w:lang w:val="en-US"/>
        </w:rPr>
        <w:t xml:space="preserve"> configured for each BWP, the BWP ID and the BWP location and bandwidth </w:t>
      </w:r>
      <w:r>
        <w:rPr>
          <w:rFonts w:ascii="Calibri" w:hAnsi="Calibri" w:cs="Calibri"/>
          <w:b/>
          <w:i/>
          <w:iCs/>
          <w:color w:val="008000"/>
          <w:sz w:val="18"/>
          <w:lang w:val="en-US"/>
        </w:rPr>
        <w:t xml:space="preserve">information </w:t>
      </w:r>
      <w:r w:rsidRPr="00E46D47">
        <w:rPr>
          <w:rFonts w:ascii="Calibri" w:hAnsi="Calibri" w:cs="Calibri"/>
          <w:b/>
          <w:i/>
          <w:iCs/>
          <w:color w:val="008000"/>
          <w:sz w:val="18"/>
          <w:lang w:val="en-US"/>
        </w:rPr>
        <w:t>from the DU</w:t>
      </w:r>
      <w:r w:rsidR="0063622F">
        <w:rPr>
          <w:rFonts w:ascii="Calibri" w:hAnsi="Calibri" w:cs="Calibri"/>
          <w:b/>
          <w:i/>
          <w:iCs/>
          <w:color w:val="008000"/>
          <w:sz w:val="18"/>
          <w:lang w:val="en-US"/>
        </w:rPr>
        <w:t xml:space="preserve"> before requesting for Pre-MG.</w:t>
      </w:r>
    </w:p>
    <w:p w14:paraId="367A8238" w14:textId="179FA7E7" w:rsidR="00E46D47" w:rsidRPr="00E46D47" w:rsidRDefault="00E46D47" w:rsidP="00E46D47">
      <w:pPr>
        <w:rPr>
          <w:rFonts w:ascii="Calibri" w:hAnsi="Calibri" w:cs="Calibri"/>
          <w:b/>
          <w:i/>
          <w:iCs/>
          <w:color w:val="008000"/>
          <w:sz w:val="18"/>
          <w:lang w:val="en-US"/>
        </w:rPr>
      </w:pPr>
      <w:r w:rsidRPr="00E46D47">
        <w:rPr>
          <w:rFonts w:ascii="Calibri" w:hAnsi="Calibri" w:cs="Calibri"/>
          <w:b/>
          <w:i/>
          <w:iCs/>
          <w:color w:val="008000"/>
          <w:sz w:val="18"/>
          <w:lang w:val="en-US"/>
        </w:rPr>
        <w:t xml:space="preserve">For activated BWP configured with NCD-SSB </w:t>
      </w:r>
      <w:r>
        <w:rPr>
          <w:rFonts w:ascii="Calibri" w:hAnsi="Calibri" w:cs="Calibri"/>
          <w:b/>
          <w:i/>
          <w:iCs/>
          <w:color w:val="008000"/>
          <w:sz w:val="18"/>
          <w:lang w:val="en-US"/>
        </w:rPr>
        <w:t xml:space="preserve">for a UE supporting </w:t>
      </w:r>
      <w:r w:rsidRPr="00E46D47">
        <w:rPr>
          <w:rFonts w:ascii="Calibri" w:hAnsi="Calibri" w:cs="Calibri"/>
          <w:b/>
          <w:i/>
          <w:iCs/>
          <w:color w:val="008000"/>
          <w:sz w:val="18"/>
        </w:rPr>
        <w:t>Pre-MG</w:t>
      </w:r>
      <w:r>
        <w:rPr>
          <w:rFonts w:ascii="Calibri" w:hAnsi="Calibri" w:cs="Calibri"/>
          <w:b/>
          <w:i/>
          <w:iCs/>
          <w:color w:val="008000"/>
          <w:sz w:val="18"/>
        </w:rPr>
        <w:t>,</w:t>
      </w:r>
      <w:r w:rsidRPr="00E46D47">
        <w:rPr>
          <w:rFonts w:ascii="Calibri" w:hAnsi="Calibri" w:cs="Calibri"/>
          <w:b/>
          <w:i/>
          <w:iCs/>
          <w:color w:val="008000"/>
          <w:sz w:val="18"/>
        </w:rPr>
        <w:t xml:space="preserve"> the</w:t>
      </w:r>
      <w:r w:rsidRPr="00E46D47">
        <w:rPr>
          <w:rFonts w:ascii="Calibri" w:hAnsi="Calibri" w:cs="Calibri"/>
          <w:b/>
          <w:i/>
          <w:iCs/>
          <w:color w:val="008000"/>
          <w:sz w:val="18"/>
          <w:lang w:val="en-US"/>
        </w:rPr>
        <w:t xml:space="preserve"> first RRC Reconfiguration </w:t>
      </w:r>
      <w:r w:rsidR="00F53EFD">
        <w:rPr>
          <w:rFonts w:ascii="Calibri" w:hAnsi="Calibri" w:cs="Calibri"/>
          <w:b/>
          <w:i/>
          <w:iCs/>
          <w:color w:val="008000"/>
          <w:sz w:val="18"/>
          <w:lang w:val="en-US"/>
        </w:rPr>
        <w:t>should</w:t>
      </w:r>
      <w:r w:rsidRPr="00E46D47">
        <w:rPr>
          <w:rFonts w:ascii="Calibri" w:hAnsi="Calibri" w:cs="Calibri"/>
          <w:b/>
          <w:i/>
          <w:iCs/>
          <w:color w:val="008000"/>
          <w:sz w:val="18"/>
          <w:lang w:val="en-US"/>
        </w:rPr>
        <w:t xml:space="preserve"> not be sent to UE.</w:t>
      </w:r>
    </w:p>
    <w:p w14:paraId="11540772" w14:textId="269FF403" w:rsidR="00E46D47" w:rsidRPr="00E46D47" w:rsidRDefault="00E46D47" w:rsidP="00E46D47">
      <w:pPr>
        <w:rPr>
          <w:rFonts w:ascii="Calibri" w:hAnsi="Calibri" w:cs="Calibri"/>
          <w:b/>
          <w:i/>
          <w:iCs/>
          <w:color w:val="008000"/>
          <w:sz w:val="18"/>
          <w:lang w:val="en-US"/>
        </w:rPr>
      </w:pPr>
      <w:r>
        <w:rPr>
          <w:rFonts w:ascii="Calibri" w:hAnsi="Calibri" w:cs="Calibri"/>
          <w:b/>
          <w:i/>
          <w:iCs/>
          <w:color w:val="008000"/>
          <w:sz w:val="18"/>
          <w:lang w:val="en-US"/>
        </w:rPr>
        <w:t xml:space="preserve">When requesting MG configuration, the </w:t>
      </w:r>
      <w:r w:rsidRPr="00E46D47">
        <w:rPr>
          <w:rFonts w:ascii="Calibri" w:hAnsi="Calibri" w:cs="Calibri"/>
          <w:b/>
          <w:i/>
          <w:iCs/>
          <w:color w:val="008000"/>
          <w:sz w:val="18"/>
          <w:lang w:val="en-US"/>
        </w:rPr>
        <w:t xml:space="preserve">DU </w:t>
      </w:r>
      <w:r w:rsidR="0063622F">
        <w:rPr>
          <w:rFonts w:ascii="Calibri" w:hAnsi="Calibri" w:cs="Calibri"/>
          <w:b/>
          <w:i/>
          <w:iCs/>
          <w:color w:val="008000"/>
          <w:sz w:val="18"/>
          <w:lang w:val="en-US"/>
        </w:rPr>
        <w:t xml:space="preserve">should </w:t>
      </w:r>
      <w:r w:rsidRPr="00E46D47">
        <w:rPr>
          <w:rFonts w:ascii="Calibri" w:hAnsi="Calibri" w:cs="Calibri"/>
          <w:b/>
          <w:i/>
          <w:iCs/>
          <w:color w:val="008000"/>
          <w:sz w:val="18"/>
          <w:lang w:val="en-US"/>
        </w:rPr>
        <w:t xml:space="preserve">know that the </w:t>
      </w:r>
      <w:r>
        <w:rPr>
          <w:rFonts w:ascii="Calibri" w:hAnsi="Calibri" w:cs="Calibri"/>
          <w:b/>
          <w:i/>
          <w:iCs/>
          <w:color w:val="008000"/>
          <w:sz w:val="18"/>
          <w:lang w:val="en-US"/>
        </w:rPr>
        <w:t xml:space="preserve">previous </w:t>
      </w:r>
      <w:r w:rsidRPr="00E46D47">
        <w:rPr>
          <w:rFonts w:ascii="Calibri" w:hAnsi="Calibri" w:cs="Calibri"/>
          <w:b/>
          <w:i/>
          <w:iCs/>
          <w:color w:val="008000"/>
          <w:sz w:val="18"/>
          <w:lang w:val="en-US"/>
        </w:rPr>
        <w:t xml:space="preserve">CGC was not sent to </w:t>
      </w:r>
      <w:r w:rsidR="00F53EFD">
        <w:rPr>
          <w:rFonts w:ascii="Calibri" w:hAnsi="Calibri" w:cs="Calibri"/>
          <w:b/>
          <w:i/>
          <w:iCs/>
          <w:color w:val="008000"/>
          <w:sz w:val="18"/>
          <w:lang w:val="en-US"/>
        </w:rPr>
        <w:t xml:space="preserve">RedCap </w:t>
      </w:r>
      <w:r w:rsidRPr="00E46D47">
        <w:rPr>
          <w:rFonts w:ascii="Calibri" w:hAnsi="Calibri" w:cs="Calibri"/>
          <w:b/>
          <w:i/>
          <w:iCs/>
          <w:color w:val="008000"/>
          <w:sz w:val="18"/>
          <w:lang w:val="en-US"/>
        </w:rPr>
        <w:t xml:space="preserve">UE </w:t>
      </w:r>
      <w:r>
        <w:rPr>
          <w:rFonts w:ascii="Calibri" w:hAnsi="Calibri" w:cs="Calibri"/>
          <w:b/>
          <w:i/>
          <w:iCs/>
          <w:color w:val="008000"/>
          <w:sz w:val="18"/>
          <w:lang w:val="en-US"/>
        </w:rPr>
        <w:t xml:space="preserve">supporting </w:t>
      </w:r>
      <w:r w:rsidRPr="00E46D47">
        <w:rPr>
          <w:rFonts w:ascii="Calibri" w:hAnsi="Calibri" w:cs="Calibri"/>
          <w:b/>
          <w:i/>
          <w:iCs/>
          <w:color w:val="008000"/>
          <w:sz w:val="18"/>
        </w:rPr>
        <w:t>Pre-MG</w:t>
      </w:r>
      <w:r>
        <w:rPr>
          <w:rFonts w:ascii="Calibri" w:hAnsi="Calibri" w:cs="Calibri"/>
          <w:b/>
          <w:i/>
          <w:iCs/>
          <w:color w:val="008000"/>
          <w:sz w:val="18"/>
        </w:rPr>
        <w:t>, and</w:t>
      </w:r>
      <w:r w:rsidRPr="00E46D47">
        <w:rPr>
          <w:rFonts w:ascii="Calibri" w:hAnsi="Calibri" w:cs="Calibri"/>
          <w:b/>
          <w:i/>
          <w:iCs/>
          <w:color w:val="008000"/>
          <w:sz w:val="18"/>
          <w:lang w:val="en-US"/>
        </w:rPr>
        <w:t xml:space="preserve"> </w:t>
      </w:r>
      <w:r>
        <w:rPr>
          <w:rFonts w:ascii="Calibri" w:hAnsi="Calibri" w:cs="Calibri"/>
          <w:b/>
          <w:i/>
          <w:iCs/>
          <w:color w:val="008000"/>
          <w:sz w:val="18"/>
          <w:lang w:val="en-US"/>
        </w:rPr>
        <w:t xml:space="preserve">that it should </w:t>
      </w:r>
      <w:r w:rsidRPr="00E46D47">
        <w:rPr>
          <w:rFonts w:ascii="Calibri" w:hAnsi="Calibri" w:cs="Calibri"/>
          <w:b/>
          <w:i/>
          <w:iCs/>
          <w:color w:val="008000"/>
          <w:sz w:val="18"/>
          <w:lang w:val="en-US"/>
        </w:rPr>
        <w:t xml:space="preserve">send the old config to CU together with </w:t>
      </w:r>
      <w:r>
        <w:rPr>
          <w:rFonts w:ascii="Calibri" w:hAnsi="Calibri" w:cs="Calibri"/>
          <w:b/>
          <w:i/>
          <w:iCs/>
          <w:color w:val="008000"/>
          <w:sz w:val="18"/>
          <w:lang w:val="en-US"/>
        </w:rPr>
        <w:t xml:space="preserve">the </w:t>
      </w:r>
      <w:r w:rsidRPr="00E46D47">
        <w:rPr>
          <w:rFonts w:ascii="Calibri" w:hAnsi="Calibri" w:cs="Calibri"/>
          <w:b/>
          <w:i/>
          <w:iCs/>
          <w:color w:val="008000"/>
          <w:sz w:val="18"/>
          <w:lang w:val="en-US"/>
        </w:rPr>
        <w:t xml:space="preserve">configured </w:t>
      </w:r>
      <w:proofErr w:type="spellStart"/>
      <w:r w:rsidRPr="00E46D47">
        <w:rPr>
          <w:rFonts w:ascii="Calibri" w:hAnsi="Calibri" w:cs="Calibri"/>
          <w:b/>
          <w:i/>
          <w:iCs/>
          <w:color w:val="008000"/>
          <w:sz w:val="18"/>
          <w:lang w:val="en-US"/>
        </w:rPr>
        <w:t>MGs.</w:t>
      </w:r>
      <w:proofErr w:type="spellEnd"/>
    </w:p>
    <w:p w14:paraId="4F0AA74F" w14:textId="1A8386FE" w:rsidR="00E46D47" w:rsidRPr="00130750" w:rsidRDefault="00E46D47">
      <w:pPr>
        <w:rPr>
          <w:rFonts w:ascii="Calibri" w:hAnsi="Calibri" w:cs="Calibri"/>
          <w:b/>
          <w:color w:val="FF0000"/>
          <w:sz w:val="18"/>
          <w:lang w:val="en-US"/>
        </w:rPr>
      </w:pPr>
      <w:r w:rsidRPr="00130750">
        <w:rPr>
          <w:rFonts w:ascii="Calibri" w:hAnsi="Calibri" w:cs="Calibri"/>
          <w:b/>
          <w:color w:val="FF0000"/>
          <w:sz w:val="18"/>
          <w:lang w:val="en-US"/>
        </w:rPr>
        <w:t xml:space="preserve">On the CU to DU interaction to ask DU to generate preconfigured measurement gaps per BWP, more discussion is needed on the role of the </w:t>
      </w:r>
      <w:proofErr w:type="spellStart"/>
      <w:r w:rsidRPr="00130750">
        <w:rPr>
          <w:rFonts w:ascii="Calibri" w:hAnsi="Calibri" w:cs="Calibri"/>
          <w:b/>
          <w:color w:val="FF0000"/>
          <w:sz w:val="18"/>
          <w:lang w:val="en-US"/>
        </w:rPr>
        <w:t>preConfGapStatus</w:t>
      </w:r>
      <w:proofErr w:type="spellEnd"/>
      <w:r w:rsidRPr="00130750">
        <w:rPr>
          <w:rFonts w:ascii="Calibri" w:hAnsi="Calibri" w:cs="Calibri"/>
          <w:b/>
          <w:color w:val="FF0000"/>
          <w:sz w:val="18"/>
          <w:lang w:val="en-US"/>
        </w:rPr>
        <w:t xml:space="preserve"> in the F1 signaling and to discuss.</w:t>
      </w:r>
      <w:r w:rsidR="004227CB" w:rsidRPr="00130750">
        <w:rPr>
          <w:rFonts w:ascii="Calibri" w:hAnsi="Calibri" w:cs="Calibri"/>
          <w:b/>
          <w:color w:val="FF0000"/>
          <w:sz w:val="18"/>
          <w:lang w:val="en-US"/>
        </w:rPr>
        <w:t xml:space="preserve"> </w:t>
      </w:r>
    </w:p>
    <w:p w14:paraId="42DE8F1F" w14:textId="4CABF80D" w:rsidR="004227CB" w:rsidRPr="00130750" w:rsidRDefault="004227CB">
      <w:pPr>
        <w:rPr>
          <w:rFonts w:ascii="Calibri" w:hAnsi="Calibri" w:cs="Calibri"/>
          <w:b/>
          <w:color w:val="FF0000"/>
          <w:sz w:val="18"/>
          <w:lang w:val="en-US"/>
        </w:rPr>
      </w:pPr>
      <w:r w:rsidRPr="00130750">
        <w:rPr>
          <w:rFonts w:ascii="Calibri" w:hAnsi="Calibri" w:cs="Calibri"/>
          <w:b/>
          <w:color w:val="FF0000"/>
          <w:sz w:val="18"/>
          <w:lang w:val="en-US"/>
        </w:rPr>
        <w:t>On the issue of SI delivery to RedCap UE during handover to NCD-SSB supporting cell, to be discussed if/how this can be solved (</w:t>
      </w:r>
      <w:proofErr w:type="gramStart"/>
      <w:r w:rsidRPr="00130750">
        <w:rPr>
          <w:rFonts w:ascii="Calibri" w:hAnsi="Calibri" w:cs="Calibri"/>
          <w:b/>
          <w:color w:val="FF0000"/>
          <w:sz w:val="18"/>
          <w:lang w:val="en-US"/>
        </w:rPr>
        <w:t>e.g.</w:t>
      </w:r>
      <w:proofErr w:type="gramEnd"/>
      <w:r w:rsidRPr="00130750">
        <w:rPr>
          <w:rFonts w:ascii="Calibri" w:hAnsi="Calibri" w:cs="Calibri"/>
          <w:b/>
          <w:color w:val="FF0000"/>
          <w:sz w:val="18"/>
          <w:lang w:val="en-US"/>
        </w:rPr>
        <w:t xml:space="preserve"> unified way, implementation).</w:t>
      </w:r>
    </w:p>
    <w:p w14:paraId="67DAB810" w14:textId="42ECC6D3" w:rsidR="00F56BB6" w:rsidRPr="00130750" w:rsidRDefault="00F56BB6">
      <w:pPr>
        <w:rPr>
          <w:rFonts w:ascii="Calibri" w:hAnsi="Calibri" w:cs="Calibri"/>
          <w:b/>
          <w:color w:val="4472C4" w:themeColor="accent1"/>
          <w:sz w:val="18"/>
          <w:lang w:val="en-US"/>
        </w:rPr>
      </w:pPr>
      <w:r w:rsidRPr="00130750">
        <w:rPr>
          <w:rFonts w:ascii="Calibri" w:hAnsi="Calibri" w:cs="Calibri"/>
          <w:b/>
          <w:color w:val="4472C4" w:themeColor="accent1"/>
          <w:sz w:val="18"/>
          <w:lang w:val="en-US"/>
        </w:rPr>
        <w:t xml:space="preserve">Interested companies to coordinate offline to prepare joint CR to RAN3#120 taking this </w:t>
      </w:r>
      <w:proofErr w:type="spellStart"/>
      <w:r w:rsidRPr="00130750">
        <w:rPr>
          <w:rFonts w:ascii="Calibri" w:hAnsi="Calibri" w:cs="Calibri"/>
          <w:b/>
          <w:color w:val="4472C4" w:themeColor="accent1"/>
          <w:sz w:val="18"/>
          <w:lang w:val="en-US"/>
        </w:rPr>
        <w:t>SoD</w:t>
      </w:r>
      <w:proofErr w:type="spellEnd"/>
      <w:r w:rsidRPr="00130750">
        <w:rPr>
          <w:rFonts w:ascii="Calibri" w:hAnsi="Calibri" w:cs="Calibri"/>
          <w:b/>
          <w:color w:val="4472C4" w:themeColor="accent1"/>
          <w:sz w:val="18"/>
          <w:lang w:val="en-US"/>
        </w:rPr>
        <w:t xml:space="preserve"> progress into account</w:t>
      </w:r>
    </w:p>
    <w:p w14:paraId="06E5A38F" w14:textId="77777777" w:rsidR="00547FE3" w:rsidRDefault="00F02607">
      <w:pPr>
        <w:pStyle w:val="Heading1"/>
        <w:numPr>
          <w:ilvl w:val="0"/>
          <w:numId w:val="29"/>
        </w:numPr>
        <w:rPr>
          <w:lang w:val="en-US"/>
        </w:rPr>
      </w:pPr>
      <w:r>
        <w:rPr>
          <w:lang w:val="en-US"/>
        </w:rPr>
        <w:t>Discussion</w:t>
      </w:r>
    </w:p>
    <w:p w14:paraId="32C06BAF" w14:textId="77777777" w:rsidR="00547FE3" w:rsidRDefault="00F02607">
      <w:pPr>
        <w:rPr>
          <w:rStyle w:val="ui-provider"/>
        </w:rPr>
      </w:pPr>
      <w:r>
        <w:rPr>
          <w:rStyle w:val="ui-provider"/>
        </w:rPr>
        <w:t xml:space="preserve">The purpose of this CB is to discuss the following </w:t>
      </w:r>
      <w:proofErr w:type="spellStart"/>
      <w:r>
        <w:rPr>
          <w:rStyle w:val="ui-provider"/>
        </w:rPr>
        <w:t>TDocs</w:t>
      </w:r>
      <w:proofErr w:type="spellEnd"/>
      <w:r>
        <w:rPr>
          <w:rStyle w:val="ui-provider"/>
        </w:rPr>
        <w:t xml:space="preserve"> related to RedCap UE configured with BWP </w:t>
      </w:r>
      <w:proofErr w:type="spellStart"/>
      <w:r>
        <w:rPr>
          <w:rStyle w:val="ui-provider"/>
        </w:rPr>
        <w:t>ServingCellMO</w:t>
      </w:r>
      <w:proofErr w:type="spellEnd"/>
      <w:r>
        <w:rPr>
          <w:rStyle w:val="ui-provider"/>
        </w:rPr>
        <w:t>:</w:t>
      </w:r>
    </w:p>
    <w:tbl>
      <w:tblPr>
        <w:tblW w:w="9930" w:type="dxa"/>
        <w:tblInd w:w="-39" w:type="dxa"/>
        <w:tblLayout w:type="fixed"/>
        <w:tblLook w:val="04A0" w:firstRow="1" w:lastRow="0" w:firstColumn="1" w:lastColumn="0" w:noHBand="0" w:noVBand="1"/>
      </w:tblPr>
      <w:tblGrid>
        <w:gridCol w:w="1132"/>
        <w:gridCol w:w="4231"/>
        <w:gridCol w:w="4567"/>
      </w:tblGrid>
      <w:tr w:rsidR="00547FE3" w14:paraId="79E1648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00"/>
          </w:tcPr>
          <w:p w14:paraId="1AEFDE09" w14:textId="77777777" w:rsidR="00547FE3" w:rsidRDefault="00EF7040">
            <w:pPr>
              <w:widowControl w:val="0"/>
              <w:ind w:left="144" w:hanging="144"/>
              <w:rPr>
                <w:rFonts w:ascii="Calibri" w:hAnsi="Calibri" w:cs="Calibri"/>
                <w:sz w:val="18"/>
                <w:highlight w:val="yellow"/>
              </w:rPr>
            </w:pPr>
            <w:hyperlink r:id="rId10" w:history="1">
              <w:r w:rsidR="00F02607">
                <w:rPr>
                  <w:rFonts w:ascii="Calibri" w:hAnsi="Calibri" w:cs="Calibri"/>
                  <w:sz w:val="18"/>
                </w:rPr>
                <w:t>R3-231637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00"/>
          </w:tcPr>
          <w:p w14:paraId="7F25C15A" w14:textId="77777777" w:rsidR="00547FE3" w:rsidRDefault="00F02607">
            <w:pPr>
              <w:widowControl w:val="0"/>
              <w:ind w:left="144" w:hanging="144"/>
              <w:rPr>
                <w:rFonts w:ascii="Calibri" w:hAnsi="Calibri" w:cs="Calibri"/>
                <w:sz w:val="18"/>
              </w:rPr>
            </w:pPr>
            <w:r>
              <w:rPr>
                <w:rFonts w:ascii="Calibri" w:hAnsi="Calibri" w:cs="Calibri"/>
                <w:sz w:val="18"/>
              </w:rPr>
              <w:t>Discussion on support of preconfigured GAPs for different configured BWP for RedCap UE (Ericsson, Qualcomm Incorporated,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00"/>
          </w:tcPr>
          <w:p w14:paraId="6677A1D7" w14:textId="77777777" w:rsidR="00547FE3" w:rsidRDefault="00F02607">
            <w:pPr>
              <w:widowControl w:val="0"/>
              <w:ind w:left="144" w:hanging="144"/>
              <w:rPr>
                <w:rFonts w:ascii="Calibri" w:hAnsi="Calibri" w:cs="Calibri"/>
                <w:sz w:val="18"/>
              </w:rPr>
            </w:pPr>
            <w:r>
              <w:rPr>
                <w:rFonts w:ascii="Calibri" w:hAnsi="Calibri" w:cs="Calibri"/>
                <w:sz w:val="18"/>
              </w:rPr>
              <w:t>Discussion</w:t>
            </w:r>
          </w:p>
          <w:p w14:paraId="16889099" w14:textId="77777777" w:rsidR="00547FE3" w:rsidRDefault="00F02607">
            <w:pPr>
              <w:rPr>
                <w:rFonts w:ascii="Calibri" w:hAnsi="Calibri" w:cs="Calibri"/>
                <w:sz w:val="18"/>
              </w:rPr>
            </w:pPr>
            <w:r>
              <w:rPr>
                <w:rFonts w:ascii="Calibri" w:hAnsi="Calibri" w:cs="Calibri"/>
                <w:sz w:val="18"/>
              </w:rPr>
              <w:t xml:space="preserve">HW: CU does not know the association between BWP and </w:t>
            </w:r>
            <w:proofErr w:type="spellStart"/>
            <w:r>
              <w:rPr>
                <w:rFonts w:ascii="Calibri" w:hAnsi="Calibri" w:cs="Calibri"/>
                <w:sz w:val="18"/>
              </w:rPr>
              <w:t>ServingCellMO</w:t>
            </w:r>
            <w:proofErr w:type="spellEnd"/>
          </w:p>
          <w:p w14:paraId="101FE8BE" w14:textId="77777777" w:rsidR="00547FE3" w:rsidRDefault="00F02607">
            <w:pPr>
              <w:rPr>
                <w:rFonts w:ascii="Calibri" w:hAnsi="Calibri" w:cs="Calibri"/>
                <w:sz w:val="18"/>
              </w:rPr>
            </w:pPr>
            <w:r>
              <w:rPr>
                <w:rFonts w:ascii="Calibri" w:hAnsi="Calibri" w:cs="Calibri" w:hint="eastAsia"/>
                <w:sz w:val="18"/>
              </w:rPr>
              <w:t>Z</w:t>
            </w:r>
            <w:r>
              <w:rPr>
                <w:rFonts w:ascii="Calibri" w:hAnsi="Calibri" w:cs="Calibri"/>
                <w:sz w:val="18"/>
              </w:rPr>
              <w:t xml:space="preserve">TE: It’s related to RAN2, it is corner case, in R17, the </w:t>
            </w:r>
            <w:proofErr w:type="spellStart"/>
            <w:r>
              <w:rPr>
                <w:rFonts w:ascii="Calibri" w:hAnsi="Calibri" w:cs="Calibri"/>
                <w:sz w:val="18"/>
              </w:rPr>
              <w:t>Uu</w:t>
            </w:r>
            <w:proofErr w:type="spellEnd"/>
            <w:r>
              <w:rPr>
                <w:rFonts w:ascii="Calibri" w:hAnsi="Calibri" w:cs="Calibri"/>
                <w:sz w:val="18"/>
              </w:rPr>
              <w:t xml:space="preserve"> interface does not support list of measurement gap configuration</w:t>
            </w:r>
          </w:p>
          <w:p w14:paraId="33308C7A" w14:textId="77777777" w:rsidR="00547FE3" w:rsidRDefault="00F02607">
            <w:pPr>
              <w:rPr>
                <w:rFonts w:ascii="Calibri" w:hAnsi="Calibri" w:cs="Calibri"/>
                <w:sz w:val="18"/>
              </w:rPr>
            </w:pPr>
            <w:r>
              <w:rPr>
                <w:rFonts w:ascii="Calibri" w:hAnsi="Calibri" w:cs="Calibri"/>
                <w:sz w:val="18"/>
              </w:rPr>
              <w:lastRenderedPageBreak/>
              <w:t>Nok: Ack the issue, concerns on the solution</w:t>
            </w:r>
          </w:p>
          <w:p w14:paraId="6889FAC9" w14:textId="77777777" w:rsidR="00547FE3" w:rsidRDefault="00F02607">
            <w:pPr>
              <w:rPr>
                <w:rFonts w:ascii="Calibri" w:hAnsi="Calibri" w:cs="Calibri"/>
                <w:sz w:val="18"/>
              </w:rPr>
            </w:pPr>
            <w:r>
              <w:rPr>
                <w:rFonts w:ascii="Calibri" w:hAnsi="Calibri" w:cs="Calibri"/>
                <w:sz w:val="18"/>
              </w:rPr>
              <w:t>QC: Do not agree that it is a corner case</w:t>
            </w:r>
          </w:p>
          <w:p w14:paraId="1066E264" w14:textId="77777777" w:rsidR="00547FE3" w:rsidRDefault="00F02607">
            <w:pPr>
              <w:rPr>
                <w:rFonts w:ascii="Calibri" w:hAnsi="Calibri" w:cs="Calibri"/>
                <w:b/>
                <w:color w:val="FF00FF"/>
                <w:sz w:val="18"/>
              </w:rPr>
            </w:pPr>
            <w:r>
              <w:rPr>
                <w:rFonts w:ascii="Calibri" w:hAnsi="Calibri" w:cs="Calibri"/>
                <w:b/>
                <w:color w:val="FF00FF"/>
                <w:sz w:val="18"/>
              </w:rPr>
              <w:t>CB: # 57_BWPConfig</w:t>
            </w:r>
          </w:p>
          <w:p w14:paraId="5607C2FC" w14:textId="77777777" w:rsidR="00547FE3" w:rsidRDefault="00F02607">
            <w:pPr>
              <w:rPr>
                <w:rFonts w:ascii="Calibri" w:hAnsi="Calibri" w:cs="Calibri"/>
                <w:b/>
                <w:color w:val="FF00FF"/>
                <w:sz w:val="18"/>
              </w:rPr>
            </w:pPr>
            <w:r>
              <w:rPr>
                <w:rFonts w:ascii="Calibri" w:hAnsi="Calibri" w:cs="Calibri"/>
                <w:b/>
                <w:color w:val="FF00FF"/>
                <w:sz w:val="18"/>
              </w:rPr>
              <w:t>- Check the details of the solution</w:t>
            </w:r>
          </w:p>
          <w:p w14:paraId="02D02148" w14:textId="77777777" w:rsidR="00547FE3" w:rsidRDefault="00F02607">
            <w:pPr>
              <w:rPr>
                <w:rFonts w:ascii="Calibri" w:hAnsi="Calibri" w:cs="Calibri"/>
                <w:b/>
                <w:color w:val="FF00FF"/>
                <w:sz w:val="18"/>
              </w:rPr>
            </w:pPr>
            <w:r>
              <w:rPr>
                <w:rFonts w:ascii="Calibri" w:hAnsi="Calibri" w:cs="Calibri"/>
                <w:b/>
                <w:color w:val="FF00FF"/>
                <w:sz w:val="18"/>
              </w:rPr>
              <w:t>- Capture agreements if any</w:t>
            </w:r>
          </w:p>
          <w:p w14:paraId="05997192" w14:textId="77777777" w:rsidR="00547FE3" w:rsidRDefault="00F02607">
            <w:pPr>
              <w:rPr>
                <w:rFonts w:ascii="Calibri" w:hAnsi="Calibri" w:cs="Calibri"/>
                <w:b/>
                <w:color w:val="FF00FF"/>
                <w:sz w:val="18"/>
              </w:rPr>
            </w:pPr>
            <w:r>
              <w:rPr>
                <w:rFonts w:ascii="Calibri" w:hAnsi="Calibri" w:cs="Calibri"/>
                <w:b/>
                <w:color w:val="FF00FF"/>
                <w:sz w:val="18"/>
              </w:rPr>
              <w:t xml:space="preserve">- Take </w:t>
            </w:r>
            <w:hyperlink r:id="rId11" w:history="1">
              <w:r>
                <w:rPr>
                  <w:rStyle w:val="Hyperlink"/>
                  <w:rFonts w:ascii="Calibri" w:hAnsi="Calibri" w:cs="Calibri"/>
                  <w:b/>
                  <w:sz w:val="18"/>
                </w:rPr>
                <w:t>R3-231688</w:t>
              </w:r>
            </w:hyperlink>
            <w:r>
              <w:rPr>
                <w:rFonts w:ascii="Calibri" w:hAnsi="Calibri" w:cs="Calibri"/>
                <w:b/>
                <w:color w:val="FF00FF"/>
                <w:sz w:val="18"/>
              </w:rPr>
              <w:t xml:space="preserve"> into account</w:t>
            </w:r>
          </w:p>
          <w:p w14:paraId="6AA69A2C" w14:textId="77777777" w:rsidR="00547FE3" w:rsidRDefault="00F02607">
            <w:pPr>
              <w:rPr>
                <w:rFonts w:ascii="Calibri" w:hAnsi="Calibri" w:cs="Calibri"/>
                <w:color w:val="000000"/>
                <w:sz w:val="18"/>
              </w:rPr>
            </w:pPr>
            <w:r>
              <w:rPr>
                <w:rFonts w:ascii="Calibri" w:hAnsi="Calibri" w:cs="Calibri"/>
                <w:color w:val="000000"/>
                <w:sz w:val="18"/>
              </w:rPr>
              <w:t>(</w:t>
            </w:r>
            <w:proofErr w:type="gramStart"/>
            <w:r>
              <w:rPr>
                <w:rFonts w:ascii="Calibri" w:hAnsi="Calibri" w:cs="Calibri"/>
                <w:color w:val="000000"/>
                <w:sz w:val="18"/>
              </w:rPr>
              <w:t>moderator</w:t>
            </w:r>
            <w:proofErr w:type="gramEnd"/>
            <w:r>
              <w:rPr>
                <w:rFonts w:ascii="Calibri" w:hAnsi="Calibri" w:cs="Calibri"/>
                <w:color w:val="000000"/>
                <w:sz w:val="18"/>
              </w:rPr>
              <w:t xml:space="preserve"> - E///)</w:t>
            </w:r>
          </w:p>
          <w:p w14:paraId="14757A4C" w14:textId="77777777" w:rsidR="00547FE3" w:rsidRDefault="00F02607">
            <w:pPr>
              <w:rPr>
                <w:rFonts w:ascii="Calibri" w:hAnsi="Calibri" w:cs="Calibri"/>
                <w:color w:val="000000"/>
                <w:sz w:val="18"/>
              </w:rPr>
            </w:pPr>
            <w:r>
              <w:rPr>
                <w:rFonts w:ascii="Calibri" w:hAnsi="Calibri" w:cs="Calibri"/>
                <w:color w:val="000000"/>
                <w:sz w:val="18"/>
              </w:rPr>
              <w:t xml:space="preserve">Summary of offline disc </w:t>
            </w:r>
            <w:hyperlink r:id="rId12" w:history="1">
              <w:r>
                <w:rPr>
                  <w:rStyle w:val="Hyperlink"/>
                  <w:rFonts w:ascii="Calibri" w:hAnsi="Calibri" w:cs="Calibri"/>
                  <w:sz w:val="18"/>
                </w:rPr>
                <w:t>R3-231926</w:t>
              </w:r>
            </w:hyperlink>
          </w:p>
        </w:tc>
      </w:tr>
      <w:tr w:rsidR="00547FE3" w14:paraId="0218D0C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6D9EA8D" w14:textId="77777777" w:rsidR="00547FE3" w:rsidRDefault="00EF7040">
            <w:pPr>
              <w:widowControl w:val="0"/>
              <w:ind w:left="144" w:hanging="144"/>
              <w:rPr>
                <w:rFonts w:ascii="Calibri" w:hAnsi="Calibri" w:cs="Calibri"/>
                <w:sz w:val="18"/>
                <w:highlight w:val="yellow"/>
              </w:rPr>
            </w:pPr>
            <w:hyperlink r:id="rId13" w:history="1">
              <w:r w:rsidR="00F02607">
                <w:rPr>
                  <w:rFonts w:ascii="Calibri" w:hAnsi="Calibri" w:cs="Calibri"/>
                  <w:sz w:val="18"/>
                </w:rPr>
                <w:t>R3-231638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0811E5" w14:textId="77777777" w:rsidR="00547FE3" w:rsidRDefault="00F02607">
            <w:pPr>
              <w:widowControl w:val="0"/>
              <w:ind w:left="144" w:hanging="144"/>
              <w:rPr>
                <w:rFonts w:ascii="Calibri" w:hAnsi="Calibri" w:cs="Calibri"/>
                <w:sz w:val="18"/>
              </w:rPr>
            </w:pPr>
            <w:r>
              <w:rPr>
                <w:rFonts w:ascii="Calibri" w:hAnsi="Calibri" w:cs="Calibri"/>
                <w:sz w:val="18"/>
              </w:rPr>
              <w:t>Support of preconfigured Measurement GAPs for RedCap UE (Ericsson, Qualcomm Incorporated,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A33C88" w14:textId="77777777" w:rsidR="00547FE3" w:rsidRDefault="00F02607">
            <w:pPr>
              <w:widowControl w:val="0"/>
              <w:ind w:left="144" w:hanging="144"/>
              <w:rPr>
                <w:rFonts w:ascii="Calibri" w:hAnsi="Calibri" w:cs="Calibri"/>
                <w:sz w:val="18"/>
              </w:rPr>
            </w:pPr>
            <w:r>
              <w:rPr>
                <w:rFonts w:ascii="Calibri" w:hAnsi="Calibri" w:cs="Calibri"/>
                <w:sz w:val="18"/>
              </w:rPr>
              <w:t>CR1160r, TS 38.473 v17.4.1, Rel-17, Cat. F</w:t>
            </w:r>
          </w:p>
          <w:p w14:paraId="6A560C0A" w14:textId="77777777" w:rsidR="00547FE3" w:rsidRDefault="00F02607">
            <w:pPr>
              <w:widowControl w:val="0"/>
              <w:ind w:left="144" w:hanging="144"/>
              <w:rPr>
                <w:rFonts w:ascii="Calibri" w:hAnsi="Calibri" w:cs="Calibri"/>
                <w:sz w:val="18"/>
              </w:rPr>
            </w:pPr>
            <w:r>
              <w:rPr>
                <w:rFonts w:ascii="Calibri" w:hAnsi="Calibri" w:cs="Calibri"/>
                <w:sz w:val="18"/>
              </w:rPr>
              <w:t xml:space="preserve">Rev in </w:t>
            </w:r>
            <w:hyperlink r:id="rId14" w:history="1">
              <w:r>
                <w:rPr>
                  <w:rStyle w:val="Hyperlink"/>
                  <w:rFonts w:ascii="Calibri" w:hAnsi="Calibri" w:cs="Calibri"/>
                  <w:sz w:val="18"/>
                </w:rPr>
                <w:t>R3-231907</w:t>
              </w:r>
            </w:hyperlink>
          </w:p>
        </w:tc>
      </w:tr>
      <w:tr w:rsidR="00547FE3" w14:paraId="2B6B2E5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0E7575" w14:textId="77777777" w:rsidR="00547FE3" w:rsidRDefault="00EF7040">
            <w:pPr>
              <w:widowControl w:val="0"/>
              <w:ind w:left="144" w:hanging="144"/>
              <w:rPr>
                <w:rFonts w:ascii="Calibri" w:hAnsi="Calibri" w:cs="Calibri"/>
                <w:sz w:val="18"/>
              </w:rPr>
            </w:pPr>
            <w:hyperlink r:id="rId15" w:history="1">
              <w:r w:rsidR="00F02607">
                <w:rPr>
                  <w:rFonts w:ascii="Calibri" w:hAnsi="Calibri" w:cs="Calibri"/>
                  <w:sz w:val="18"/>
                </w:rPr>
                <w:t>R3-231688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EBCB317" w14:textId="77777777" w:rsidR="00547FE3" w:rsidRDefault="00F02607">
            <w:pPr>
              <w:widowControl w:val="0"/>
              <w:ind w:left="144" w:hanging="144"/>
              <w:rPr>
                <w:rFonts w:ascii="Calibri" w:hAnsi="Calibri" w:cs="Calibri"/>
                <w:sz w:val="18"/>
              </w:rPr>
            </w:pPr>
            <w:r>
              <w:rPr>
                <w:rFonts w:ascii="Calibri" w:hAnsi="Calibri" w:cs="Calibri"/>
                <w:sz w:val="18"/>
              </w:rPr>
              <w:t>Correction on SI delivery to RedCap UE during handover (ZTE, China Telecom,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82F62EC" w14:textId="77777777" w:rsidR="00547FE3" w:rsidRDefault="00F02607">
            <w:pPr>
              <w:widowControl w:val="0"/>
              <w:ind w:left="144" w:hanging="144"/>
              <w:rPr>
                <w:rFonts w:ascii="Calibri" w:hAnsi="Calibri" w:cs="Calibri"/>
                <w:sz w:val="18"/>
              </w:rPr>
            </w:pPr>
            <w:r>
              <w:rPr>
                <w:rFonts w:ascii="Calibri" w:hAnsi="Calibri" w:cs="Calibri"/>
                <w:sz w:val="18"/>
              </w:rPr>
              <w:t>CR1161r, TS 38.473 v17.4.1, Rel-17, Cat. F</w:t>
            </w:r>
          </w:p>
          <w:p w14:paraId="3CF2BFBE" w14:textId="77777777" w:rsidR="00547FE3" w:rsidRDefault="00F02607">
            <w:pPr>
              <w:widowControl w:val="0"/>
              <w:ind w:left="144" w:hanging="144"/>
              <w:rPr>
                <w:rFonts w:ascii="Calibri" w:hAnsi="Calibri" w:cs="Calibri"/>
                <w:sz w:val="18"/>
              </w:rPr>
            </w:pPr>
            <w:r>
              <w:rPr>
                <w:rFonts w:ascii="Calibri" w:hAnsi="Calibri" w:cs="Calibri"/>
                <w:sz w:val="18"/>
              </w:rPr>
              <w:t xml:space="preserve">E///: The issue can be solved in </w:t>
            </w:r>
            <w:hyperlink r:id="rId16" w:history="1">
              <w:r>
                <w:rPr>
                  <w:rStyle w:val="Hyperlink"/>
                  <w:rFonts w:ascii="Calibri" w:hAnsi="Calibri" w:cs="Calibri"/>
                  <w:sz w:val="18"/>
                </w:rPr>
                <w:t>R3-231907</w:t>
              </w:r>
            </w:hyperlink>
            <w:r>
              <w:rPr>
                <w:rFonts w:ascii="Calibri" w:hAnsi="Calibri" w:cs="Calibri"/>
                <w:sz w:val="18"/>
              </w:rPr>
              <w:t xml:space="preserve"> ZTE: Not the same issue</w:t>
            </w:r>
          </w:p>
          <w:p w14:paraId="47B2A4DB" w14:textId="77777777" w:rsidR="00547FE3" w:rsidRDefault="00F02607">
            <w:pPr>
              <w:widowControl w:val="0"/>
              <w:ind w:left="144" w:hanging="144"/>
              <w:rPr>
                <w:rFonts w:ascii="Calibri" w:hAnsi="Calibri" w:cs="Calibri"/>
                <w:sz w:val="18"/>
              </w:rPr>
            </w:pPr>
            <w:r>
              <w:rPr>
                <w:rFonts w:ascii="Calibri" w:hAnsi="Calibri" w:cs="Calibri"/>
                <w:sz w:val="18"/>
              </w:rPr>
              <w:t>HW: Which SIB is the most important SIB to be known by UE</w:t>
            </w:r>
            <w:r>
              <w:rPr>
                <w:rFonts w:ascii="MS Mincho" w:eastAsia="MS Mincho" w:hAnsi="MS Mincho" w:cs="MS Mincho" w:hint="eastAsia"/>
                <w:sz w:val="18"/>
              </w:rPr>
              <w:t>？</w:t>
            </w:r>
            <w:r>
              <w:rPr>
                <w:rFonts w:ascii="Calibri" w:hAnsi="Calibri" w:cs="Calibri" w:hint="eastAsia"/>
                <w:sz w:val="18"/>
              </w:rPr>
              <w:t>Z</w:t>
            </w:r>
            <w:r>
              <w:rPr>
                <w:rFonts w:ascii="Calibri" w:hAnsi="Calibri" w:cs="Calibri"/>
                <w:sz w:val="18"/>
              </w:rPr>
              <w:t>TE: SIB1 and other SIBs</w:t>
            </w:r>
          </w:p>
        </w:tc>
      </w:tr>
    </w:tbl>
    <w:p w14:paraId="49DC9B36" w14:textId="77777777" w:rsidR="00547FE3" w:rsidRDefault="00547FE3">
      <w:pPr>
        <w:rPr>
          <w:rStyle w:val="ui-provider"/>
        </w:rPr>
      </w:pPr>
    </w:p>
    <w:p w14:paraId="2F3B52E4" w14:textId="77777777" w:rsidR="00547FE3" w:rsidRDefault="00F02607">
      <w:pPr>
        <w:rPr>
          <w:rStyle w:val="ui-provider"/>
        </w:rPr>
      </w:pPr>
      <w:r>
        <w:rPr>
          <w:rStyle w:val="ui-provider"/>
        </w:rPr>
        <w:t xml:space="preserve">A first question is to acknowledge the scenario of BWP Switching via DCI for RedCap UE configured with BWP </w:t>
      </w:r>
      <w:proofErr w:type="spellStart"/>
      <w:r>
        <w:rPr>
          <w:rStyle w:val="ui-provider"/>
        </w:rPr>
        <w:t>ServingCellMO</w:t>
      </w:r>
      <w:proofErr w:type="spellEnd"/>
      <w:r>
        <w:rPr>
          <w:rStyle w:val="ui-provider"/>
        </w:rPr>
        <w:t>. This was discussed last meetings during many offline discussions. The conclusion of the offline discussion from Athens RAN3#119 was captured in contribution in [1] where it presented the references to TS 38.331 and TS 38.133 on the scenario of active BWP switching via DCI and the overall signalling to support CU knowledge of DU’s BWP config information and how CU can request MGs, if needed.</w:t>
      </w:r>
    </w:p>
    <w:p w14:paraId="11E7BA5D" w14:textId="77777777" w:rsidR="00547FE3" w:rsidRDefault="00F02607">
      <w:pPr>
        <w:rPr>
          <w:rStyle w:val="ui-provider"/>
          <w:b/>
          <w:bCs/>
          <w:u w:val="single"/>
        </w:rPr>
      </w:pPr>
      <w:r>
        <w:rPr>
          <w:rStyle w:val="ui-provider"/>
          <w:b/>
          <w:bCs/>
          <w:u w:val="single"/>
        </w:rPr>
        <w:t>TS 38.331:</w:t>
      </w:r>
    </w:p>
    <w:tbl>
      <w:tblPr>
        <w:tblStyle w:val="TableGrid1"/>
        <w:tblW w:w="0" w:type="auto"/>
        <w:tblLook w:val="04A0" w:firstRow="1" w:lastRow="0" w:firstColumn="1" w:lastColumn="0" w:noHBand="0" w:noVBand="1"/>
      </w:tblPr>
      <w:tblGrid>
        <w:gridCol w:w="8494"/>
      </w:tblGrid>
      <w:tr w:rsidR="00547FE3" w14:paraId="3156EF4F" w14:textId="77777777">
        <w:tc>
          <w:tcPr>
            <w:tcW w:w="8494" w:type="dxa"/>
          </w:tcPr>
          <w:p w14:paraId="01E54AD8" w14:textId="77777777" w:rsidR="00547FE3" w:rsidRDefault="00F02607">
            <w:pPr>
              <w:tabs>
                <w:tab w:val="left" w:pos="1247"/>
                <w:tab w:val="left" w:pos="2552"/>
                <w:tab w:val="left" w:pos="3856"/>
                <w:tab w:val="left" w:pos="5216"/>
                <w:tab w:val="left" w:pos="6464"/>
              </w:tabs>
              <w:spacing w:after="240"/>
              <w:rPr>
                <w:rFonts w:eastAsia="SimSun"/>
                <w:b/>
                <w:bCs/>
              </w:rPr>
            </w:pPr>
            <w:r>
              <w:rPr>
                <w:rFonts w:eastAsia="SimSun"/>
                <w:b/>
                <w:bCs/>
              </w:rPr>
              <w:t>BWP-</w:t>
            </w:r>
            <w:proofErr w:type="spellStart"/>
            <w:r>
              <w:rPr>
                <w:rFonts w:eastAsia="SimSun"/>
                <w:b/>
                <w:bCs/>
              </w:rPr>
              <w:t>DownlinkDedicated</w:t>
            </w:r>
            <w:proofErr w:type="spellEnd"/>
            <w:r>
              <w:rPr>
                <w:rFonts w:eastAsia="SimSun"/>
                <w:b/>
                <w:bCs/>
              </w:rPr>
              <w:t xml:space="preserve"> IE -&gt; preConfGapStatus-r</w:t>
            </w:r>
            <w:proofErr w:type="gramStart"/>
            <w:r>
              <w:rPr>
                <w:rFonts w:eastAsia="SimSun"/>
                <w:b/>
                <w:bCs/>
              </w:rPr>
              <w:t>17 :</w:t>
            </w:r>
            <w:proofErr w:type="gramEnd"/>
          </w:p>
          <w:p w14:paraId="5474F7C4" w14:textId="77777777" w:rsidR="00547FE3" w:rsidRDefault="00F02607">
            <w:pPr>
              <w:pStyle w:val="Default"/>
              <w:rPr>
                <w:sz w:val="18"/>
                <w:szCs w:val="18"/>
                <w:lang w:val="da-DK"/>
              </w:rPr>
            </w:pPr>
            <w:r>
              <w:rPr>
                <w:b/>
                <w:bCs/>
                <w:i/>
                <w:iCs/>
                <w:sz w:val="18"/>
                <w:szCs w:val="18"/>
                <w:lang w:val="da-DK"/>
              </w:rPr>
              <w:t xml:space="preserve">preConfGapStatus </w:t>
            </w:r>
          </w:p>
          <w:p w14:paraId="2651F5FF" w14:textId="77777777" w:rsidR="00547FE3" w:rsidRDefault="00F02607">
            <w:pPr>
              <w:tabs>
                <w:tab w:val="left" w:pos="1247"/>
                <w:tab w:val="left" w:pos="2552"/>
                <w:tab w:val="left" w:pos="3856"/>
                <w:tab w:val="left" w:pos="5216"/>
                <w:tab w:val="left" w:pos="6464"/>
              </w:tabs>
              <w:spacing w:after="240"/>
              <w:rPr>
                <w:rFonts w:ascii="Ericsson Hilda" w:eastAsia="SimSun" w:hAnsi="Ericsson Hilda" w:cs="Verdana"/>
                <w:szCs w:val="22"/>
              </w:rPr>
            </w:pPr>
            <w:r>
              <w:rPr>
                <w:sz w:val="18"/>
                <w:szCs w:val="18"/>
              </w:rPr>
              <w:t>Indicates whether the pre-configured measurement gaps (</w:t>
            </w:r>
            <w:proofErr w:type="gramStart"/>
            <w:r>
              <w:rPr>
                <w:sz w:val="18"/>
                <w:szCs w:val="18"/>
              </w:rPr>
              <w:t>i.e.</w:t>
            </w:r>
            <w:proofErr w:type="gramEnd"/>
            <w:r>
              <w:rPr>
                <w:sz w:val="18"/>
                <w:szCs w:val="18"/>
              </w:rPr>
              <w:t xml:space="preserve"> the gaps configured with </w:t>
            </w:r>
            <w:proofErr w:type="spellStart"/>
            <w:r>
              <w:rPr>
                <w:i/>
                <w:iCs/>
                <w:sz w:val="18"/>
                <w:szCs w:val="18"/>
              </w:rPr>
              <w:t>preConfigInd</w:t>
            </w:r>
            <w:proofErr w:type="spellEnd"/>
            <w:r>
              <w:rPr>
                <w:sz w:val="18"/>
                <w:szCs w:val="18"/>
              </w:rPr>
              <w:t xml:space="preserve">) are activated or deactivated upon the switch to this BWP. </w:t>
            </w:r>
            <w:r>
              <w:rPr>
                <w:sz w:val="18"/>
                <w:szCs w:val="18"/>
                <w:highlight w:val="yellow"/>
              </w:rPr>
              <w:t>If this field is configured, the UE shall apply network-controlled mechanism for activation and deactivation of the pre-configured measurement gaps, otherwise the UE shall apply the autonomous activation/deactivation mechanism, as specified in TS 38.133</w:t>
            </w:r>
            <w:r>
              <w:rPr>
                <w:sz w:val="18"/>
                <w:szCs w:val="18"/>
              </w:rPr>
              <w:t xml:space="preserve">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 </w:t>
            </w:r>
          </w:p>
        </w:tc>
      </w:tr>
    </w:tbl>
    <w:p w14:paraId="6F2781F6" w14:textId="77777777" w:rsidR="00547FE3" w:rsidRDefault="00547FE3">
      <w:pPr>
        <w:rPr>
          <w:b/>
          <w:bCs/>
          <w:u w:val="single"/>
        </w:rPr>
      </w:pPr>
    </w:p>
    <w:p w14:paraId="59B1B985" w14:textId="77777777" w:rsidR="00547FE3" w:rsidRDefault="00F02607">
      <w:pPr>
        <w:rPr>
          <w:b/>
          <w:bCs/>
          <w:u w:val="single"/>
        </w:rPr>
      </w:pPr>
      <w:r>
        <w:rPr>
          <w:b/>
          <w:bCs/>
          <w:u w:val="single"/>
        </w:rPr>
        <w:t>TS 38.133:</w:t>
      </w:r>
    </w:p>
    <w:tbl>
      <w:tblPr>
        <w:tblStyle w:val="TableGrid1"/>
        <w:tblW w:w="0" w:type="auto"/>
        <w:tblLook w:val="04A0" w:firstRow="1" w:lastRow="0" w:firstColumn="1" w:lastColumn="0" w:noHBand="0" w:noVBand="1"/>
      </w:tblPr>
      <w:tblGrid>
        <w:gridCol w:w="9362"/>
      </w:tblGrid>
      <w:tr w:rsidR="00547FE3" w14:paraId="334F46F2" w14:textId="77777777">
        <w:trPr>
          <w:trHeight w:val="6701"/>
        </w:trPr>
        <w:tc>
          <w:tcPr>
            <w:tcW w:w="9362" w:type="dxa"/>
          </w:tcPr>
          <w:p w14:paraId="12270699" w14:textId="77777777" w:rsidR="00547FE3" w:rsidRDefault="00F02607">
            <w:pPr>
              <w:keepNext/>
              <w:keepLines/>
              <w:overflowPunct w:val="0"/>
              <w:autoSpaceDE w:val="0"/>
              <w:autoSpaceDN w:val="0"/>
              <w:adjustRightInd w:val="0"/>
              <w:spacing w:before="120"/>
              <w:textAlignment w:val="baseline"/>
              <w:outlineLvl w:val="2"/>
              <w:rPr>
                <w:rFonts w:ascii="Arial" w:eastAsia="Times New Roman" w:hAnsi="Arial"/>
                <w:sz w:val="28"/>
                <w:lang w:eastAsia="en-GB"/>
              </w:rPr>
            </w:pPr>
            <w:r>
              <w:rPr>
                <w:rFonts w:ascii="Arial" w:eastAsia="Times New Roman" w:hAnsi="Arial"/>
                <w:sz w:val="28"/>
                <w:lang w:eastAsia="en-GB"/>
              </w:rPr>
              <w:lastRenderedPageBreak/>
              <w:t>9.1.7</w:t>
            </w:r>
            <w:r>
              <w:rPr>
                <w:rFonts w:ascii="Arial" w:eastAsia="Times New Roman" w:hAnsi="Arial"/>
                <w:sz w:val="28"/>
                <w:lang w:eastAsia="en-GB"/>
              </w:rPr>
              <w:tab/>
            </w:r>
            <w:proofErr w:type="gramStart"/>
            <w:r>
              <w:rPr>
                <w:rFonts w:ascii="Arial" w:eastAsia="Times New Roman" w:hAnsi="Arial"/>
                <w:sz w:val="28"/>
                <w:lang w:eastAsia="en-GB"/>
              </w:rPr>
              <w:t>Pre-configured</w:t>
            </w:r>
            <w:proofErr w:type="gramEnd"/>
            <w:r>
              <w:rPr>
                <w:rFonts w:ascii="Arial" w:eastAsia="Times New Roman" w:hAnsi="Arial"/>
                <w:sz w:val="28"/>
                <w:lang w:eastAsia="en-GB"/>
              </w:rPr>
              <w:t xml:space="preserve"> measurement gap</w:t>
            </w:r>
          </w:p>
          <w:p w14:paraId="7E34E8E8" w14:textId="77777777" w:rsidR="00547FE3" w:rsidRDefault="00F02607">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Pr>
                <w:rFonts w:ascii="Arial" w:eastAsia="Times New Roman" w:hAnsi="Arial"/>
                <w:sz w:val="24"/>
                <w:lang w:eastAsia="zh-CN"/>
              </w:rPr>
              <w:t>9.1.7.1</w:t>
            </w:r>
            <w:r>
              <w:rPr>
                <w:rFonts w:ascii="Arial" w:eastAsia="Times New Roman" w:hAnsi="Arial"/>
                <w:sz w:val="24"/>
                <w:lang w:eastAsia="zh-CN"/>
              </w:rPr>
              <w:tab/>
              <w:t>Introduction</w:t>
            </w:r>
          </w:p>
          <w:p w14:paraId="4ED7F781" w14:textId="77777777" w:rsidR="00547FE3" w:rsidRDefault="00F02607">
            <w:pPr>
              <w:overflowPunct w:val="0"/>
              <w:autoSpaceDE w:val="0"/>
              <w:autoSpaceDN w:val="0"/>
              <w:adjustRightInd w:val="0"/>
              <w:textAlignment w:val="baseline"/>
              <w:rPr>
                <w:rFonts w:eastAsia="Times New Roman"/>
                <w:lang w:eastAsia="zh-CN"/>
              </w:rPr>
            </w:pPr>
            <w:r>
              <w:rPr>
                <w:rFonts w:eastAsia="Times New Roman"/>
                <w:lang w:eastAsia="zh-CN"/>
              </w:rPr>
              <w:t xml:space="preserve">A UE capable of </w:t>
            </w:r>
            <w:proofErr w:type="gramStart"/>
            <w:r>
              <w:rPr>
                <w:rFonts w:eastAsia="Times New Roman"/>
                <w:lang w:eastAsia="zh-CN"/>
              </w:rPr>
              <w:t>Pre-configured</w:t>
            </w:r>
            <w:proofErr w:type="gramEnd"/>
            <w:r>
              <w:rPr>
                <w:rFonts w:eastAsia="Times New Roman"/>
                <w:lang w:eastAsia="zh-CN"/>
              </w:rPr>
              <w:t xml:space="preserve"> measurement gap (</w:t>
            </w:r>
            <w:bookmarkStart w:id="8" w:name="_Hlk133325608"/>
            <w:r>
              <w:rPr>
                <w:rFonts w:eastAsia="Times New Roman"/>
                <w:lang w:eastAsia="zh-CN"/>
              </w:rPr>
              <w:t>Pre-MG</w:t>
            </w:r>
            <w:bookmarkEnd w:id="8"/>
            <w:r>
              <w:rPr>
                <w:rFonts w:eastAsia="Times New Roman"/>
                <w:lang w:eastAsia="zh-CN"/>
              </w:rPr>
              <w:t xml:space="preserve">) pattern can be configured with a Pre-MG pattern via RRC signalling [2]. </w:t>
            </w:r>
          </w:p>
          <w:p w14:paraId="4E3EE701" w14:textId="77777777" w:rsidR="00547FE3" w:rsidRDefault="00F02607">
            <w:pPr>
              <w:overflowPunct w:val="0"/>
              <w:autoSpaceDE w:val="0"/>
              <w:autoSpaceDN w:val="0"/>
              <w:adjustRightInd w:val="0"/>
              <w:spacing w:beforeLines="50" w:before="120" w:afterLines="50" w:after="120"/>
              <w:textAlignment w:val="baseline"/>
              <w:rPr>
                <w:rFonts w:eastAsia="PMingLiU"/>
                <w:lang w:eastAsia="zh-TW"/>
              </w:rPr>
            </w:pPr>
            <w:r>
              <w:rPr>
                <w:rFonts w:eastAsia="PMingLiU"/>
                <w:lang w:eastAsia="zh-TW"/>
              </w:rPr>
              <w:t>The gap interruption requirements in Section 9.1.2 apply to Pre-MG when Pre-MG is activated, and no gap interruption is expected when Pre-MG is deactivated.</w:t>
            </w:r>
          </w:p>
          <w:p w14:paraId="5E30F4B7" w14:textId="77777777" w:rsidR="00547FE3" w:rsidRDefault="00F02607">
            <w:pPr>
              <w:overflowPunct w:val="0"/>
              <w:autoSpaceDE w:val="0"/>
              <w:autoSpaceDN w:val="0"/>
              <w:adjustRightInd w:val="0"/>
              <w:ind w:left="568" w:hanging="284"/>
              <w:textAlignment w:val="baseline"/>
              <w:rPr>
                <w:rFonts w:eastAsia="Times New Roman"/>
                <w:lang w:eastAsia="zh-TW"/>
              </w:rPr>
            </w:pPr>
            <w:r>
              <w:rPr>
                <w:rFonts w:eastAsia="Times New Roman"/>
                <w:lang w:eastAsia="zh-TW"/>
              </w:rPr>
              <w:t>-</w:t>
            </w:r>
            <w:r>
              <w:rPr>
                <w:rFonts w:eastAsia="Times New Roman"/>
                <w:lang w:eastAsia="zh-TW"/>
              </w:rPr>
              <w:tab/>
              <w:t>The requirements apply for NR standalone operation with single carrier and NR CA.</w:t>
            </w:r>
          </w:p>
          <w:p w14:paraId="17290B24" w14:textId="77777777" w:rsidR="00547FE3" w:rsidRDefault="00547FE3">
            <w:pPr>
              <w:overflowPunct w:val="0"/>
              <w:autoSpaceDE w:val="0"/>
              <w:autoSpaceDN w:val="0"/>
              <w:adjustRightInd w:val="0"/>
              <w:textAlignment w:val="baseline"/>
              <w:rPr>
                <w:rFonts w:eastAsia="Times New Roman"/>
                <w:lang w:eastAsia="zh-CN"/>
              </w:rPr>
            </w:pPr>
          </w:p>
          <w:p w14:paraId="1C9D24D2" w14:textId="77777777" w:rsidR="00547FE3" w:rsidRDefault="00F02607">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Pr>
                <w:rFonts w:ascii="Arial" w:eastAsia="Times New Roman" w:hAnsi="Arial"/>
                <w:sz w:val="24"/>
                <w:lang w:eastAsia="zh-CN"/>
              </w:rPr>
              <w:t>9.1.7.2</w:t>
            </w:r>
            <w:r>
              <w:rPr>
                <w:rFonts w:ascii="Arial" w:eastAsia="Times New Roman" w:hAnsi="Arial"/>
                <w:sz w:val="24"/>
                <w:lang w:eastAsia="zh-CN"/>
              </w:rPr>
              <w:tab/>
              <w:t>Requirements applicability</w:t>
            </w:r>
          </w:p>
          <w:p w14:paraId="539A3D5E" w14:textId="77777777" w:rsidR="00547FE3" w:rsidRDefault="00F02607">
            <w:pPr>
              <w:overflowPunct w:val="0"/>
              <w:autoSpaceDE w:val="0"/>
              <w:autoSpaceDN w:val="0"/>
              <w:adjustRightInd w:val="0"/>
              <w:textAlignment w:val="baseline"/>
              <w:rPr>
                <w:rFonts w:eastAsia="Times New Roman"/>
                <w:lang w:eastAsia="zh-CN"/>
              </w:rPr>
            </w:pPr>
            <w:r>
              <w:rPr>
                <w:rFonts w:eastAsia="Times New Roman" w:hint="eastAsia"/>
                <w:lang w:eastAsia="zh-CN"/>
              </w:rPr>
              <w:t>T</w:t>
            </w:r>
            <w:r>
              <w:rPr>
                <w:rFonts w:eastAsia="Times New Roman"/>
                <w:lang w:eastAsia="zh-CN"/>
              </w:rPr>
              <w:t>he requirements related to pre-configured measurement gap apply provided:</w:t>
            </w:r>
          </w:p>
          <w:p w14:paraId="5F311803" w14:textId="77777777" w:rsidR="00547FE3" w:rsidRDefault="00F0260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UE indicates support of </w:t>
            </w:r>
            <w:proofErr w:type="spellStart"/>
            <w:r>
              <w:rPr>
                <w:rFonts w:eastAsia="Times New Roman"/>
                <w:i/>
                <w:lang w:eastAsia="en-GB"/>
              </w:rPr>
              <w:t>preconfiguredUE-AutonomousMeasGap</w:t>
            </w:r>
            <w:proofErr w:type="spellEnd"/>
            <w:r>
              <w:rPr>
                <w:rFonts w:eastAsia="Times New Roman"/>
                <w:i/>
                <w:lang w:eastAsia="en-GB"/>
              </w:rPr>
              <w:t xml:space="preserve"> </w:t>
            </w:r>
            <w:r>
              <w:rPr>
                <w:rFonts w:eastAsia="SimSun"/>
                <w:lang w:eastAsia="en-GB"/>
              </w:rPr>
              <w:t>[2]</w:t>
            </w:r>
            <w:r>
              <w:rPr>
                <w:rFonts w:eastAsia="Times New Roman"/>
                <w:lang w:eastAsia="en-GB"/>
              </w:rPr>
              <w:t xml:space="preserve"> and/or </w:t>
            </w:r>
            <w:proofErr w:type="spellStart"/>
            <w:r>
              <w:rPr>
                <w:rFonts w:eastAsia="Times New Roman"/>
                <w:i/>
                <w:lang w:eastAsia="en-GB"/>
              </w:rPr>
              <w:t>preconfiguredNW-ControlledMeasGap</w:t>
            </w:r>
            <w:proofErr w:type="spellEnd"/>
            <w:r>
              <w:rPr>
                <w:rFonts w:eastAsia="Times New Roman"/>
                <w:i/>
                <w:lang w:eastAsia="en-GB"/>
              </w:rPr>
              <w:t xml:space="preserve"> </w:t>
            </w:r>
            <w:r>
              <w:rPr>
                <w:rFonts w:eastAsia="SimSun"/>
                <w:lang w:eastAsia="en-GB"/>
              </w:rPr>
              <w:t>[2]</w:t>
            </w:r>
            <w:r>
              <w:rPr>
                <w:rFonts w:eastAsia="Times New Roman"/>
                <w:lang w:eastAsia="en-GB"/>
              </w:rPr>
              <w:t>, and</w:t>
            </w:r>
          </w:p>
          <w:p w14:paraId="79731543" w14:textId="77777777" w:rsidR="00547FE3" w:rsidRDefault="00F0260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either a single per-UE measurement gap is pre-configured by the network, or one or two per-FR measurement gaps are pre-configured by the network, and </w:t>
            </w:r>
          </w:p>
          <w:p w14:paraId="4F0393F0" w14:textId="77777777" w:rsidR="00547FE3" w:rsidRDefault="00F02607">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one of measurement gap patterns among measurement gap patterns #0 ~ #25 is configured for pre-configured measurement gap, and</w:t>
            </w:r>
          </w:p>
          <w:p w14:paraId="574F4DE8" w14:textId="77777777" w:rsidR="00547FE3" w:rsidRDefault="00F02607">
            <w:pPr>
              <w:overflowPunct w:val="0"/>
              <w:autoSpaceDE w:val="0"/>
              <w:autoSpaceDN w:val="0"/>
              <w:adjustRightInd w:val="0"/>
              <w:ind w:left="568" w:hanging="284"/>
              <w:textAlignment w:val="baseline"/>
              <w:rPr>
                <w:rFonts w:eastAsia="Times New Roman"/>
                <w:lang w:eastAsia="zh-CN"/>
              </w:rPr>
            </w:pPr>
            <w:r>
              <w:rPr>
                <w:rFonts w:eastAsia="Times New Roman"/>
                <w:lang w:eastAsia="en-GB"/>
              </w:rPr>
              <w:t>-</w:t>
            </w:r>
            <w:r>
              <w:rPr>
                <w:rFonts w:eastAsia="Times New Roman"/>
                <w:lang w:eastAsia="en-GB"/>
              </w:rPr>
              <w:tab/>
              <w:t>UE is in NR SA with single carrier or with NR CA</w:t>
            </w:r>
            <w:r>
              <w:rPr>
                <w:rFonts w:eastAsia="Times New Roman" w:hint="eastAsia"/>
                <w:lang w:eastAsia="zh-CN"/>
              </w:rPr>
              <w:t>.</w:t>
            </w:r>
          </w:p>
          <w:p w14:paraId="186C9074" w14:textId="77777777" w:rsidR="00547FE3" w:rsidRDefault="00F02607">
            <w:pPr>
              <w:overflowPunct w:val="0"/>
              <w:autoSpaceDE w:val="0"/>
              <w:autoSpaceDN w:val="0"/>
              <w:adjustRightInd w:val="0"/>
              <w:textAlignment w:val="baseline"/>
              <w:rPr>
                <w:rFonts w:eastAsia="Times New Roman"/>
                <w:lang w:eastAsia="zh-CN"/>
              </w:rPr>
            </w:pPr>
            <w:r>
              <w:rPr>
                <w:rFonts w:eastAsia="Times New Roman"/>
                <w:lang w:eastAsia="zh-CN"/>
              </w:rPr>
              <w:t xml:space="preserve">A measurement gap is configured as pre-configured measurement gap if </w:t>
            </w:r>
            <w:proofErr w:type="spellStart"/>
            <w:r>
              <w:rPr>
                <w:rFonts w:eastAsia="Times New Roman"/>
                <w:i/>
                <w:lang w:eastAsia="zh-CN"/>
              </w:rPr>
              <w:t>preConfigInd</w:t>
            </w:r>
            <w:proofErr w:type="spellEnd"/>
            <w:r>
              <w:rPr>
                <w:rFonts w:eastAsia="Times New Roman"/>
                <w:lang w:eastAsia="zh-CN"/>
              </w:rPr>
              <w:t xml:space="preserve"> is indicated by network in the configuration message of the measurement gap. </w:t>
            </w:r>
          </w:p>
          <w:p w14:paraId="17EE7D72" w14:textId="77777777" w:rsidR="00547FE3" w:rsidRDefault="00F02607">
            <w:pPr>
              <w:overflowPunct w:val="0"/>
              <w:autoSpaceDE w:val="0"/>
              <w:autoSpaceDN w:val="0"/>
              <w:adjustRightInd w:val="0"/>
              <w:textAlignment w:val="baseline"/>
              <w:rPr>
                <w:rFonts w:eastAsia="Times New Roman"/>
                <w:i/>
                <w:lang w:eastAsia="zh-CN"/>
              </w:rPr>
            </w:pPr>
            <w:r>
              <w:rPr>
                <w:rFonts w:eastAsia="Times New Roman"/>
                <w:highlight w:val="yellow"/>
                <w:lang w:eastAsia="zh-CN"/>
              </w:rPr>
              <w:t xml:space="preserve">If </w:t>
            </w:r>
            <w:r>
              <w:rPr>
                <w:rFonts w:eastAsia="Times New Roman"/>
                <w:highlight w:val="yellow"/>
                <w:lang w:eastAsia="en-GB"/>
              </w:rPr>
              <w:t xml:space="preserve">UE indicates support of only </w:t>
            </w:r>
            <w:proofErr w:type="spellStart"/>
            <w:r>
              <w:rPr>
                <w:rFonts w:eastAsia="Times New Roman"/>
                <w:i/>
                <w:highlight w:val="yellow"/>
                <w:lang w:eastAsia="en-GB"/>
              </w:rPr>
              <w:t>preconfiguredNW-ControlledMeasGap</w:t>
            </w:r>
            <w:proofErr w:type="spellEnd"/>
            <w:r>
              <w:rPr>
                <w:rFonts w:eastAsia="Times New Roman"/>
                <w:i/>
                <w:highlight w:val="yellow"/>
                <w:lang w:eastAsia="en-GB"/>
              </w:rPr>
              <w:t xml:space="preserve"> </w:t>
            </w:r>
            <w:r>
              <w:rPr>
                <w:rFonts w:eastAsia="SimSun"/>
                <w:highlight w:val="yellow"/>
                <w:lang w:eastAsia="en-GB"/>
              </w:rPr>
              <w:t>[2]</w:t>
            </w:r>
            <w:r>
              <w:rPr>
                <w:rFonts w:eastAsia="Times New Roman"/>
                <w:highlight w:val="yellow"/>
                <w:lang w:eastAsia="en-GB"/>
              </w:rPr>
              <w:t xml:space="preserve">, UE can expect the network to configure </w:t>
            </w:r>
            <w:proofErr w:type="spellStart"/>
            <w:r>
              <w:rPr>
                <w:rFonts w:eastAsia="Times New Roman"/>
                <w:i/>
                <w:iCs/>
                <w:highlight w:val="yellow"/>
                <w:lang w:eastAsia="zh-CN"/>
              </w:rPr>
              <w:t>preConfGapStatus</w:t>
            </w:r>
            <w:proofErr w:type="spellEnd"/>
            <w:r>
              <w:rPr>
                <w:rFonts w:eastAsia="Times New Roman"/>
                <w:highlight w:val="yellow"/>
                <w:lang w:eastAsia="zh-CN"/>
              </w:rPr>
              <w:t>.</w:t>
            </w:r>
          </w:p>
        </w:tc>
      </w:tr>
    </w:tbl>
    <w:p w14:paraId="0361852A" w14:textId="77777777" w:rsidR="00547FE3" w:rsidRDefault="00547FE3">
      <w:pPr>
        <w:rPr>
          <w:rStyle w:val="ui-provider"/>
        </w:rPr>
      </w:pPr>
    </w:p>
    <w:p w14:paraId="4F3E482A" w14:textId="77777777" w:rsidR="00547FE3" w:rsidRDefault="00F02607">
      <w:pPr>
        <w:rPr>
          <w:rStyle w:val="ui-provider"/>
        </w:rPr>
      </w:pPr>
      <w:r>
        <w:rPr>
          <w:rStyle w:val="ui-provider"/>
        </w:rPr>
        <w:t xml:space="preserve">Based on the above, for network-controlled mode, the UE expects the network to configure all possible preconfigured measurement gaps that will be activated by the UE in case of active BWP switching, the contribution in [1-2] tries to address the gap in F1 to support DCI switch based among already configured BWPs to UE. </w:t>
      </w:r>
    </w:p>
    <w:p w14:paraId="23635E08" w14:textId="77777777" w:rsidR="00547FE3" w:rsidRDefault="00F02607">
      <w:pPr>
        <w:rPr>
          <w:rFonts w:eastAsia="SimSun"/>
          <w:b/>
          <w:bCs/>
          <w:lang w:val="en-US" w:eastAsia="zh-CN"/>
        </w:rPr>
      </w:pPr>
      <w:r>
        <w:rPr>
          <w:rFonts w:eastAsia="SimSun"/>
          <w:b/>
          <w:bCs/>
          <w:lang w:val="en-US" w:eastAsia="zh-CN"/>
        </w:rPr>
        <w:t xml:space="preserve">Q1- Do companies acknowledge that a gap is missing in F1AP to support the case of DCI switch based among already configured BWPs to UE, as agreed in other WGs. </w:t>
      </w:r>
    </w:p>
    <w:tbl>
      <w:tblPr>
        <w:tblStyle w:val="TableGrid"/>
        <w:tblW w:w="0" w:type="auto"/>
        <w:tblLook w:val="04A0" w:firstRow="1" w:lastRow="0" w:firstColumn="1" w:lastColumn="0" w:noHBand="0" w:noVBand="1"/>
      </w:tblPr>
      <w:tblGrid>
        <w:gridCol w:w="2065"/>
        <w:gridCol w:w="2070"/>
        <w:gridCol w:w="5494"/>
      </w:tblGrid>
      <w:tr w:rsidR="00547FE3" w14:paraId="5A097080" w14:textId="77777777">
        <w:tc>
          <w:tcPr>
            <w:tcW w:w="2065" w:type="dxa"/>
          </w:tcPr>
          <w:p w14:paraId="361B2C87" w14:textId="77777777" w:rsidR="00547FE3" w:rsidRDefault="00F02607">
            <w:pPr>
              <w:rPr>
                <w:rFonts w:eastAsia="SimSun"/>
                <w:b/>
                <w:bCs/>
                <w:lang w:val="en-US" w:eastAsia="zh-CN"/>
              </w:rPr>
            </w:pPr>
            <w:r>
              <w:rPr>
                <w:rFonts w:eastAsia="SimSun"/>
                <w:b/>
                <w:bCs/>
                <w:lang w:val="en-US" w:eastAsia="zh-CN"/>
              </w:rPr>
              <w:t>Company</w:t>
            </w:r>
          </w:p>
        </w:tc>
        <w:tc>
          <w:tcPr>
            <w:tcW w:w="2070" w:type="dxa"/>
          </w:tcPr>
          <w:p w14:paraId="4B8805CB" w14:textId="77777777" w:rsidR="00547FE3" w:rsidRDefault="00F02607">
            <w:pPr>
              <w:rPr>
                <w:rFonts w:eastAsia="SimSun"/>
                <w:b/>
                <w:bCs/>
                <w:lang w:val="en-US" w:eastAsia="zh-CN"/>
              </w:rPr>
            </w:pPr>
            <w:r>
              <w:rPr>
                <w:rFonts w:eastAsia="SimSun"/>
                <w:b/>
                <w:bCs/>
                <w:lang w:val="en-US" w:eastAsia="zh-CN"/>
              </w:rPr>
              <w:t>Yes/No</w:t>
            </w:r>
          </w:p>
        </w:tc>
        <w:tc>
          <w:tcPr>
            <w:tcW w:w="5494" w:type="dxa"/>
          </w:tcPr>
          <w:p w14:paraId="3C5312EA" w14:textId="77777777" w:rsidR="00547FE3" w:rsidRDefault="00F02607">
            <w:pPr>
              <w:rPr>
                <w:rFonts w:eastAsia="SimSun"/>
                <w:b/>
                <w:bCs/>
                <w:lang w:val="en-US" w:eastAsia="zh-CN"/>
              </w:rPr>
            </w:pPr>
            <w:r>
              <w:rPr>
                <w:rFonts w:eastAsia="SimSun"/>
                <w:b/>
                <w:bCs/>
                <w:lang w:val="en-US" w:eastAsia="zh-CN"/>
              </w:rPr>
              <w:t>Comment</w:t>
            </w:r>
          </w:p>
        </w:tc>
      </w:tr>
      <w:tr w:rsidR="00547FE3" w14:paraId="4F3F379B" w14:textId="77777777">
        <w:tc>
          <w:tcPr>
            <w:tcW w:w="2065" w:type="dxa"/>
          </w:tcPr>
          <w:p w14:paraId="372DC201" w14:textId="77777777" w:rsidR="00547FE3" w:rsidRDefault="00F02607">
            <w:pPr>
              <w:rPr>
                <w:rFonts w:eastAsia="SimSun"/>
                <w:lang w:val="en-US" w:eastAsia="zh-CN"/>
              </w:rPr>
            </w:pPr>
            <w:r>
              <w:rPr>
                <w:rFonts w:eastAsia="SimSun"/>
                <w:lang w:val="en-US" w:eastAsia="zh-CN"/>
              </w:rPr>
              <w:t>Ericsson</w:t>
            </w:r>
          </w:p>
        </w:tc>
        <w:tc>
          <w:tcPr>
            <w:tcW w:w="2070" w:type="dxa"/>
          </w:tcPr>
          <w:p w14:paraId="71788297" w14:textId="77777777" w:rsidR="00547FE3" w:rsidRDefault="00F02607">
            <w:pPr>
              <w:rPr>
                <w:rFonts w:eastAsia="SimSun"/>
                <w:lang w:val="en-US" w:eastAsia="zh-CN"/>
              </w:rPr>
            </w:pPr>
            <w:r>
              <w:rPr>
                <w:rFonts w:eastAsia="SimSun"/>
                <w:lang w:val="en-US" w:eastAsia="zh-CN"/>
              </w:rPr>
              <w:t>Yes</w:t>
            </w:r>
          </w:p>
        </w:tc>
        <w:tc>
          <w:tcPr>
            <w:tcW w:w="5494" w:type="dxa"/>
          </w:tcPr>
          <w:p w14:paraId="3736E014" w14:textId="77777777" w:rsidR="00547FE3" w:rsidRDefault="00547FE3">
            <w:pPr>
              <w:rPr>
                <w:rFonts w:eastAsia="SimSun"/>
                <w:lang w:val="en-US" w:eastAsia="zh-CN"/>
              </w:rPr>
            </w:pPr>
          </w:p>
        </w:tc>
      </w:tr>
      <w:tr w:rsidR="00547FE3" w14:paraId="773AF75C" w14:textId="77777777">
        <w:tc>
          <w:tcPr>
            <w:tcW w:w="2065" w:type="dxa"/>
          </w:tcPr>
          <w:p w14:paraId="47451511" w14:textId="77777777" w:rsidR="00547FE3" w:rsidRDefault="00F02607">
            <w:pPr>
              <w:rPr>
                <w:rFonts w:eastAsia="SimSun"/>
                <w:lang w:val="en-US" w:eastAsia="zh-CN"/>
              </w:rPr>
            </w:pPr>
            <w:r>
              <w:rPr>
                <w:rFonts w:eastAsia="SimSun"/>
                <w:lang w:val="en-US" w:eastAsia="zh-CN"/>
              </w:rPr>
              <w:t>Qualcomm</w:t>
            </w:r>
          </w:p>
        </w:tc>
        <w:tc>
          <w:tcPr>
            <w:tcW w:w="2070" w:type="dxa"/>
          </w:tcPr>
          <w:p w14:paraId="40460C43" w14:textId="77777777" w:rsidR="00547FE3" w:rsidRDefault="00F02607">
            <w:pPr>
              <w:rPr>
                <w:rFonts w:eastAsia="SimSun"/>
                <w:lang w:val="en-US" w:eastAsia="zh-CN"/>
              </w:rPr>
            </w:pPr>
            <w:r>
              <w:rPr>
                <w:rFonts w:eastAsia="SimSun"/>
                <w:lang w:val="en-US" w:eastAsia="zh-CN"/>
              </w:rPr>
              <w:t>Yes</w:t>
            </w:r>
          </w:p>
        </w:tc>
        <w:tc>
          <w:tcPr>
            <w:tcW w:w="5494" w:type="dxa"/>
          </w:tcPr>
          <w:p w14:paraId="5A512D12" w14:textId="77777777" w:rsidR="00547FE3" w:rsidRDefault="00F02607">
            <w:pPr>
              <w:rPr>
                <w:rFonts w:eastAsia="SimSun"/>
                <w:lang w:val="en-US" w:eastAsia="zh-CN"/>
              </w:rPr>
            </w:pPr>
            <w:r>
              <w:rPr>
                <w:rFonts w:eastAsia="SimSun"/>
                <w:lang w:val="en-US" w:eastAsia="zh-CN"/>
              </w:rPr>
              <w:t xml:space="preserve">It is not correct to say that DCI based BWP switching is corner case and is supported from R15 itself. RAN1/RAN2 already support all necessary signaling support to enable DCI based BWP and RAN3 </w:t>
            </w:r>
            <w:r>
              <w:rPr>
                <w:rFonts w:eastAsia="SimSun"/>
                <w:b/>
                <w:bCs/>
                <w:lang w:val="en-US" w:eastAsia="zh-CN"/>
              </w:rPr>
              <w:t>shall</w:t>
            </w:r>
            <w:r>
              <w:rPr>
                <w:rFonts w:eastAsia="SimSun"/>
                <w:lang w:val="en-US" w:eastAsia="zh-CN"/>
              </w:rPr>
              <w:t xml:space="preserve"> support on F1 Interface as well. Pre-configured measurement Gaps is very important feature and shall be supported by RAN3 F1 Signaling using single RRC Reconfiguration messages.</w:t>
            </w:r>
          </w:p>
        </w:tc>
      </w:tr>
      <w:tr w:rsidR="00547FE3" w14:paraId="31AA563B" w14:textId="77777777">
        <w:tc>
          <w:tcPr>
            <w:tcW w:w="2065" w:type="dxa"/>
          </w:tcPr>
          <w:p w14:paraId="2C306CE0" w14:textId="77777777" w:rsidR="00547FE3" w:rsidRPr="00547FE3" w:rsidRDefault="00F02607">
            <w:pPr>
              <w:rPr>
                <w:rFonts w:eastAsia="SimSun"/>
                <w:lang w:val="en-US" w:eastAsia="zh-CN"/>
                <w:rPrChange w:id="9" w:author="Nokia" w:date="2023-04-24T10:40:00Z">
                  <w:rPr>
                    <w:rFonts w:eastAsia="SimSun"/>
                    <w:b/>
                    <w:bCs/>
                    <w:lang w:val="en-US" w:eastAsia="zh-CN"/>
                  </w:rPr>
                </w:rPrChange>
              </w:rPr>
            </w:pPr>
            <w:ins w:id="10" w:author="Nokia" w:date="2023-04-24T10:40:00Z">
              <w:r>
                <w:rPr>
                  <w:rFonts w:eastAsia="SimSun"/>
                  <w:lang w:val="en-US" w:eastAsia="zh-CN"/>
                </w:rPr>
                <w:t>Nokia</w:t>
              </w:r>
            </w:ins>
          </w:p>
        </w:tc>
        <w:tc>
          <w:tcPr>
            <w:tcW w:w="2070" w:type="dxa"/>
          </w:tcPr>
          <w:p w14:paraId="58CD88F1" w14:textId="77777777" w:rsidR="00547FE3" w:rsidRDefault="00F02607">
            <w:pPr>
              <w:rPr>
                <w:rFonts w:eastAsia="SimSun"/>
                <w:b/>
                <w:bCs/>
                <w:lang w:val="en-US" w:eastAsia="zh-CN"/>
              </w:rPr>
            </w:pPr>
            <w:ins w:id="11" w:author="Nokia" w:date="2023-04-24T10:40:00Z">
              <w:r>
                <w:rPr>
                  <w:rFonts w:eastAsia="SimSun"/>
                  <w:b/>
                  <w:bCs/>
                  <w:lang w:val="en-US" w:eastAsia="zh-CN"/>
                </w:rPr>
                <w:t>Yes</w:t>
              </w:r>
            </w:ins>
          </w:p>
        </w:tc>
        <w:tc>
          <w:tcPr>
            <w:tcW w:w="5494" w:type="dxa"/>
          </w:tcPr>
          <w:p w14:paraId="600B6EE6" w14:textId="77777777" w:rsidR="00547FE3" w:rsidRDefault="00547FE3">
            <w:pPr>
              <w:rPr>
                <w:rFonts w:eastAsia="SimSun"/>
                <w:b/>
                <w:bCs/>
                <w:lang w:val="en-US" w:eastAsia="zh-CN"/>
              </w:rPr>
            </w:pPr>
          </w:p>
        </w:tc>
      </w:tr>
      <w:tr w:rsidR="00547FE3" w14:paraId="284DBFA3" w14:textId="77777777">
        <w:tc>
          <w:tcPr>
            <w:tcW w:w="2065" w:type="dxa"/>
          </w:tcPr>
          <w:p w14:paraId="6EBAE5C1" w14:textId="77777777" w:rsidR="00547FE3" w:rsidRDefault="00F02607">
            <w:pPr>
              <w:rPr>
                <w:rFonts w:eastAsia="SimSun"/>
                <w:bCs/>
                <w:lang w:val="en-US" w:eastAsia="zh-CN"/>
              </w:rPr>
            </w:pPr>
            <w:r>
              <w:rPr>
                <w:rFonts w:eastAsia="SimSun"/>
                <w:bCs/>
                <w:lang w:val="en-US" w:eastAsia="zh-CN"/>
              </w:rPr>
              <w:t>Huawei</w:t>
            </w:r>
          </w:p>
        </w:tc>
        <w:tc>
          <w:tcPr>
            <w:tcW w:w="2070" w:type="dxa"/>
          </w:tcPr>
          <w:p w14:paraId="130D1287" w14:textId="77777777" w:rsidR="00547FE3" w:rsidRDefault="00F02607">
            <w:pPr>
              <w:rPr>
                <w:rFonts w:eastAsia="SimSun"/>
                <w:bCs/>
                <w:lang w:val="en-US" w:eastAsia="zh-CN"/>
              </w:rPr>
            </w:pPr>
            <w:proofErr w:type="gramStart"/>
            <w:r>
              <w:rPr>
                <w:rFonts w:eastAsia="SimSun"/>
                <w:bCs/>
                <w:lang w:val="en-US" w:eastAsia="zh-CN"/>
              </w:rPr>
              <w:t>Yes</w:t>
            </w:r>
            <w:proofErr w:type="gramEnd"/>
            <w:r>
              <w:rPr>
                <w:rFonts w:eastAsia="SimSun"/>
                <w:bCs/>
                <w:lang w:val="en-US" w:eastAsia="zh-CN"/>
              </w:rPr>
              <w:t xml:space="preserve"> with comments</w:t>
            </w:r>
          </w:p>
        </w:tc>
        <w:tc>
          <w:tcPr>
            <w:tcW w:w="5494" w:type="dxa"/>
          </w:tcPr>
          <w:p w14:paraId="778C90CB" w14:textId="77777777" w:rsidR="00547FE3" w:rsidRDefault="00F02607">
            <w:pPr>
              <w:rPr>
                <w:rFonts w:eastAsia="SimSun"/>
                <w:bCs/>
                <w:lang w:val="en-US" w:eastAsia="zh-CN"/>
              </w:rPr>
            </w:pPr>
            <w:r>
              <w:rPr>
                <w:rFonts w:eastAsia="SimSun" w:hint="eastAsia"/>
                <w:bCs/>
                <w:lang w:val="en-US" w:eastAsia="zh-CN"/>
              </w:rPr>
              <w:t>W</w:t>
            </w:r>
            <w:r>
              <w:rPr>
                <w:rFonts w:eastAsia="SimSun"/>
                <w:bCs/>
                <w:lang w:val="en-US" w:eastAsia="zh-CN"/>
              </w:rPr>
              <w:t>e acknowledge the issue.</w:t>
            </w:r>
          </w:p>
          <w:p w14:paraId="669BAE16" w14:textId="77777777" w:rsidR="00547FE3" w:rsidRDefault="00F02607">
            <w:pPr>
              <w:rPr>
                <w:rFonts w:eastAsia="SimSun"/>
                <w:bCs/>
                <w:lang w:val="en-US" w:eastAsia="zh-CN"/>
              </w:rPr>
            </w:pPr>
            <w:r>
              <w:rPr>
                <w:rFonts w:eastAsia="SimSun"/>
                <w:bCs/>
                <w:lang w:val="en-US" w:eastAsia="zh-CN"/>
              </w:rPr>
              <w:t>For the interaction between DU and CU to achieve the pre-configured per-BWP MGs, we have some questions to the CR, which will be stated in Q6</w:t>
            </w:r>
          </w:p>
          <w:p w14:paraId="7D726305" w14:textId="77777777" w:rsidR="00547FE3" w:rsidRDefault="00547FE3">
            <w:pPr>
              <w:rPr>
                <w:rFonts w:eastAsia="SimSun"/>
                <w:bCs/>
                <w:lang w:val="en-US" w:eastAsia="zh-CN"/>
              </w:rPr>
            </w:pPr>
          </w:p>
        </w:tc>
      </w:tr>
      <w:tr w:rsidR="00547FE3" w14:paraId="28631C9F" w14:textId="77777777">
        <w:tc>
          <w:tcPr>
            <w:tcW w:w="2065" w:type="dxa"/>
          </w:tcPr>
          <w:p w14:paraId="49BD9DC4" w14:textId="77777777" w:rsidR="00547FE3" w:rsidRDefault="00F02607">
            <w:pPr>
              <w:rPr>
                <w:rFonts w:eastAsia="SimSun"/>
                <w:bCs/>
                <w:lang w:val="en-US" w:eastAsia="zh-CN"/>
              </w:rPr>
            </w:pPr>
            <w:r>
              <w:rPr>
                <w:rFonts w:eastAsia="SimSun" w:hint="eastAsia"/>
                <w:bCs/>
                <w:lang w:val="en-US" w:eastAsia="zh-CN"/>
              </w:rPr>
              <w:lastRenderedPageBreak/>
              <w:t>CATT</w:t>
            </w:r>
          </w:p>
        </w:tc>
        <w:tc>
          <w:tcPr>
            <w:tcW w:w="2070" w:type="dxa"/>
          </w:tcPr>
          <w:p w14:paraId="0A5A41F9" w14:textId="77777777" w:rsidR="00547FE3" w:rsidRDefault="00F02607">
            <w:pPr>
              <w:rPr>
                <w:rFonts w:eastAsia="SimSun"/>
                <w:bCs/>
                <w:lang w:val="en-US" w:eastAsia="zh-CN"/>
              </w:rPr>
            </w:pPr>
            <w:r>
              <w:rPr>
                <w:rFonts w:eastAsia="SimSun"/>
                <w:bCs/>
                <w:lang w:val="en-US" w:eastAsia="zh-CN"/>
              </w:rPr>
              <w:t>Y</w:t>
            </w:r>
            <w:r>
              <w:rPr>
                <w:rFonts w:eastAsia="SimSun" w:hint="eastAsia"/>
                <w:bCs/>
                <w:lang w:val="en-US" w:eastAsia="zh-CN"/>
              </w:rPr>
              <w:t xml:space="preserve">es </w:t>
            </w:r>
          </w:p>
        </w:tc>
        <w:tc>
          <w:tcPr>
            <w:tcW w:w="5494" w:type="dxa"/>
          </w:tcPr>
          <w:p w14:paraId="43A191CC" w14:textId="77777777" w:rsidR="00547FE3" w:rsidRDefault="00547FE3">
            <w:pPr>
              <w:rPr>
                <w:rFonts w:eastAsia="SimSun"/>
                <w:b/>
                <w:bCs/>
                <w:lang w:val="en-US" w:eastAsia="zh-CN"/>
              </w:rPr>
            </w:pPr>
          </w:p>
        </w:tc>
      </w:tr>
      <w:tr w:rsidR="00547FE3" w14:paraId="1CF46AE9" w14:textId="77777777">
        <w:tc>
          <w:tcPr>
            <w:tcW w:w="2065" w:type="dxa"/>
          </w:tcPr>
          <w:p w14:paraId="7D4DCD9C" w14:textId="77777777" w:rsidR="00547FE3" w:rsidRDefault="00F02607">
            <w:pPr>
              <w:rPr>
                <w:rFonts w:eastAsia="SimSun"/>
                <w:b/>
                <w:bCs/>
                <w:lang w:val="en-US" w:eastAsia="zh-CN"/>
              </w:rPr>
            </w:pPr>
            <w:r>
              <w:rPr>
                <w:rFonts w:eastAsia="SimSun" w:hint="eastAsia"/>
                <w:lang w:val="en-US" w:eastAsia="zh-CN"/>
              </w:rPr>
              <w:t>ZTE</w:t>
            </w:r>
          </w:p>
        </w:tc>
        <w:tc>
          <w:tcPr>
            <w:tcW w:w="2070" w:type="dxa"/>
          </w:tcPr>
          <w:p w14:paraId="2CD5CF50" w14:textId="77777777" w:rsidR="00547FE3" w:rsidRDefault="00F02607">
            <w:pPr>
              <w:rPr>
                <w:rFonts w:eastAsia="SimSun"/>
                <w:b/>
                <w:bCs/>
                <w:lang w:val="en-US" w:eastAsia="zh-CN"/>
              </w:rPr>
            </w:pPr>
            <w:r>
              <w:rPr>
                <w:rFonts w:eastAsia="SimSun" w:hint="eastAsia"/>
                <w:lang w:val="en-US" w:eastAsia="zh-CN"/>
              </w:rPr>
              <w:t>See comments</w:t>
            </w:r>
          </w:p>
        </w:tc>
        <w:tc>
          <w:tcPr>
            <w:tcW w:w="5494" w:type="dxa"/>
          </w:tcPr>
          <w:p w14:paraId="217EEA6F" w14:textId="77777777" w:rsidR="00547FE3" w:rsidRDefault="00F02607">
            <w:pPr>
              <w:rPr>
                <w:rFonts w:eastAsia="SimSun"/>
                <w:b/>
                <w:bCs/>
                <w:lang w:val="en-US" w:eastAsia="zh-CN"/>
              </w:rPr>
            </w:pPr>
            <w:r>
              <w:rPr>
                <w:rFonts w:eastAsia="SimSun" w:hint="eastAsia"/>
                <w:lang w:val="en-US" w:eastAsia="zh-CN"/>
              </w:rPr>
              <w:t xml:space="preserve">From our RAN2 delegate, DCI based BWP switching </w:t>
            </w:r>
            <w:r>
              <w:rPr>
                <w:rFonts w:eastAsia="SimSun" w:hint="eastAsia"/>
                <w:b/>
                <w:bCs/>
                <w:lang w:val="en-US" w:eastAsia="zh-CN"/>
              </w:rPr>
              <w:t xml:space="preserve">for RedCap UEs </w:t>
            </w:r>
            <w:r>
              <w:rPr>
                <w:rFonts w:eastAsia="SimSun" w:hint="eastAsia"/>
                <w:lang w:val="en-US" w:eastAsia="zh-CN"/>
              </w:rPr>
              <w:t xml:space="preserve">is a corner case. Therefore, we have concerns whether this correction is an essential correction in Rel-17. </w:t>
            </w:r>
          </w:p>
        </w:tc>
      </w:tr>
      <w:tr w:rsidR="006A16AD" w14:paraId="4579FF28" w14:textId="77777777" w:rsidTr="001813D0">
        <w:tc>
          <w:tcPr>
            <w:tcW w:w="9629" w:type="dxa"/>
            <w:gridSpan w:val="3"/>
          </w:tcPr>
          <w:p w14:paraId="034D9A18" w14:textId="77777777" w:rsidR="006A16AD" w:rsidRDefault="006A16AD">
            <w:pPr>
              <w:rPr>
                <w:rFonts w:eastAsia="SimSun"/>
                <w:b/>
                <w:bCs/>
                <w:lang w:val="en-US" w:eastAsia="zh-CN"/>
              </w:rPr>
            </w:pPr>
            <w:r>
              <w:rPr>
                <w:rFonts w:eastAsia="SimSun"/>
                <w:b/>
                <w:bCs/>
                <w:lang w:val="en-US" w:eastAsia="zh-CN"/>
              </w:rPr>
              <w:t>Moderator’s conclusion:</w:t>
            </w:r>
          </w:p>
          <w:p w14:paraId="4142DCB5" w14:textId="6B5EB850" w:rsidR="006A16AD" w:rsidRPr="006A16AD" w:rsidRDefault="006A16AD" w:rsidP="006A16AD">
            <w:pPr>
              <w:pStyle w:val="ListParagraph"/>
              <w:numPr>
                <w:ilvl w:val="0"/>
                <w:numId w:val="35"/>
              </w:numPr>
              <w:rPr>
                <w:lang w:val="en-US" w:eastAsia="zh-CN"/>
              </w:rPr>
            </w:pPr>
            <w:r w:rsidRPr="006A16AD">
              <w:rPr>
                <w:lang w:val="en-US" w:eastAsia="zh-CN"/>
              </w:rPr>
              <w:t xml:space="preserve">5 companies acknowledge </w:t>
            </w:r>
            <w:r w:rsidR="00AC59AB">
              <w:rPr>
                <w:lang w:val="en-US" w:eastAsia="zh-CN"/>
              </w:rPr>
              <w:t>the existence of a gap</w:t>
            </w:r>
            <w:r w:rsidRPr="006A16AD">
              <w:rPr>
                <w:lang w:val="en-US" w:eastAsia="zh-CN"/>
              </w:rPr>
              <w:t xml:space="preserve"> in F1AP to support </w:t>
            </w:r>
            <w:proofErr w:type="gramStart"/>
            <w:r w:rsidRPr="006A16AD">
              <w:rPr>
                <w:lang w:val="en-US" w:eastAsia="zh-CN"/>
              </w:rPr>
              <w:t>Pre-configured</w:t>
            </w:r>
            <w:proofErr w:type="gramEnd"/>
            <w:r w:rsidRPr="006A16AD">
              <w:rPr>
                <w:lang w:val="en-US" w:eastAsia="zh-CN"/>
              </w:rPr>
              <w:t xml:space="preserve"> measurements gaps in case of DCI based BWP switching</w:t>
            </w:r>
            <w:r w:rsidR="00AC59AB">
              <w:rPr>
                <w:lang w:val="en-US" w:eastAsia="zh-CN"/>
              </w:rPr>
              <w:t xml:space="preserve"> for NCD-SSB</w:t>
            </w:r>
          </w:p>
          <w:p w14:paraId="32886831" w14:textId="2B6A6CB9" w:rsidR="006A16AD" w:rsidRPr="006A16AD" w:rsidRDefault="006A16AD" w:rsidP="006A16AD">
            <w:pPr>
              <w:pStyle w:val="ListParagraph"/>
              <w:numPr>
                <w:ilvl w:val="0"/>
                <w:numId w:val="35"/>
              </w:numPr>
              <w:rPr>
                <w:lang w:val="en-US" w:eastAsia="zh-CN"/>
              </w:rPr>
            </w:pPr>
            <w:r w:rsidRPr="006A16AD">
              <w:rPr>
                <w:lang w:val="en-US" w:eastAsia="zh-CN"/>
              </w:rPr>
              <w:t xml:space="preserve">One company considers this </w:t>
            </w:r>
            <w:r w:rsidR="00AC59AB">
              <w:rPr>
                <w:lang w:val="en-US" w:eastAsia="zh-CN"/>
              </w:rPr>
              <w:t>represent</w:t>
            </w:r>
            <w:r w:rsidRPr="006A16AD">
              <w:rPr>
                <w:lang w:val="en-US" w:eastAsia="zh-CN"/>
              </w:rPr>
              <w:t xml:space="preserve">s a corner case scenario, </w:t>
            </w:r>
            <w:r w:rsidR="00AC59AB">
              <w:rPr>
                <w:lang w:val="en-US" w:eastAsia="zh-CN"/>
              </w:rPr>
              <w:t>regardless</w:t>
            </w:r>
            <w:r w:rsidRPr="006A16AD">
              <w:rPr>
                <w:lang w:val="en-US" w:eastAsia="zh-CN"/>
              </w:rPr>
              <w:t xml:space="preserve"> it is still a scenario </w:t>
            </w:r>
            <w:r w:rsidR="00AC59AB">
              <w:rPr>
                <w:lang w:val="en-US" w:eastAsia="zh-CN"/>
              </w:rPr>
              <w:t>agreed</w:t>
            </w:r>
            <w:r w:rsidRPr="006A16AD">
              <w:rPr>
                <w:lang w:val="en-US" w:eastAsia="zh-CN"/>
              </w:rPr>
              <w:t xml:space="preserve"> by 3GPP, thus a gap exists</w:t>
            </w:r>
            <w:r w:rsidR="004227CB">
              <w:rPr>
                <w:lang w:val="en-US" w:eastAsia="zh-CN"/>
              </w:rPr>
              <w:t xml:space="preserve"> in the RAN3 specs</w:t>
            </w:r>
          </w:p>
          <w:p w14:paraId="0E85FE50" w14:textId="1A5A83B4" w:rsidR="006A16AD" w:rsidRPr="006A16AD" w:rsidRDefault="006A16AD" w:rsidP="006A16AD">
            <w:pPr>
              <w:pStyle w:val="ListParagraph"/>
              <w:numPr>
                <w:ilvl w:val="0"/>
                <w:numId w:val="36"/>
              </w:numPr>
              <w:rPr>
                <w:b/>
                <w:bCs/>
                <w:lang w:val="en-US" w:eastAsia="zh-CN"/>
              </w:rPr>
            </w:pPr>
            <w:r w:rsidRPr="006A16AD">
              <w:rPr>
                <w:b/>
                <w:bCs/>
                <w:color w:val="00B050"/>
                <w:lang w:val="en-US" w:eastAsia="zh-CN"/>
              </w:rPr>
              <w:t xml:space="preserve">RAN3 to support </w:t>
            </w:r>
            <w:proofErr w:type="spellStart"/>
            <w:r w:rsidRPr="006A16AD">
              <w:rPr>
                <w:b/>
                <w:bCs/>
                <w:color w:val="00B050"/>
                <w:lang w:val="en-US" w:eastAsia="zh-CN"/>
              </w:rPr>
              <w:t>signalling</w:t>
            </w:r>
            <w:proofErr w:type="spellEnd"/>
            <w:r w:rsidRPr="006A16AD">
              <w:rPr>
                <w:b/>
                <w:bCs/>
                <w:color w:val="00B050"/>
                <w:lang w:val="en-US" w:eastAsia="zh-CN"/>
              </w:rPr>
              <w:t xml:space="preserve"> </w:t>
            </w:r>
            <w:r w:rsidR="00AC59AB">
              <w:rPr>
                <w:b/>
                <w:bCs/>
                <w:color w:val="00B050"/>
                <w:lang w:val="en-US" w:eastAsia="zh-CN"/>
              </w:rPr>
              <w:t xml:space="preserve">requirements of </w:t>
            </w:r>
            <w:proofErr w:type="gramStart"/>
            <w:r w:rsidRPr="006A16AD">
              <w:rPr>
                <w:b/>
                <w:bCs/>
                <w:color w:val="00B050"/>
                <w:lang w:val="en-US" w:eastAsia="zh-CN"/>
              </w:rPr>
              <w:t>Pre-configured</w:t>
            </w:r>
            <w:proofErr w:type="gramEnd"/>
            <w:r w:rsidRPr="006A16AD">
              <w:rPr>
                <w:b/>
                <w:bCs/>
                <w:color w:val="00B050"/>
                <w:lang w:val="en-US" w:eastAsia="zh-CN"/>
              </w:rPr>
              <w:t xml:space="preserve"> measurement Gaps over F1 in case of DCI based BWP switching for RedCap UE</w:t>
            </w:r>
          </w:p>
        </w:tc>
      </w:tr>
    </w:tbl>
    <w:p w14:paraId="743E6EEE" w14:textId="77777777" w:rsidR="00547FE3" w:rsidRDefault="00547FE3">
      <w:pPr>
        <w:rPr>
          <w:rFonts w:eastAsia="SimSun"/>
          <w:b/>
          <w:bCs/>
          <w:lang w:val="en-US" w:eastAsia="zh-CN"/>
        </w:rPr>
      </w:pPr>
    </w:p>
    <w:p w14:paraId="1A3292A7" w14:textId="77777777" w:rsidR="00547FE3" w:rsidRDefault="00F02607">
      <w:pPr>
        <w:rPr>
          <w:rStyle w:val="ui-provider"/>
        </w:rPr>
      </w:pPr>
      <w:r>
        <w:rPr>
          <w:lang w:val="en-US" w:eastAsia="zh-CN"/>
        </w:rPr>
        <w:t xml:space="preserve">A second issue raised by a company Huawei was to question how </w:t>
      </w:r>
      <w:proofErr w:type="gramStart"/>
      <w:r>
        <w:rPr>
          <w:lang w:val="en-US" w:eastAsia="zh-CN"/>
        </w:rPr>
        <w:t xml:space="preserve">can </w:t>
      </w:r>
      <w:r>
        <w:rPr>
          <w:rStyle w:val="ui-provider"/>
        </w:rPr>
        <w:t>CU</w:t>
      </w:r>
      <w:proofErr w:type="gramEnd"/>
      <w:r>
        <w:rPr>
          <w:rStyle w:val="ui-provider"/>
        </w:rPr>
        <w:t xml:space="preserve"> know the association between BWP and </w:t>
      </w:r>
      <w:proofErr w:type="spellStart"/>
      <w:r>
        <w:rPr>
          <w:rStyle w:val="ui-provider"/>
        </w:rPr>
        <w:t>ServingCellMO</w:t>
      </w:r>
      <w:proofErr w:type="spellEnd"/>
      <w:r>
        <w:rPr>
          <w:rStyle w:val="ui-provider"/>
        </w:rPr>
        <w:t>. From moderator’s understanding, the CU doesn’t know and this what the CR [2] tires to achieve. Otherwise, the determination of MGs is not possible.</w:t>
      </w:r>
    </w:p>
    <w:p w14:paraId="2130E39E" w14:textId="77777777" w:rsidR="00547FE3" w:rsidRDefault="00F02607">
      <w:pPr>
        <w:rPr>
          <w:rFonts w:eastAsiaTheme="minorHAnsi"/>
          <w:lang w:val="en-US"/>
        </w:rPr>
      </w:pPr>
      <w:r>
        <w:rPr>
          <w:rStyle w:val="ui-provider"/>
        </w:rPr>
        <w:t xml:space="preserve">To facilitate the discussion, moderator presents below the extract from TS 38.133 detailing what is </w:t>
      </w:r>
      <w:r>
        <w:rPr>
          <w:lang w:val="en-US"/>
        </w:rPr>
        <w:t>currently specified regarding the intra- and inter-frequency for RedCap:</w:t>
      </w:r>
    </w:p>
    <w:p w14:paraId="6B98DACB" w14:textId="77777777" w:rsidR="00547FE3" w:rsidRDefault="00547FE3">
      <w:pPr>
        <w:rPr>
          <w:lang w:val="en-US"/>
        </w:rPr>
      </w:pPr>
    </w:p>
    <w:tbl>
      <w:tblPr>
        <w:tblW w:w="0" w:type="auto"/>
        <w:tblCellMar>
          <w:left w:w="0" w:type="dxa"/>
          <w:right w:w="0" w:type="dxa"/>
        </w:tblCellMar>
        <w:tblLook w:val="04A0" w:firstRow="1" w:lastRow="0" w:firstColumn="1" w:lastColumn="0" w:noHBand="0" w:noVBand="1"/>
      </w:tblPr>
      <w:tblGrid>
        <w:gridCol w:w="9350"/>
      </w:tblGrid>
      <w:tr w:rsidR="00547FE3" w14:paraId="0ADC7086"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E9900" w14:textId="77777777" w:rsidR="00547FE3" w:rsidRDefault="00F02607">
            <w:pPr>
              <w:pStyle w:val="Heading2"/>
              <w:rPr>
                <w:rFonts w:eastAsia="Times New Roman" w:cs="Arial"/>
                <w:szCs w:val="32"/>
                <w:lang w:eastAsia="en-GB"/>
              </w:rPr>
            </w:pPr>
            <w:r>
              <w:rPr>
                <w:rFonts w:eastAsia="Times New Roman"/>
              </w:rPr>
              <w:lastRenderedPageBreak/>
              <w:t>9.2B    NR intra-frequency measurements for RedCap</w:t>
            </w:r>
          </w:p>
          <w:p w14:paraId="65108D8F" w14:textId="77777777" w:rsidR="00547FE3" w:rsidRDefault="00F02607">
            <w:pPr>
              <w:pStyle w:val="Heading3"/>
              <w:rPr>
                <w:rFonts w:ascii="Calibri Light" w:eastAsia="Times New Roman" w:hAnsi="Calibri Light" w:cs="Calibri Light"/>
                <w:sz w:val="24"/>
                <w:szCs w:val="24"/>
              </w:rPr>
            </w:pPr>
            <w:proofErr w:type="gramStart"/>
            <w:r>
              <w:rPr>
                <w:rFonts w:eastAsia="Times New Roman"/>
              </w:rPr>
              <w:t>9.2B.1  Introduction</w:t>
            </w:r>
            <w:proofErr w:type="gramEnd"/>
          </w:p>
          <w:p w14:paraId="47138AC1" w14:textId="77777777" w:rsidR="00547FE3" w:rsidRDefault="00F02607">
            <w:pPr>
              <w:rPr>
                <w:rFonts w:eastAsiaTheme="minorHAnsi"/>
              </w:rPr>
            </w:pPr>
            <w:r>
              <w:rPr>
                <w:highlight w:val="yellow"/>
              </w:rPr>
              <w:t>A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Pr>
                <w:highlight w:val="yellow"/>
                <w:lang w:eastAsia="ko-KR"/>
              </w:rPr>
              <w:t xml:space="preserve"> SSB defined in BWP-specific </w:t>
            </w:r>
            <w:proofErr w:type="spellStart"/>
            <w:r>
              <w:rPr>
                <w:i/>
                <w:iCs/>
                <w:highlight w:val="yellow"/>
                <w:lang w:eastAsia="ko-KR"/>
              </w:rPr>
              <w:t>servingCellMO</w:t>
            </w:r>
            <w:proofErr w:type="spellEnd"/>
            <w:r>
              <w:rPr>
                <w:highlight w:val="yellow"/>
                <w:lang w:eastAsia="ko-KR"/>
              </w:rPr>
              <w:t xml:space="preserve"> under </w:t>
            </w:r>
            <w:r>
              <w:rPr>
                <w:i/>
                <w:iCs/>
                <w:highlight w:val="yellow"/>
                <w:lang w:eastAsia="ko-KR"/>
              </w:rPr>
              <w:t>BWP-</w:t>
            </w:r>
            <w:proofErr w:type="spellStart"/>
            <w:r>
              <w:rPr>
                <w:i/>
                <w:iCs/>
                <w:highlight w:val="yellow"/>
                <w:lang w:eastAsia="ko-KR"/>
              </w:rPr>
              <w:t>DownlinkDedicated</w:t>
            </w:r>
            <w:proofErr w:type="spellEnd"/>
            <w:r>
              <w:rPr>
                <w:highlight w:val="yellow"/>
                <w:lang w:eastAsia="ko-KR"/>
              </w:rPr>
              <w:t xml:space="preserve"> of active DL BWP. If the field is absent, </w:t>
            </w:r>
            <w:r>
              <w:rPr>
                <w:highlight w:val="yellow"/>
              </w:rPr>
              <w:t xml:space="preserve">the reference SSB is the SSB defined in </w:t>
            </w:r>
            <w:proofErr w:type="spellStart"/>
            <w:r>
              <w:rPr>
                <w:i/>
                <w:iCs/>
                <w:highlight w:val="yellow"/>
              </w:rPr>
              <w:t>servingCellMO</w:t>
            </w:r>
            <w:proofErr w:type="spellEnd"/>
            <w:r>
              <w:rPr>
                <w:highlight w:val="yellow"/>
              </w:rPr>
              <w:t xml:space="preserve"> under </w:t>
            </w:r>
            <w:proofErr w:type="spellStart"/>
            <w:r>
              <w:rPr>
                <w:i/>
                <w:iCs/>
                <w:highlight w:val="yellow"/>
              </w:rPr>
              <w:t>ServingCellConfig</w:t>
            </w:r>
            <w:proofErr w:type="spellEnd"/>
            <w:r>
              <w:rPr>
                <w:highlight w:val="yellow"/>
              </w:rPr>
              <w:t xml:space="preserve"> [2]</w:t>
            </w:r>
            <w:r>
              <w:rPr>
                <w:highlight w:val="yellow"/>
                <w:lang w:eastAsia="ko-KR"/>
              </w:rPr>
              <w:t>.</w:t>
            </w:r>
          </w:p>
          <w:p w14:paraId="53BEE5DA" w14:textId="77777777" w:rsidR="00547FE3" w:rsidRDefault="00F02607">
            <w:r>
              <w:t xml:space="preserve">The UE shall be able to identify new intra-frequency cells and perform SS-RSRP, SS-RSRQ, and SS-SINR measurements of identified intra-frequency cells if carrier frequency information is provided by </w:t>
            </w:r>
            <w:proofErr w:type="spellStart"/>
            <w:r>
              <w:t>PCell</w:t>
            </w:r>
            <w:proofErr w:type="spellEnd"/>
            <w:r>
              <w:t>, even if no explicit neighbour list with physical layer cell identities is provided.</w:t>
            </w:r>
          </w:p>
          <w:p w14:paraId="5D84D0EF" w14:textId="77777777" w:rsidR="00547FE3" w:rsidRDefault="00F02607">
            <w:pPr>
              <w:rPr>
                <w:highlight w:val="yellow"/>
              </w:rPr>
            </w:pPr>
            <w:r>
              <w:rPr>
                <w:highlight w:val="yellow"/>
              </w:rPr>
              <w:t>The UE can perform intra-frequency SSB based measurements without measurement gaps if</w:t>
            </w:r>
          </w:p>
          <w:p w14:paraId="4B503A83" w14:textId="77777777" w:rsidR="00547FE3" w:rsidRDefault="00F02607">
            <w:pPr>
              <w:pStyle w:val="B10"/>
              <w:rPr>
                <w:highlight w:val="yellow"/>
              </w:rPr>
            </w:pPr>
            <w:r>
              <w:rPr>
                <w:highlight w:val="yellow"/>
              </w:rPr>
              <w:t>-     the SSB is completely contained in the active BWP of the UE, or</w:t>
            </w:r>
          </w:p>
          <w:p w14:paraId="5FE19DB0" w14:textId="77777777" w:rsidR="00547FE3" w:rsidRDefault="00F02607">
            <w:pPr>
              <w:pStyle w:val="B10"/>
              <w:rPr>
                <w:lang w:eastAsia="en-GB"/>
              </w:rPr>
            </w:pPr>
            <w:r>
              <w:rPr>
                <w:highlight w:val="yellow"/>
              </w:rPr>
              <w:t>-     the active downlink BWP is initial BWP [3].</w:t>
            </w:r>
          </w:p>
          <w:p w14:paraId="6D6B4A91" w14:textId="77777777" w:rsidR="00547FE3" w:rsidRDefault="00F02607">
            <w:r>
              <w:t>…</w:t>
            </w:r>
          </w:p>
          <w:p w14:paraId="48189084" w14:textId="77777777" w:rsidR="00547FE3" w:rsidRDefault="00547FE3"/>
          <w:p w14:paraId="716CEAE5" w14:textId="77777777" w:rsidR="00547FE3" w:rsidRDefault="00F02607">
            <w:pPr>
              <w:pStyle w:val="Heading2"/>
              <w:rPr>
                <w:rFonts w:eastAsia="Times New Roman" w:cs="Arial"/>
                <w:szCs w:val="32"/>
                <w:lang w:eastAsia="en-GB"/>
              </w:rPr>
            </w:pPr>
            <w:r>
              <w:rPr>
                <w:rFonts w:eastAsia="Times New Roman"/>
              </w:rPr>
              <w:t>9.3       NR inter-frequency measurements</w:t>
            </w:r>
          </w:p>
          <w:p w14:paraId="7A7C5650" w14:textId="77777777" w:rsidR="00547FE3" w:rsidRDefault="00F02607">
            <w:pPr>
              <w:pStyle w:val="Heading3"/>
              <w:rPr>
                <w:rFonts w:ascii="Calibri Light" w:eastAsia="Times New Roman" w:hAnsi="Calibri Light" w:cs="Calibri Light"/>
                <w:sz w:val="24"/>
                <w:szCs w:val="24"/>
              </w:rPr>
            </w:pPr>
            <w:r>
              <w:rPr>
                <w:rFonts w:eastAsia="Times New Roman"/>
              </w:rPr>
              <w:t>9.3.1    Introduction</w:t>
            </w:r>
          </w:p>
          <w:p w14:paraId="0F083679" w14:textId="77777777" w:rsidR="00547FE3" w:rsidRDefault="00F02607">
            <w:pPr>
              <w:rPr>
                <w:rFonts w:eastAsiaTheme="minorHAnsi"/>
              </w:rPr>
            </w:pPr>
            <w:r>
              <w:rPr>
                <w:highlight w:val="yellow"/>
              </w:rPr>
              <w:t>A measurement is defined as an SSB based inter-frequency measurement provided it is not defined as an intra-frequency measurement according to clause 9.2.</w:t>
            </w:r>
          </w:p>
          <w:p w14:paraId="491E79BA" w14:textId="77777777" w:rsidR="00547FE3" w:rsidRDefault="00F02607">
            <w:r>
              <w:t xml:space="preserve">The UE shall be able to identify new inter-frequency cells and perform SS-RSRP, SS-RSRQ, and SS-SINR measurements of identified inter-frequency cells if carrier frequency information is provided by </w:t>
            </w:r>
            <w:proofErr w:type="spellStart"/>
            <w:r>
              <w:t>PCell</w:t>
            </w:r>
            <w:proofErr w:type="spellEnd"/>
            <w:r>
              <w:t xml:space="preserve"> or </w:t>
            </w:r>
            <w:proofErr w:type="spellStart"/>
            <w:r>
              <w:t>PSCell</w:t>
            </w:r>
            <w:proofErr w:type="spellEnd"/>
            <w:r>
              <w:t>, even if no explicit neighbour list with physical layer cell identities is provided.</w:t>
            </w:r>
          </w:p>
          <w:p w14:paraId="3130B022" w14:textId="77777777" w:rsidR="00547FE3" w:rsidRDefault="00F02607">
            <w:r>
              <w:t xml:space="preserve">A measurement is defined as an inter-frequency SSB based measurements without measurement gaps (either legacy measurement gap or NCSG) in active BWP </w:t>
            </w:r>
            <w:r>
              <w:rPr>
                <w:lang w:eastAsia="zh-TW"/>
              </w:rPr>
              <w:t xml:space="preserve">and its delay requirements are specified in clause 9.3.9, </w:t>
            </w:r>
            <w:r>
              <w:t xml:space="preserve">for UE capable of </w:t>
            </w:r>
            <w:proofErr w:type="spellStart"/>
            <w:r>
              <w:rPr>
                <w:i/>
                <w:iCs/>
              </w:rPr>
              <w:t>interFrequencyMeas-NoGap</w:t>
            </w:r>
            <w:proofErr w:type="spellEnd"/>
            <w:r>
              <w:t xml:space="preserve"> provided that</w:t>
            </w:r>
          </w:p>
          <w:p w14:paraId="33E1E0D8" w14:textId="77777777" w:rsidR="00547FE3" w:rsidRDefault="00F02607">
            <w:pPr>
              <w:pStyle w:val="B10"/>
            </w:pPr>
            <w:r>
              <w:t xml:space="preserve">-     the UE supports </w:t>
            </w:r>
            <w:r>
              <w:rPr>
                <w:i/>
                <w:iCs/>
              </w:rPr>
              <w:t>interFrequencyMeas-Nogap-r16</w:t>
            </w:r>
            <w:r>
              <w:t xml:space="preserve"> [15], and</w:t>
            </w:r>
          </w:p>
          <w:p w14:paraId="7B7B85CC" w14:textId="77777777" w:rsidR="00547FE3" w:rsidRDefault="00F02607">
            <w:pPr>
              <w:pStyle w:val="B10"/>
            </w:pPr>
            <w:r>
              <w:t xml:space="preserve">-     </w:t>
            </w:r>
            <w:r>
              <w:rPr>
                <w:highlight w:val="yellow"/>
              </w:rPr>
              <w:t>the SSB is completely contained in the active BWP of the UE.</w:t>
            </w:r>
          </w:p>
          <w:p w14:paraId="4CC8E050" w14:textId="77777777" w:rsidR="00547FE3" w:rsidRDefault="00F02607">
            <w:pPr>
              <w:rPr>
                <w:lang w:eastAsia="zh-CN"/>
              </w:rPr>
            </w:pPr>
            <w:r>
              <w:rPr>
                <w:lang w:eastAsia="zh-CN"/>
              </w:rPr>
              <w:t>For UE supporting</w:t>
            </w:r>
            <w:r>
              <w:t xml:space="preserve"> </w:t>
            </w:r>
            <w:r>
              <w:rPr>
                <w:i/>
                <w:iCs/>
                <w:lang w:eastAsia="zh-CN"/>
              </w:rPr>
              <w:t>nr-NeedForGapNCSG-reporting-r17</w:t>
            </w:r>
            <w:r>
              <w:rPr>
                <w:lang w:eastAsia="zh-CN"/>
              </w:rPr>
              <w:t xml:space="preserve"> and indicating </w:t>
            </w:r>
            <w:proofErr w:type="spellStart"/>
            <w:r>
              <w:rPr>
                <w:i/>
                <w:iCs/>
                <w:lang w:eastAsia="zh-CN"/>
              </w:rPr>
              <w:t>NeedForGapNCSG-InfoNR</w:t>
            </w:r>
            <w:proofErr w:type="spellEnd"/>
            <w:r>
              <w:rPr>
                <w:lang w:eastAsia="zh-CN"/>
              </w:rPr>
              <w:t xml:space="preserve"> for inter-frequency measurement, </w:t>
            </w:r>
          </w:p>
          <w:p w14:paraId="51524AFB" w14:textId="77777777" w:rsidR="00547FE3" w:rsidRDefault="00F02607">
            <w:pPr>
              <w:pStyle w:val="B10"/>
            </w:pPr>
            <w:r>
              <w:t>-     An inter-frequency SSB measurement is defined as measurement without gap if</w:t>
            </w:r>
          </w:p>
          <w:p w14:paraId="5D136AEE" w14:textId="77777777" w:rsidR="00547FE3" w:rsidRDefault="00F02607">
            <w:pPr>
              <w:pStyle w:val="B2"/>
            </w:pPr>
            <w:r>
              <w:t>-     the UE indicates ‘</w:t>
            </w:r>
            <w:proofErr w:type="spellStart"/>
            <w:r>
              <w:t>nogap-noncsg</w:t>
            </w:r>
            <w:proofErr w:type="spellEnd"/>
            <w:r>
              <w:t xml:space="preserve">’ via </w:t>
            </w:r>
            <w:proofErr w:type="spellStart"/>
            <w:r>
              <w:rPr>
                <w:i/>
                <w:iCs/>
              </w:rPr>
              <w:t>NeedForGapNCSG-InfoNR</w:t>
            </w:r>
            <w:proofErr w:type="spellEnd"/>
            <w:r>
              <w:t xml:space="preserve"> for the inter-frequency measurement, and</w:t>
            </w:r>
          </w:p>
          <w:p w14:paraId="4CFA0DF1" w14:textId="77777777" w:rsidR="00547FE3" w:rsidRDefault="00F02607">
            <w:pPr>
              <w:pStyle w:val="B2"/>
            </w:pPr>
            <w:r>
              <w:t>-     the SSB is not completely contained in the active BWP of the UE</w:t>
            </w:r>
          </w:p>
          <w:p w14:paraId="2FF5BC74" w14:textId="77777777" w:rsidR="00547FE3" w:rsidRDefault="00F02607">
            <w:pPr>
              <w:pStyle w:val="B10"/>
            </w:pPr>
            <w:r>
              <w:t>      The delay requirements are specified in clause 9.3.9.</w:t>
            </w:r>
          </w:p>
          <w:p w14:paraId="014B892F" w14:textId="77777777" w:rsidR="00547FE3" w:rsidRDefault="00F02607">
            <w:pPr>
              <w:pStyle w:val="B10"/>
            </w:pPr>
            <w:r>
              <w:t xml:space="preserve">-     An inter-frequency SSB measurement is defined as measurement with NCSG if </w:t>
            </w:r>
          </w:p>
          <w:p w14:paraId="49DA77C9" w14:textId="77777777" w:rsidR="00547FE3" w:rsidRDefault="00F02607">
            <w:pPr>
              <w:pStyle w:val="B2"/>
            </w:pPr>
            <w:r>
              <w:t>-     the UE indicates ‘</w:t>
            </w:r>
            <w:proofErr w:type="spellStart"/>
            <w:r>
              <w:t>ncsg</w:t>
            </w:r>
            <w:proofErr w:type="spellEnd"/>
            <w:r>
              <w:t xml:space="preserve">’ via </w:t>
            </w:r>
            <w:proofErr w:type="spellStart"/>
            <w:r>
              <w:rPr>
                <w:i/>
                <w:iCs/>
              </w:rPr>
              <w:t>NeedForGapNCSG-InfoNR</w:t>
            </w:r>
            <w:proofErr w:type="spellEnd"/>
            <w:r>
              <w:t xml:space="preserve"> for the inter-frequency measurement, and</w:t>
            </w:r>
          </w:p>
          <w:p w14:paraId="5D323E33" w14:textId="77777777" w:rsidR="00547FE3" w:rsidRDefault="00F02607">
            <w:pPr>
              <w:pStyle w:val="B2"/>
            </w:pPr>
            <w:r>
              <w:rPr>
                <w:highlight w:val="yellow"/>
              </w:rPr>
              <w:t>-     the SSB is not completely contained in the active BWP of the UE</w:t>
            </w:r>
          </w:p>
          <w:p w14:paraId="6B890A35" w14:textId="77777777" w:rsidR="00547FE3" w:rsidRDefault="00F02607">
            <w:pPr>
              <w:pStyle w:val="B10"/>
            </w:pPr>
            <w:r>
              <w:t>      When network configures NCSG, the delay requirements are specified in clause 9.3.10.</w:t>
            </w:r>
          </w:p>
          <w:p w14:paraId="035991BD" w14:textId="77777777" w:rsidR="00547FE3" w:rsidRDefault="00F02607">
            <w:pPr>
              <w:pStyle w:val="B10"/>
            </w:pPr>
            <w:r>
              <w:t xml:space="preserve">      When network configures measurement gap, the delay requirements are specified in clauses 9.3.4 and </w:t>
            </w:r>
            <w:r>
              <w:lastRenderedPageBreak/>
              <w:t>9.3.5.</w:t>
            </w:r>
          </w:p>
          <w:p w14:paraId="1E38A427" w14:textId="77777777" w:rsidR="00547FE3" w:rsidRDefault="00F02607">
            <w:pPr>
              <w:pStyle w:val="B10"/>
            </w:pPr>
            <w:r>
              <w:t>-     An inter-frequency SSB measurement is defined as measurement with gap if</w:t>
            </w:r>
          </w:p>
          <w:p w14:paraId="7DFE3140" w14:textId="77777777" w:rsidR="00547FE3" w:rsidRDefault="00F02607">
            <w:pPr>
              <w:pStyle w:val="B2"/>
            </w:pPr>
            <w:r>
              <w:t xml:space="preserve">-     the UE indicates ‘gap’ via </w:t>
            </w:r>
            <w:proofErr w:type="spellStart"/>
            <w:r>
              <w:rPr>
                <w:i/>
                <w:iCs/>
              </w:rPr>
              <w:t>NeedForGapNCSG-InfoNR</w:t>
            </w:r>
            <w:proofErr w:type="spellEnd"/>
            <w:r>
              <w:t xml:space="preserve"> for the inter-frequency measurement, and</w:t>
            </w:r>
          </w:p>
          <w:p w14:paraId="1BB45039" w14:textId="77777777" w:rsidR="00547FE3" w:rsidRDefault="00F02607">
            <w:pPr>
              <w:pStyle w:val="B2"/>
            </w:pPr>
            <w:r>
              <w:rPr>
                <w:highlight w:val="yellow"/>
              </w:rPr>
              <w:t>-     the SSB is not completely contained in the active BWP of the UE</w:t>
            </w:r>
          </w:p>
          <w:p w14:paraId="6F766ACE" w14:textId="77777777" w:rsidR="00547FE3" w:rsidRDefault="00F02607">
            <w:pPr>
              <w:pStyle w:val="B10"/>
            </w:pPr>
            <w:r>
              <w:t>      When network configures measurement gap, the delay requirements are specified in clauses 9.3.4 and 9.3.5.</w:t>
            </w:r>
          </w:p>
          <w:p w14:paraId="2CEC4158" w14:textId="77777777" w:rsidR="00547FE3" w:rsidRDefault="00F02607">
            <w:pPr>
              <w:pStyle w:val="B10"/>
            </w:pPr>
            <w:r>
              <w:t>-     For inter-frequency SSB based measurements with NCSG, UE may cause scheduling restriction as specified in clause 9.3.10.3.</w:t>
            </w:r>
          </w:p>
          <w:p w14:paraId="7E93A502" w14:textId="77777777" w:rsidR="00547FE3" w:rsidRDefault="00F02607">
            <w:pPr>
              <w:rPr>
                <w:lang w:eastAsia="zh-CN"/>
              </w:rPr>
            </w:pPr>
            <w:r>
              <w:t>For inter-frequency SSB based measurements without measurement gaps, UE may cause scheduling restriction as specified in clause 9.3.5.3</w:t>
            </w:r>
            <w:r>
              <w:rPr>
                <w:lang w:eastAsia="zh-CN"/>
              </w:rPr>
              <w:t>.</w:t>
            </w:r>
          </w:p>
          <w:p w14:paraId="012E27FB" w14:textId="77777777" w:rsidR="00547FE3" w:rsidRDefault="00F02607">
            <w:pPr>
              <w:pStyle w:val="NO"/>
              <w:rPr>
                <w:lang w:eastAsia="zh-CN"/>
              </w:rPr>
            </w:pPr>
            <w:r>
              <w:rPr>
                <w:lang w:eastAsia="zh-CN"/>
              </w:rPr>
              <w:t xml:space="preserve">Note: Non-CA capable UE is not expected to indicate support of </w:t>
            </w:r>
            <w:r>
              <w:rPr>
                <w:i/>
                <w:iCs/>
                <w:lang w:eastAsia="zh-CN"/>
              </w:rPr>
              <w:t>interFrequencyMeas-Nogap-r16</w:t>
            </w:r>
            <w:r>
              <w:rPr>
                <w:lang w:eastAsia="zh-CN"/>
              </w:rPr>
              <w:t xml:space="preserve"> [15].</w:t>
            </w:r>
          </w:p>
          <w:p w14:paraId="62C06B2C" w14:textId="77777777" w:rsidR="00547FE3" w:rsidRDefault="00547FE3"/>
        </w:tc>
      </w:tr>
    </w:tbl>
    <w:p w14:paraId="45D57515" w14:textId="77777777" w:rsidR="00547FE3" w:rsidRDefault="00547FE3">
      <w:pPr>
        <w:rPr>
          <w:rStyle w:val="ui-provider"/>
        </w:rPr>
      </w:pPr>
    </w:p>
    <w:p w14:paraId="28F98D82" w14:textId="77777777" w:rsidR="00547FE3" w:rsidRDefault="00F02607">
      <w:pPr>
        <w:rPr>
          <w:rStyle w:val="ui-provider"/>
        </w:rPr>
      </w:pPr>
      <w:r>
        <w:rPr>
          <w:rStyle w:val="ui-provider"/>
        </w:rPr>
        <w:t>From CU’s perspective, the following is expected to determine MG:</w:t>
      </w:r>
    </w:p>
    <w:p w14:paraId="08B676C4" w14:textId="77777777" w:rsidR="00547FE3" w:rsidRDefault="00F02607">
      <w:pPr>
        <w:pStyle w:val="ListParagraph"/>
        <w:numPr>
          <w:ilvl w:val="0"/>
          <w:numId w:val="30"/>
        </w:numPr>
        <w:rPr>
          <w:rStyle w:val="ui-provider"/>
        </w:rPr>
      </w:pPr>
      <w:r>
        <w:rPr>
          <w:rStyle w:val="ui-provider"/>
        </w:rPr>
        <w:t>The CU first needs to compare the frequency of reference SSB of serving cell (</w:t>
      </w:r>
      <w:proofErr w:type="gramStart"/>
      <w:r>
        <w:rPr>
          <w:rStyle w:val="ui-provider"/>
        </w:rPr>
        <w:t>i.e.</w:t>
      </w:r>
      <w:proofErr w:type="gramEnd"/>
      <w:r>
        <w:rPr>
          <w:rStyle w:val="ui-provider"/>
        </w:rPr>
        <w:t xml:space="preserve"> the SSB pointed by UE’s current used </w:t>
      </w:r>
      <w:proofErr w:type="spellStart"/>
      <w:r>
        <w:rPr>
          <w:rStyle w:val="ui-provider"/>
        </w:rPr>
        <w:t>servingCellMO</w:t>
      </w:r>
      <w:proofErr w:type="spellEnd"/>
      <w:r>
        <w:rPr>
          <w:rStyle w:val="ui-provider"/>
        </w:rPr>
        <w:t xml:space="preserve"> for this BWP) and the frequency of the to-be-measured SSB of </w:t>
      </w:r>
      <w:proofErr w:type="spellStart"/>
      <w:r>
        <w:rPr>
          <w:rStyle w:val="ui-provider"/>
        </w:rPr>
        <w:t>neighbor</w:t>
      </w:r>
      <w:proofErr w:type="spellEnd"/>
      <w:r>
        <w:rPr>
          <w:rStyle w:val="ui-provider"/>
        </w:rPr>
        <w:t xml:space="preserve"> cell to know it belongs to intra-frequency measurement and inter-frequency measurement. </w:t>
      </w:r>
    </w:p>
    <w:p w14:paraId="5AF6FC11" w14:textId="77777777" w:rsidR="00547FE3" w:rsidRDefault="00F02607">
      <w:pPr>
        <w:pStyle w:val="ListParagraph"/>
        <w:numPr>
          <w:ilvl w:val="0"/>
          <w:numId w:val="30"/>
        </w:numPr>
        <w:rPr>
          <w:rStyle w:val="ui-provider"/>
        </w:rPr>
      </w:pPr>
      <w:r>
        <w:rPr>
          <w:rStyle w:val="ui-provider"/>
        </w:rPr>
        <w:t xml:space="preserve">Then for intra-frequency measurement, if the to-be-measured SSB in the </w:t>
      </w:r>
      <w:proofErr w:type="spellStart"/>
      <w:r>
        <w:rPr>
          <w:rStyle w:val="ui-provider"/>
        </w:rPr>
        <w:t>neighbor</w:t>
      </w:r>
      <w:proofErr w:type="spellEnd"/>
      <w:r>
        <w:rPr>
          <w:rStyle w:val="ui-provider"/>
        </w:rPr>
        <w:t xml:space="preserve"> cell is completely in the frequency range of UE’s active BWP or UE’s active DL BWP is initial BWP (</w:t>
      </w:r>
      <w:proofErr w:type="gramStart"/>
      <w:r>
        <w:rPr>
          <w:rStyle w:val="ui-provider"/>
        </w:rPr>
        <w:t>i.e.</w:t>
      </w:r>
      <w:proofErr w:type="gramEnd"/>
      <w:r>
        <w:rPr>
          <w:rStyle w:val="ui-provider"/>
        </w:rPr>
        <w:t xml:space="preserve"> BWP ID = 0), no measurement GAP is required.</w:t>
      </w:r>
    </w:p>
    <w:p w14:paraId="50310139" w14:textId="77777777" w:rsidR="00547FE3" w:rsidRDefault="00F02607">
      <w:pPr>
        <w:pStyle w:val="ListParagraph"/>
        <w:numPr>
          <w:ilvl w:val="0"/>
          <w:numId w:val="30"/>
        </w:numPr>
        <w:rPr>
          <w:rStyle w:val="ui-provider"/>
        </w:rPr>
      </w:pPr>
      <w:r>
        <w:rPr>
          <w:rStyle w:val="ui-provider"/>
        </w:rPr>
        <w:t xml:space="preserve">If UE’s current used </w:t>
      </w:r>
      <w:proofErr w:type="spellStart"/>
      <w:r>
        <w:rPr>
          <w:rStyle w:val="ui-provider"/>
        </w:rPr>
        <w:t>servingCellMO</w:t>
      </w:r>
      <w:proofErr w:type="spellEnd"/>
      <w:r>
        <w:rPr>
          <w:rStyle w:val="ui-provider"/>
        </w:rPr>
        <w:t xml:space="preserve"> is within BWP frequency range and the frequency of the to-be-measured SSB in </w:t>
      </w:r>
      <w:proofErr w:type="spellStart"/>
      <w:r>
        <w:rPr>
          <w:rStyle w:val="ui-provider"/>
        </w:rPr>
        <w:t>neighbor</w:t>
      </w:r>
      <w:proofErr w:type="spellEnd"/>
      <w:r>
        <w:rPr>
          <w:rStyle w:val="ui-provider"/>
        </w:rPr>
        <w:t xml:space="preserve"> cell is the same as the </w:t>
      </w:r>
      <w:proofErr w:type="spellStart"/>
      <w:r>
        <w:rPr>
          <w:rStyle w:val="ui-provider"/>
        </w:rPr>
        <w:t>servingCellMO</w:t>
      </w:r>
      <w:proofErr w:type="spellEnd"/>
      <w:r>
        <w:rPr>
          <w:rStyle w:val="ui-provider"/>
        </w:rPr>
        <w:t>, no measurement GAP is required. This is aligned with 38.133 statement.</w:t>
      </w:r>
    </w:p>
    <w:p w14:paraId="0308DAE0" w14:textId="77777777" w:rsidR="00547FE3" w:rsidRDefault="00F02607">
      <w:pPr>
        <w:pStyle w:val="ListParagraph"/>
        <w:numPr>
          <w:ilvl w:val="0"/>
          <w:numId w:val="30"/>
        </w:numPr>
        <w:rPr>
          <w:rStyle w:val="ui-provider"/>
          <w:rFonts w:eastAsiaTheme="minorEastAsia"/>
        </w:rPr>
      </w:pPr>
      <w:r>
        <w:rPr>
          <w:rStyle w:val="ui-provider"/>
        </w:rPr>
        <w:t>For inter-frequency measurement, based on text from 38.133, there are multiple criteria to be met for no MG. Anyway, whether to-be-measured SSB frequency is within active BWP’s frequency range, is one of the ‘and’ criteria.</w:t>
      </w:r>
    </w:p>
    <w:p w14:paraId="05C17DD3" w14:textId="77777777" w:rsidR="00547FE3" w:rsidRDefault="00547FE3">
      <w:pPr>
        <w:rPr>
          <w:rStyle w:val="ui-provider"/>
        </w:rPr>
      </w:pPr>
    </w:p>
    <w:p w14:paraId="6B04AED7" w14:textId="77777777" w:rsidR="00547FE3" w:rsidRDefault="00F02607">
      <w:pPr>
        <w:rPr>
          <w:rFonts w:eastAsia="SimSun"/>
          <w:b/>
          <w:bCs/>
          <w:lang w:val="en-US" w:eastAsia="zh-CN"/>
        </w:rPr>
      </w:pPr>
      <w:r>
        <w:rPr>
          <w:rFonts w:eastAsia="SimSun"/>
          <w:b/>
          <w:bCs/>
          <w:lang w:val="en-US" w:eastAsia="zh-CN"/>
        </w:rPr>
        <w:t xml:space="preserve">Q2- Do companies share the same understanding on how MG determination can be achieved by CU? </w:t>
      </w:r>
    </w:p>
    <w:tbl>
      <w:tblPr>
        <w:tblStyle w:val="TableGrid"/>
        <w:tblW w:w="0" w:type="auto"/>
        <w:tblLook w:val="04A0" w:firstRow="1" w:lastRow="0" w:firstColumn="1" w:lastColumn="0" w:noHBand="0" w:noVBand="1"/>
      </w:tblPr>
      <w:tblGrid>
        <w:gridCol w:w="2065"/>
        <w:gridCol w:w="2070"/>
        <w:gridCol w:w="5494"/>
      </w:tblGrid>
      <w:tr w:rsidR="00547FE3" w14:paraId="1D180988" w14:textId="77777777">
        <w:tc>
          <w:tcPr>
            <w:tcW w:w="2065" w:type="dxa"/>
          </w:tcPr>
          <w:p w14:paraId="2DB45EDD" w14:textId="77777777" w:rsidR="00547FE3" w:rsidRDefault="00F02607">
            <w:pPr>
              <w:rPr>
                <w:rFonts w:eastAsia="SimSun"/>
                <w:b/>
                <w:bCs/>
                <w:lang w:val="en-US" w:eastAsia="zh-CN"/>
              </w:rPr>
            </w:pPr>
            <w:r>
              <w:rPr>
                <w:rFonts w:eastAsia="SimSun"/>
                <w:b/>
                <w:bCs/>
                <w:lang w:val="en-US" w:eastAsia="zh-CN"/>
              </w:rPr>
              <w:t>Company</w:t>
            </w:r>
          </w:p>
        </w:tc>
        <w:tc>
          <w:tcPr>
            <w:tcW w:w="2070" w:type="dxa"/>
          </w:tcPr>
          <w:p w14:paraId="7BA81D12" w14:textId="77777777" w:rsidR="00547FE3" w:rsidRDefault="00F02607">
            <w:pPr>
              <w:rPr>
                <w:rFonts w:eastAsia="SimSun"/>
                <w:b/>
                <w:bCs/>
                <w:lang w:val="en-US" w:eastAsia="zh-CN"/>
              </w:rPr>
            </w:pPr>
            <w:r>
              <w:rPr>
                <w:rFonts w:eastAsia="SimSun"/>
                <w:b/>
                <w:bCs/>
                <w:lang w:val="en-US" w:eastAsia="zh-CN"/>
              </w:rPr>
              <w:t>Yes/No</w:t>
            </w:r>
          </w:p>
        </w:tc>
        <w:tc>
          <w:tcPr>
            <w:tcW w:w="5494" w:type="dxa"/>
          </w:tcPr>
          <w:p w14:paraId="7B70451B" w14:textId="77777777" w:rsidR="00547FE3" w:rsidRDefault="00F02607">
            <w:pPr>
              <w:rPr>
                <w:rFonts w:eastAsia="SimSun"/>
                <w:b/>
                <w:bCs/>
                <w:lang w:val="en-US" w:eastAsia="zh-CN"/>
              </w:rPr>
            </w:pPr>
            <w:r>
              <w:rPr>
                <w:rFonts w:eastAsia="SimSun"/>
                <w:b/>
                <w:bCs/>
                <w:lang w:val="en-US" w:eastAsia="zh-CN"/>
              </w:rPr>
              <w:t>Comment</w:t>
            </w:r>
          </w:p>
        </w:tc>
      </w:tr>
      <w:tr w:rsidR="00547FE3" w14:paraId="4681C769" w14:textId="77777777">
        <w:tc>
          <w:tcPr>
            <w:tcW w:w="2065" w:type="dxa"/>
          </w:tcPr>
          <w:p w14:paraId="3E326F76" w14:textId="77777777" w:rsidR="00547FE3" w:rsidRDefault="00F02607">
            <w:pPr>
              <w:rPr>
                <w:rFonts w:eastAsia="SimSun"/>
                <w:lang w:val="en-US" w:eastAsia="zh-CN"/>
              </w:rPr>
            </w:pPr>
            <w:r>
              <w:rPr>
                <w:rFonts w:eastAsia="SimSun"/>
                <w:lang w:val="en-US" w:eastAsia="zh-CN"/>
              </w:rPr>
              <w:t>Ericsson</w:t>
            </w:r>
          </w:p>
        </w:tc>
        <w:tc>
          <w:tcPr>
            <w:tcW w:w="2070" w:type="dxa"/>
          </w:tcPr>
          <w:p w14:paraId="2FEADF87" w14:textId="77777777" w:rsidR="00547FE3" w:rsidRDefault="00F02607">
            <w:pPr>
              <w:rPr>
                <w:rFonts w:eastAsia="SimSun"/>
                <w:lang w:val="en-US" w:eastAsia="zh-CN"/>
              </w:rPr>
            </w:pPr>
            <w:r>
              <w:rPr>
                <w:rFonts w:eastAsia="SimSun"/>
                <w:lang w:val="en-US" w:eastAsia="zh-CN"/>
              </w:rPr>
              <w:t>Yes</w:t>
            </w:r>
          </w:p>
        </w:tc>
        <w:tc>
          <w:tcPr>
            <w:tcW w:w="5494" w:type="dxa"/>
          </w:tcPr>
          <w:p w14:paraId="608E19D4" w14:textId="77777777" w:rsidR="00547FE3" w:rsidRDefault="00547FE3">
            <w:pPr>
              <w:rPr>
                <w:rFonts w:eastAsia="SimSun"/>
                <w:lang w:val="en-US" w:eastAsia="zh-CN"/>
              </w:rPr>
            </w:pPr>
          </w:p>
        </w:tc>
      </w:tr>
      <w:tr w:rsidR="00547FE3" w14:paraId="1276948B" w14:textId="77777777">
        <w:tc>
          <w:tcPr>
            <w:tcW w:w="2065" w:type="dxa"/>
          </w:tcPr>
          <w:p w14:paraId="7BCBE879" w14:textId="77777777" w:rsidR="00547FE3" w:rsidRDefault="00F02607">
            <w:pPr>
              <w:rPr>
                <w:rFonts w:eastAsia="SimSun"/>
                <w:lang w:val="en-US" w:eastAsia="zh-CN"/>
              </w:rPr>
            </w:pPr>
            <w:r>
              <w:rPr>
                <w:rFonts w:eastAsia="SimSun"/>
                <w:lang w:val="en-US" w:eastAsia="zh-CN"/>
              </w:rPr>
              <w:t>Qualcomm</w:t>
            </w:r>
          </w:p>
        </w:tc>
        <w:tc>
          <w:tcPr>
            <w:tcW w:w="2070" w:type="dxa"/>
          </w:tcPr>
          <w:p w14:paraId="58A26849" w14:textId="77777777" w:rsidR="00547FE3" w:rsidRDefault="00F02607">
            <w:pPr>
              <w:rPr>
                <w:rFonts w:eastAsia="SimSun"/>
                <w:lang w:val="en-US" w:eastAsia="zh-CN"/>
              </w:rPr>
            </w:pPr>
            <w:r>
              <w:rPr>
                <w:rFonts w:eastAsia="SimSun"/>
                <w:lang w:val="en-US" w:eastAsia="zh-CN"/>
              </w:rPr>
              <w:t>Yes</w:t>
            </w:r>
          </w:p>
        </w:tc>
        <w:tc>
          <w:tcPr>
            <w:tcW w:w="5494" w:type="dxa"/>
          </w:tcPr>
          <w:p w14:paraId="69879BF2" w14:textId="77777777" w:rsidR="00547FE3" w:rsidRDefault="00F02607">
            <w:pPr>
              <w:rPr>
                <w:rFonts w:eastAsia="SimSun"/>
                <w:lang w:val="en-US" w:eastAsia="zh-CN"/>
              </w:rPr>
            </w:pPr>
            <w:r>
              <w:rPr>
                <w:rFonts w:eastAsia="SimSun"/>
                <w:lang w:val="en-US" w:eastAsia="zh-CN"/>
              </w:rPr>
              <w:t xml:space="preserve">DU provides </w:t>
            </w:r>
            <w:proofErr w:type="spellStart"/>
            <w:r>
              <w:rPr>
                <w:rFonts w:eastAsia="SimSun"/>
                <w:lang w:val="en-US" w:eastAsia="zh-CN"/>
              </w:rPr>
              <w:t>ServingCellMO</w:t>
            </w:r>
            <w:proofErr w:type="spellEnd"/>
            <w:r>
              <w:rPr>
                <w:rFonts w:eastAsia="SimSun"/>
                <w:lang w:val="en-US" w:eastAsia="zh-CN"/>
              </w:rPr>
              <w:t xml:space="preserve"> -&gt; </w:t>
            </w:r>
            <w:proofErr w:type="spellStart"/>
            <w:r>
              <w:t>MeasObjectId</w:t>
            </w:r>
            <w:proofErr w:type="spellEnd"/>
            <w:r>
              <w:rPr>
                <w:rFonts w:eastAsia="SimSun"/>
                <w:lang w:val="en-US" w:eastAsia="zh-CN"/>
              </w:rPr>
              <w:t xml:space="preserve"> configured for each of BWP for the case of NCD-SSB (for RedCap UEs) and BWP </w:t>
            </w:r>
            <w:proofErr w:type="spellStart"/>
            <w:r>
              <w:rPr>
                <w:rFonts w:eastAsia="SimSun"/>
                <w:lang w:val="en-US" w:eastAsia="zh-CN"/>
              </w:rPr>
              <w:t>freq</w:t>
            </w:r>
            <w:proofErr w:type="spellEnd"/>
            <w:r>
              <w:rPr>
                <w:rFonts w:eastAsia="SimSun"/>
                <w:lang w:val="en-US" w:eastAsia="zh-CN"/>
              </w:rPr>
              <w:t xml:space="preserve"> location info. Based on this info and UE capability whether to support Gap or Gap-less Measurements </w:t>
            </w:r>
            <w:proofErr w:type="gramStart"/>
            <w:r>
              <w:rPr>
                <w:rFonts w:eastAsia="SimSun"/>
                <w:lang w:val="en-US" w:eastAsia="zh-CN"/>
              </w:rPr>
              <w:t>in a given</w:t>
            </w:r>
            <w:proofErr w:type="gramEnd"/>
            <w:r>
              <w:rPr>
                <w:rFonts w:eastAsia="SimSun"/>
                <w:lang w:val="en-US" w:eastAsia="zh-CN"/>
              </w:rPr>
              <w:t xml:space="preserve"> band, CU can determine whether MG is needed or not for serving </w:t>
            </w:r>
            <w:proofErr w:type="spellStart"/>
            <w:r>
              <w:rPr>
                <w:rFonts w:eastAsia="SimSun"/>
                <w:lang w:val="en-US" w:eastAsia="zh-CN"/>
              </w:rPr>
              <w:t>SCell</w:t>
            </w:r>
            <w:proofErr w:type="spellEnd"/>
            <w:r>
              <w:rPr>
                <w:rFonts w:eastAsia="SimSun"/>
                <w:lang w:val="en-US" w:eastAsia="zh-CN"/>
              </w:rPr>
              <w:t xml:space="preserve"> MO. In </w:t>
            </w:r>
            <w:proofErr w:type="gramStart"/>
            <w:r>
              <w:rPr>
                <w:rFonts w:eastAsia="SimSun"/>
                <w:lang w:val="en-US" w:eastAsia="zh-CN"/>
              </w:rPr>
              <w:t>addition</w:t>
            </w:r>
            <w:proofErr w:type="gramEnd"/>
            <w:r>
              <w:rPr>
                <w:rFonts w:eastAsia="SimSun"/>
                <w:lang w:val="en-US" w:eastAsia="zh-CN"/>
              </w:rPr>
              <w:t xml:space="preserve"> CU also need to take neighbor cell MO into consideration to determine, which MGs are needed by UE for each configured BWP.</w:t>
            </w:r>
          </w:p>
        </w:tc>
      </w:tr>
      <w:tr w:rsidR="00547FE3" w14:paraId="29037834" w14:textId="77777777">
        <w:tc>
          <w:tcPr>
            <w:tcW w:w="2065" w:type="dxa"/>
          </w:tcPr>
          <w:p w14:paraId="6A2D551C" w14:textId="77777777" w:rsidR="00547FE3" w:rsidRPr="00547FE3" w:rsidRDefault="00F02607">
            <w:pPr>
              <w:rPr>
                <w:rFonts w:eastAsia="SimSun"/>
                <w:lang w:val="en-US" w:eastAsia="zh-CN"/>
                <w:rPrChange w:id="12" w:author="Nokia" w:date="2023-04-24T10:42:00Z">
                  <w:rPr>
                    <w:rFonts w:eastAsia="SimSun"/>
                    <w:b/>
                    <w:bCs/>
                    <w:lang w:val="en-US" w:eastAsia="zh-CN"/>
                  </w:rPr>
                </w:rPrChange>
              </w:rPr>
            </w:pPr>
            <w:ins w:id="13" w:author="Nokia" w:date="2023-04-24T10:42:00Z">
              <w:r>
                <w:rPr>
                  <w:rFonts w:eastAsia="SimSun"/>
                  <w:lang w:val="en-US" w:eastAsia="zh-CN"/>
                </w:rPr>
                <w:t>Nokia</w:t>
              </w:r>
            </w:ins>
          </w:p>
        </w:tc>
        <w:tc>
          <w:tcPr>
            <w:tcW w:w="2070" w:type="dxa"/>
          </w:tcPr>
          <w:p w14:paraId="68271159" w14:textId="77777777" w:rsidR="00547FE3" w:rsidRPr="00547FE3" w:rsidRDefault="00F02607">
            <w:pPr>
              <w:rPr>
                <w:rFonts w:eastAsia="SimSun"/>
                <w:lang w:val="en-US" w:eastAsia="zh-CN"/>
                <w:rPrChange w:id="14" w:author="Nokia" w:date="2023-04-24T10:42:00Z">
                  <w:rPr>
                    <w:rFonts w:eastAsia="SimSun"/>
                    <w:b/>
                    <w:bCs/>
                    <w:lang w:val="en-US" w:eastAsia="zh-CN"/>
                  </w:rPr>
                </w:rPrChange>
              </w:rPr>
            </w:pPr>
            <w:ins w:id="15" w:author="Nokia" w:date="2023-04-24T10:42:00Z">
              <w:r>
                <w:rPr>
                  <w:rFonts w:eastAsia="SimSun"/>
                  <w:lang w:val="en-US" w:eastAsia="zh-CN"/>
                  <w:rPrChange w:id="16" w:author="Nokia" w:date="2023-04-24T10:42:00Z">
                    <w:rPr>
                      <w:rFonts w:eastAsia="SimSun"/>
                      <w:b/>
                      <w:bCs/>
                      <w:lang w:val="en-US" w:eastAsia="zh-CN"/>
                    </w:rPr>
                  </w:rPrChange>
                </w:rPr>
                <w:t>Yes</w:t>
              </w:r>
            </w:ins>
          </w:p>
        </w:tc>
        <w:tc>
          <w:tcPr>
            <w:tcW w:w="5494" w:type="dxa"/>
          </w:tcPr>
          <w:p w14:paraId="3DD17F0A" w14:textId="77777777" w:rsidR="00547FE3" w:rsidRPr="00547FE3" w:rsidRDefault="00F02607">
            <w:pPr>
              <w:rPr>
                <w:rFonts w:eastAsia="SimSun"/>
                <w:lang w:val="en-US" w:eastAsia="zh-CN"/>
                <w:rPrChange w:id="17" w:author="Nokia" w:date="2023-04-24T10:42:00Z">
                  <w:rPr>
                    <w:rFonts w:eastAsia="SimSun"/>
                    <w:b/>
                    <w:bCs/>
                    <w:lang w:val="en-US" w:eastAsia="zh-CN"/>
                  </w:rPr>
                </w:rPrChange>
              </w:rPr>
            </w:pPr>
            <w:ins w:id="18" w:author="Nokia" w:date="2023-04-24T10:42:00Z">
              <w:r>
                <w:rPr>
                  <w:rFonts w:eastAsia="SimSun"/>
                  <w:lang w:val="en-US" w:eastAsia="zh-CN"/>
                </w:rPr>
                <w:t>The proposed approach is one possible alternative.</w:t>
              </w:r>
            </w:ins>
          </w:p>
        </w:tc>
      </w:tr>
      <w:tr w:rsidR="00547FE3" w14:paraId="1978275C" w14:textId="77777777">
        <w:tc>
          <w:tcPr>
            <w:tcW w:w="2065" w:type="dxa"/>
          </w:tcPr>
          <w:p w14:paraId="05272701" w14:textId="77777777" w:rsidR="00547FE3" w:rsidRDefault="00F02607">
            <w:pPr>
              <w:rPr>
                <w:rFonts w:eastAsia="SimSun"/>
                <w:bCs/>
                <w:lang w:val="en-US" w:eastAsia="zh-CN"/>
              </w:rPr>
            </w:pPr>
            <w:r>
              <w:rPr>
                <w:rFonts w:eastAsia="SimSun"/>
                <w:bCs/>
                <w:lang w:val="en-US" w:eastAsia="zh-CN"/>
              </w:rPr>
              <w:t>Huawei</w:t>
            </w:r>
          </w:p>
        </w:tc>
        <w:tc>
          <w:tcPr>
            <w:tcW w:w="2070" w:type="dxa"/>
          </w:tcPr>
          <w:p w14:paraId="4A10091C" w14:textId="77777777" w:rsidR="00547FE3" w:rsidRDefault="00F02607">
            <w:pPr>
              <w:rPr>
                <w:rFonts w:eastAsia="SimSun"/>
                <w:bCs/>
                <w:lang w:val="en-US" w:eastAsia="zh-CN"/>
              </w:rPr>
            </w:pPr>
            <w:r>
              <w:rPr>
                <w:rFonts w:eastAsia="SimSun"/>
                <w:bCs/>
                <w:lang w:val="en-US" w:eastAsia="zh-CN"/>
              </w:rPr>
              <w:t>Yes</w:t>
            </w:r>
          </w:p>
        </w:tc>
        <w:tc>
          <w:tcPr>
            <w:tcW w:w="5494" w:type="dxa"/>
          </w:tcPr>
          <w:p w14:paraId="643A5667" w14:textId="77777777" w:rsidR="00547FE3" w:rsidRDefault="00F02607">
            <w:pPr>
              <w:rPr>
                <w:rFonts w:eastAsia="SimSun"/>
                <w:bCs/>
                <w:lang w:val="en-US" w:eastAsia="zh-CN"/>
              </w:rPr>
            </w:pPr>
            <w:r>
              <w:rPr>
                <w:rFonts w:eastAsia="SimSun"/>
                <w:bCs/>
                <w:lang w:val="en-US" w:eastAsia="zh-CN"/>
              </w:rPr>
              <w:t xml:space="preserve">Thanks for providing the detailed explanation.  </w:t>
            </w:r>
            <w:r>
              <w:rPr>
                <w:rFonts w:eastAsia="SimSun"/>
                <w:bCs/>
                <w:lang w:val="en-US" w:eastAsia="zh-CN"/>
              </w:rPr>
              <w:sym w:font="Wingdings" w:char="F04A"/>
            </w:r>
          </w:p>
          <w:p w14:paraId="2D11A874" w14:textId="77777777" w:rsidR="00547FE3" w:rsidRDefault="00F02607">
            <w:pPr>
              <w:rPr>
                <w:rFonts w:eastAsia="SimSun"/>
                <w:bCs/>
                <w:lang w:val="en-US" w:eastAsia="zh-CN"/>
              </w:rPr>
            </w:pPr>
            <w:r>
              <w:rPr>
                <w:rFonts w:eastAsia="SimSun"/>
                <w:bCs/>
                <w:lang w:val="en-US" w:eastAsia="zh-CN"/>
              </w:rPr>
              <w:t xml:space="preserve">We see a BWP ID is added for each </w:t>
            </w:r>
            <w:proofErr w:type="spellStart"/>
            <w:r>
              <w:rPr>
                <w:rFonts w:eastAsia="SimSun"/>
                <w:bCs/>
                <w:lang w:val="en-US" w:eastAsia="zh-CN"/>
              </w:rPr>
              <w:t>servingcellMO</w:t>
            </w:r>
            <w:proofErr w:type="spellEnd"/>
            <w:r>
              <w:rPr>
                <w:rFonts w:eastAsia="SimSun"/>
                <w:bCs/>
                <w:lang w:val="en-US" w:eastAsia="zh-CN"/>
              </w:rPr>
              <w:t xml:space="preserve"> in the latest version of CR, with this change, we think CU is now able to know the association between BWP and </w:t>
            </w:r>
            <w:proofErr w:type="spellStart"/>
            <w:r>
              <w:rPr>
                <w:rFonts w:eastAsia="SimSun"/>
                <w:bCs/>
                <w:lang w:val="en-US" w:eastAsia="zh-CN"/>
              </w:rPr>
              <w:t>servingcellMO</w:t>
            </w:r>
            <w:proofErr w:type="spellEnd"/>
            <w:r>
              <w:rPr>
                <w:rFonts w:eastAsia="SimSun"/>
                <w:bCs/>
                <w:lang w:val="en-US" w:eastAsia="zh-CN"/>
              </w:rPr>
              <w:t xml:space="preserve">. Then based on the description in 38.133, it seems BWP location and bandwidth is used to judge whether a certain SSB is completely </w:t>
            </w:r>
            <w:r>
              <w:rPr>
                <w:rFonts w:eastAsia="SimSun"/>
                <w:bCs/>
                <w:lang w:val="en-US" w:eastAsia="zh-CN"/>
              </w:rPr>
              <w:lastRenderedPageBreak/>
              <w:t>within the range of an active BWP.</w:t>
            </w:r>
          </w:p>
        </w:tc>
      </w:tr>
      <w:tr w:rsidR="00547FE3" w14:paraId="6FBC6CA8" w14:textId="77777777">
        <w:trPr>
          <w:trHeight w:val="410"/>
        </w:trPr>
        <w:tc>
          <w:tcPr>
            <w:tcW w:w="2065" w:type="dxa"/>
          </w:tcPr>
          <w:p w14:paraId="318AB742" w14:textId="77777777" w:rsidR="00547FE3" w:rsidRDefault="00F02607">
            <w:pPr>
              <w:rPr>
                <w:rFonts w:eastAsia="SimSun"/>
                <w:lang w:val="en-US" w:eastAsia="zh-CN"/>
              </w:rPr>
            </w:pPr>
            <w:r>
              <w:rPr>
                <w:rFonts w:eastAsia="SimSun" w:hint="eastAsia"/>
                <w:lang w:val="en-US" w:eastAsia="zh-CN"/>
              </w:rPr>
              <w:lastRenderedPageBreak/>
              <w:t>CATT</w:t>
            </w:r>
          </w:p>
        </w:tc>
        <w:tc>
          <w:tcPr>
            <w:tcW w:w="2070" w:type="dxa"/>
          </w:tcPr>
          <w:p w14:paraId="31A539B7" w14:textId="77777777" w:rsidR="00547FE3" w:rsidRDefault="00F02607">
            <w:pPr>
              <w:rPr>
                <w:rFonts w:eastAsia="SimSun"/>
                <w:lang w:val="en-US" w:eastAsia="zh-CN"/>
              </w:rPr>
            </w:pPr>
            <w:r>
              <w:rPr>
                <w:rFonts w:eastAsia="SimSun"/>
                <w:lang w:val="en-US" w:eastAsia="zh-CN"/>
              </w:rPr>
              <w:t>Y</w:t>
            </w:r>
            <w:r>
              <w:rPr>
                <w:rFonts w:eastAsia="SimSun" w:hint="eastAsia"/>
                <w:lang w:val="en-US" w:eastAsia="zh-CN"/>
              </w:rPr>
              <w:t xml:space="preserve">es </w:t>
            </w:r>
          </w:p>
        </w:tc>
        <w:tc>
          <w:tcPr>
            <w:tcW w:w="5494" w:type="dxa"/>
          </w:tcPr>
          <w:p w14:paraId="2AA3FA0C" w14:textId="77777777" w:rsidR="00547FE3" w:rsidRDefault="00547FE3">
            <w:pPr>
              <w:rPr>
                <w:rFonts w:eastAsia="SimSun"/>
                <w:lang w:val="en-US" w:eastAsia="zh-CN"/>
              </w:rPr>
            </w:pPr>
          </w:p>
        </w:tc>
      </w:tr>
      <w:tr w:rsidR="00547FE3" w14:paraId="18AD6683" w14:textId="77777777">
        <w:tc>
          <w:tcPr>
            <w:tcW w:w="2065" w:type="dxa"/>
          </w:tcPr>
          <w:p w14:paraId="2AA1621E" w14:textId="77777777" w:rsidR="00547FE3" w:rsidRDefault="00F02607">
            <w:pPr>
              <w:rPr>
                <w:rFonts w:eastAsia="SimSun"/>
                <w:lang w:val="en-US" w:eastAsia="zh-CN"/>
              </w:rPr>
            </w:pPr>
            <w:r>
              <w:rPr>
                <w:rFonts w:eastAsia="SimSun" w:hint="eastAsia"/>
                <w:lang w:val="en-US" w:eastAsia="zh-CN"/>
              </w:rPr>
              <w:t>ZTE</w:t>
            </w:r>
          </w:p>
        </w:tc>
        <w:tc>
          <w:tcPr>
            <w:tcW w:w="2070" w:type="dxa"/>
          </w:tcPr>
          <w:p w14:paraId="0C3DE0C2" w14:textId="77777777" w:rsidR="00547FE3" w:rsidRDefault="00F02607">
            <w:pPr>
              <w:rPr>
                <w:rFonts w:eastAsia="SimSun"/>
                <w:lang w:val="en-US" w:eastAsia="zh-CN"/>
              </w:rPr>
            </w:pPr>
            <w:r>
              <w:rPr>
                <w:rFonts w:eastAsia="SimSun" w:hint="eastAsia"/>
                <w:lang w:val="en-US" w:eastAsia="zh-CN"/>
              </w:rPr>
              <w:t>Yes</w:t>
            </w:r>
          </w:p>
        </w:tc>
        <w:tc>
          <w:tcPr>
            <w:tcW w:w="5494" w:type="dxa"/>
          </w:tcPr>
          <w:p w14:paraId="3CE42D5F" w14:textId="77777777" w:rsidR="00547FE3" w:rsidRDefault="00547FE3">
            <w:pPr>
              <w:rPr>
                <w:rFonts w:eastAsia="SimSun"/>
                <w:lang w:val="en-US" w:eastAsia="zh-CN"/>
              </w:rPr>
            </w:pPr>
          </w:p>
        </w:tc>
      </w:tr>
      <w:tr w:rsidR="006A16AD" w14:paraId="07D627A3" w14:textId="77777777" w:rsidTr="00454F49">
        <w:tc>
          <w:tcPr>
            <w:tcW w:w="9629" w:type="dxa"/>
            <w:gridSpan w:val="3"/>
          </w:tcPr>
          <w:p w14:paraId="0752E2F6" w14:textId="77777777" w:rsidR="006A16AD" w:rsidRDefault="006A16AD" w:rsidP="006A16AD">
            <w:pPr>
              <w:rPr>
                <w:rFonts w:eastAsia="SimSun"/>
                <w:b/>
                <w:bCs/>
                <w:lang w:val="en-US" w:eastAsia="zh-CN"/>
              </w:rPr>
            </w:pPr>
            <w:r>
              <w:rPr>
                <w:rFonts w:eastAsia="SimSun"/>
                <w:b/>
                <w:bCs/>
                <w:lang w:val="en-US" w:eastAsia="zh-CN"/>
              </w:rPr>
              <w:t>Moderator’s conclusion:</w:t>
            </w:r>
          </w:p>
          <w:p w14:paraId="2554BF08" w14:textId="77777777" w:rsidR="00AC59AB" w:rsidRDefault="006A16AD" w:rsidP="006A16AD">
            <w:pPr>
              <w:pStyle w:val="ListParagraph"/>
              <w:numPr>
                <w:ilvl w:val="0"/>
                <w:numId w:val="35"/>
              </w:numPr>
              <w:rPr>
                <w:lang w:val="en-US" w:eastAsia="zh-CN"/>
              </w:rPr>
            </w:pPr>
            <w:r w:rsidRPr="007A3BF9">
              <w:rPr>
                <w:lang w:val="en-US" w:eastAsia="zh-CN"/>
              </w:rPr>
              <w:t xml:space="preserve">DU must provide the </w:t>
            </w:r>
            <w:r w:rsidR="007A3BF9" w:rsidRPr="007A3BF9">
              <w:rPr>
                <w:lang w:val="en-US" w:eastAsia="zh-CN"/>
              </w:rPr>
              <w:t>configured</w:t>
            </w:r>
            <w:r w:rsidRPr="007A3BF9">
              <w:rPr>
                <w:lang w:val="en-US" w:eastAsia="zh-CN"/>
              </w:rPr>
              <w:t xml:space="preserve"> B</w:t>
            </w:r>
            <w:r w:rsidR="007A3BF9" w:rsidRPr="007A3BF9">
              <w:rPr>
                <w:lang w:val="en-US" w:eastAsia="zh-CN"/>
              </w:rPr>
              <w:t>WP information for RedCap UEs to help CU determine if MGs are needed.</w:t>
            </w:r>
            <w:r w:rsidR="007A3BF9">
              <w:rPr>
                <w:lang w:val="en-US" w:eastAsia="zh-CN"/>
              </w:rPr>
              <w:t xml:space="preserve"> </w:t>
            </w:r>
          </w:p>
          <w:p w14:paraId="1F7645E8" w14:textId="3F3157B2" w:rsidR="007A3BF9" w:rsidRPr="00AC59AB" w:rsidRDefault="007A3BF9" w:rsidP="006A16AD">
            <w:pPr>
              <w:pStyle w:val="ListParagraph"/>
              <w:numPr>
                <w:ilvl w:val="0"/>
                <w:numId w:val="35"/>
              </w:numPr>
              <w:rPr>
                <w:lang w:val="en-US" w:eastAsia="zh-CN"/>
              </w:rPr>
            </w:pPr>
            <w:r w:rsidRPr="007A3BF9">
              <w:rPr>
                <w:lang w:val="en-US" w:eastAsia="zh-CN"/>
              </w:rPr>
              <w:t xml:space="preserve">CU needs the </w:t>
            </w:r>
            <w:r w:rsidRPr="007A3BF9">
              <w:rPr>
                <w:bCs/>
                <w:lang w:val="en-US" w:eastAsia="zh-CN"/>
              </w:rPr>
              <w:t>BWP location and bandwidth info to judge whether a certain SSB is completely within the range of an active BWP</w:t>
            </w:r>
            <w:r>
              <w:rPr>
                <w:bCs/>
                <w:lang w:val="en-US" w:eastAsia="zh-CN"/>
              </w:rPr>
              <w:t>.</w:t>
            </w:r>
          </w:p>
          <w:p w14:paraId="62FE0D92" w14:textId="7EE50CC5" w:rsidR="00AC59AB" w:rsidRPr="00AC59AB" w:rsidRDefault="00AC59AB" w:rsidP="00AC59AB">
            <w:pPr>
              <w:pStyle w:val="ListParagraph"/>
              <w:numPr>
                <w:ilvl w:val="0"/>
                <w:numId w:val="36"/>
              </w:numPr>
              <w:rPr>
                <w:b/>
                <w:color w:val="00B050"/>
                <w:lang w:val="en-US" w:eastAsia="zh-CN"/>
              </w:rPr>
            </w:pPr>
            <w:r w:rsidRPr="00AC59AB">
              <w:rPr>
                <w:b/>
                <w:color w:val="00B050"/>
                <w:lang w:val="en-US" w:eastAsia="zh-CN"/>
              </w:rPr>
              <w:t xml:space="preserve">To determine if MGs are needed, the CU needs the </w:t>
            </w:r>
            <w:proofErr w:type="spellStart"/>
            <w:r w:rsidRPr="00AC59AB">
              <w:rPr>
                <w:b/>
                <w:color w:val="00B050"/>
                <w:lang w:val="en-US" w:eastAsia="zh-CN"/>
              </w:rPr>
              <w:t>servingCellMO</w:t>
            </w:r>
            <w:proofErr w:type="spellEnd"/>
            <w:r w:rsidRPr="00AC59AB">
              <w:rPr>
                <w:b/>
                <w:color w:val="00B050"/>
                <w:lang w:val="en-US" w:eastAsia="zh-CN"/>
              </w:rPr>
              <w:t xml:space="preserve"> configured for each BWP, the BWP ID and the BWP location and bandwidth</w:t>
            </w:r>
            <w:r>
              <w:rPr>
                <w:b/>
                <w:color w:val="00B050"/>
                <w:lang w:val="en-US" w:eastAsia="zh-CN"/>
              </w:rPr>
              <w:t xml:space="preserve"> from the DU</w:t>
            </w:r>
          </w:p>
          <w:p w14:paraId="4A8FC06E" w14:textId="77777777" w:rsidR="006A16AD" w:rsidRDefault="006A16AD">
            <w:pPr>
              <w:rPr>
                <w:rFonts w:eastAsia="SimSun"/>
                <w:b/>
                <w:bCs/>
                <w:lang w:val="en-US" w:eastAsia="zh-CN"/>
              </w:rPr>
            </w:pPr>
          </w:p>
        </w:tc>
      </w:tr>
    </w:tbl>
    <w:p w14:paraId="3DBB4C5E" w14:textId="77777777" w:rsidR="00547FE3" w:rsidRDefault="00547FE3">
      <w:pPr>
        <w:rPr>
          <w:rStyle w:val="ui-provider"/>
        </w:rPr>
      </w:pPr>
    </w:p>
    <w:p w14:paraId="556D75CF" w14:textId="77777777" w:rsidR="00547FE3" w:rsidRDefault="00F02607">
      <w:pPr>
        <w:rPr>
          <w:lang w:val="en-US"/>
        </w:rPr>
      </w:pPr>
      <w:r>
        <w:rPr>
          <w:lang w:val="en-US" w:eastAsia="zh-CN"/>
        </w:rPr>
        <w:t xml:space="preserve">Another question is from the ZTE paper in [3] </w:t>
      </w:r>
      <w:r>
        <w:rPr>
          <w:lang w:val="en-US"/>
        </w:rPr>
        <w:t xml:space="preserve">related to SI delivery to RedCap UE during handover to NCD-SSB supporting cell. </w:t>
      </w:r>
    </w:p>
    <w:p w14:paraId="634D60DC" w14:textId="77777777" w:rsidR="00547FE3" w:rsidRDefault="00F02607">
      <w:pPr>
        <w:rPr>
          <w:b/>
          <w:bCs/>
          <w:lang w:val="en-US"/>
        </w:rPr>
      </w:pPr>
      <w:r>
        <w:rPr>
          <w:b/>
          <w:bCs/>
          <w:lang w:val="en-US"/>
        </w:rPr>
        <w:t xml:space="preserve">Q3 </w:t>
      </w:r>
      <w:del w:id="19" w:author="Nokia" w:date="2023-04-24T10:43:00Z">
        <w:r>
          <w:rPr>
            <w:b/>
            <w:bCs/>
            <w:lang w:val="en-US"/>
          </w:rPr>
          <w:delText>-</w:delText>
        </w:r>
      </w:del>
      <w:ins w:id="20" w:author="Nokia" w:date="2023-04-24T10:43:00Z">
        <w:r>
          <w:rPr>
            <w:b/>
            <w:bCs/>
            <w:lang w:val="en-US"/>
          </w:rPr>
          <w:t>–</w:t>
        </w:r>
      </w:ins>
      <w:r>
        <w:rPr>
          <w:b/>
          <w:bCs/>
          <w:lang w:val="en-US"/>
        </w:rPr>
        <w:t xml:space="preserve"> Companies are invited to provide comments on the CR:</w:t>
      </w:r>
    </w:p>
    <w:tbl>
      <w:tblPr>
        <w:tblStyle w:val="TableGrid"/>
        <w:tblW w:w="0" w:type="auto"/>
        <w:tblLook w:val="04A0" w:firstRow="1" w:lastRow="0" w:firstColumn="1" w:lastColumn="0" w:noHBand="0" w:noVBand="1"/>
      </w:tblPr>
      <w:tblGrid>
        <w:gridCol w:w="2065"/>
        <w:gridCol w:w="7380"/>
      </w:tblGrid>
      <w:tr w:rsidR="00547FE3" w14:paraId="7E3D5E06" w14:textId="77777777">
        <w:tc>
          <w:tcPr>
            <w:tcW w:w="2065" w:type="dxa"/>
          </w:tcPr>
          <w:p w14:paraId="2A89CFE2" w14:textId="77777777" w:rsidR="00547FE3" w:rsidRDefault="00F02607">
            <w:pPr>
              <w:rPr>
                <w:rFonts w:eastAsia="SimSun"/>
                <w:b/>
                <w:bCs/>
                <w:lang w:val="en-US" w:eastAsia="zh-CN"/>
              </w:rPr>
            </w:pPr>
            <w:r>
              <w:rPr>
                <w:rFonts w:eastAsia="SimSun"/>
                <w:b/>
                <w:bCs/>
                <w:lang w:val="en-US" w:eastAsia="zh-CN"/>
              </w:rPr>
              <w:t>Company</w:t>
            </w:r>
          </w:p>
        </w:tc>
        <w:tc>
          <w:tcPr>
            <w:tcW w:w="7380" w:type="dxa"/>
          </w:tcPr>
          <w:p w14:paraId="03F8E387" w14:textId="77777777" w:rsidR="00547FE3" w:rsidRDefault="00F02607">
            <w:pPr>
              <w:rPr>
                <w:rFonts w:eastAsia="SimSun"/>
                <w:b/>
                <w:bCs/>
                <w:lang w:val="en-US" w:eastAsia="zh-CN"/>
              </w:rPr>
            </w:pPr>
            <w:r>
              <w:rPr>
                <w:rFonts w:eastAsia="SimSun"/>
                <w:b/>
                <w:bCs/>
                <w:lang w:val="en-US" w:eastAsia="zh-CN"/>
              </w:rPr>
              <w:t>Comment</w:t>
            </w:r>
          </w:p>
        </w:tc>
      </w:tr>
      <w:tr w:rsidR="00547FE3" w14:paraId="56CD1AE5" w14:textId="77777777">
        <w:tc>
          <w:tcPr>
            <w:tcW w:w="2065" w:type="dxa"/>
          </w:tcPr>
          <w:p w14:paraId="134CFDED" w14:textId="77777777" w:rsidR="00547FE3" w:rsidRDefault="00F02607">
            <w:pPr>
              <w:rPr>
                <w:rFonts w:eastAsia="SimSun"/>
                <w:lang w:val="en-US" w:eastAsia="zh-CN"/>
              </w:rPr>
            </w:pPr>
            <w:r>
              <w:rPr>
                <w:rFonts w:eastAsia="SimSun"/>
                <w:lang w:val="en-US" w:eastAsia="zh-CN"/>
              </w:rPr>
              <w:t>Ericsson</w:t>
            </w:r>
          </w:p>
        </w:tc>
        <w:tc>
          <w:tcPr>
            <w:tcW w:w="7380" w:type="dxa"/>
          </w:tcPr>
          <w:p w14:paraId="0BB61663" w14:textId="77777777" w:rsidR="00547FE3" w:rsidRDefault="00F02607">
            <w:pPr>
              <w:rPr>
                <w:rFonts w:eastAsia="SimSun"/>
                <w:lang w:val="en-US" w:eastAsia="zh-CN"/>
              </w:rPr>
            </w:pPr>
            <w:r>
              <w:rPr>
                <w:rFonts w:eastAsia="SimSun"/>
                <w:lang w:val="en-US" w:eastAsia="zh-CN"/>
              </w:rPr>
              <w:t>Our understanding is that the CR tries to solve is the case where target CU doesn’t know whether UE’s 1</w:t>
            </w:r>
            <w:proofErr w:type="gramStart"/>
            <w:r>
              <w:rPr>
                <w:rFonts w:eastAsia="SimSun"/>
                <w:vertAlign w:val="superscript"/>
                <w:lang w:val="en-US" w:eastAsia="zh-CN"/>
              </w:rPr>
              <w:t>st</w:t>
            </w:r>
            <w:r>
              <w:rPr>
                <w:rFonts w:eastAsia="SimSun"/>
                <w:lang w:val="en-US" w:eastAsia="zh-CN"/>
              </w:rPr>
              <w:t xml:space="preserve">  active</w:t>
            </w:r>
            <w:proofErr w:type="gramEnd"/>
            <w:r>
              <w:rPr>
                <w:rFonts w:eastAsia="SimSun"/>
                <w:lang w:val="en-US" w:eastAsia="zh-CN"/>
              </w:rPr>
              <w:t xml:space="preserve"> DL BWP in the target cell upon handover is a BWP with NCD-SSB. (If yes, CU needs to deliver SI data to UE via dedicated RRC signaling.)</w:t>
            </w:r>
          </w:p>
          <w:p w14:paraId="63858AA9" w14:textId="77777777" w:rsidR="00547FE3" w:rsidRDefault="00F02607">
            <w:pPr>
              <w:rPr>
                <w:rFonts w:eastAsia="SimSun"/>
                <w:lang w:val="en-US" w:eastAsia="zh-CN"/>
              </w:rPr>
            </w:pPr>
            <w:r>
              <w:rPr>
                <w:rFonts w:eastAsia="SimSun"/>
                <w:lang w:val="en-US" w:eastAsia="zh-CN"/>
              </w:rPr>
              <w:t>Our understanding is that this can be solved by letting CU know which SSB/</w:t>
            </w:r>
            <w:proofErr w:type="spellStart"/>
            <w:r>
              <w:rPr>
                <w:rFonts w:eastAsia="SimSun"/>
                <w:lang w:val="en-US" w:eastAsia="zh-CN"/>
              </w:rPr>
              <w:t>servingCellMO</w:t>
            </w:r>
            <w:proofErr w:type="spellEnd"/>
            <w:r>
              <w:rPr>
                <w:rFonts w:eastAsia="SimSun"/>
                <w:lang w:val="en-US" w:eastAsia="zh-CN"/>
              </w:rPr>
              <w:t xml:space="preserve"> is the current used one for the 1</w:t>
            </w:r>
            <w:proofErr w:type="gramStart"/>
            <w:r>
              <w:rPr>
                <w:rFonts w:eastAsia="SimSun"/>
                <w:vertAlign w:val="superscript"/>
                <w:lang w:val="en-US" w:eastAsia="zh-CN"/>
              </w:rPr>
              <w:t>st</w:t>
            </w:r>
            <w:r>
              <w:rPr>
                <w:rFonts w:eastAsia="SimSun"/>
                <w:lang w:val="en-US" w:eastAsia="zh-CN"/>
              </w:rPr>
              <w:t xml:space="preserve">  active</w:t>
            </w:r>
            <w:proofErr w:type="gramEnd"/>
            <w:r>
              <w:rPr>
                <w:rFonts w:eastAsia="SimSun"/>
                <w:lang w:val="en-US" w:eastAsia="zh-CN"/>
              </w:rPr>
              <w:t xml:space="preserve"> BWP. Then CU will know it’s a CD-SSB or NCD-SSB. See further below in Q4</w:t>
            </w:r>
          </w:p>
          <w:p w14:paraId="1525662A" w14:textId="77777777" w:rsidR="00547FE3" w:rsidRDefault="00547FE3">
            <w:pPr>
              <w:rPr>
                <w:rFonts w:eastAsia="SimSun"/>
                <w:lang w:val="en-US" w:eastAsia="zh-CN"/>
              </w:rPr>
            </w:pPr>
          </w:p>
        </w:tc>
      </w:tr>
      <w:tr w:rsidR="00547FE3" w14:paraId="781A58FF" w14:textId="77777777">
        <w:tc>
          <w:tcPr>
            <w:tcW w:w="2065" w:type="dxa"/>
          </w:tcPr>
          <w:p w14:paraId="158DA187" w14:textId="77777777" w:rsidR="00547FE3" w:rsidRDefault="00F02607">
            <w:pPr>
              <w:rPr>
                <w:rFonts w:eastAsia="SimSun"/>
                <w:b/>
                <w:bCs/>
                <w:lang w:val="en-US" w:eastAsia="zh-CN"/>
              </w:rPr>
            </w:pPr>
            <w:r>
              <w:rPr>
                <w:rFonts w:eastAsia="SimSun"/>
                <w:b/>
                <w:bCs/>
                <w:lang w:val="en-US" w:eastAsia="zh-CN"/>
              </w:rPr>
              <w:t>Qualcomm</w:t>
            </w:r>
          </w:p>
        </w:tc>
        <w:tc>
          <w:tcPr>
            <w:tcW w:w="7380" w:type="dxa"/>
          </w:tcPr>
          <w:p w14:paraId="757A85D1" w14:textId="77777777" w:rsidR="00547FE3" w:rsidRDefault="00F02607">
            <w:pPr>
              <w:rPr>
                <w:rFonts w:eastAsia="SimSun"/>
                <w:lang w:val="en-US" w:eastAsia="zh-CN"/>
              </w:rPr>
            </w:pPr>
            <w:r>
              <w:rPr>
                <w:rFonts w:eastAsia="SimSun"/>
                <w:lang w:val="en-US" w:eastAsia="zh-CN"/>
              </w:rPr>
              <w:t>We acknowledge issue raised by ZTE.</w:t>
            </w:r>
          </w:p>
          <w:p w14:paraId="786C9197" w14:textId="77777777" w:rsidR="00547FE3" w:rsidRDefault="00F02607">
            <w:pPr>
              <w:rPr>
                <w:rFonts w:eastAsia="SimSun"/>
                <w:b/>
                <w:bCs/>
                <w:lang w:val="en-US" w:eastAsia="zh-CN"/>
              </w:rPr>
            </w:pPr>
            <w:r>
              <w:rPr>
                <w:rFonts w:eastAsia="SimSun"/>
                <w:lang w:val="en-US" w:eastAsia="zh-CN"/>
              </w:rPr>
              <w:t>This can be solved by updating UE CONTEXT SETUP/MODIFICATION RESPONSE for Q4.</w:t>
            </w:r>
          </w:p>
        </w:tc>
      </w:tr>
      <w:tr w:rsidR="00547FE3" w14:paraId="15D88143" w14:textId="77777777">
        <w:tc>
          <w:tcPr>
            <w:tcW w:w="2065" w:type="dxa"/>
          </w:tcPr>
          <w:p w14:paraId="25D51451" w14:textId="77777777" w:rsidR="00547FE3" w:rsidRPr="00547FE3" w:rsidRDefault="00F02607">
            <w:pPr>
              <w:rPr>
                <w:rFonts w:eastAsia="SimSun"/>
                <w:lang w:val="en-US" w:eastAsia="zh-CN"/>
                <w:rPrChange w:id="21" w:author="Nokia" w:date="2023-04-24T10:43:00Z">
                  <w:rPr>
                    <w:rFonts w:eastAsia="SimSun"/>
                    <w:b/>
                    <w:bCs/>
                    <w:lang w:val="en-US" w:eastAsia="zh-CN"/>
                  </w:rPr>
                </w:rPrChange>
              </w:rPr>
            </w:pPr>
            <w:ins w:id="22" w:author="Nokia" w:date="2023-04-24T10:43:00Z">
              <w:r>
                <w:rPr>
                  <w:rFonts w:eastAsia="SimSun"/>
                  <w:lang w:val="en-US" w:eastAsia="zh-CN"/>
                </w:rPr>
                <w:t>Nokia</w:t>
              </w:r>
            </w:ins>
          </w:p>
        </w:tc>
        <w:tc>
          <w:tcPr>
            <w:tcW w:w="7380" w:type="dxa"/>
          </w:tcPr>
          <w:p w14:paraId="7A792DA1" w14:textId="77777777" w:rsidR="00547FE3" w:rsidRPr="00547FE3" w:rsidRDefault="00F02607">
            <w:pPr>
              <w:rPr>
                <w:rFonts w:eastAsia="SimSun"/>
                <w:lang w:val="en-US" w:eastAsia="zh-CN"/>
                <w:rPrChange w:id="23" w:author="Nokia" w:date="2023-04-24T10:43:00Z">
                  <w:rPr>
                    <w:rFonts w:eastAsia="SimSun"/>
                    <w:b/>
                    <w:bCs/>
                    <w:lang w:val="en-US" w:eastAsia="zh-CN"/>
                  </w:rPr>
                </w:rPrChange>
              </w:rPr>
            </w:pPr>
            <w:ins w:id="24" w:author="Nokia" w:date="2023-04-24T10:43:00Z">
              <w:r>
                <w:rPr>
                  <w:rFonts w:eastAsia="SimSun"/>
                  <w:lang w:val="en-US" w:eastAsia="zh-CN"/>
                </w:rPr>
                <w:t xml:space="preserve">The issue raised by ZTE is </w:t>
              </w:r>
              <w:proofErr w:type="gramStart"/>
              <w:r>
                <w:rPr>
                  <w:rFonts w:eastAsia="SimSun"/>
                  <w:lang w:val="en-US" w:eastAsia="zh-CN"/>
                </w:rPr>
                <w:t>valid, and</w:t>
              </w:r>
              <w:proofErr w:type="gramEnd"/>
              <w:r>
                <w:rPr>
                  <w:rFonts w:eastAsia="SimSun"/>
                  <w:lang w:val="en-US" w:eastAsia="zh-CN"/>
                </w:rPr>
                <w:t xml:space="preserve"> can be addressed via unified solution.</w:t>
              </w:r>
            </w:ins>
          </w:p>
        </w:tc>
      </w:tr>
      <w:tr w:rsidR="00547FE3" w14:paraId="47C8FF6B" w14:textId="77777777">
        <w:tc>
          <w:tcPr>
            <w:tcW w:w="2065" w:type="dxa"/>
          </w:tcPr>
          <w:p w14:paraId="2DE39FEA" w14:textId="77777777" w:rsidR="00547FE3" w:rsidRDefault="00F02607">
            <w:pPr>
              <w:rPr>
                <w:rFonts w:eastAsia="SimSun"/>
                <w:bCs/>
                <w:lang w:val="en-US" w:eastAsia="zh-CN"/>
              </w:rPr>
            </w:pPr>
            <w:r>
              <w:rPr>
                <w:rFonts w:eastAsia="SimSun" w:hint="eastAsia"/>
                <w:bCs/>
                <w:lang w:val="en-US" w:eastAsia="zh-CN"/>
              </w:rPr>
              <w:t>H</w:t>
            </w:r>
            <w:r>
              <w:rPr>
                <w:rFonts w:eastAsia="SimSun"/>
                <w:bCs/>
                <w:lang w:val="en-US" w:eastAsia="zh-CN"/>
              </w:rPr>
              <w:t>uawei</w:t>
            </w:r>
          </w:p>
        </w:tc>
        <w:tc>
          <w:tcPr>
            <w:tcW w:w="7380" w:type="dxa"/>
          </w:tcPr>
          <w:p w14:paraId="107A8CCF" w14:textId="77777777" w:rsidR="00547FE3" w:rsidRDefault="00F02607">
            <w:pPr>
              <w:tabs>
                <w:tab w:val="left" w:pos="951"/>
              </w:tabs>
              <w:rPr>
                <w:rFonts w:eastAsia="SimSun"/>
                <w:bCs/>
                <w:lang w:val="en-US" w:eastAsia="zh-CN"/>
              </w:rPr>
            </w:pPr>
            <w:r>
              <w:rPr>
                <w:rFonts w:eastAsia="SimSun"/>
                <w:bCs/>
                <w:lang w:val="en-US" w:eastAsia="zh-CN"/>
              </w:rPr>
              <w:t>We ack the motivation of ZTE. As we commented online, other SIBs (SIB6, SIB7, SIB8, SIB19, SIB</w:t>
            </w:r>
            <w:proofErr w:type="gramStart"/>
            <w:r>
              <w:rPr>
                <w:rFonts w:eastAsia="SimSun"/>
                <w:bCs/>
                <w:lang w:val="en-US" w:eastAsia="zh-CN"/>
              </w:rPr>
              <w:t>21 )</w:t>
            </w:r>
            <w:proofErr w:type="gramEnd"/>
            <w:r>
              <w:rPr>
                <w:rFonts w:eastAsia="SimSun"/>
                <w:bCs/>
                <w:lang w:val="en-US" w:eastAsia="zh-CN"/>
              </w:rPr>
              <w:t xml:space="preserve"> are not essential, then the UE can acquire them after RACH procedure. </w:t>
            </w:r>
            <w:proofErr w:type="gramStart"/>
            <w:r>
              <w:rPr>
                <w:rFonts w:eastAsia="SimSun"/>
                <w:bCs/>
                <w:lang w:val="en-US" w:eastAsia="zh-CN"/>
              </w:rPr>
              <w:t>So</w:t>
            </w:r>
            <w:proofErr w:type="gramEnd"/>
            <w:r>
              <w:rPr>
                <w:rFonts w:eastAsia="SimSun"/>
                <w:bCs/>
                <w:lang w:val="en-US" w:eastAsia="zh-CN"/>
              </w:rPr>
              <w:t xml:space="preserve"> the only question is about the SIB1 delivery during handover. </w:t>
            </w:r>
          </w:p>
          <w:p w14:paraId="48788889" w14:textId="77777777" w:rsidR="00547FE3" w:rsidRDefault="00F02607">
            <w:pPr>
              <w:tabs>
                <w:tab w:val="left" w:pos="951"/>
              </w:tabs>
              <w:rPr>
                <w:rFonts w:eastAsia="SimSun"/>
                <w:bCs/>
                <w:lang w:val="en-US" w:eastAsia="zh-CN"/>
              </w:rPr>
            </w:pPr>
            <w:r>
              <w:rPr>
                <w:rFonts w:eastAsia="SimSun"/>
                <w:bCs/>
                <w:lang w:val="en-US" w:eastAsia="zh-CN"/>
              </w:rPr>
              <w:t xml:space="preserve">About Ericsson’s comment, we are not in favor to introduce the active BWP indication, which hints each DCI switch/BWP inactivity timer expiration, the DU need to send the active BWP to the CU. </w:t>
            </w:r>
          </w:p>
          <w:p w14:paraId="531AD778" w14:textId="77777777" w:rsidR="00547FE3" w:rsidRDefault="00F02607">
            <w:pPr>
              <w:tabs>
                <w:tab w:val="left" w:pos="951"/>
              </w:tabs>
              <w:rPr>
                <w:rFonts w:eastAsia="SimSun"/>
                <w:bCs/>
                <w:lang w:val="en-US" w:eastAsia="zh-CN"/>
              </w:rPr>
            </w:pPr>
            <w:r>
              <w:rPr>
                <w:rFonts w:eastAsia="SimSun"/>
                <w:bCs/>
                <w:lang w:val="en-US" w:eastAsia="zh-CN"/>
              </w:rPr>
              <w:t>Another implementation method is for the target gNB-CU to always provide SIB1 information via HO Command to UE. So, we prefer to discuss the SIB1 issue at the next meeting.</w:t>
            </w:r>
          </w:p>
        </w:tc>
      </w:tr>
      <w:tr w:rsidR="00547FE3" w14:paraId="6F25841E" w14:textId="77777777">
        <w:tc>
          <w:tcPr>
            <w:tcW w:w="2065" w:type="dxa"/>
          </w:tcPr>
          <w:p w14:paraId="04FB8A23" w14:textId="77777777" w:rsidR="00547FE3" w:rsidRDefault="00F02607">
            <w:pPr>
              <w:rPr>
                <w:rFonts w:eastAsia="SimSun"/>
                <w:b/>
                <w:bCs/>
                <w:lang w:val="en-US" w:eastAsia="zh-CN"/>
              </w:rPr>
            </w:pPr>
            <w:r>
              <w:rPr>
                <w:rFonts w:eastAsia="SimSun" w:hint="eastAsia"/>
                <w:lang w:val="en-US" w:eastAsia="zh-CN"/>
              </w:rPr>
              <w:t>ZTE</w:t>
            </w:r>
          </w:p>
        </w:tc>
        <w:tc>
          <w:tcPr>
            <w:tcW w:w="7380" w:type="dxa"/>
          </w:tcPr>
          <w:p w14:paraId="40EF0129" w14:textId="77777777" w:rsidR="00547FE3" w:rsidRDefault="00F02607">
            <w:pPr>
              <w:rPr>
                <w:rFonts w:eastAsia="SimSun"/>
                <w:lang w:val="en-US" w:eastAsia="zh-CN"/>
              </w:rPr>
            </w:pPr>
            <w:r>
              <w:rPr>
                <w:rFonts w:eastAsia="SimSun" w:hint="eastAsia"/>
                <w:lang w:val="en-US" w:eastAsia="zh-CN"/>
              </w:rPr>
              <w:t>Regarding Ericsson</w:t>
            </w:r>
            <w:r>
              <w:rPr>
                <w:rFonts w:eastAsia="SimSun"/>
                <w:lang w:val="en-US" w:eastAsia="zh-CN"/>
              </w:rPr>
              <w:t>’</w:t>
            </w:r>
            <w:r>
              <w:rPr>
                <w:rFonts w:eastAsia="SimSun" w:hint="eastAsia"/>
                <w:lang w:val="en-US" w:eastAsia="zh-CN"/>
              </w:rPr>
              <w:t>s comment, the solution provided is on the top of Ericsson</w:t>
            </w:r>
            <w:r>
              <w:rPr>
                <w:rFonts w:eastAsia="SimSun"/>
                <w:lang w:val="en-US" w:eastAsia="zh-CN"/>
              </w:rPr>
              <w:t>’</w:t>
            </w:r>
            <w:r>
              <w:rPr>
                <w:rFonts w:eastAsia="SimSun" w:hint="eastAsia"/>
                <w:lang w:val="en-US" w:eastAsia="zh-CN"/>
              </w:rPr>
              <w:t>s CR, however, we have not decided whether this CR in [2] can be agreed or not.</w:t>
            </w:r>
          </w:p>
          <w:p w14:paraId="2C0C4E53" w14:textId="77777777" w:rsidR="00547FE3" w:rsidRDefault="00F02607">
            <w:pPr>
              <w:rPr>
                <w:rFonts w:eastAsia="SimSun"/>
                <w:lang w:val="en-US" w:eastAsia="zh-CN"/>
              </w:rPr>
            </w:pPr>
            <w:r>
              <w:rPr>
                <w:rFonts w:eastAsia="SimSun" w:hint="eastAsia"/>
                <w:lang w:val="en-US" w:eastAsia="zh-CN"/>
              </w:rPr>
              <w:t>Regarding Huawei</w:t>
            </w:r>
            <w:r>
              <w:rPr>
                <w:rFonts w:eastAsia="SimSun"/>
                <w:lang w:val="en-US" w:eastAsia="zh-CN"/>
              </w:rPr>
              <w:t>’</w:t>
            </w:r>
            <w:r>
              <w:rPr>
                <w:rFonts w:eastAsia="SimSun" w:hint="eastAsia"/>
                <w:lang w:val="en-US" w:eastAsia="zh-CN"/>
              </w:rPr>
              <w:t xml:space="preserve">s comment, the implementation method may cause too much </w:t>
            </w:r>
            <w:proofErr w:type="spellStart"/>
            <w:r>
              <w:rPr>
                <w:rFonts w:eastAsia="SimSun" w:hint="eastAsia"/>
                <w:lang w:val="en-US" w:eastAsia="zh-CN"/>
              </w:rPr>
              <w:t>signalling</w:t>
            </w:r>
            <w:proofErr w:type="spellEnd"/>
            <w:r>
              <w:rPr>
                <w:rFonts w:eastAsia="SimSun" w:hint="eastAsia"/>
                <w:lang w:val="en-US" w:eastAsia="zh-CN"/>
              </w:rPr>
              <w:t xml:space="preserve"> overhead. This issue can be easily </w:t>
            </w:r>
            <w:proofErr w:type="gramStart"/>
            <w:r>
              <w:rPr>
                <w:rFonts w:eastAsia="SimSun" w:hint="eastAsia"/>
                <w:lang w:val="en-US" w:eastAsia="zh-CN"/>
              </w:rPr>
              <w:t>solve</w:t>
            </w:r>
            <w:proofErr w:type="gramEnd"/>
            <w:r>
              <w:rPr>
                <w:rFonts w:eastAsia="SimSun" w:hint="eastAsia"/>
                <w:lang w:val="en-US" w:eastAsia="zh-CN"/>
              </w:rPr>
              <w:t xml:space="preserve"> by adding new IEs over F1, then the gNB can send the SI info via HO Command to UE only when it is needed.</w:t>
            </w:r>
          </w:p>
        </w:tc>
      </w:tr>
      <w:tr w:rsidR="00547FE3" w14:paraId="6262FFDF" w14:textId="77777777">
        <w:tc>
          <w:tcPr>
            <w:tcW w:w="2065" w:type="dxa"/>
          </w:tcPr>
          <w:p w14:paraId="0D4A550F" w14:textId="38A28817" w:rsidR="00547FE3" w:rsidRPr="007A3BF9" w:rsidRDefault="007A3BF9">
            <w:pPr>
              <w:rPr>
                <w:rFonts w:eastAsia="SimSun"/>
                <w:lang w:val="en-US" w:eastAsia="zh-CN"/>
              </w:rPr>
            </w:pPr>
            <w:r w:rsidRPr="007A3BF9">
              <w:rPr>
                <w:rFonts w:eastAsia="SimSun"/>
                <w:lang w:val="en-US" w:eastAsia="zh-CN"/>
              </w:rPr>
              <w:t>Ericsson2</w:t>
            </w:r>
          </w:p>
        </w:tc>
        <w:tc>
          <w:tcPr>
            <w:tcW w:w="7380" w:type="dxa"/>
          </w:tcPr>
          <w:p w14:paraId="4E4BADD3" w14:textId="5481589C" w:rsidR="007A3BF9" w:rsidRPr="007A3BF9" w:rsidRDefault="007A3BF9" w:rsidP="007A3BF9">
            <w:pPr>
              <w:rPr>
                <w:rFonts w:eastAsia="SimSun"/>
                <w:lang w:val="en-US" w:eastAsia="zh-CN"/>
              </w:rPr>
            </w:pPr>
            <w:r>
              <w:rPr>
                <w:rFonts w:eastAsia="SimSun"/>
                <w:lang w:val="en-US" w:eastAsia="zh-CN"/>
              </w:rPr>
              <w:t>To Huawei’s comment:</w:t>
            </w:r>
            <w:r w:rsidRPr="007A3BF9">
              <w:rPr>
                <w:rFonts w:eastAsia="SimSun"/>
                <w:lang w:val="en-US" w:eastAsia="zh-CN"/>
              </w:rPr>
              <w:t xml:space="preserve"> why </w:t>
            </w:r>
            <w:r>
              <w:rPr>
                <w:rFonts w:eastAsia="SimSun"/>
                <w:lang w:val="en-US" w:eastAsia="zh-CN"/>
              </w:rPr>
              <w:t xml:space="preserve">are you saying that </w:t>
            </w:r>
            <w:r w:rsidRPr="007A3BF9">
              <w:rPr>
                <w:rFonts w:eastAsia="SimSun"/>
                <w:lang w:val="en-US" w:eastAsia="zh-CN"/>
              </w:rPr>
              <w:t xml:space="preserve">SIB6, SIB7, SIB8 </w:t>
            </w:r>
            <w:r>
              <w:rPr>
                <w:rFonts w:eastAsia="SimSun"/>
                <w:lang w:val="en-US" w:eastAsia="zh-CN"/>
              </w:rPr>
              <w:t xml:space="preserve">are </w:t>
            </w:r>
            <w:r w:rsidRPr="007A3BF9">
              <w:rPr>
                <w:rFonts w:eastAsia="SimSun"/>
                <w:lang w:val="en-US" w:eastAsia="zh-CN"/>
              </w:rPr>
              <w:t>not essential to UE</w:t>
            </w:r>
            <w:r>
              <w:rPr>
                <w:rFonts w:eastAsia="SimSun"/>
                <w:lang w:val="en-US" w:eastAsia="zh-CN"/>
              </w:rPr>
              <w:t>? T</w:t>
            </w:r>
            <w:r w:rsidRPr="007A3BF9">
              <w:rPr>
                <w:rFonts w:eastAsia="SimSun"/>
                <w:lang w:val="en-US" w:eastAsia="zh-CN"/>
              </w:rPr>
              <w:t>hey are ETWS or CMAS related.</w:t>
            </w:r>
          </w:p>
          <w:p w14:paraId="013AC96E" w14:textId="3855F9BE" w:rsidR="007A3BF9" w:rsidRPr="007A3BF9" w:rsidRDefault="007A3BF9" w:rsidP="007A3BF9">
            <w:pPr>
              <w:rPr>
                <w:rFonts w:eastAsia="SimSun"/>
                <w:lang w:val="en-US" w:eastAsia="zh-CN"/>
              </w:rPr>
            </w:pPr>
            <w:proofErr w:type="gramStart"/>
            <w:r>
              <w:rPr>
                <w:rFonts w:eastAsia="SimSun"/>
                <w:lang w:val="en-US" w:eastAsia="zh-CN"/>
              </w:rPr>
              <w:t>Similarly</w:t>
            </w:r>
            <w:proofErr w:type="gramEnd"/>
            <w:r>
              <w:rPr>
                <w:rFonts w:eastAsia="SimSun"/>
                <w:lang w:val="en-US" w:eastAsia="zh-CN"/>
              </w:rPr>
              <w:t xml:space="preserve"> to ZTE, we also have concerns on</w:t>
            </w:r>
            <w:r w:rsidRPr="007A3BF9">
              <w:rPr>
                <w:rFonts w:eastAsia="SimSun"/>
                <w:lang w:val="en-US" w:eastAsia="zh-CN"/>
              </w:rPr>
              <w:t xml:space="preserve"> the implementation method proposed by </w:t>
            </w:r>
            <w:r w:rsidRPr="007A3BF9">
              <w:rPr>
                <w:rFonts w:eastAsia="SimSun"/>
                <w:lang w:val="en-US" w:eastAsia="zh-CN"/>
              </w:rPr>
              <w:lastRenderedPageBreak/>
              <w:t>Huawei.</w:t>
            </w:r>
            <w:r>
              <w:rPr>
                <w:rFonts w:eastAsia="SimSun"/>
                <w:lang w:val="en-US" w:eastAsia="zh-CN"/>
              </w:rPr>
              <w:t xml:space="preserve"> </w:t>
            </w:r>
            <w:r w:rsidRPr="007A3BF9">
              <w:rPr>
                <w:rFonts w:eastAsia="SimSun"/>
                <w:lang w:val="en-US" w:eastAsia="zh-CN"/>
              </w:rPr>
              <w:t>Always carrying SIB1 in HO Command to UE make</w:t>
            </w:r>
            <w:r>
              <w:rPr>
                <w:rFonts w:eastAsia="SimSun"/>
                <w:lang w:val="en-US" w:eastAsia="zh-CN"/>
              </w:rPr>
              <w:t>s</w:t>
            </w:r>
            <w:r w:rsidRPr="007A3BF9">
              <w:rPr>
                <w:rFonts w:eastAsia="SimSun"/>
                <w:lang w:val="en-US" w:eastAsia="zh-CN"/>
              </w:rPr>
              <w:t xml:space="preserve"> the RRC message unnecessarily longer for many scenarios</w:t>
            </w:r>
            <w:r>
              <w:rPr>
                <w:rFonts w:eastAsia="SimSun"/>
                <w:lang w:val="en-US" w:eastAsia="zh-CN"/>
              </w:rPr>
              <w:t xml:space="preserve">. </w:t>
            </w:r>
            <w:r w:rsidRPr="007A3BF9">
              <w:rPr>
                <w:rFonts w:eastAsia="SimSun"/>
                <w:lang w:val="en-US" w:eastAsia="zh-CN"/>
              </w:rPr>
              <w:t xml:space="preserve">It’s a waste of </w:t>
            </w:r>
            <w:r>
              <w:rPr>
                <w:rFonts w:eastAsia="SimSun"/>
                <w:lang w:val="en-US" w:eastAsia="zh-CN"/>
              </w:rPr>
              <w:t>OTA</w:t>
            </w:r>
            <w:r w:rsidRPr="007A3BF9">
              <w:rPr>
                <w:rFonts w:eastAsia="SimSun"/>
                <w:lang w:val="en-US" w:eastAsia="zh-CN"/>
              </w:rPr>
              <w:t xml:space="preserve"> resources.</w:t>
            </w:r>
          </w:p>
          <w:p w14:paraId="77ADD220" w14:textId="037E6C23" w:rsidR="00547FE3" w:rsidRDefault="007A3BF9" w:rsidP="007A3BF9">
            <w:pPr>
              <w:rPr>
                <w:rFonts w:eastAsia="SimSun"/>
                <w:b/>
                <w:bCs/>
                <w:lang w:val="en-US" w:eastAsia="zh-CN"/>
              </w:rPr>
            </w:pPr>
            <w:r w:rsidRPr="007A3BF9">
              <w:rPr>
                <w:rFonts w:eastAsia="SimSun"/>
                <w:lang w:val="en-US" w:eastAsia="zh-CN"/>
              </w:rPr>
              <w:t>A</w:t>
            </w:r>
            <w:r w:rsidR="004E1259">
              <w:rPr>
                <w:rFonts w:eastAsia="SimSun"/>
                <w:lang w:val="en-US" w:eastAsia="zh-CN"/>
              </w:rPr>
              <w:t xml:space="preserve">lso, </w:t>
            </w:r>
            <w:r w:rsidR="00CE30A6">
              <w:rPr>
                <w:rFonts w:eastAsia="SimSun"/>
                <w:lang w:val="en-US" w:eastAsia="zh-CN"/>
              </w:rPr>
              <w:t>a</w:t>
            </w:r>
            <w:r w:rsidRPr="007A3BF9">
              <w:rPr>
                <w:rFonts w:eastAsia="SimSun"/>
                <w:lang w:val="en-US" w:eastAsia="zh-CN"/>
              </w:rPr>
              <w:t xml:space="preserve">ccording to chapter 5.2.2.2.1 in 38.331, UE needs to acquire SIB1 before cell reselection or selection in RRC Idle/RRC Inactive state. </w:t>
            </w:r>
            <w:r>
              <w:rPr>
                <w:rFonts w:eastAsia="SimSun"/>
                <w:lang w:val="en-US" w:eastAsia="zh-CN"/>
              </w:rPr>
              <w:t xml:space="preserve"> </w:t>
            </w:r>
            <w:r w:rsidRPr="007A3BF9">
              <w:rPr>
                <w:rFonts w:eastAsia="SimSun"/>
                <w:lang w:val="en-US" w:eastAsia="zh-CN"/>
              </w:rPr>
              <w:t>However, SI-</w:t>
            </w:r>
            <w:proofErr w:type="spellStart"/>
            <w:r w:rsidRPr="007A3BF9">
              <w:rPr>
                <w:rFonts w:eastAsia="SimSun"/>
                <w:lang w:val="en-US" w:eastAsia="zh-CN"/>
              </w:rPr>
              <w:t>SchedulingInfo</w:t>
            </w:r>
            <w:proofErr w:type="spellEnd"/>
            <w:r w:rsidRPr="007A3BF9">
              <w:rPr>
                <w:rFonts w:eastAsia="SimSun"/>
                <w:lang w:val="en-US" w:eastAsia="zh-CN"/>
              </w:rPr>
              <w:t xml:space="preserve"> IE in SIB1 enables UE to acquire SIB6/SIB7/SIB8. This is the point that we see UE needs to know SIB1 when UE’s 1st DL active BWP is NCD-SSB BWP upon handover.</w:t>
            </w:r>
          </w:p>
        </w:tc>
      </w:tr>
      <w:tr w:rsidR="004E1259" w14:paraId="2F1B511D" w14:textId="77777777" w:rsidTr="00FE1B3D">
        <w:tc>
          <w:tcPr>
            <w:tcW w:w="9445" w:type="dxa"/>
            <w:gridSpan w:val="2"/>
          </w:tcPr>
          <w:p w14:paraId="759917AF" w14:textId="77777777" w:rsidR="004E1259" w:rsidRDefault="004E1259" w:rsidP="004E1259">
            <w:pPr>
              <w:rPr>
                <w:rFonts w:eastAsia="SimSun"/>
                <w:b/>
                <w:bCs/>
                <w:lang w:val="en-US" w:eastAsia="zh-CN"/>
              </w:rPr>
            </w:pPr>
            <w:r>
              <w:rPr>
                <w:rFonts w:eastAsia="SimSun"/>
                <w:b/>
                <w:bCs/>
                <w:lang w:val="en-US" w:eastAsia="zh-CN"/>
              </w:rPr>
              <w:lastRenderedPageBreak/>
              <w:t>Moderator’s conclusion:</w:t>
            </w:r>
          </w:p>
          <w:p w14:paraId="7358C21A" w14:textId="5F3954BB" w:rsidR="004E1259" w:rsidRPr="00AC59AB" w:rsidRDefault="004E1259" w:rsidP="00AC59AB">
            <w:pPr>
              <w:pStyle w:val="ListParagraph"/>
              <w:numPr>
                <w:ilvl w:val="0"/>
                <w:numId w:val="35"/>
              </w:numPr>
              <w:rPr>
                <w:lang w:val="en-US" w:eastAsia="zh-CN"/>
              </w:rPr>
            </w:pPr>
            <w:r>
              <w:rPr>
                <w:lang w:val="en-US" w:eastAsia="zh-CN"/>
              </w:rPr>
              <w:t xml:space="preserve">The issue raised by ZTE </w:t>
            </w:r>
            <w:r w:rsidR="00CE30A6">
              <w:rPr>
                <w:lang w:val="en-US" w:eastAsia="zh-CN"/>
              </w:rPr>
              <w:t>seem</w:t>
            </w:r>
            <w:r>
              <w:rPr>
                <w:lang w:val="en-US" w:eastAsia="zh-CN"/>
              </w:rPr>
              <w:t xml:space="preserve">s acknowledged, </w:t>
            </w:r>
            <w:r w:rsidR="00CE30A6">
              <w:rPr>
                <w:lang w:val="en-US" w:eastAsia="zh-CN"/>
              </w:rPr>
              <w:t>some companies consider that it</w:t>
            </w:r>
            <w:r>
              <w:rPr>
                <w:lang w:val="en-US" w:eastAsia="zh-CN"/>
              </w:rPr>
              <w:t xml:space="preserve"> can be solved in a unified way with the Preconfigured MGs solution</w:t>
            </w:r>
            <w:r w:rsidR="00CE30A6">
              <w:rPr>
                <w:lang w:val="en-US" w:eastAsia="zh-CN"/>
              </w:rPr>
              <w:t>. Whether it can be addressed</w:t>
            </w:r>
            <w:r>
              <w:rPr>
                <w:lang w:val="en-US" w:eastAsia="zh-CN"/>
              </w:rPr>
              <w:t xml:space="preserve"> separately </w:t>
            </w:r>
            <w:r w:rsidR="00CE30A6">
              <w:rPr>
                <w:lang w:val="en-US" w:eastAsia="zh-CN"/>
              </w:rPr>
              <w:t xml:space="preserve">(via specific </w:t>
            </w:r>
            <w:proofErr w:type="spellStart"/>
            <w:r w:rsidR="00CE30A6">
              <w:rPr>
                <w:lang w:val="en-US" w:eastAsia="zh-CN"/>
              </w:rPr>
              <w:t>signalling</w:t>
            </w:r>
            <w:proofErr w:type="spellEnd"/>
            <w:r w:rsidR="00CE30A6">
              <w:rPr>
                <w:lang w:val="en-US" w:eastAsia="zh-CN"/>
              </w:rPr>
              <w:t xml:space="preserve"> solution or implementation) </w:t>
            </w:r>
            <w:r>
              <w:rPr>
                <w:lang w:val="en-US" w:eastAsia="zh-CN"/>
              </w:rPr>
              <w:t>can be discussed further</w:t>
            </w:r>
            <w:r>
              <w:rPr>
                <w:bCs/>
                <w:lang w:val="en-US" w:eastAsia="zh-CN"/>
              </w:rPr>
              <w:t>.</w:t>
            </w:r>
          </w:p>
        </w:tc>
      </w:tr>
    </w:tbl>
    <w:p w14:paraId="46038E24" w14:textId="77777777" w:rsidR="00547FE3" w:rsidRDefault="00547FE3">
      <w:pPr>
        <w:rPr>
          <w:b/>
          <w:bCs/>
          <w:lang w:val="en-US" w:eastAsia="zh-CN"/>
        </w:rPr>
      </w:pPr>
    </w:p>
    <w:p w14:paraId="1170D54C" w14:textId="77777777" w:rsidR="00547FE3" w:rsidRDefault="00F02607">
      <w:pPr>
        <w:rPr>
          <w:lang w:val="en-US" w:eastAsia="zh-CN"/>
        </w:rPr>
      </w:pPr>
      <w:r>
        <w:rPr>
          <w:lang w:val="en-US" w:eastAsia="zh-CN"/>
        </w:rPr>
        <w:t xml:space="preserve">The next step is to check the solution for the F1 </w:t>
      </w:r>
      <w:proofErr w:type="spellStart"/>
      <w:r>
        <w:rPr>
          <w:lang w:val="en-US" w:eastAsia="zh-CN"/>
        </w:rPr>
        <w:t>signalling</w:t>
      </w:r>
      <w:proofErr w:type="spellEnd"/>
      <w:r>
        <w:rPr>
          <w:lang w:val="en-US" w:eastAsia="zh-CN"/>
        </w:rPr>
        <w:t>. Below is the call flow proposed to support BWP switching via DCI after updates taking companies views into account:</w:t>
      </w:r>
    </w:p>
    <w:p w14:paraId="30B36C66" w14:textId="77777777" w:rsidR="00547FE3" w:rsidRDefault="00547FE3">
      <w:pPr>
        <w:rPr>
          <w:lang w:val="en-US" w:eastAsia="zh-CN"/>
        </w:rPr>
      </w:pPr>
    </w:p>
    <w:p w14:paraId="6E5249D6" w14:textId="77777777" w:rsidR="00547FE3" w:rsidRDefault="00F02607">
      <w:pPr>
        <w:jc w:val="center"/>
        <w:rPr>
          <w:lang w:val="en-US" w:eastAsia="zh-CN"/>
        </w:rPr>
      </w:pPr>
      <w:r>
        <w:rPr>
          <w:noProof/>
          <w:lang w:val="en-US" w:eastAsia="zh-CN"/>
        </w:rPr>
        <w:drawing>
          <wp:inline distT="0" distB="0" distL="0" distR="0" wp14:anchorId="06A76067" wp14:editId="5E2A0178">
            <wp:extent cx="5203825" cy="5854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a:xfrm>
                      <a:off x="0" y="0"/>
                      <a:ext cx="5211068" cy="5863061"/>
                    </a:xfrm>
                    <a:prstGeom prst="rect">
                      <a:avLst/>
                    </a:prstGeom>
                    <a:noFill/>
                    <a:ln>
                      <a:noFill/>
                    </a:ln>
                  </pic:spPr>
                </pic:pic>
              </a:graphicData>
            </a:graphic>
          </wp:inline>
        </w:drawing>
      </w:r>
    </w:p>
    <w:p w14:paraId="65E78D34" w14:textId="77777777" w:rsidR="00547FE3" w:rsidRDefault="00F02607">
      <w:pPr>
        <w:jc w:val="center"/>
        <w:rPr>
          <w:b/>
          <w:bCs/>
          <w:lang w:val="en-US" w:eastAsia="zh-CN"/>
        </w:rPr>
      </w:pPr>
      <w:r>
        <w:rPr>
          <w:b/>
          <w:bCs/>
          <w:lang w:val="en-US" w:eastAsia="zh-CN"/>
        </w:rPr>
        <w:t>Fig. 1 Proposed solution in R3-231907 for supporting BWP switching via DCI over F1</w:t>
      </w:r>
    </w:p>
    <w:p w14:paraId="7F20E478" w14:textId="77777777" w:rsidR="00547FE3" w:rsidRDefault="00547FE3">
      <w:pPr>
        <w:rPr>
          <w:lang w:val="en-US" w:eastAsia="zh-CN"/>
        </w:rPr>
      </w:pPr>
    </w:p>
    <w:p w14:paraId="2BE9D4F8" w14:textId="77777777" w:rsidR="00547FE3" w:rsidRDefault="00F02607">
      <w:pPr>
        <w:rPr>
          <w:lang w:val="en-US" w:eastAsia="zh-CN"/>
        </w:rPr>
      </w:pPr>
      <w:r>
        <w:rPr>
          <w:lang w:val="en-US" w:eastAsia="zh-CN"/>
        </w:rPr>
        <w:t xml:space="preserve">One company asked how </w:t>
      </w:r>
      <w:proofErr w:type="gramStart"/>
      <w:r>
        <w:rPr>
          <w:lang w:val="en-US" w:eastAsia="zh-CN"/>
        </w:rPr>
        <w:t>can CU</w:t>
      </w:r>
      <w:proofErr w:type="gramEnd"/>
      <w:r>
        <w:rPr>
          <w:lang w:val="en-US" w:eastAsia="zh-CN"/>
        </w:rPr>
        <w:t xml:space="preserve"> know DU support preconfigured measurement gaps, we think it is a cell level function. CU can know it from cell level message or OAM configuration.</w:t>
      </w:r>
    </w:p>
    <w:p w14:paraId="449BEDDC" w14:textId="77777777" w:rsidR="00547FE3" w:rsidRDefault="00F02607">
      <w:pPr>
        <w:rPr>
          <w:lang w:val="en-US" w:eastAsia="zh-CN"/>
        </w:rPr>
      </w:pPr>
      <w:r>
        <w:rPr>
          <w:lang w:val="en-US" w:eastAsia="zh-CN"/>
        </w:rPr>
        <w:t xml:space="preserve">To address the concern from ZTE </w:t>
      </w:r>
      <w:proofErr w:type="gramStart"/>
      <w:r>
        <w:rPr>
          <w:lang w:val="en-US" w:eastAsia="zh-CN"/>
        </w:rPr>
        <w:t>and also</w:t>
      </w:r>
      <w:proofErr w:type="gramEnd"/>
      <w:r>
        <w:rPr>
          <w:lang w:val="en-US" w:eastAsia="zh-CN"/>
        </w:rPr>
        <w:t xml:space="preserve"> to make CU aware which frequency is CD-SSB and NCD-SSB according to RAN4 spec, it is proposed to revise the </w:t>
      </w:r>
      <w:proofErr w:type="spellStart"/>
      <w:r>
        <w:rPr>
          <w:lang w:val="en-US" w:eastAsia="zh-CN"/>
        </w:rPr>
        <w:t>tabulars</w:t>
      </w:r>
      <w:proofErr w:type="spellEnd"/>
      <w:r>
        <w:rPr>
          <w:lang w:val="en-US" w:eastAsia="zh-CN"/>
        </w:rPr>
        <w:t xml:space="preserve"> for the UE CONTEXT SETUP RESPONSE and UE CONTEXT MODIFICATION RESPONSE messages as below:</w:t>
      </w:r>
    </w:p>
    <w:p w14:paraId="2D00DA81" w14:textId="77777777" w:rsidR="00547FE3" w:rsidRDefault="00F02607">
      <w:pPr>
        <w:keepNext/>
        <w:keepLines/>
        <w:spacing w:before="120"/>
        <w:ind w:left="1418" w:hanging="1418"/>
        <w:outlineLvl w:val="3"/>
        <w:rPr>
          <w:rFonts w:ascii="Arial" w:hAnsi="Arial"/>
          <w:sz w:val="24"/>
        </w:rPr>
      </w:pPr>
      <w:bookmarkStart w:id="25" w:name="_Toc29892986"/>
      <w:bookmarkStart w:id="26" w:name="_Toc64448773"/>
      <w:bookmarkStart w:id="27" w:name="_Toc45832354"/>
      <w:bookmarkStart w:id="28" w:name="_Toc36556923"/>
      <w:bookmarkStart w:id="29" w:name="_Toc20955874"/>
      <w:bookmarkStart w:id="30" w:name="_Toc51763607"/>
      <w:bookmarkStart w:id="31" w:name="_Toc105927478"/>
      <w:bookmarkStart w:id="32" w:name="_Toc81383289"/>
      <w:bookmarkStart w:id="33" w:name="_Toc97910834"/>
      <w:bookmarkStart w:id="34" w:name="_Toc66289432"/>
      <w:bookmarkStart w:id="35" w:name="_Toc121161302"/>
      <w:bookmarkStart w:id="36" w:name="_Toc120124302"/>
      <w:bookmarkStart w:id="37" w:name="_Toc113835455"/>
      <w:bookmarkStart w:id="38" w:name="_Toc105510946"/>
      <w:bookmarkStart w:id="39" w:name="_Toc88657922"/>
      <w:bookmarkStart w:id="40" w:name="_Toc106110018"/>
      <w:bookmarkStart w:id="41" w:name="_Toc99730817"/>
      <w:bookmarkStart w:id="42" w:name="_Toc74154545"/>
      <w:bookmarkStart w:id="43" w:name="_Toc99038554"/>
      <w:r>
        <w:rPr>
          <w:rFonts w:ascii="Arial" w:hAnsi="Arial"/>
          <w:sz w:val="24"/>
        </w:rPr>
        <w:t>9.2.2.2</w:t>
      </w:r>
      <w:r>
        <w:rPr>
          <w:rFonts w:ascii="Arial" w:hAnsi="Arial"/>
          <w:sz w:val="24"/>
        </w:rPr>
        <w:tab/>
        <w:t>UE CONTEXT SETUP RESPONSE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4CB4894" w14:textId="77777777" w:rsidR="00547FE3" w:rsidRDefault="00F02607">
      <w:pPr>
        <w:rPr>
          <w:rFonts w:eastAsia="Batang"/>
        </w:rPr>
      </w:pPr>
      <w:r>
        <w:t>This message is sent by the gNB-DU to confirm the setup of a UE context.</w:t>
      </w:r>
    </w:p>
    <w:p w14:paraId="55AC14B4" w14:textId="77777777" w:rsidR="00547FE3" w:rsidRDefault="00F02607">
      <w:pPr>
        <w:rPr>
          <w:lang w:val="fr-FR" w:eastAsia="zh-CN"/>
        </w:rPr>
      </w:pPr>
      <w:proofErr w:type="gramStart"/>
      <w:r>
        <w:rPr>
          <w:lang w:val="fr-FR"/>
        </w:rPr>
        <w:t>Direction:</w:t>
      </w:r>
      <w:proofErr w:type="gramEnd"/>
      <w:r>
        <w:rPr>
          <w:lang w:val="fr-FR"/>
        </w:rPr>
        <w:t xml:space="preserve"> gNB-DU </w:t>
      </w:r>
      <w:r>
        <w:sym w:font="Symbol" w:char="F0AE"/>
      </w:r>
      <w:r>
        <w:rPr>
          <w:lang w:val="fr-FR"/>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6"/>
        <w:gridCol w:w="1620"/>
        <w:gridCol w:w="1260"/>
        <w:gridCol w:w="1402"/>
        <w:gridCol w:w="1288"/>
        <w:gridCol w:w="1274"/>
      </w:tblGrid>
      <w:tr w:rsidR="00547FE3" w14:paraId="3F1C3B7C" w14:textId="77777777">
        <w:trPr>
          <w:tblHeader/>
        </w:trPr>
        <w:tc>
          <w:tcPr>
            <w:tcW w:w="2634" w:type="dxa"/>
          </w:tcPr>
          <w:p w14:paraId="45A32D69" w14:textId="77777777" w:rsidR="00547FE3" w:rsidRDefault="00F02607">
            <w:pPr>
              <w:keepNext/>
              <w:keepLines/>
              <w:spacing w:after="0"/>
              <w:jc w:val="center"/>
              <w:rPr>
                <w:rFonts w:ascii="Arial" w:hAnsi="Arial"/>
                <w:b/>
                <w:sz w:val="18"/>
              </w:rPr>
            </w:pPr>
            <w:r>
              <w:rPr>
                <w:rFonts w:ascii="Arial" w:hAnsi="Arial"/>
                <w:b/>
                <w:sz w:val="18"/>
              </w:rPr>
              <w:lastRenderedPageBreak/>
              <w:t>IE/Group Name</w:t>
            </w:r>
          </w:p>
        </w:tc>
        <w:tc>
          <w:tcPr>
            <w:tcW w:w="1106" w:type="dxa"/>
          </w:tcPr>
          <w:p w14:paraId="2011DDD4" w14:textId="77777777" w:rsidR="00547FE3" w:rsidRDefault="00F02607">
            <w:pPr>
              <w:keepNext/>
              <w:keepLines/>
              <w:spacing w:after="0"/>
              <w:jc w:val="center"/>
              <w:rPr>
                <w:rFonts w:ascii="Arial" w:hAnsi="Arial"/>
                <w:b/>
                <w:sz w:val="18"/>
              </w:rPr>
            </w:pPr>
            <w:r>
              <w:rPr>
                <w:rFonts w:ascii="Arial" w:hAnsi="Arial"/>
                <w:b/>
                <w:sz w:val="18"/>
              </w:rPr>
              <w:t>Presence</w:t>
            </w:r>
          </w:p>
        </w:tc>
        <w:tc>
          <w:tcPr>
            <w:tcW w:w="1620" w:type="dxa"/>
          </w:tcPr>
          <w:p w14:paraId="6877C8D5" w14:textId="77777777" w:rsidR="00547FE3" w:rsidRDefault="00F02607">
            <w:pPr>
              <w:keepNext/>
              <w:keepLines/>
              <w:spacing w:after="0"/>
              <w:jc w:val="center"/>
              <w:rPr>
                <w:rFonts w:ascii="Arial" w:hAnsi="Arial"/>
                <w:b/>
                <w:sz w:val="18"/>
              </w:rPr>
            </w:pPr>
            <w:r>
              <w:rPr>
                <w:rFonts w:ascii="Arial" w:hAnsi="Arial"/>
                <w:b/>
                <w:sz w:val="18"/>
              </w:rPr>
              <w:t>Range</w:t>
            </w:r>
          </w:p>
        </w:tc>
        <w:tc>
          <w:tcPr>
            <w:tcW w:w="1260" w:type="dxa"/>
          </w:tcPr>
          <w:p w14:paraId="566083C5" w14:textId="77777777" w:rsidR="00547FE3" w:rsidRDefault="00F02607">
            <w:pPr>
              <w:keepNext/>
              <w:keepLines/>
              <w:spacing w:after="0"/>
              <w:jc w:val="center"/>
              <w:rPr>
                <w:rFonts w:ascii="Arial" w:hAnsi="Arial"/>
                <w:b/>
                <w:sz w:val="18"/>
              </w:rPr>
            </w:pPr>
            <w:r>
              <w:rPr>
                <w:rFonts w:ascii="Arial" w:hAnsi="Arial"/>
                <w:b/>
                <w:sz w:val="18"/>
              </w:rPr>
              <w:t>IE type and reference</w:t>
            </w:r>
          </w:p>
        </w:tc>
        <w:tc>
          <w:tcPr>
            <w:tcW w:w="1402" w:type="dxa"/>
          </w:tcPr>
          <w:p w14:paraId="4FAC0816" w14:textId="77777777" w:rsidR="00547FE3" w:rsidRDefault="00F02607">
            <w:pPr>
              <w:keepNext/>
              <w:keepLines/>
              <w:spacing w:after="0"/>
              <w:jc w:val="center"/>
              <w:rPr>
                <w:rFonts w:ascii="Arial" w:hAnsi="Arial"/>
                <w:b/>
                <w:sz w:val="18"/>
              </w:rPr>
            </w:pPr>
            <w:r>
              <w:rPr>
                <w:rFonts w:ascii="Arial" w:hAnsi="Arial"/>
                <w:b/>
                <w:sz w:val="18"/>
              </w:rPr>
              <w:t>Semantics description</w:t>
            </w:r>
          </w:p>
        </w:tc>
        <w:tc>
          <w:tcPr>
            <w:tcW w:w="1288" w:type="dxa"/>
          </w:tcPr>
          <w:p w14:paraId="15BF26EF" w14:textId="77777777" w:rsidR="00547FE3" w:rsidRDefault="00F02607">
            <w:pPr>
              <w:keepNext/>
              <w:keepLines/>
              <w:spacing w:after="0"/>
              <w:jc w:val="center"/>
              <w:rPr>
                <w:rFonts w:ascii="Arial" w:hAnsi="Arial"/>
                <w:b/>
                <w:sz w:val="18"/>
              </w:rPr>
            </w:pPr>
            <w:r>
              <w:rPr>
                <w:rFonts w:ascii="Arial" w:hAnsi="Arial"/>
                <w:b/>
                <w:sz w:val="18"/>
              </w:rPr>
              <w:t>Criticality</w:t>
            </w:r>
          </w:p>
        </w:tc>
        <w:tc>
          <w:tcPr>
            <w:tcW w:w="1274" w:type="dxa"/>
          </w:tcPr>
          <w:p w14:paraId="61456ABA" w14:textId="77777777" w:rsidR="00547FE3" w:rsidRDefault="00F02607">
            <w:pPr>
              <w:keepNext/>
              <w:keepLines/>
              <w:spacing w:after="0"/>
              <w:jc w:val="center"/>
              <w:rPr>
                <w:rFonts w:ascii="Arial" w:hAnsi="Arial"/>
                <w:b/>
                <w:sz w:val="18"/>
              </w:rPr>
            </w:pPr>
            <w:r>
              <w:rPr>
                <w:rFonts w:ascii="Arial" w:hAnsi="Arial"/>
                <w:b/>
                <w:sz w:val="18"/>
              </w:rPr>
              <w:t>Assigned Criticality</w:t>
            </w:r>
          </w:p>
        </w:tc>
      </w:tr>
      <w:tr w:rsidR="00547FE3" w14:paraId="6B3D178D" w14:textId="77777777">
        <w:tc>
          <w:tcPr>
            <w:tcW w:w="2634" w:type="dxa"/>
          </w:tcPr>
          <w:p w14:paraId="3922DCB0" w14:textId="77777777" w:rsidR="00547FE3" w:rsidRDefault="00F02607">
            <w:pPr>
              <w:keepNext/>
              <w:keepLines/>
              <w:spacing w:after="0"/>
              <w:rPr>
                <w:rFonts w:ascii="Arial" w:hAnsi="Arial"/>
                <w:sz w:val="18"/>
              </w:rPr>
            </w:pPr>
            <w:r>
              <w:rPr>
                <w:rFonts w:ascii="Arial" w:hAnsi="Arial"/>
                <w:sz w:val="18"/>
              </w:rPr>
              <w:t>Message Type</w:t>
            </w:r>
          </w:p>
        </w:tc>
        <w:tc>
          <w:tcPr>
            <w:tcW w:w="1106" w:type="dxa"/>
          </w:tcPr>
          <w:p w14:paraId="09792136" w14:textId="77777777" w:rsidR="00547FE3" w:rsidRDefault="00F02607">
            <w:pPr>
              <w:keepNext/>
              <w:keepLines/>
              <w:spacing w:after="0"/>
              <w:rPr>
                <w:rFonts w:ascii="Arial" w:hAnsi="Arial"/>
                <w:sz w:val="18"/>
              </w:rPr>
            </w:pPr>
            <w:r>
              <w:rPr>
                <w:rFonts w:ascii="Arial" w:hAnsi="Arial"/>
                <w:sz w:val="18"/>
              </w:rPr>
              <w:t>M</w:t>
            </w:r>
          </w:p>
        </w:tc>
        <w:tc>
          <w:tcPr>
            <w:tcW w:w="1620" w:type="dxa"/>
          </w:tcPr>
          <w:p w14:paraId="06FBBCDC" w14:textId="77777777" w:rsidR="00547FE3" w:rsidRDefault="00547FE3">
            <w:pPr>
              <w:keepNext/>
              <w:keepLines/>
              <w:spacing w:after="0"/>
              <w:rPr>
                <w:rFonts w:ascii="Arial" w:hAnsi="Arial"/>
                <w:i/>
                <w:sz w:val="18"/>
              </w:rPr>
            </w:pPr>
          </w:p>
        </w:tc>
        <w:tc>
          <w:tcPr>
            <w:tcW w:w="1260" w:type="dxa"/>
          </w:tcPr>
          <w:p w14:paraId="0288E5CB" w14:textId="77777777" w:rsidR="00547FE3" w:rsidRDefault="00F02607">
            <w:pPr>
              <w:keepNext/>
              <w:keepLines/>
              <w:spacing w:after="0"/>
              <w:rPr>
                <w:rFonts w:ascii="Arial" w:hAnsi="Arial"/>
                <w:sz w:val="18"/>
              </w:rPr>
            </w:pPr>
            <w:r>
              <w:rPr>
                <w:rFonts w:ascii="Arial" w:hAnsi="Arial"/>
                <w:sz w:val="18"/>
              </w:rPr>
              <w:t>9.3.1.1</w:t>
            </w:r>
          </w:p>
        </w:tc>
        <w:tc>
          <w:tcPr>
            <w:tcW w:w="1402" w:type="dxa"/>
          </w:tcPr>
          <w:p w14:paraId="58E4541E" w14:textId="77777777" w:rsidR="00547FE3" w:rsidRDefault="00547FE3">
            <w:pPr>
              <w:keepNext/>
              <w:keepLines/>
              <w:spacing w:after="0"/>
              <w:rPr>
                <w:rFonts w:ascii="Arial" w:hAnsi="Arial"/>
                <w:sz w:val="18"/>
              </w:rPr>
            </w:pPr>
          </w:p>
        </w:tc>
        <w:tc>
          <w:tcPr>
            <w:tcW w:w="1288" w:type="dxa"/>
          </w:tcPr>
          <w:p w14:paraId="4A7BE5A8" w14:textId="77777777" w:rsidR="00547FE3" w:rsidRDefault="00F02607">
            <w:pPr>
              <w:keepNext/>
              <w:keepLines/>
              <w:spacing w:after="0"/>
              <w:jc w:val="center"/>
              <w:rPr>
                <w:rFonts w:ascii="Arial" w:hAnsi="Arial"/>
                <w:sz w:val="18"/>
              </w:rPr>
            </w:pPr>
            <w:r>
              <w:rPr>
                <w:rFonts w:ascii="Arial" w:hAnsi="Arial"/>
                <w:sz w:val="18"/>
              </w:rPr>
              <w:t>YES</w:t>
            </w:r>
          </w:p>
        </w:tc>
        <w:tc>
          <w:tcPr>
            <w:tcW w:w="1274" w:type="dxa"/>
          </w:tcPr>
          <w:p w14:paraId="0E2637F3" w14:textId="77777777" w:rsidR="00547FE3" w:rsidRDefault="00F02607">
            <w:pPr>
              <w:keepNext/>
              <w:keepLines/>
              <w:spacing w:after="0"/>
              <w:jc w:val="center"/>
              <w:rPr>
                <w:rFonts w:ascii="Arial" w:hAnsi="Arial"/>
                <w:sz w:val="18"/>
              </w:rPr>
            </w:pPr>
            <w:r>
              <w:rPr>
                <w:rFonts w:ascii="Arial" w:hAnsi="Arial"/>
                <w:sz w:val="18"/>
              </w:rPr>
              <w:t>reject</w:t>
            </w:r>
          </w:p>
        </w:tc>
      </w:tr>
      <w:tr w:rsidR="00547FE3" w14:paraId="64100015" w14:textId="77777777">
        <w:tc>
          <w:tcPr>
            <w:tcW w:w="2634" w:type="dxa"/>
          </w:tcPr>
          <w:p w14:paraId="21BD77DB" w14:textId="77777777" w:rsidR="00547FE3" w:rsidRDefault="00F02607">
            <w:pPr>
              <w:keepNext/>
              <w:keepLines/>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106" w:type="dxa"/>
          </w:tcPr>
          <w:p w14:paraId="7CABDB4E" w14:textId="77777777" w:rsidR="00547FE3" w:rsidRDefault="00F02607">
            <w:pPr>
              <w:keepNext/>
              <w:keepLines/>
              <w:spacing w:after="0"/>
              <w:rPr>
                <w:rFonts w:ascii="Arial" w:hAnsi="Arial"/>
                <w:sz w:val="18"/>
                <w:lang w:eastAsia="zh-CN"/>
              </w:rPr>
            </w:pPr>
            <w:r>
              <w:rPr>
                <w:rFonts w:ascii="Arial" w:hAnsi="Arial"/>
                <w:sz w:val="18"/>
                <w:lang w:eastAsia="zh-CN"/>
              </w:rPr>
              <w:t>M</w:t>
            </w:r>
          </w:p>
        </w:tc>
        <w:tc>
          <w:tcPr>
            <w:tcW w:w="1620" w:type="dxa"/>
          </w:tcPr>
          <w:p w14:paraId="68093BDD" w14:textId="77777777" w:rsidR="00547FE3" w:rsidRDefault="00547FE3">
            <w:pPr>
              <w:keepNext/>
              <w:keepLines/>
              <w:spacing w:after="0"/>
              <w:rPr>
                <w:rFonts w:ascii="Arial" w:hAnsi="Arial"/>
                <w:i/>
                <w:sz w:val="18"/>
              </w:rPr>
            </w:pPr>
          </w:p>
        </w:tc>
        <w:tc>
          <w:tcPr>
            <w:tcW w:w="1260" w:type="dxa"/>
          </w:tcPr>
          <w:p w14:paraId="454A894B" w14:textId="77777777" w:rsidR="00547FE3" w:rsidRDefault="00F02607">
            <w:pPr>
              <w:keepNext/>
              <w:keepLines/>
              <w:spacing w:after="0"/>
              <w:rPr>
                <w:rFonts w:ascii="Arial" w:hAnsi="Arial"/>
                <w:sz w:val="18"/>
              </w:rPr>
            </w:pPr>
            <w:r>
              <w:rPr>
                <w:rFonts w:ascii="Arial" w:hAnsi="Arial"/>
                <w:sz w:val="18"/>
              </w:rPr>
              <w:t>9.3.1.4</w:t>
            </w:r>
          </w:p>
        </w:tc>
        <w:tc>
          <w:tcPr>
            <w:tcW w:w="1402" w:type="dxa"/>
          </w:tcPr>
          <w:p w14:paraId="5781CD53" w14:textId="77777777" w:rsidR="00547FE3" w:rsidRDefault="00547FE3">
            <w:pPr>
              <w:keepNext/>
              <w:keepLines/>
              <w:spacing w:after="0"/>
              <w:rPr>
                <w:rFonts w:ascii="Arial" w:hAnsi="Arial"/>
                <w:sz w:val="18"/>
              </w:rPr>
            </w:pPr>
          </w:p>
        </w:tc>
        <w:tc>
          <w:tcPr>
            <w:tcW w:w="1288" w:type="dxa"/>
          </w:tcPr>
          <w:p w14:paraId="29AEC325" w14:textId="77777777" w:rsidR="00547FE3" w:rsidRDefault="00F02607">
            <w:pPr>
              <w:keepNext/>
              <w:keepLines/>
              <w:spacing w:after="0"/>
              <w:jc w:val="center"/>
              <w:rPr>
                <w:rFonts w:ascii="Arial" w:hAnsi="Arial"/>
                <w:sz w:val="18"/>
              </w:rPr>
            </w:pPr>
            <w:r>
              <w:rPr>
                <w:rFonts w:ascii="Arial" w:hAnsi="Arial"/>
                <w:sz w:val="18"/>
              </w:rPr>
              <w:t>YES</w:t>
            </w:r>
          </w:p>
        </w:tc>
        <w:tc>
          <w:tcPr>
            <w:tcW w:w="1274" w:type="dxa"/>
          </w:tcPr>
          <w:p w14:paraId="30811BB0" w14:textId="77777777" w:rsidR="00547FE3" w:rsidRDefault="00F02607">
            <w:pPr>
              <w:keepNext/>
              <w:keepLines/>
              <w:spacing w:after="0"/>
              <w:jc w:val="center"/>
              <w:rPr>
                <w:rFonts w:ascii="Arial" w:hAnsi="Arial"/>
                <w:sz w:val="18"/>
              </w:rPr>
            </w:pPr>
            <w:r>
              <w:rPr>
                <w:rFonts w:ascii="Arial" w:hAnsi="Arial"/>
                <w:sz w:val="18"/>
              </w:rPr>
              <w:t>reject</w:t>
            </w:r>
          </w:p>
        </w:tc>
      </w:tr>
      <w:tr w:rsidR="00547FE3" w14:paraId="7FA1F0E5" w14:textId="77777777">
        <w:tc>
          <w:tcPr>
            <w:tcW w:w="2634" w:type="dxa"/>
            <w:tcBorders>
              <w:top w:val="single" w:sz="4" w:space="0" w:color="auto"/>
              <w:left w:val="single" w:sz="4" w:space="0" w:color="auto"/>
              <w:bottom w:val="single" w:sz="4" w:space="0" w:color="auto"/>
              <w:right w:val="single" w:sz="4" w:space="0" w:color="auto"/>
            </w:tcBorders>
          </w:tcPr>
          <w:p w14:paraId="54E01AF7" w14:textId="77777777" w:rsidR="00547FE3" w:rsidRDefault="00F02607">
            <w:pPr>
              <w:keepNext/>
              <w:keepLines/>
              <w:spacing w:after="0"/>
              <w:rPr>
                <w:rFonts w:ascii="Arial" w:eastAsia="Batang" w:hAnsi="Arial"/>
                <w:sz w:val="18"/>
                <w:lang w:val="fr-FR"/>
              </w:rPr>
            </w:pPr>
            <w:proofErr w:type="gramStart"/>
            <w:r>
              <w:rPr>
                <w:rFonts w:ascii="Arial" w:eastAsia="Batang" w:hAnsi="Arial"/>
                <w:sz w:val="18"/>
                <w:lang w:val="fr-FR"/>
              </w:rPr>
              <w:t>gNB</w:t>
            </w:r>
            <w:proofErr w:type="gramEnd"/>
            <w:r>
              <w:rPr>
                <w:rFonts w:ascii="Arial" w:eastAsia="Batang" w:hAnsi="Arial"/>
                <w:sz w:val="18"/>
                <w:lang w:val="fr-FR"/>
              </w:rPr>
              <w:t>-DU UE F1AP ID</w:t>
            </w:r>
          </w:p>
        </w:tc>
        <w:tc>
          <w:tcPr>
            <w:tcW w:w="1106" w:type="dxa"/>
            <w:tcBorders>
              <w:top w:val="single" w:sz="4" w:space="0" w:color="auto"/>
              <w:left w:val="single" w:sz="4" w:space="0" w:color="auto"/>
              <w:bottom w:val="single" w:sz="4" w:space="0" w:color="auto"/>
              <w:right w:val="single" w:sz="4" w:space="0" w:color="auto"/>
            </w:tcBorders>
          </w:tcPr>
          <w:p w14:paraId="347760CE" w14:textId="77777777" w:rsidR="00547FE3" w:rsidRDefault="00F02607">
            <w:pPr>
              <w:keepNext/>
              <w:keepLines/>
              <w:spacing w:after="0"/>
              <w:rPr>
                <w:rFonts w:ascii="Arial" w:hAnsi="Arial"/>
                <w:sz w:val="18"/>
                <w:lang w:eastAsia="zh-CN"/>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62C987F7" w14:textId="77777777" w:rsidR="00547FE3" w:rsidRDefault="00547FE3">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6871F35B" w14:textId="77777777" w:rsidR="00547FE3" w:rsidRDefault="00F02607">
            <w:pPr>
              <w:keepNext/>
              <w:keepLines/>
              <w:spacing w:after="0"/>
              <w:rPr>
                <w:rFonts w:ascii="Arial" w:hAnsi="Arial"/>
                <w:sz w:val="18"/>
              </w:rPr>
            </w:pPr>
            <w:r>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7691E816" w14:textId="77777777" w:rsidR="00547FE3" w:rsidRDefault="00547FE3">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568181C3" w14:textId="77777777" w:rsidR="00547FE3" w:rsidRDefault="00F02607">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15BF3BA" w14:textId="77777777" w:rsidR="00547FE3" w:rsidRDefault="00F02607">
            <w:pPr>
              <w:keepNext/>
              <w:keepLines/>
              <w:spacing w:after="0"/>
              <w:jc w:val="center"/>
              <w:rPr>
                <w:rFonts w:ascii="Arial" w:hAnsi="Arial"/>
                <w:sz w:val="18"/>
              </w:rPr>
            </w:pPr>
            <w:r>
              <w:rPr>
                <w:rFonts w:ascii="Arial" w:hAnsi="Arial"/>
                <w:sz w:val="18"/>
              </w:rPr>
              <w:t>reject</w:t>
            </w:r>
          </w:p>
        </w:tc>
      </w:tr>
      <w:tr w:rsidR="00547FE3" w14:paraId="79A5947C" w14:textId="77777777">
        <w:tc>
          <w:tcPr>
            <w:tcW w:w="2634" w:type="dxa"/>
            <w:tcBorders>
              <w:top w:val="single" w:sz="4" w:space="0" w:color="auto"/>
              <w:left w:val="single" w:sz="4" w:space="0" w:color="auto"/>
              <w:bottom w:val="single" w:sz="4" w:space="0" w:color="auto"/>
              <w:right w:val="single" w:sz="4" w:space="0" w:color="auto"/>
            </w:tcBorders>
          </w:tcPr>
          <w:p w14:paraId="02A38897" w14:textId="77777777" w:rsidR="00547FE3" w:rsidRDefault="00F02607">
            <w:pPr>
              <w:keepNext/>
              <w:keepLines/>
              <w:spacing w:after="0"/>
              <w:rPr>
                <w:rFonts w:ascii="Arial" w:eastAsia="Batang" w:hAnsi="Arial"/>
                <w:bCs/>
                <w:sz w:val="18"/>
                <w:lang w:val="fr-FR"/>
              </w:rPr>
            </w:pPr>
            <w:r>
              <w:rPr>
                <w:rFonts w:ascii="Arial" w:eastAsia="Batang" w:hAnsi="Arial"/>
                <w:bCs/>
                <w:sz w:val="18"/>
                <w:lang w:val="fr-FR"/>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56BBC506" w14:textId="77777777" w:rsidR="00547FE3" w:rsidRDefault="00F02607">
            <w:pPr>
              <w:keepNext/>
              <w:keepLines/>
              <w:spacing w:after="0"/>
              <w:rPr>
                <w:rFonts w:ascii="Arial" w:hAnsi="Arial"/>
                <w:sz w:val="18"/>
                <w:lang w:eastAsia="zh-CN"/>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7C824B8C" w14:textId="77777777" w:rsidR="00547FE3" w:rsidRDefault="00547FE3">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2D993EEF" w14:textId="77777777" w:rsidR="00547FE3" w:rsidRDefault="00F02607">
            <w:pPr>
              <w:keepNext/>
              <w:keepLines/>
              <w:spacing w:after="0"/>
              <w:rPr>
                <w:rFonts w:ascii="Arial" w:hAnsi="Arial"/>
                <w:sz w:val="18"/>
              </w:rPr>
            </w:pPr>
            <w:r>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6B102113" w14:textId="77777777" w:rsidR="00547FE3" w:rsidRDefault="00547FE3">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4D1D654" w14:textId="77777777" w:rsidR="00547FE3" w:rsidRDefault="00F02607">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61183B3E" w14:textId="77777777" w:rsidR="00547FE3" w:rsidRDefault="00F02607">
            <w:pPr>
              <w:keepNext/>
              <w:keepLines/>
              <w:spacing w:after="0"/>
              <w:jc w:val="center"/>
              <w:rPr>
                <w:rFonts w:ascii="Arial" w:hAnsi="Arial"/>
                <w:sz w:val="18"/>
              </w:rPr>
            </w:pPr>
            <w:r>
              <w:rPr>
                <w:rFonts w:ascii="Arial" w:hAnsi="Arial"/>
                <w:sz w:val="18"/>
              </w:rPr>
              <w:t>reject</w:t>
            </w:r>
          </w:p>
        </w:tc>
      </w:tr>
      <w:tr w:rsidR="00547FE3" w14:paraId="50241E54" w14:textId="77777777">
        <w:tc>
          <w:tcPr>
            <w:tcW w:w="10584" w:type="dxa"/>
            <w:gridSpan w:val="7"/>
            <w:tcBorders>
              <w:top w:val="single" w:sz="4" w:space="0" w:color="auto"/>
              <w:left w:val="single" w:sz="4" w:space="0" w:color="auto"/>
              <w:bottom w:val="single" w:sz="4" w:space="0" w:color="auto"/>
              <w:right w:val="single" w:sz="4" w:space="0" w:color="auto"/>
            </w:tcBorders>
          </w:tcPr>
          <w:p w14:paraId="603E4684" w14:textId="77777777" w:rsidR="00547FE3" w:rsidRDefault="00F02607">
            <w:pPr>
              <w:keepNext/>
              <w:keepLines/>
              <w:spacing w:after="0"/>
              <w:jc w:val="center"/>
              <w:rPr>
                <w:rFonts w:ascii="Arial" w:hAnsi="Arial"/>
                <w:sz w:val="18"/>
              </w:rPr>
            </w:pPr>
            <w:r>
              <w:rPr>
                <w:color w:val="FF0000"/>
                <w:sz w:val="18"/>
                <w:highlight w:val="yellow"/>
              </w:rPr>
              <w:t>//skipped rows not changed</w:t>
            </w:r>
          </w:p>
        </w:tc>
      </w:tr>
      <w:tr w:rsidR="00547FE3" w14:paraId="4B051FDF" w14:textId="77777777">
        <w:tc>
          <w:tcPr>
            <w:tcW w:w="2634" w:type="dxa"/>
          </w:tcPr>
          <w:p w14:paraId="14AC5755" w14:textId="77777777" w:rsidR="00547FE3" w:rsidRDefault="00F02607">
            <w:pPr>
              <w:keepNext/>
              <w:keepLines/>
              <w:spacing w:after="0"/>
              <w:rPr>
                <w:rFonts w:ascii="Arial" w:hAnsi="Arial" w:cs="Arial"/>
                <w:sz w:val="18"/>
              </w:rPr>
            </w:pPr>
            <w:proofErr w:type="spellStart"/>
            <w:r>
              <w:rPr>
                <w:rFonts w:ascii="Arial" w:eastAsia="Batang" w:hAnsi="Arial"/>
                <w:b/>
                <w:sz w:val="18"/>
              </w:rPr>
              <w:t>ServingCellMO</w:t>
            </w:r>
            <w:proofErr w:type="spellEnd"/>
            <w:r>
              <w:rPr>
                <w:rFonts w:ascii="Arial" w:eastAsia="Batang" w:hAnsi="Arial"/>
                <w:b/>
                <w:sz w:val="18"/>
              </w:rPr>
              <w:t>-encoded-in-CGC List</w:t>
            </w:r>
          </w:p>
        </w:tc>
        <w:tc>
          <w:tcPr>
            <w:tcW w:w="1106" w:type="dxa"/>
          </w:tcPr>
          <w:p w14:paraId="329F110D" w14:textId="77777777" w:rsidR="00547FE3" w:rsidRDefault="00547FE3">
            <w:pPr>
              <w:keepNext/>
              <w:keepLines/>
              <w:spacing w:after="0"/>
              <w:rPr>
                <w:rFonts w:ascii="Arial" w:hAnsi="Arial" w:cs="Arial"/>
                <w:sz w:val="18"/>
                <w:lang w:val="en-US" w:eastAsia="zh-CN"/>
              </w:rPr>
            </w:pPr>
          </w:p>
        </w:tc>
        <w:tc>
          <w:tcPr>
            <w:tcW w:w="1620" w:type="dxa"/>
          </w:tcPr>
          <w:p w14:paraId="1B5DE9E7" w14:textId="77777777" w:rsidR="00547FE3" w:rsidRDefault="00F02607">
            <w:pPr>
              <w:keepNext/>
              <w:keepLines/>
              <w:spacing w:after="0"/>
              <w:rPr>
                <w:rFonts w:ascii="Arial" w:hAnsi="Arial"/>
                <w:i/>
                <w:sz w:val="18"/>
              </w:rPr>
            </w:pPr>
            <w:r>
              <w:rPr>
                <w:rFonts w:ascii="Arial" w:eastAsia="Batang" w:hAnsi="Arial"/>
                <w:bCs/>
                <w:i/>
                <w:sz w:val="18"/>
              </w:rPr>
              <w:t>0..1</w:t>
            </w:r>
          </w:p>
        </w:tc>
        <w:tc>
          <w:tcPr>
            <w:tcW w:w="1260" w:type="dxa"/>
          </w:tcPr>
          <w:p w14:paraId="7CE31603" w14:textId="77777777" w:rsidR="00547FE3" w:rsidRDefault="00547FE3">
            <w:pPr>
              <w:keepNext/>
              <w:keepLines/>
              <w:spacing w:after="0"/>
              <w:rPr>
                <w:rFonts w:ascii="Arial" w:hAnsi="Arial" w:cs="Arial"/>
                <w:sz w:val="18"/>
                <w:lang w:eastAsia="zh-CN"/>
              </w:rPr>
            </w:pPr>
          </w:p>
        </w:tc>
        <w:tc>
          <w:tcPr>
            <w:tcW w:w="1402" w:type="dxa"/>
          </w:tcPr>
          <w:p w14:paraId="2ED05BCA" w14:textId="77777777" w:rsidR="00547FE3" w:rsidRDefault="00547FE3">
            <w:pPr>
              <w:keepNext/>
              <w:keepLines/>
              <w:spacing w:after="0"/>
              <w:rPr>
                <w:rFonts w:ascii="Arial" w:hAnsi="Arial"/>
                <w:sz w:val="18"/>
              </w:rPr>
            </w:pPr>
          </w:p>
        </w:tc>
        <w:tc>
          <w:tcPr>
            <w:tcW w:w="1288" w:type="dxa"/>
          </w:tcPr>
          <w:p w14:paraId="0A5E210A" w14:textId="77777777" w:rsidR="00547FE3" w:rsidRDefault="00F02607">
            <w:pPr>
              <w:keepNext/>
              <w:keepLines/>
              <w:spacing w:after="0"/>
              <w:jc w:val="center"/>
              <w:rPr>
                <w:rFonts w:ascii="Arial" w:hAnsi="Arial" w:cs="Arial"/>
                <w:sz w:val="18"/>
                <w:szCs w:val="18"/>
              </w:rPr>
            </w:pPr>
            <w:r>
              <w:rPr>
                <w:rFonts w:ascii="Arial" w:eastAsia="Batang" w:hAnsi="Arial"/>
                <w:bCs/>
                <w:sz w:val="18"/>
              </w:rPr>
              <w:t>YES</w:t>
            </w:r>
          </w:p>
        </w:tc>
        <w:tc>
          <w:tcPr>
            <w:tcW w:w="1274" w:type="dxa"/>
          </w:tcPr>
          <w:p w14:paraId="58262924" w14:textId="77777777" w:rsidR="00547FE3" w:rsidRDefault="00F02607">
            <w:pPr>
              <w:keepNext/>
              <w:keepLines/>
              <w:spacing w:after="0"/>
              <w:jc w:val="center"/>
              <w:rPr>
                <w:rFonts w:ascii="Arial" w:hAnsi="Arial"/>
                <w:sz w:val="18"/>
              </w:rPr>
            </w:pPr>
            <w:r>
              <w:rPr>
                <w:rFonts w:ascii="Arial" w:eastAsia="Batang" w:hAnsi="Arial"/>
                <w:bCs/>
                <w:sz w:val="18"/>
              </w:rPr>
              <w:t>ignore</w:t>
            </w:r>
          </w:p>
        </w:tc>
      </w:tr>
      <w:tr w:rsidR="00547FE3" w14:paraId="40AF2A23" w14:textId="77777777">
        <w:tc>
          <w:tcPr>
            <w:tcW w:w="2634" w:type="dxa"/>
          </w:tcPr>
          <w:p w14:paraId="1EA48707" w14:textId="77777777" w:rsidR="00547FE3" w:rsidRDefault="00F02607">
            <w:pPr>
              <w:keepNext/>
              <w:keepLines/>
              <w:spacing w:after="0"/>
              <w:ind w:left="100"/>
              <w:rPr>
                <w:rFonts w:ascii="Arial" w:hAnsi="Arial" w:cs="Arial"/>
                <w:sz w:val="18"/>
              </w:rPr>
            </w:pPr>
            <w:r>
              <w:rPr>
                <w:rFonts w:ascii="Arial" w:eastAsia="Tahoma" w:hAnsi="Arial" w:cs="Arial"/>
                <w:b/>
                <w:bCs/>
                <w:sz w:val="18"/>
                <w:szCs w:val="18"/>
                <w:lang w:eastAsia="zh-CN"/>
              </w:rPr>
              <w:t>&gt;</w:t>
            </w:r>
            <w:proofErr w:type="spellStart"/>
            <w:r>
              <w:rPr>
                <w:rFonts w:ascii="Arial" w:eastAsia="Tahoma" w:hAnsi="Arial" w:cs="Arial"/>
                <w:b/>
                <w:bCs/>
                <w:sz w:val="18"/>
                <w:szCs w:val="18"/>
                <w:lang w:eastAsia="zh-CN"/>
              </w:rPr>
              <w:t>ServingCellMO</w:t>
            </w:r>
            <w:proofErr w:type="spellEnd"/>
            <w:r>
              <w:rPr>
                <w:rFonts w:ascii="Arial" w:eastAsia="Tahoma" w:hAnsi="Arial" w:cs="Arial"/>
                <w:b/>
                <w:bCs/>
                <w:sz w:val="18"/>
                <w:szCs w:val="18"/>
                <w:lang w:eastAsia="zh-CN"/>
              </w:rPr>
              <w:t>-encoded-in-CGC Item IEs</w:t>
            </w:r>
          </w:p>
        </w:tc>
        <w:tc>
          <w:tcPr>
            <w:tcW w:w="1106" w:type="dxa"/>
          </w:tcPr>
          <w:p w14:paraId="28DCE94B" w14:textId="77777777" w:rsidR="00547FE3" w:rsidRDefault="00547FE3">
            <w:pPr>
              <w:keepNext/>
              <w:keepLines/>
              <w:spacing w:after="0"/>
              <w:rPr>
                <w:rFonts w:ascii="Arial" w:hAnsi="Arial" w:cs="Arial"/>
                <w:sz w:val="18"/>
                <w:lang w:val="en-US" w:eastAsia="zh-CN"/>
              </w:rPr>
            </w:pPr>
          </w:p>
        </w:tc>
        <w:tc>
          <w:tcPr>
            <w:tcW w:w="1620" w:type="dxa"/>
          </w:tcPr>
          <w:p w14:paraId="3DEE9C3E" w14:textId="77777777" w:rsidR="00547FE3" w:rsidRDefault="00F02607">
            <w:pPr>
              <w:keepNext/>
              <w:keepLines/>
              <w:spacing w:after="0"/>
              <w:rPr>
                <w:rFonts w:ascii="Arial" w:hAnsi="Arial"/>
                <w:i/>
                <w:sz w:val="18"/>
              </w:rPr>
            </w:pPr>
            <w:r>
              <w:rPr>
                <w:rFonts w:ascii="Arial" w:eastAsia="Batang" w:hAnsi="Arial"/>
                <w:bCs/>
                <w:i/>
                <w:sz w:val="18"/>
              </w:rPr>
              <w:t>1</w:t>
            </w:r>
            <w:proofErr w:type="gramStart"/>
            <w:r>
              <w:rPr>
                <w:rFonts w:ascii="Arial" w:eastAsia="Batang" w:hAnsi="Arial"/>
                <w:bCs/>
                <w:i/>
                <w:sz w:val="18"/>
              </w:rPr>
              <w:t xml:space="preserve"> ..</w:t>
            </w:r>
            <w:proofErr w:type="gramEnd"/>
            <w:r>
              <w:rPr>
                <w:rFonts w:ascii="Arial" w:eastAsia="Batang" w:hAnsi="Arial"/>
                <w:bCs/>
                <w:i/>
                <w:sz w:val="18"/>
              </w:rPr>
              <w:t xml:space="preserve"> </w:t>
            </w:r>
            <w:r>
              <w:rPr>
                <w:rFonts w:ascii="Arial" w:hAnsi="Arial"/>
                <w:i/>
                <w:sz w:val="18"/>
              </w:rPr>
              <w:t>&lt;</w:t>
            </w:r>
            <w:proofErr w:type="spellStart"/>
            <w:r>
              <w:rPr>
                <w:rFonts w:ascii="Arial" w:hAnsi="Arial" w:cs="Arial"/>
                <w:i/>
                <w:iCs/>
                <w:sz w:val="18"/>
              </w:rPr>
              <w:t>maxNrofBWPs</w:t>
            </w:r>
            <w:proofErr w:type="spellEnd"/>
            <w:r>
              <w:rPr>
                <w:rFonts w:ascii="Arial" w:hAnsi="Arial"/>
                <w:i/>
                <w:sz w:val="18"/>
              </w:rPr>
              <w:t>&gt;</w:t>
            </w:r>
          </w:p>
        </w:tc>
        <w:tc>
          <w:tcPr>
            <w:tcW w:w="1260" w:type="dxa"/>
          </w:tcPr>
          <w:p w14:paraId="05ECC0A2" w14:textId="77777777" w:rsidR="00547FE3" w:rsidRDefault="00547FE3">
            <w:pPr>
              <w:keepNext/>
              <w:keepLines/>
              <w:spacing w:after="0"/>
              <w:rPr>
                <w:rFonts w:ascii="Arial" w:hAnsi="Arial" w:cs="Arial"/>
                <w:sz w:val="18"/>
                <w:lang w:eastAsia="zh-CN"/>
              </w:rPr>
            </w:pPr>
          </w:p>
        </w:tc>
        <w:tc>
          <w:tcPr>
            <w:tcW w:w="1402" w:type="dxa"/>
          </w:tcPr>
          <w:p w14:paraId="66A6AC9D" w14:textId="77777777" w:rsidR="00547FE3" w:rsidRDefault="00F02607">
            <w:pPr>
              <w:keepNext/>
              <w:keepLines/>
              <w:spacing w:after="0"/>
              <w:rPr>
                <w:rFonts w:ascii="Arial" w:hAnsi="Arial"/>
                <w:sz w:val="18"/>
              </w:rPr>
            </w:pPr>
            <w:r>
              <w:rPr>
                <w:rFonts w:ascii="Arial" w:eastAsia="Batang" w:hAnsi="Arial" w:cs="Arial"/>
                <w:bCs/>
                <w:sz w:val="18"/>
              </w:rPr>
              <w:t xml:space="preserve">The </w:t>
            </w:r>
            <w:proofErr w:type="spellStart"/>
            <w:r>
              <w:rPr>
                <w:rFonts w:ascii="Arial" w:eastAsia="Batang" w:hAnsi="Arial" w:cs="Arial"/>
                <w:bCs/>
                <w:sz w:val="18"/>
              </w:rPr>
              <w:t>servingCellMO</w:t>
            </w:r>
            <w:proofErr w:type="spellEnd"/>
            <w:r>
              <w:rPr>
                <w:rFonts w:ascii="Arial" w:eastAsia="Batang" w:hAnsi="Arial" w:cs="Arial"/>
                <w:bCs/>
                <w:sz w:val="18"/>
              </w:rPr>
              <w:t xml:space="preserve"> which has been encoded in </w:t>
            </w:r>
            <w:proofErr w:type="spellStart"/>
            <w:r>
              <w:rPr>
                <w:rFonts w:ascii="Arial" w:eastAsia="Batang" w:hAnsi="Arial" w:cs="Arial"/>
                <w:bCs/>
                <w:i/>
                <w:iCs/>
                <w:sz w:val="18"/>
              </w:rPr>
              <w:t>CellGroupConfig</w:t>
            </w:r>
            <w:proofErr w:type="spellEnd"/>
            <w:r>
              <w:rPr>
                <w:rFonts w:ascii="Arial" w:eastAsia="Batang" w:hAnsi="Arial" w:cs="Arial"/>
                <w:bCs/>
                <w:sz w:val="18"/>
              </w:rPr>
              <w:t xml:space="preserve"> IE.</w:t>
            </w:r>
          </w:p>
        </w:tc>
        <w:tc>
          <w:tcPr>
            <w:tcW w:w="1288" w:type="dxa"/>
          </w:tcPr>
          <w:p w14:paraId="2338F1DB" w14:textId="77777777" w:rsidR="00547FE3" w:rsidRDefault="00F02607">
            <w:pPr>
              <w:keepNext/>
              <w:keepLines/>
              <w:spacing w:after="0"/>
              <w:jc w:val="center"/>
              <w:rPr>
                <w:rFonts w:ascii="Arial" w:hAnsi="Arial" w:cs="Arial"/>
                <w:sz w:val="18"/>
                <w:szCs w:val="18"/>
              </w:rPr>
            </w:pPr>
            <w:r>
              <w:rPr>
                <w:rFonts w:ascii="Arial" w:eastAsia="Batang" w:hAnsi="Arial"/>
                <w:bCs/>
                <w:sz w:val="18"/>
              </w:rPr>
              <w:t>EACH</w:t>
            </w:r>
          </w:p>
        </w:tc>
        <w:tc>
          <w:tcPr>
            <w:tcW w:w="1274" w:type="dxa"/>
          </w:tcPr>
          <w:p w14:paraId="5AA32AD6" w14:textId="77777777" w:rsidR="00547FE3" w:rsidRDefault="00F02607">
            <w:pPr>
              <w:keepNext/>
              <w:keepLines/>
              <w:spacing w:after="0"/>
              <w:jc w:val="center"/>
              <w:rPr>
                <w:rFonts w:ascii="Arial" w:hAnsi="Arial"/>
                <w:sz w:val="18"/>
              </w:rPr>
            </w:pPr>
            <w:r>
              <w:rPr>
                <w:rFonts w:ascii="Arial" w:eastAsia="Batang" w:hAnsi="Arial"/>
                <w:bCs/>
                <w:sz w:val="18"/>
              </w:rPr>
              <w:t>ignore</w:t>
            </w:r>
          </w:p>
        </w:tc>
      </w:tr>
      <w:tr w:rsidR="00547FE3" w14:paraId="71142CA2" w14:textId="77777777">
        <w:tc>
          <w:tcPr>
            <w:tcW w:w="2634" w:type="dxa"/>
          </w:tcPr>
          <w:p w14:paraId="1AF044C1" w14:textId="77777777" w:rsidR="00547FE3" w:rsidRDefault="00F02607">
            <w:pPr>
              <w:keepNext/>
              <w:keepLines/>
              <w:spacing w:after="0"/>
              <w:ind w:left="200"/>
              <w:rPr>
                <w:rFonts w:ascii="Arial" w:hAnsi="Arial" w:cs="Arial"/>
                <w:sz w:val="18"/>
              </w:rPr>
            </w:pPr>
            <w:r>
              <w:rPr>
                <w:rFonts w:ascii="Arial" w:hAnsi="Arial"/>
                <w:sz w:val="18"/>
              </w:rPr>
              <w:t>&gt;&gt;</w:t>
            </w:r>
            <w:proofErr w:type="spellStart"/>
            <w:r>
              <w:rPr>
                <w:rFonts w:ascii="Arial" w:hAnsi="Arial"/>
                <w:sz w:val="18"/>
              </w:rPr>
              <w:t>servingCellMO</w:t>
            </w:r>
            <w:proofErr w:type="spellEnd"/>
          </w:p>
        </w:tc>
        <w:tc>
          <w:tcPr>
            <w:tcW w:w="1106" w:type="dxa"/>
          </w:tcPr>
          <w:p w14:paraId="0E8A50E5" w14:textId="77777777" w:rsidR="00547FE3" w:rsidRDefault="00F02607">
            <w:pPr>
              <w:keepNext/>
              <w:keepLines/>
              <w:spacing w:after="0"/>
              <w:rPr>
                <w:rFonts w:ascii="Arial" w:hAnsi="Arial" w:cs="Arial"/>
                <w:sz w:val="18"/>
                <w:lang w:val="en-US" w:eastAsia="zh-CN"/>
              </w:rPr>
            </w:pPr>
            <w:r>
              <w:rPr>
                <w:rFonts w:ascii="Arial" w:eastAsia="Batang" w:hAnsi="Arial"/>
                <w:bCs/>
                <w:sz w:val="18"/>
              </w:rPr>
              <w:t>M</w:t>
            </w:r>
          </w:p>
        </w:tc>
        <w:tc>
          <w:tcPr>
            <w:tcW w:w="1620" w:type="dxa"/>
          </w:tcPr>
          <w:p w14:paraId="6B4E1E2E" w14:textId="77777777" w:rsidR="00547FE3" w:rsidRDefault="00547FE3">
            <w:pPr>
              <w:keepNext/>
              <w:keepLines/>
              <w:spacing w:after="0"/>
              <w:rPr>
                <w:rFonts w:ascii="Arial" w:hAnsi="Arial"/>
                <w:i/>
                <w:sz w:val="18"/>
              </w:rPr>
            </w:pPr>
          </w:p>
        </w:tc>
        <w:tc>
          <w:tcPr>
            <w:tcW w:w="1260" w:type="dxa"/>
          </w:tcPr>
          <w:p w14:paraId="2EE8C55F" w14:textId="77777777" w:rsidR="00547FE3" w:rsidRDefault="00F02607">
            <w:pPr>
              <w:keepNext/>
              <w:keepLines/>
              <w:spacing w:after="0"/>
              <w:rPr>
                <w:rFonts w:ascii="Arial" w:hAnsi="Arial" w:cs="Arial"/>
                <w:sz w:val="18"/>
                <w:lang w:eastAsia="zh-CN"/>
              </w:rPr>
            </w:pPr>
            <w:r>
              <w:rPr>
                <w:rFonts w:ascii="Arial" w:eastAsia="Batang" w:hAnsi="Arial"/>
                <w:bCs/>
                <w:sz w:val="18"/>
              </w:rPr>
              <w:t>INTEGER (</w:t>
            </w:r>
            <w:proofErr w:type="gramStart"/>
            <w:r>
              <w:rPr>
                <w:rFonts w:ascii="Arial" w:eastAsia="Batang" w:hAnsi="Arial"/>
                <w:bCs/>
                <w:sz w:val="18"/>
              </w:rPr>
              <w:t>1..</w:t>
            </w:r>
            <w:proofErr w:type="gramEnd"/>
            <w:r>
              <w:rPr>
                <w:rFonts w:ascii="Arial" w:eastAsia="Batang" w:hAnsi="Arial"/>
                <w:bCs/>
                <w:sz w:val="18"/>
              </w:rPr>
              <w:t>64)</w:t>
            </w:r>
          </w:p>
        </w:tc>
        <w:tc>
          <w:tcPr>
            <w:tcW w:w="1402" w:type="dxa"/>
          </w:tcPr>
          <w:p w14:paraId="32E88E53" w14:textId="77777777" w:rsidR="00547FE3" w:rsidRDefault="00547FE3">
            <w:pPr>
              <w:keepNext/>
              <w:keepLines/>
              <w:spacing w:after="0"/>
              <w:rPr>
                <w:rFonts w:ascii="Arial" w:hAnsi="Arial"/>
                <w:sz w:val="18"/>
              </w:rPr>
            </w:pPr>
          </w:p>
        </w:tc>
        <w:tc>
          <w:tcPr>
            <w:tcW w:w="1288" w:type="dxa"/>
          </w:tcPr>
          <w:p w14:paraId="1EA8E490" w14:textId="77777777" w:rsidR="00547FE3" w:rsidRDefault="00F02607">
            <w:pPr>
              <w:keepNext/>
              <w:keepLines/>
              <w:spacing w:after="0"/>
              <w:jc w:val="center"/>
              <w:rPr>
                <w:rFonts w:ascii="Arial" w:hAnsi="Arial" w:cs="Arial"/>
                <w:sz w:val="18"/>
                <w:szCs w:val="18"/>
              </w:rPr>
            </w:pPr>
            <w:r>
              <w:rPr>
                <w:rFonts w:ascii="Arial" w:eastAsia="Batang" w:hAnsi="Arial" w:cs="Arial"/>
                <w:bCs/>
                <w:sz w:val="18"/>
              </w:rPr>
              <w:t>-</w:t>
            </w:r>
          </w:p>
        </w:tc>
        <w:tc>
          <w:tcPr>
            <w:tcW w:w="1274" w:type="dxa"/>
          </w:tcPr>
          <w:p w14:paraId="50553D0E" w14:textId="77777777" w:rsidR="00547FE3" w:rsidRDefault="00547FE3">
            <w:pPr>
              <w:keepNext/>
              <w:keepLines/>
              <w:spacing w:after="0"/>
              <w:jc w:val="center"/>
              <w:rPr>
                <w:rFonts w:ascii="Arial" w:hAnsi="Arial"/>
                <w:sz w:val="18"/>
              </w:rPr>
            </w:pPr>
          </w:p>
        </w:tc>
      </w:tr>
      <w:tr w:rsidR="00547FE3" w14:paraId="12370416" w14:textId="77777777">
        <w:trPr>
          <w:ins w:id="44" w:author="Ericsson" w:date="2023-04-20T13:01:00Z"/>
        </w:trPr>
        <w:tc>
          <w:tcPr>
            <w:tcW w:w="2634" w:type="dxa"/>
            <w:tcBorders>
              <w:top w:val="single" w:sz="4" w:space="0" w:color="auto"/>
              <w:left w:val="single" w:sz="4" w:space="0" w:color="auto"/>
              <w:bottom w:val="single" w:sz="4" w:space="0" w:color="auto"/>
              <w:right w:val="single" w:sz="4" w:space="0" w:color="auto"/>
            </w:tcBorders>
          </w:tcPr>
          <w:p w14:paraId="2E0127EE" w14:textId="77777777" w:rsidR="00547FE3" w:rsidRDefault="00F02607">
            <w:pPr>
              <w:keepNext/>
              <w:keepLines/>
              <w:spacing w:after="0"/>
              <w:ind w:left="200"/>
              <w:rPr>
                <w:ins w:id="45" w:author="Ericsson" w:date="2023-04-20T13:01:00Z"/>
                <w:rFonts w:ascii="Arial" w:hAnsi="Arial"/>
                <w:b/>
                <w:bCs/>
                <w:sz w:val="18"/>
                <w:highlight w:val="cyan"/>
              </w:rPr>
            </w:pPr>
            <w:ins w:id="46" w:author="Ericsson" w:date="2023-04-20T13:02:00Z">
              <w:r>
                <w:rPr>
                  <w:rFonts w:ascii="Arial" w:hAnsi="Arial"/>
                  <w:sz w:val="18"/>
                  <w:highlight w:val="cyan"/>
                </w:rPr>
                <w:t>&gt;&gt;</w:t>
              </w:r>
              <w:proofErr w:type="spellStart"/>
              <w:r>
                <w:rPr>
                  <w:rFonts w:ascii="Arial" w:hAnsi="Arial"/>
                  <w:sz w:val="18"/>
                  <w:highlight w:val="cyan"/>
                </w:rPr>
                <w:t>UsedServingCellMO</w:t>
              </w:r>
            </w:ins>
            <w:proofErr w:type="spellEnd"/>
          </w:p>
        </w:tc>
        <w:tc>
          <w:tcPr>
            <w:tcW w:w="1106" w:type="dxa"/>
            <w:tcBorders>
              <w:top w:val="single" w:sz="4" w:space="0" w:color="auto"/>
              <w:left w:val="single" w:sz="4" w:space="0" w:color="auto"/>
              <w:bottom w:val="single" w:sz="4" w:space="0" w:color="auto"/>
              <w:right w:val="single" w:sz="4" w:space="0" w:color="auto"/>
            </w:tcBorders>
          </w:tcPr>
          <w:p w14:paraId="7D65B0A5" w14:textId="77777777" w:rsidR="00547FE3" w:rsidRDefault="00F02607">
            <w:pPr>
              <w:keepNext/>
              <w:keepLines/>
              <w:spacing w:after="0"/>
              <w:rPr>
                <w:ins w:id="47" w:author="Ericsson" w:date="2023-04-20T13:01:00Z"/>
                <w:rFonts w:ascii="Arial" w:eastAsia="Batang" w:hAnsi="Arial"/>
                <w:bCs/>
                <w:sz w:val="18"/>
                <w:highlight w:val="cyan"/>
              </w:rPr>
            </w:pPr>
            <w:ins w:id="48" w:author="Ericsson" w:date="2023-04-20T13:02:00Z">
              <w:r>
                <w:rPr>
                  <w:rFonts w:ascii="Arial" w:hAnsi="Arial" w:cs="Arial"/>
                  <w:sz w:val="18"/>
                  <w:szCs w:val="18"/>
                  <w:highlight w:val="cyan"/>
                </w:rPr>
                <w:t>O</w:t>
              </w:r>
            </w:ins>
          </w:p>
        </w:tc>
        <w:tc>
          <w:tcPr>
            <w:tcW w:w="1620" w:type="dxa"/>
            <w:tcBorders>
              <w:top w:val="single" w:sz="4" w:space="0" w:color="auto"/>
              <w:left w:val="single" w:sz="4" w:space="0" w:color="auto"/>
              <w:bottom w:val="single" w:sz="4" w:space="0" w:color="auto"/>
              <w:right w:val="single" w:sz="4" w:space="0" w:color="auto"/>
            </w:tcBorders>
          </w:tcPr>
          <w:p w14:paraId="4136AC51" w14:textId="77777777" w:rsidR="00547FE3" w:rsidRDefault="00547FE3">
            <w:pPr>
              <w:keepNext/>
              <w:keepLines/>
              <w:spacing w:after="0"/>
              <w:rPr>
                <w:ins w:id="49" w:author="Ericsson" w:date="2023-04-20T13:01:00Z"/>
                <w:rFonts w:ascii="Arial" w:eastAsia="Batang" w:hAnsi="Arial"/>
                <w:bCs/>
                <w:sz w:val="18"/>
                <w:highlight w:val="cyan"/>
              </w:rPr>
            </w:pPr>
          </w:p>
        </w:tc>
        <w:tc>
          <w:tcPr>
            <w:tcW w:w="1260" w:type="dxa"/>
            <w:tcBorders>
              <w:top w:val="single" w:sz="4" w:space="0" w:color="auto"/>
              <w:left w:val="single" w:sz="4" w:space="0" w:color="auto"/>
              <w:bottom w:val="single" w:sz="4" w:space="0" w:color="auto"/>
              <w:right w:val="single" w:sz="4" w:space="0" w:color="auto"/>
            </w:tcBorders>
          </w:tcPr>
          <w:p w14:paraId="697D7B5C" w14:textId="77777777" w:rsidR="00547FE3" w:rsidRDefault="00F02607">
            <w:pPr>
              <w:keepNext/>
              <w:keepLines/>
              <w:spacing w:after="0"/>
              <w:rPr>
                <w:ins w:id="50" w:author="Ericsson" w:date="2023-04-20T13:01:00Z"/>
                <w:rFonts w:ascii="Arial" w:eastAsia="Batang" w:hAnsi="Arial"/>
                <w:bCs/>
                <w:sz w:val="18"/>
                <w:highlight w:val="cyan"/>
              </w:rPr>
            </w:pPr>
            <w:ins w:id="51" w:author="Ericsson" w:date="2023-04-20T13:02:00Z">
              <w:r>
                <w:rPr>
                  <w:rFonts w:ascii="Arial" w:eastAsia="Batang" w:hAnsi="Arial"/>
                  <w:bCs/>
                  <w:sz w:val="18"/>
                  <w:highlight w:val="cyan"/>
                </w:rPr>
                <w:t>ENUMERATED (true, ...)</w:t>
              </w:r>
            </w:ins>
          </w:p>
        </w:tc>
        <w:tc>
          <w:tcPr>
            <w:tcW w:w="1402" w:type="dxa"/>
            <w:tcBorders>
              <w:top w:val="single" w:sz="4" w:space="0" w:color="auto"/>
              <w:left w:val="single" w:sz="4" w:space="0" w:color="auto"/>
              <w:bottom w:val="single" w:sz="4" w:space="0" w:color="auto"/>
              <w:right w:val="single" w:sz="4" w:space="0" w:color="auto"/>
            </w:tcBorders>
          </w:tcPr>
          <w:p w14:paraId="0DF273C2" w14:textId="77777777" w:rsidR="00547FE3" w:rsidRDefault="00F02607">
            <w:pPr>
              <w:keepNext/>
              <w:spacing w:line="252" w:lineRule="auto"/>
              <w:rPr>
                <w:ins w:id="52" w:author="Ericsson" w:date="2023-04-20T13:02:00Z"/>
                <w:rFonts w:ascii="Arial" w:hAnsi="Arial" w:cs="Arial"/>
                <w:sz w:val="18"/>
                <w:szCs w:val="18"/>
                <w:highlight w:val="cyan"/>
              </w:rPr>
            </w:pPr>
            <w:ins w:id="53" w:author="Ericsson" w:date="2023-04-20T13:02:00Z">
              <w:r>
                <w:rPr>
                  <w:rFonts w:ascii="Arial" w:hAnsi="Arial" w:cs="Arial"/>
                  <w:sz w:val="18"/>
                  <w:szCs w:val="18"/>
                  <w:highlight w:val="cyan"/>
                </w:rPr>
                <w:t xml:space="preserve">This IE is present when gNB-DU configures multiple serving </w:t>
              </w:r>
              <w:proofErr w:type="spellStart"/>
              <w:r>
                <w:rPr>
                  <w:rFonts w:ascii="Arial" w:hAnsi="Arial" w:cs="Arial"/>
                  <w:sz w:val="18"/>
                  <w:szCs w:val="18"/>
                  <w:highlight w:val="cyan"/>
                </w:rPr>
                <w:t>CellMOs</w:t>
              </w:r>
              <w:proofErr w:type="spellEnd"/>
              <w:r>
                <w:rPr>
                  <w:rFonts w:ascii="Arial" w:hAnsi="Arial" w:cs="Arial"/>
                  <w:sz w:val="18"/>
                  <w:szCs w:val="18"/>
                  <w:highlight w:val="cyan"/>
                </w:rPr>
                <w:t xml:space="preserve"> for UE.</w:t>
              </w:r>
            </w:ins>
          </w:p>
          <w:p w14:paraId="294F8C34" w14:textId="77777777" w:rsidR="00547FE3" w:rsidRDefault="00F02607">
            <w:pPr>
              <w:keepNext/>
              <w:spacing w:line="252" w:lineRule="auto"/>
              <w:rPr>
                <w:ins w:id="54" w:author="Ericsson" w:date="2023-04-20T13:02:00Z"/>
                <w:rFonts w:ascii="Arial" w:hAnsi="Arial" w:cs="Arial"/>
                <w:sz w:val="18"/>
                <w:szCs w:val="18"/>
                <w:highlight w:val="cyan"/>
              </w:rPr>
            </w:pPr>
            <w:ins w:id="55" w:author="Ericsson" w:date="2023-04-20T13:02:00Z">
              <w:r>
                <w:rPr>
                  <w:rFonts w:ascii="Arial" w:hAnsi="Arial" w:cs="Arial"/>
                  <w:sz w:val="18"/>
                  <w:szCs w:val="18"/>
                  <w:highlight w:val="cyan"/>
                </w:rPr>
                <w:t xml:space="preserve">Indicates UE’s current used </w:t>
              </w:r>
              <w:proofErr w:type="spellStart"/>
              <w:r>
                <w:rPr>
                  <w:rFonts w:ascii="Arial" w:hAnsi="Arial" w:cs="Arial"/>
                  <w:sz w:val="18"/>
                  <w:szCs w:val="18"/>
                  <w:highlight w:val="cyan"/>
                </w:rPr>
                <w:t>servingCellMO</w:t>
              </w:r>
              <w:proofErr w:type="spellEnd"/>
              <w:r>
                <w:rPr>
                  <w:rFonts w:ascii="Arial" w:hAnsi="Arial" w:cs="Arial"/>
                  <w:sz w:val="18"/>
                  <w:szCs w:val="18"/>
                  <w:highlight w:val="cyan"/>
                </w:rPr>
                <w:t>.</w:t>
              </w:r>
            </w:ins>
          </w:p>
          <w:p w14:paraId="6BC27F9A" w14:textId="77777777" w:rsidR="00547FE3" w:rsidRDefault="00547FE3">
            <w:pPr>
              <w:keepNext/>
              <w:keepLines/>
              <w:spacing w:after="0"/>
              <w:rPr>
                <w:ins w:id="56" w:author="Ericsson" w:date="2023-04-20T13:01:00Z"/>
                <w:rFonts w:ascii="Arial" w:hAnsi="Arial"/>
                <w:sz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1FA6398C" w14:textId="77777777" w:rsidR="00547FE3" w:rsidRDefault="00547FE3">
            <w:pPr>
              <w:keepNext/>
              <w:keepLines/>
              <w:spacing w:after="0"/>
              <w:jc w:val="center"/>
              <w:rPr>
                <w:ins w:id="57" w:author="Ericsson" w:date="2023-04-20T13:01:00Z"/>
                <w:rFonts w:ascii="Arial" w:eastAsia="Batang" w:hAnsi="Arial"/>
                <w:bCs/>
                <w:sz w:val="18"/>
              </w:rPr>
            </w:pPr>
          </w:p>
        </w:tc>
        <w:tc>
          <w:tcPr>
            <w:tcW w:w="1274" w:type="dxa"/>
            <w:tcBorders>
              <w:top w:val="single" w:sz="4" w:space="0" w:color="auto"/>
              <w:left w:val="single" w:sz="4" w:space="0" w:color="auto"/>
              <w:bottom w:val="single" w:sz="4" w:space="0" w:color="auto"/>
              <w:right w:val="single" w:sz="4" w:space="0" w:color="auto"/>
            </w:tcBorders>
          </w:tcPr>
          <w:p w14:paraId="46FA7A6A" w14:textId="77777777" w:rsidR="00547FE3" w:rsidRDefault="00547FE3">
            <w:pPr>
              <w:keepNext/>
              <w:keepLines/>
              <w:spacing w:after="0"/>
              <w:jc w:val="center"/>
              <w:rPr>
                <w:ins w:id="58" w:author="Ericsson" w:date="2023-04-20T13:01:00Z"/>
                <w:rFonts w:ascii="Arial" w:eastAsia="Batang" w:hAnsi="Arial"/>
                <w:bCs/>
                <w:sz w:val="18"/>
              </w:rPr>
            </w:pPr>
          </w:p>
        </w:tc>
      </w:tr>
      <w:tr w:rsidR="00547FE3" w14:paraId="17988881" w14:textId="77777777">
        <w:trPr>
          <w:ins w:id="59" w:author="Ericsson" w:date="2023-04-03T00:31:00Z"/>
        </w:trPr>
        <w:tc>
          <w:tcPr>
            <w:tcW w:w="2634" w:type="dxa"/>
            <w:tcBorders>
              <w:top w:val="single" w:sz="4" w:space="0" w:color="auto"/>
              <w:left w:val="single" w:sz="4" w:space="0" w:color="auto"/>
              <w:bottom w:val="single" w:sz="4" w:space="0" w:color="auto"/>
              <w:right w:val="single" w:sz="4" w:space="0" w:color="auto"/>
            </w:tcBorders>
          </w:tcPr>
          <w:p w14:paraId="63A46FB8" w14:textId="77777777" w:rsidR="00547FE3" w:rsidRDefault="00F02607">
            <w:pPr>
              <w:keepNext/>
              <w:keepLines/>
              <w:spacing w:after="0"/>
              <w:rPr>
                <w:ins w:id="60" w:author="Ericsson" w:date="2023-04-03T00:31:00Z"/>
                <w:rFonts w:ascii="Arial" w:hAnsi="Arial"/>
                <w:b/>
                <w:bCs/>
                <w:sz w:val="18"/>
              </w:rPr>
            </w:pPr>
            <w:ins w:id="61" w:author="Ericsson" w:date="2023-04-03T00:31:00Z">
              <w:r>
                <w:rPr>
                  <w:rFonts w:ascii="Arial" w:hAnsi="Arial"/>
                  <w:b/>
                  <w:bCs/>
                  <w:sz w:val="18"/>
                </w:rPr>
                <w:t>Configured BWP List</w:t>
              </w:r>
            </w:ins>
          </w:p>
        </w:tc>
        <w:tc>
          <w:tcPr>
            <w:tcW w:w="1106" w:type="dxa"/>
            <w:tcBorders>
              <w:top w:val="single" w:sz="4" w:space="0" w:color="auto"/>
              <w:left w:val="single" w:sz="4" w:space="0" w:color="auto"/>
              <w:bottom w:val="single" w:sz="4" w:space="0" w:color="auto"/>
              <w:right w:val="single" w:sz="4" w:space="0" w:color="auto"/>
            </w:tcBorders>
          </w:tcPr>
          <w:p w14:paraId="365EDABC" w14:textId="77777777" w:rsidR="00547FE3" w:rsidRDefault="00547FE3">
            <w:pPr>
              <w:keepNext/>
              <w:keepLines/>
              <w:spacing w:after="0"/>
              <w:rPr>
                <w:ins w:id="62" w:author="Ericsson" w:date="2023-04-03T00:31:00Z"/>
                <w:rFonts w:ascii="Arial" w:eastAsia="Batang" w:hAnsi="Arial"/>
                <w:bCs/>
                <w:sz w:val="18"/>
              </w:rPr>
            </w:pPr>
          </w:p>
        </w:tc>
        <w:tc>
          <w:tcPr>
            <w:tcW w:w="1620" w:type="dxa"/>
            <w:tcBorders>
              <w:top w:val="single" w:sz="4" w:space="0" w:color="auto"/>
              <w:left w:val="single" w:sz="4" w:space="0" w:color="auto"/>
              <w:bottom w:val="single" w:sz="4" w:space="0" w:color="auto"/>
              <w:right w:val="single" w:sz="4" w:space="0" w:color="auto"/>
            </w:tcBorders>
          </w:tcPr>
          <w:p w14:paraId="6FFA1F8F" w14:textId="77777777" w:rsidR="00547FE3" w:rsidRDefault="00F02607">
            <w:pPr>
              <w:keepNext/>
              <w:keepLines/>
              <w:spacing w:after="0"/>
              <w:rPr>
                <w:ins w:id="63" w:author="Ericsson" w:date="2023-04-03T00:31:00Z"/>
                <w:rFonts w:ascii="Arial" w:hAnsi="Arial"/>
                <w:i/>
                <w:sz w:val="18"/>
              </w:rPr>
            </w:pPr>
            <w:ins w:id="64" w:author="Ericsson" w:date="2023-04-03T00:38:00Z">
              <w:r>
                <w:rPr>
                  <w:rFonts w:ascii="Arial" w:eastAsia="Batang" w:hAnsi="Arial"/>
                  <w:bCs/>
                  <w:sz w:val="18"/>
                </w:rPr>
                <w:t>0..1</w:t>
              </w:r>
            </w:ins>
          </w:p>
        </w:tc>
        <w:tc>
          <w:tcPr>
            <w:tcW w:w="1260" w:type="dxa"/>
            <w:tcBorders>
              <w:top w:val="single" w:sz="4" w:space="0" w:color="auto"/>
              <w:left w:val="single" w:sz="4" w:space="0" w:color="auto"/>
              <w:bottom w:val="single" w:sz="4" w:space="0" w:color="auto"/>
              <w:right w:val="single" w:sz="4" w:space="0" w:color="auto"/>
            </w:tcBorders>
          </w:tcPr>
          <w:p w14:paraId="699992CE" w14:textId="77777777" w:rsidR="00547FE3" w:rsidRDefault="00547FE3">
            <w:pPr>
              <w:keepNext/>
              <w:keepLines/>
              <w:spacing w:after="0"/>
              <w:rPr>
                <w:ins w:id="65" w:author="Ericsson" w:date="2023-04-03T00:31:00Z"/>
                <w:rFonts w:ascii="Arial" w:eastAsia="Batang" w:hAnsi="Arial"/>
                <w:bCs/>
                <w:sz w:val="18"/>
              </w:rPr>
            </w:pPr>
          </w:p>
        </w:tc>
        <w:tc>
          <w:tcPr>
            <w:tcW w:w="1402" w:type="dxa"/>
            <w:tcBorders>
              <w:top w:val="single" w:sz="4" w:space="0" w:color="auto"/>
              <w:left w:val="single" w:sz="4" w:space="0" w:color="auto"/>
              <w:bottom w:val="single" w:sz="4" w:space="0" w:color="auto"/>
              <w:right w:val="single" w:sz="4" w:space="0" w:color="auto"/>
            </w:tcBorders>
          </w:tcPr>
          <w:p w14:paraId="43A1CB5E" w14:textId="77777777" w:rsidR="00547FE3" w:rsidRDefault="00F02607">
            <w:pPr>
              <w:keepNext/>
              <w:keepLines/>
              <w:spacing w:after="0"/>
              <w:rPr>
                <w:ins w:id="66" w:author="Ericsson" w:date="2023-04-03T00:31:00Z"/>
                <w:rFonts w:ascii="Arial" w:hAnsi="Arial"/>
                <w:sz w:val="18"/>
              </w:rPr>
            </w:pPr>
            <w:ins w:id="67" w:author="Ericsson" w:date="2023-04-03T00:31:00Z">
              <w:r>
                <w:rPr>
                  <w:rFonts w:ascii="Arial" w:hAnsi="Arial"/>
                  <w:sz w:val="18"/>
                </w:rPr>
                <w:t>This IE is present when gNB-DU configures</w:t>
              </w:r>
            </w:ins>
            <w:r>
              <w:rPr>
                <w:rFonts w:ascii="Arial" w:hAnsi="Arial"/>
                <w:sz w:val="18"/>
              </w:rPr>
              <w:t xml:space="preserve"> </w:t>
            </w:r>
            <w:ins w:id="68" w:author="Ericsson" w:date="2023-04-20T13:02:00Z">
              <w:r>
                <w:rPr>
                  <w:rFonts w:ascii="Arial" w:hAnsi="Arial" w:cs="Arial"/>
                  <w:sz w:val="18"/>
                  <w:szCs w:val="18"/>
                  <w:highlight w:val="cyan"/>
                </w:rPr>
                <w:t>at least one BWP with NCD-SSB or without SSB</w:t>
              </w:r>
              <w:r>
                <w:rPr>
                  <w:rFonts w:ascii="Arial" w:hAnsi="Arial" w:cs="Arial"/>
                  <w:sz w:val="18"/>
                  <w:szCs w:val="18"/>
                </w:rPr>
                <w:t xml:space="preserve">. </w:t>
              </w:r>
            </w:ins>
            <w:ins w:id="69" w:author="Ericsson" w:date="2023-04-03T00:31:00Z">
              <w:r>
                <w:rPr>
                  <w:rFonts w:ascii="Arial" w:hAnsi="Arial"/>
                  <w:sz w:val="18"/>
                </w:rPr>
                <w:t xml:space="preserve"> </w:t>
              </w:r>
              <w:r>
                <w:rPr>
                  <w:rFonts w:ascii="Arial" w:hAnsi="Arial"/>
                  <w:strike/>
                  <w:sz w:val="18"/>
                  <w:rPrChange w:id="70" w:author="Ericsson" w:date="2023-04-20T13:03:00Z">
                    <w:rPr>
                      <w:rFonts w:ascii="Arial" w:hAnsi="Arial"/>
                      <w:sz w:val="18"/>
                    </w:rPr>
                  </w:rPrChange>
                </w:rPr>
                <w:t>multiple BWPs for UE and gNB-DU supports active BWP switch via DCI</w:t>
              </w:r>
            </w:ins>
            <w:ins w:id="71" w:author="Ericsson" w:date="2023-04-06T13:23:00Z">
              <w:r>
                <w:rPr>
                  <w:rFonts w:ascii="Arial" w:hAnsi="Arial"/>
                  <w:strike/>
                  <w:sz w:val="18"/>
                  <w:rPrChange w:id="72" w:author="Ericsson" w:date="2023-04-20T13:03:00Z">
                    <w:rPr>
                      <w:rFonts w:ascii="Arial" w:hAnsi="Arial"/>
                      <w:sz w:val="18"/>
                    </w:rPr>
                  </w:rPrChange>
                </w:rPr>
                <w:t xml:space="preserve"> and preconfigured measurement gaps</w:t>
              </w:r>
            </w:ins>
            <w:ins w:id="73" w:author="Ericsson" w:date="2023-04-03T00:31:00Z">
              <w:r>
                <w:rPr>
                  <w:rFonts w:ascii="Arial" w:hAnsi="Arial"/>
                  <w:strike/>
                  <w:sz w:val="18"/>
                  <w:rPrChange w:id="74" w:author="Ericsson" w:date="2023-04-20T13:03:00Z">
                    <w:rPr>
                      <w:rFonts w:ascii="Arial" w:hAnsi="Arial"/>
                      <w:sz w:val="18"/>
                    </w:rPr>
                  </w:rPrChange>
                </w:rPr>
                <w:t>.</w:t>
              </w:r>
            </w:ins>
          </w:p>
        </w:tc>
        <w:tc>
          <w:tcPr>
            <w:tcW w:w="1288" w:type="dxa"/>
            <w:tcBorders>
              <w:top w:val="single" w:sz="4" w:space="0" w:color="auto"/>
              <w:left w:val="single" w:sz="4" w:space="0" w:color="auto"/>
              <w:bottom w:val="single" w:sz="4" w:space="0" w:color="auto"/>
              <w:right w:val="single" w:sz="4" w:space="0" w:color="auto"/>
            </w:tcBorders>
          </w:tcPr>
          <w:p w14:paraId="3103A985" w14:textId="77777777" w:rsidR="00547FE3" w:rsidRDefault="00F02607">
            <w:pPr>
              <w:keepNext/>
              <w:keepLines/>
              <w:spacing w:after="0"/>
              <w:jc w:val="center"/>
              <w:rPr>
                <w:ins w:id="75" w:author="Ericsson" w:date="2023-04-03T00:31:00Z"/>
                <w:rFonts w:ascii="Arial" w:eastAsia="Batang" w:hAnsi="Arial" w:cs="Arial"/>
                <w:bCs/>
                <w:sz w:val="18"/>
              </w:rPr>
            </w:pPr>
            <w:ins w:id="76" w:author="Ericsson" w:date="2023-04-03T00:38:00Z">
              <w:r>
                <w:rPr>
                  <w:rFonts w:ascii="Arial" w:eastAsia="Batang" w:hAnsi="Arial"/>
                  <w:bCs/>
                  <w:sz w:val="18"/>
                </w:rPr>
                <w:t>YES</w:t>
              </w:r>
            </w:ins>
          </w:p>
        </w:tc>
        <w:tc>
          <w:tcPr>
            <w:tcW w:w="1274" w:type="dxa"/>
            <w:tcBorders>
              <w:top w:val="single" w:sz="4" w:space="0" w:color="auto"/>
              <w:left w:val="single" w:sz="4" w:space="0" w:color="auto"/>
              <w:bottom w:val="single" w:sz="4" w:space="0" w:color="auto"/>
              <w:right w:val="single" w:sz="4" w:space="0" w:color="auto"/>
            </w:tcBorders>
          </w:tcPr>
          <w:p w14:paraId="748B1B05" w14:textId="77777777" w:rsidR="00547FE3" w:rsidRDefault="00F02607">
            <w:pPr>
              <w:keepNext/>
              <w:keepLines/>
              <w:spacing w:after="0"/>
              <w:jc w:val="center"/>
              <w:rPr>
                <w:ins w:id="77" w:author="Ericsson" w:date="2023-04-03T00:31:00Z"/>
                <w:rFonts w:ascii="Arial" w:hAnsi="Arial"/>
                <w:sz w:val="18"/>
              </w:rPr>
            </w:pPr>
            <w:ins w:id="78" w:author="Ericsson" w:date="2023-04-03T00:38:00Z">
              <w:r>
                <w:rPr>
                  <w:rFonts w:ascii="Arial" w:eastAsia="Batang" w:hAnsi="Arial"/>
                  <w:bCs/>
                  <w:sz w:val="18"/>
                </w:rPr>
                <w:t>ignore</w:t>
              </w:r>
            </w:ins>
          </w:p>
        </w:tc>
      </w:tr>
      <w:tr w:rsidR="00547FE3" w14:paraId="09D3D629" w14:textId="77777777">
        <w:trPr>
          <w:ins w:id="79" w:author="Ericsson" w:date="2023-04-03T00:31:00Z"/>
        </w:trPr>
        <w:tc>
          <w:tcPr>
            <w:tcW w:w="2634" w:type="dxa"/>
            <w:tcBorders>
              <w:top w:val="single" w:sz="4" w:space="0" w:color="auto"/>
              <w:left w:val="single" w:sz="4" w:space="0" w:color="auto"/>
              <w:bottom w:val="single" w:sz="4" w:space="0" w:color="auto"/>
              <w:right w:val="single" w:sz="4" w:space="0" w:color="auto"/>
            </w:tcBorders>
          </w:tcPr>
          <w:p w14:paraId="51B96FBD" w14:textId="77777777" w:rsidR="00547FE3" w:rsidRDefault="00F02607">
            <w:pPr>
              <w:keepNext/>
              <w:keepLines/>
              <w:spacing w:after="0"/>
              <w:ind w:left="100"/>
              <w:rPr>
                <w:ins w:id="80" w:author="Ericsson" w:date="2023-04-03T00:31:00Z"/>
                <w:rFonts w:ascii="Arial" w:hAnsi="Arial"/>
                <w:b/>
                <w:bCs/>
                <w:sz w:val="18"/>
              </w:rPr>
            </w:pPr>
            <w:ins w:id="81" w:author="Ericsson" w:date="2023-04-03T00:31:00Z">
              <w:r>
                <w:rPr>
                  <w:rFonts w:ascii="Arial" w:eastAsia="Tahoma" w:hAnsi="Arial" w:cs="Arial"/>
                  <w:b/>
                  <w:bCs/>
                  <w:sz w:val="18"/>
                  <w:szCs w:val="18"/>
                  <w:lang w:eastAsia="zh-CN"/>
                </w:rPr>
                <w:t>&gt;Configured BWP Item IEs</w:t>
              </w:r>
            </w:ins>
          </w:p>
        </w:tc>
        <w:tc>
          <w:tcPr>
            <w:tcW w:w="1106" w:type="dxa"/>
            <w:tcBorders>
              <w:top w:val="single" w:sz="4" w:space="0" w:color="auto"/>
              <w:left w:val="single" w:sz="4" w:space="0" w:color="auto"/>
              <w:bottom w:val="single" w:sz="4" w:space="0" w:color="auto"/>
              <w:right w:val="single" w:sz="4" w:space="0" w:color="auto"/>
            </w:tcBorders>
          </w:tcPr>
          <w:p w14:paraId="52008C50" w14:textId="77777777" w:rsidR="00547FE3" w:rsidRDefault="00547FE3">
            <w:pPr>
              <w:keepNext/>
              <w:keepLines/>
              <w:spacing w:after="0"/>
              <w:rPr>
                <w:ins w:id="82" w:author="Ericsson" w:date="2023-04-03T00:31:00Z"/>
                <w:rFonts w:ascii="Arial" w:eastAsia="Batang" w:hAnsi="Arial"/>
                <w:bCs/>
                <w:sz w:val="18"/>
              </w:rPr>
            </w:pPr>
          </w:p>
        </w:tc>
        <w:tc>
          <w:tcPr>
            <w:tcW w:w="1620" w:type="dxa"/>
            <w:tcBorders>
              <w:top w:val="single" w:sz="4" w:space="0" w:color="auto"/>
              <w:left w:val="single" w:sz="4" w:space="0" w:color="auto"/>
              <w:bottom w:val="single" w:sz="4" w:space="0" w:color="auto"/>
              <w:right w:val="single" w:sz="4" w:space="0" w:color="auto"/>
            </w:tcBorders>
          </w:tcPr>
          <w:p w14:paraId="7A13AD0E" w14:textId="77777777" w:rsidR="00547FE3" w:rsidRDefault="00F02607">
            <w:pPr>
              <w:keepNext/>
              <w:keepLines/>
              <w:spacing w:after="0"/>
              <w:rPr>
                <w:ins w:id="83" w:author="Ericsson" w:date="2023-04-03T00:31:00Z"/>
                <w:rFonts w:ascii="Arial" w:hAnsi="Arial"/>
                <w:i/>
                <w:sz w:val="18"/>
              </w:rPr>
            </w:pPr>
            <w:ins w:id="84" w:author="Ericsson" w:date="2023-04-03T00:31:00Z">
              <w:r>
                <w:rPr>
                  <w:rFonts w:ascii="Arial" w:eastAsia="Batang" w:hAnsi="Arial"/>
                  <w:bCs/>
                  <w:i/>
                  <w:iCs/>
                  <w:sz w:val="18"/>
                </w:rPr>
                <w:t>1</w:t>
              </w:r>
              <w:proofErr w:type="gramStart"/>
              <w:r>
                <w:rPr>
                  <w:rFonts w:ascii="Arial" w:eastAsia="Batang" w:hAnsi="Arial"/>
                  <w:bCs/>
                  <w:i/>
                  <w:iCs/>
                  <w:sz w:val="18"/>
                </w:rPr>
                <w:t xml:space="preserve"> ..</w:t>
              </w:r>
              <w:proofErr w:type="gramEnd"/>
              <w:r>
                <w:rPr>
                  <w:rFonts w:ascii="Arial" w:eastAsia="Batang" w:hAnsi="Arial"/>
                  <w:bCs/>
                  <w:i/>
                  <w:iCs/>
                  <w:sz w:val="18"/>
                </w:rPr>
                <w:t xml:space="preserve"> &lt;</w:t>
              </w:r>
              <w:proofErr w:type="spellStart"/>
              <w:r>
                <w:rPr>
                  <w:rFonts w:ascii="Arial" w:eastAsia="Batang" w:hAnsi="Arial"/>
                  <w:bCs/>
                  <w:i/>
                  <w:iCs/>
                  <w:sz w:val="18"/>
                </w:rPr>
                <w:t>maxNrofBWPs</w:t>
              </w:r>
              <w:proofErr w:type="spellEnd"/>
              <w:r>
                <w:rPr>
                  <w:rFonts w:ascii="Arial" w:eastAsia="Batang" w:hAnsi="Arial"/>
                  <w:bCs/>
                  <w:sz w:val="18"/>
                </w:rPr>
                <w:t>&gt;</w:t>
              </w:r>
            </w:ins>
          </w:p>
        </w:tc>
        <w:tc>
          <w:tcPr>
            <w:tcW w:w="1260" w:type="dxa"/>
            <w:tcBorders>
              <w:top w:val="single" w:sz="4" w:space="0" w:color="auto"/>
              <w:left w:val="single" w:sz="4" w:space="0" w:color="auto"/>
              <w:bottom w:val="single" w:sz="4" w:space="0" w:color="auto"/>
              <w:right w:val="single" w:sz="4" w:space="0" w:color="auto"/>
            </w:tcBorders>
          </w:tcPr>
          <w:p w14:paraId="5FE2E3AD" w14:textId="77777777" w:rsidR="00547FE3" w:rsidRDefault="00547FE3">
            <w:pPr>
              <w:keepNext/>
              <w:keepLines/>
              <w:spacing w:after="0"/>
              <w:rPr>
                <w:ins w:id="85" w:author="Ericsson" w:date="2023-04-03T00:31:00Z"/>
                <w:rFonts w:ascii="Arial" w:eastAsia="Batang" w:hAnsi="Arial"/>
                <w:bCs/>
                <w:sz w:val="18"/>
              </w:rPr>
            </w:pPr>
          </w:p>
        </w:tc>
        <w:tc>
          <w:tcPr>
            <w:tcW w:w="1402" w:type="dxa"/>
            <w:tcBorders>
              <w:top w:val="single" w:sz="4" w:space="0" w:color="auto"/>
              <w:left w:val="single" w:sz="4" w:space="0" w:color="auto"/>
              <w:bottom w:val="single" w:sz="4" w:space="0" w:color="auto"/>
              <w:right w:val="single" w:sz="4" w:space="0" w:color="auto"/>
            </w:tcBorders>
          </w:tcPr>
          <w:p w14:paraId="1E454BC7" w14:textId="77777777" w:rsidR="00547FE3" w:rsidRDefault="00547FE3">
            <w:pPr>
              <w:keepNext/>
              <w:keepLines/>
              <w:spacing w:after="0"/>
              <w:rPr>
                <w:ins w:id="86" w:author="Ericsson" w:date="2023-04-03T00:31: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378C24B" w14:textId="77777777" w:rsidR="00547FE3" w:rsidRDefault="00F02607">
            <w:pPr>
              <w:keepNext/>
              <w:keepLines/>
              <w:spacing w:after="0"/>
              <w:jc w:val="center"/>
              <w:rPr>
                <w:ins w:id="87" w:author="Ericsson" w:date="2023-04-03T00:31:00Z"/>
                <w:rFonts w:ascii="Arial" w:eastAsia="Batang" w:hAnsi="Arial" w:cs="Arial"/>
                <w:bCs/>
                <w:sz w:val="18"/>
              </w:rPr>
            </w:pPr>
            <w:ins w:id="88" w:author="Ericsson" w:date="2023-04-03T00:38:00Z">
              <w:r>
                <w:rPr>
                  <w:rFonts w:ascii="Arial" w:eastAsia="Batang" w:hAnsi="Arial"/>
                  <w:bCs/>
                  <w:sz w:val="18"/>
                </w:rPr>
                <w:t>EACH</w:t>
              </w:r>
            </w:ins>
          </w:p>
        </w:tc>
        <w:tc>
          <w:tcPr>
            <w:tcW w:w="1274" w:type="dxa"/>
            <w:tcBorders>
              <w:top w:val="single" w:sz="4" w:space="0" w:color="auto"/>
              <w:left w:val="single" w:sz="4" w:space="0" w:color="auto"/>
              <w:bottom w:val="single" w:sz="4" w:space="0" w:color="auto"/>
              <w:right w:val="single" w:sz="4" w:space="0" w:color="auto"/>
            </w:tcBorders>
          </w:tcPr>
          <w:p w14:paraId="2AC2AF82" w14:textId="77777777" w:rsidR="00547FE3" w:rsidRDefault="00F02607">
            <w:pPr>
              <w:keepNext/>
              <w:keepLines/>
              <w:spacing w:after="0"/>
              <w:jc w:val="center"/>
              <w:rPr>
                <w:ins w:id="89" w:author="Ericsson" w:date="2023-04-03T00:31:00Z"/>
                <w:rFonts w:ascii="Arial" w:hAnsi="Arial"/>
                <w:sz w:val="18"/>
              </w:rPr>
            </w:pPr>
            <w:ins w:id="90" w:author="Ericsson" w:date="2023-04-03T00:38:00Z">
              <w:r>
                <w:rPr>
                  <w:rFonts w:ascii="Arial" w:eastAsia="Batang" w:hAnsi="Arial"/>
                  <w:bCs/>
                  <w:sz w:val="18"/>
                </w:rPr>
                <w:t>ignore</w:t>
              </w:r>
            </w:ins>
          </w:p>
        </w:tc>
      </w:tr>
      <w:tr w:rsidR="00547FE3" w14:paraId="6F736473" w14:textId="77777777">
        <w:trPr>
          <w:ins w:id="91" w:author="Ericsson" w:date="2023-04-03T00:31:00Z"/>
        </w:trPr>
        <w:tc>
          <w:tcPr>
            <w:tcW w:w="2634" w:type="dxa"/>
            <w:tcBorders>
              <w:top w:val="single" w:sz="4" w:space="0" w:color="auto"/>
              <w:left w:val="single" w:sz="4" w:space="0" w:color="auto"/>
              <w:bottom w:val="single" w:sz="4" w:space="0" w:color="auto"/>
              <w:right w:val="single" w:sz="4" w:space="0" w:color="auto"/>
            </w:tcBorders>
          </w:tcPr>
          <w:p w14:paraId="1ECBA4C2" w14:textId="77777777" w:rsidR="00547FE3" w:rsidRDefault="00F02607">
            <w:pPr>
              <w:keepNext/>
              <w:keepLines/>
              <w:spacing w:after="0"/>
              <w:ind w:left="200"/>
              <w:rPr>
                <w:ins w:id="92" w:author="Ericsson" w:date="2023-04-03T00:31:00Z"/>
                <w:rFonts w:ascii="Arial" w:hAnsi="Arial"/>
                <w:sz w:val="18"/>
              </w:rPr>
            </w:pPr>
            <w:ins w:id="93" w:author="Ericsson" w:date="2023-04-03T00:31:00Z">
              <w:r>
                <w:rPr>
                  <w:rFonts w:ascii="Arial" w:hAnsi="Arial"/>
                  <w:sz w:val="18"/>
                </w:rPr>
                <w:t>&gt;&gt;BWP-Id</w:t>
              </w:r>
            </w:ins>
          </w:p>
        </w:tc>
        <w:tc>
          <w:tcPr>
            <w:tcW w:w="1106" w:type="dxa"/>
            <w:tcBorders>
              <w:top w:val="single" w:sz="4" w:space="0" w:color="auto"/>
              <w:left w:val="single" w:sz="4" w:space="0" w:color="auto"/>
              <w:bottom w:val="single" w:sz="4" w:space="0" w:color="auto"/>
              <w:right w:val="single" w:sz="4" w:space="0" w:color="auto"/>
            </w:tcBorders>
          </w:tcPr>
          <w:p w14:paraId="057C735B" w14:textId="77777777" w:rsidR="00547FE3" w:rsidRDefault="00F02607">
            <w:pPr>
              <w:keepNext/>
              <w:keepLines/>
              <w:spacing w:after="0"/>
              <w:rPr>
                <w:ins w:id="94" w:author="Ericsson" w:date="2023-04-03T00:31:00Z"/>
                <w:rFonts w:ascii="Arial" w:eastAsia="Batang" w:hAnsi="Arial"/>
                <w:bCs/>
                <w:sz w:val="18"/>
              </w:rPr>
            </w:pPr>
            <w:ins w:id="95" w:author="Ericsson" w:date="2023-04-03T00:31:00Z">
              <w:r>
                <w:rPr>
                  <w:rFonts w:ascii="Arial" w:eastAsia="Batang" w:hAnsi="Arial"/>
                  <w:bCs/>
                  <w:sz w:val="18"/>
                </w:rPr>
                <w:t>M</w:t>
              </w:r>
            </w:ins>
          </w:p>
        </w:tc>
        <w:tc>
          <w:tcPr>
            <w:tcW w:w="1620" w:type="dxa"/>
            <w:tcBorders>
              <w:top w:val="single" w:sz="4" w:space="0" w:color="auto"/>
              <w:left w:val="single" w:sz="4" w:space="0" w:color="auto"/>
              <w:bottom w:val="single" w:sz="4" w:space="0" w:color="auto"/>
              <w:right w:val="single" w:sz="4" w:space="0" w:color="auto"/>
            </w:tcBorders>
          </w:tcPr>
          <w:p w14:paraId="12622B79" w14:textId="77777777" w:rsidR="00547FE3" w:rsidRDefault="00547FE3">
            <w:pPr>
              <w:keepNext/>
              <w:keepLines/>
              <w:spacing w:after="0"/>
              <w:rPr>
                <w:ins w:id="96" w:author="Ericsson" w:date="2023-04-03T00:31:00Z"/>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B2A8A63" w14:textId="77777777" w:rsidR="00547FE3" w:rsidRDefault="00F02607">
            <w:pPr>
              <w:keepNext/>
              <w:keepLines/>
              <w:spacing w:after="0"/>
              <w:rPr>
                <w:ins w:id="97" w:author="Ericsson" w:date="2023-04-20T13:04:00Z"/>
                <w:rFonts w:ascii="Arial" w:eastAsia="Batang" w:hAnsi="Arial"/>
                <w:bCs/>
                <w:sz w:val="18"/>
              </w:rPr>
            </w:pPr>
            <w:ins w:id="98" w:author="Ericsson" w:date="2023-04-03T00:31:00Z">
              <w:r>
                <w:rPr>
                  <w:rFonts w:ascii="Arial" w:eastAsia="Batang" w:hAnsi="Arial"/>
                  <w:bCs/>
                  <w:sz w:val="18"/>
                </w:rPr>
                <w:t>INTEGER (</w:t>
              </w:r>
            </w:ins>
            <w:commentRangeStart w:id="99"/>
            <w:ins w:id="100" w:author="Ericsson" w:date="2023-04-20T13:03:00Z">
              <w:r>
                <w:rPr>
                  <w:rFonts w:ascii="Arial" w:eastAsia="Batang" w:hAnsi="Arial"/>
                  <w:bCs/>
                  <w:sz w:val="18"/>
                  <w:highlight w:val="cyan"/>
                  <w:rPrChange w:id="101" w:author="Ericsson" w:date="2023-04-20T13:03:00Z">
                    <w:rPr>
                      <w:rFonts w:ascii="Arial" w:eastAsia="Batang" w:hAnsi="Arial"/>
                      <w:bCs/>
                      <w:sz w:val="18"/>
                    </w:rPr>
                  </w:rPrChange>
                </w:rPr>
                <w:t>0</w:t>
              </w:r>
            </w:ins>
            <w:commentRangeEnd w:id="99"/>
            <w:r>
              <w:rPr>
                <w:rStyle w:val="CommentReference"/>
              </w:rPr>
              <w:commentReference w:id="99"/>
            </w:r>
            <w:proofErr w:type="gramStart"/>
            <w:ins w:id="102" w:author="Ericsson" w:date="2023-04-03T00:31:00Z">
              <w:r>
                <w:rPr>
                  <w:rFonts w:ascii="Arial" w:eastAsia="Batang" w:hAnsi="Arial"/>
                  <w:bCs/>
                  <w:strike/>
                  <w:sz w:val="18"/>
                  <w:rPrChange w:id="103" w:author="Ericsson" w:date="2023-04-20T13:03:00Z">
                    <w:rPr>
                      <w:rFonts w:ascii="Arial" w:eastAsia="Batang" w:hAnsi="Arial"/>
                      <w:bCs/>
                      <w:sz w:val="18"/>
                    </w:rPr>
                  </w:rPrChange>
                </w:rPr>
                <w:t>1</w:t>
              </w:r>
              <w:r>
                <w:rPr>
                  <w:rFonts w:ascii="Arial" w:eastAsia="Batang" w:hAnsi="Arial"/>
                  <w:bCs/>
                  <w:sz w:val="18"/>
                </w:rPr>
                <w:t>..</w:t>
              </w:r>
              <w:proofErr w:type="gramEnd"/>
              <w:r>
                <w:rPr>
                  <w:rFonts w:ascii="Arial" w:eastAsia="Batang" w:hAnsi="Arial"/>
                  <w:bCs/>
                  <w:sz w:val="18"/>
                </w:rPr>
                <w:t>4)</w:t>
              </w:r>
            </w:ins>
          </w:p>
          <w:p w14:paraId="3ACD052E" w14:textId="77777777" w:rsidR="00547FE3" w:rsidRDefault="00547FE3">
            <w:pPr>
              <w:keepNext/>
              <w:keepLines/>
              <w:spacing w:after="0"/>
              <w:rPr>
                <w:ins w:id="104" w:author="Ericsson" w:date="2023-04-20T13:04:00Z"/>
                <w:rFonts w:ascii="Arial" w:eastAsia="Batang" w:hAnsi="Arial"/>
                <w:bCs/>
                <w:sz w:val="18"/>
              </w:rPr>
            </w:pPr>
          </w:p>
          <w:p w14:paraId="664C856F" w14:textId="77777777" w:rsidR="00547FE3" w:rsidRDefault="00547FE3">
            <w:pPr>
              <w:keepNext/>
              <w:keepLines/>
              <w:spacing w:after="0"/>
              <w:rPr>
                <w:ins w:id="105" w:author="Ericsson" w:date="2023-04-03T00:31:00Z"/>
                <w:rFonts w:ascii="Arial" w:eastAsia="Batang" w:hAnsi="Arial"/>
                <w:bCs/>
                <w:sz w:val="18"/>
              </w:rPr>
            </w:pPr>
          </w:p>
        </w:tc>
        <w:tc>
          <w:tcPr>
            <w:tcW w:w="1402" w:type="dxa"/>
            <w:tcBorders>
              <w:top w:val="single" w:sz="4" w:space="0" w:color="auto"/>
              <w:left w:val="single" w:sz="4" w:space="0" w:color="auto"/>
              <w:bottom w:val="single" w:sz="4" w:space="0" w:color="auto"/>
              <w:right w:val="single" w:sz="4" w:space="0" w:color="auto"/>
            </w:tcBorders>
          </w:tcPr>
          <w:p w14:paraId="20A7EE5C" w14:textId="77777777" w:rsidR="00547FE3" w:rsidRDefault="00F02607">
            <w:pPr>
              <w:keepNext/>
              <w:spacing w:line="252" w:lineRule="auto"/>
              <w:rPr>
                <w:ins w:id="106" w:author="Ericsson" w:date="2023-04-20T13:03:00Z"/>
                <w:rFonts w:ascii="Arial" w:eastAsiaTheme="minorHAnsi" w:hAnsi="Arial" w:cs="Arial"/>
                <w:sz w:val="18"/>
                <w:szCs w:val="18"/>
                <w:highlight w:val="cyan"/>
              </w:rPr>
            </w:pPr>
            <w:ins w:id="107" w:author="Ericsson" w:date="2023-04-20T13:03:00Z">
              <w:r>
                <w:rPr>
                  <w:rFonts w:ascii="Arial" w:hAnsi="Arial" w:cs="Arial"/>
                  <w:sz w:val="18"/>
                  <w:szCs w:val="18"/>
                  <w:highlight w:val="cyan"/>
                </w:rPr>
                <w:t>The IE is present when gNB-DU configures multiple BWPs for UE.</w:t>
              </w:r>
            </w:ins>
          </w:p>
          <w:p w14:paraId="656FFCA3" w14:textId="77777777" w:rsidR="00547FE3" w:rsidRDefault="00F02607">
            <w:pPr>
              <w:keepNext/>
              <w:keepLines/>
              <w:spacing w:after="0"/>
              <w:rPr>
                <w:ins w:id="108" w:author="Ericsson" w:date="2023-04-03T00:31:00Z"/>
                <w:rFonts w:ascii="Arial" w:hAnsi="Arial"/>
                <w:sz w:val="18"/>
              </w:rPr>
            </w:pPr>
            <w:ins w:id="109" w:author="Ericsson" w:date="2023-04-20T13:03:00Z">
              <w:r>
                <w:rPr>
                  <w:rFonts w:ascii="Arial" w:hAnsi="Arial" w:cs="Arial"/>
                  <w:sz w:val="18"/>
                  <w:szCs w:val="18"/>
                  <w:highlight w:val="cyan"/>
                </w:rPr>
                <w:t>The IE is used to refer to one BWP</w:t>
              </w:r>
            </w:ins>
          </w:p>
        </w:tc>
        <w:tc>
          <w:tcPr>
            <w:tcW w:w="1288" w:type="dxa"/>
            <w:tcBorders>
              <w:top w:val="single" w:sz="4" w:space="0" w:color="auto"/>
              <w:left w:val="single" w:sz="4" w:space="0" w:color="auto"/>
              <w:bottom w:val="single" w:sz="4" w:space="0" w:color="auto"/>
              <w:right w:val="single" w:sz="4" w:space="0" w:color="auto"/>
            </w:tcBorders>
          </w:tcPr>
          <w:p w14:paraId="143BE26B" w14:textId="77777777" w:rsidR="00547FE3" w:rsidRDefault="00F02607">
            <w:pPr>
              <w:keepNext/>
              <w:keepLines/>
              <w:spacing w:after="0"/>
              <w:jc w:val="center"/>
              <w:rPr>
                <w:ins w:id="110" w:author="Ericsson" w:date="2023-04-03T00:31:00Z"/>
                <w:rFonts w:ascii="Arial" w:eastAsia="Batang" w:hAnsi="Arial" w:cs="Arial"/>
                <w:bCs/>
                <w:sz w:val="18"/>
              </w:rPr>
            </w:pPr>
            <w:ins w:id="111" w:author="Ericsson" w:date="2023-04-03T00:38:00Z">
              <w:r>
                <w:rPr>
                  <w:rFonts w:ascii="Arial" w:eastAsia="Batang" w:hAnsi="Arial" w:cs="Arial"/>
                  <w:bCs/>
                  <w:sz w:val="18"/>
                </w:rPr>
                <w:t>-</w:t>
              </w:r>
            </w:ins>
          </w:p>
        </w:tc>
        <w:tc>
          <w:tcPr>
            <w:tcW w:w="1274" w:type="dxa"/>
            <w:tcBorders>
              <w:top w:val="single" w:sz="4" w:space="0" w:color="auto"/>
              <w:left w:val="single" w:sz="4" w:space="0" w:color="auto"/>
              <w:bottom w:val="single" w:sz="4" w:space="0" w:color="auto"/>
              <w:right w:val="single" w:sz="4" w:space="0" w:color="auto"/>
            </w:tcBorders>
          </w:tcPr>
          <w:p w14:paraId="5869D73F" w14:textId="77777777" w:rsidR="00547FE3" w:rsidRDefault="00547FE3">
            <w:pPr>
              <w:keepNext/>
              <w:keepLines/>
              <w:spacing w:after="0"/>
              <w:jc w:val="center"/>
              <w:rPr>
                <w:ins w:id="112" w:author="Ericsson" w:date="2023-04-03T00:31:00Z"/>
                <w:rFonts w:ascii="Arial" w:hAnsi="Arial"/>
                <w:sz w:val="18"/>
              </w:rPr>
            </w:pPr>
          </w:p>
        </w:tc>
      </w:tr>
      <w:tr w:rsidR="00547FE3" w14:paraId="54AD473D" w14:textId="77777777">
        <w:trPr>
          <w:ins w:id="113" w:author="Ericsson" w:date="2023-04-03T00:31:00Z"/>
        </w:trPr>
        <w:tc>
          <w:tcPr>
            <w:tcW w:w="2634" w:type="dxa"/>
            <w:tcBorders>
              <w:top w:val="single" w:sz="4" w:space="0" w:color="auto"/>
              <w:left w:val="single" w:sz="4" w:space="0" w:color="auto"/>
              <w:bottom w:val="single" w:sz="4" w:space="0" w:color="auto"/>
              <w:right w:val="single" w:sz="4" w:space="0" w:color="auto"/>
            </w:tcBorders>
          </w:tcPr>
          <w:p w14:paraId="38E18471" w14:textId="77777777" w:rsidR="00547FE3" w:rsidRDefault="00F02607">
            <w:pPr>
              <w:keepNext/>
              <w:keepLines/>
              <w:spacing w:after="0"/>
              <w:ind w:left="200"/>
              <w:rPr>
                <w:ins w:id="114" w:author="Ericsson" w:date="2023-04-03T00:31:00Z"/>
              </w:rPr>
            </w:pPr>
            <w:bookmarkStart w:id="115" w:name="_Hlk131690884"/>
            <w:ins w:id="116" w:author="Ericsson" w:date="2023-04-03T00:31:00Z">
              <w:r>
                <w:rPr>
                  <w:rFonts w:ascii="Arial" w:hAnsi="Arial"/>
                  <w:sz w:val="18"/>
                </w:rPr>
                <w:t xml:space="preserve">&gt;&gt;BWP Location </w:t>
              </w:r>
              <w:proofErr w:type="gramStart"/>
              <w:r>
                <w:rPr>
                  <w:rFonts w:ascii="Arial" w:hAnsi="Arial"/>
                  <w:sz w:val="18"/>
                </w:rPr>
                <w:t>And</w:t>
              </w:r>
              <w:proofErr w:type="gramEnd"/>
              <w:r>
                <w:rPr>
                  <w:rFonts w:ascii="Arial" w:hAnsi="Arial"/>
                  <w:sz w:val="18"/>
                </w:rPr>
                <w:t xml:space="preserve"> Bandwidth</w:t>
              </w:r>
            </w:ins>
          </w:p>
        </w:tc>
        <w:tc>
          <w:tcPr>
            <w:tcW w:w="1106" w:type="dxa"/>
            <w:tcBorders>
              <w:top w:val="single" w:sz="4" w:space="0" w:color="auto"/>
              <w:left w:val="single" w:sz="4" w:space="0" w:color="auto"/>
              <w:bottom w:val="single" w:sz="4" w:space="0" w:color="auto"/>
              <w:right w:val="single" w:sz="4" w:space="0" w:color="auto"/>
            </w:tcBorders>
          </w:tcPr>
          <w:p w14:paraId="3EA2B5D9" w14:textId="77777777" w:rsidR="00547FE3" w:rsidRDefault="00F02607">
            <w:pPr>
              <w:keepNext/>
              <w:keepLines/>
              <w:spacing w:after="0"/>
              <w:rPr>
                <w:ins w:id="117" w:author="Ericsson" w:date="2023-04-03T00:31:00Z"/>
                <w:rFonts w:ascii="Arial" w:eastAsia="Batang" w:hAnsi="Arial"/>
                <w:bCs/>
                <w:sz w:val="18"/>
              </w:rPr>
            </w:pPr>
            <w:ins w:id="118" w:author="Ericsson" w:date="2023-04-03T00:31:00Z">
              <w:r>
                <w:rPr>
                  <w:rFonts w:ascii="Arial" w:eastAsia="Batang" w:hAnsi="Arial"/>
                  <w:bCs/>
                  <w:sz w:val="18"/>
                </w:rPr>
                <w:t>M</w:t>
              </w:r>
            </w:ins>
          </w:p>
        </w:tc>
        <w:tc>
          <w:tcPr>
            <w:tcW w:w="1620" w:type="dxa"/>
            <w:tcBorders>
              <w:top w:val="single" w:sz="4" w:space="0" w:color="auto"/>
              <w:left w:val="single" w:sz="4" w:space="0" w:color="auto"/>
              <w:bottom w:val="single" w:sz="4" w:space="0" w:color="auto"/>
              <w:right w:val="single" w:sz="4" w:space="0" w:color="auto"/>
            </w:tcBorders>
          </w:tcPr>
          <w:p w14:paraId="032714A9" w14:textId="77777777" w:rsidR="00547FE3" w:rsidRDefault="00547FE3">
            <w:pPr>
              <w:keepNext/>
              <w:keepLines/>
              <w:spacing w:after="0"/>
              <w:rPr>
                <w:ins w:id="119" w:author="Ericsson" w:date="2023-04-03T00:31:00Z"/>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D504E2C" w14:textId="77777777" w:rsidR="00547FE3" w:rsidRDefault="00F02607">
            <w:pPr>
              <w:keepNext/>
              <w:keepLines/>
              <w:spacing w:after="0"/>
              <w:rPr>
                <w:ins w:id="120" w:author="Ericsson" w:date="2023-04-03T00:31:00Z"/>
                <w:rFonts w:ascii="Arial" w:eastAsia="Batang" w:hAnsi="Arial"/>
                <w:bCs/>
                <w:sz w:val="18"/>
              </w:rPr>
            </w:pPr>
            <w:ins w:id="121" w:author="Ericsson" w:date="2023-04-03T00:31:00Z">
              <w:r>
                <w:rPr>
                  <w:rFonts w:ascii="Arial" w:eastAsia="Batang" w:hAnsi="Arial"/>
                  <w:bCs/>
                  <w:sz w:val="18"/>
                </w:rPr>
                <w:t>INTEGER (</w:t>
              </w:r>
              <w:proofErr w:type="gramStart"/>
              <w:r>
                <w:rPr>
                  <w:rFonts w:ascii="Arial" w:eastAsia="Batang" w:hAnsi="Arial"/>
                  <w:bCs/>
                  <w:sz w:val="18"/>
                </w:rPr>
                <w:t>0..</w:t>
              </w:r>
              <w:proofErr w:type="gramEnd"/>
              <w:r>
                <w:rPr>
                  <w:rFonts w:ascii="Arial" w:eastAsia="Batang" w:hAnsi="Arial"/>
                  <w:bCs/>
                  <w:sz w:val="18"/>
                </w:rPr>
                <w:t>37949)</w:t>
              </w:r>
            </w:ins>
          </w:p>
        </w:tc>
        <w:tc>
          <w:tcPr>
            <w:tcW w:w="1402" w:type="dxa"/>
            <w:tcBorders>
              <w:top w:val="single" w:sz="4" w:space="0" w:color="auto"/>
              <w:left w:val="single" w:sz="4" w:space="0" w:color="auto"/>
              <w:bottom w:val="single" w:sz="4" w:space="0" w:color="auto"/>
              <w:right w:val="single" w:sz="4" w:space="0" w:color="auto"/>
            </w:tcBorders>
          </w:tcPr>
          <w:p w14:paraId="5CD398FE" w14:textId="77777777" w:rsidR="00547FE3" w:rsidRDefault="00F02607">
            <w:pPr>
              <w:keepNext/>
              <w:keepLines/>
              <w:spacing w:after="0"/>
              <w:rPr>
                <w:ins w:id="122" w:author="Ericsson" w:date="2023-04-03T00:31:00Z"/>
                <w:rFonts w:ascii="Arial" w:hAnsi="Arial"/>
                <w:sz w:val="18"/>
              </w:rPr>
            </w:pPr>
            <w:ins w:id="123" w:author="Ericsson" w:date="2023-04-03T00:31:00Z">
              <w:r>
                <w:rPr>
                  <w:rFonts w:ascii="Arial" w:hAnsi="Arial"/>
                  <w:sz w:val="18"/>
                </w:rPr>
                <w:t xml:space="preserve">The IE type range is the same as the </w:t>
              </w:r>
              <w:proofErr w:type="spellStart"/>
              <w:r>
                <w:rPr>
                  <w:rFonts w:ascii="Arial" w:hAnsi="Arial"/>
                  <w:sz w:val="18"/>
                </w:rPr>
                <w:t>locationAndBa</w:t>
              </w:r>
              <w:r>
                <w:rPr>
                  <w:rFonts w:ascii="Arial" w:hAnsi="Arial"/>
                  <w:sz w:val="18"/>
                </w:rPr>
                <w:lastRenderedPageBreak/>
                <w:t>ndwidth</w:t>
              </w:r>
              <w:proofErr w:type="spellEnd"/>
              <w:r>
                <w:rPr>
                  <w:rFonts w:ascii="Arial" w:hAnsi="Arial"/>
                  <w:sz w:val="18"/>
                </w:rPr>
                <w:t xml:space="preserve"> IE in BWP IE in TS 38.331 [8].</w:t>
              </w:r>
            </w:ins>
          </w:p>
        </w:tc>
        <w:tc>
          <w:tcPr>
            <w:tcW w:w="1288" w:type="dxa"/>
            <w:tcBorders>
              <w:top w:val="single" w:sz="4" w:space="0" w:color="auto"/>
              <w:left w:val="single" w:sz="4" w:space="0" w:color="auto"/>
              <w:bottom w:val="single" w:sz="4" w:space="0" w:color="auto"/>
              <w:right w:val="single" w:sz="4" w:space="0" w:color="auto"/>
            </w:tcBorders>
          </w:tcPr>
          <w:p w14:paraId="3CA14326" w14:textId="77777777" w:rsidR="00547FE3" w:rsidRDefault="00547FE3">
            <w:pPr>
              <w:keepNext/>
              <w:keepLines/>
              <w:spacing w:after="0"/>
              <w:jc w:val="center"/>
              <w:rPr>
                <w:ins w:id="124" w:author="Ericsson" w:date="2023-04-03T00:31:00Z"/>
                <w:rFonts w:ascii="Arial" w:eastAsia="Batang" w:hAnsi="Arial" w:cs="Arial"/>
                <w:bCs/>
                <w:sz w:val="18"/>
              </w:rPr>
            </w:pPr>
          </w:p>
        </w:tc>
        <w:tc>
          <w:tcPr>
            <w:tcW w:w="1274" w:type="dxa"/>
            <w:tcBorders>
              <w:top w:val="single" w:sz="4" w:space="0" w:color="auto"/>
              <w:left w:val="single" w:sz="4" w:space="0" w:color="auto"/>
              <w:bottom w:val="single" w:sz="4" w:space="0" w:color="auto"/>
              <w:right w:val="single" w:sz="4" w:space="0" w:color="auto"/>
            </w:tcBorders>
          </w:tcPr>
          <w:p w14:paraId="1199CF2A" w14:textId="77777777" w:rsidR="00547FE3" w:rsidRDefault="00547FE3">
            <w:pPr>
              <w:keepNext/>
              <w:keepLines/>
              <w:spacing w:after="0"/>
              <w:jc w:val="center"/>
              <w:rPr>
                <w:ins w:id="125" w:author="Ericsson" w:date="2023-04-03T00:31:00Z"/>
                <w:rFonts w:ascii="Arial" w:hAnsi="Arial"/>
                <w:sz w:val="18"/>
              </w:rPr>
            </w:pPr>
          </w:p>
        </w:tc>
      </w:tr>
      <w:bookmarkEnd w:id="115"/>
      <w:tr w:rsidR="00547FE3" w14:paraId="5BB579EA" w14:textId="77777777">
        <w:trPr>
          <w:ins w:id="126" w:author="Ericsson" w:date="2023-04-20T13:04:00Z"/>
        </w:trPr>
        <w:tc>
          <w:tcPr>
            <w:tcW w:w="2634" w:type="dxa"/>
            <w:tcBorders>
              <w:top w:val="single" w:sz="4" w:space="0" w:color="auto"/>
              <w:left w:val="single" w:sz="4" w:space="0" w:color="auto"/>
              <w:bottom w:val="single" w:sz="4" w:space="0" w:color="auto"/>
              <w:right w:val="single" w:sz="4" w:space="0" w:color="auto"/>
            </w:tcBorders>
          </w:tcPr>
          <w:p w14:paraId="1692C5DB" w14:textId="77777777" w:rsidR="00547FE3" w:rsidRPr="00547FE3" w:rsidRDefault="00F02607">
            <w:pPr>
              <w:keepNext/>
              <w:keepLines/>
              <w:spacing w:after="0"/>
              <w:ind w:left="200"/>
              <w:rPr>
                <w:ins w:id="127" w:author="Ericsson" w:date="2023-04-20T13:04:00Z"/>
                <w:rFonts w:ascii="Arial" w:hAnsi="Arial"/>
                <w:sz w:val="18"/>
                <w:highlight w:val="cyan"/>
                <w:rPrChange w:id="128" w:author="Ericsson" w:date="2023-04-20T13:04:00Z">
                  <w:rPr>
                    <w:ins w:id="129" w:author="Ericsson" w:date="2023-04-20T13:04:00Z"/>
                    <w:rFonts w:ascii="Arial" w:hAnsi="Arial"/>
                    <w:sz w:val="18"/>
                  </w:rPr>
                </w:rPrChange>
              </w:rPr>
            </w:pPr>
            <w:ins w:id="130" w:author="Ericsson" w:date="2023-04-20T13:04:00Z">
              <w:r>
                <w:rPr>
                  <w:rFonts w:ascii="Arial" w:hAnsi="Arial"/>
                  <w:sz w:val="18"/>
                  <w:highlight w:val="cyan"/>
                  <w:rPrChange w:id="131" w:author="Ericsson" w:date="2023-04-20T13:04:00Z">
                    <w:rPr>
                      <w:rFonts w:ascii="Arial" w:hAnsi="Arial"/>
                      <w:sz w:val="18"/>
                    </w:rPr>
                  </w:rPrChange>
                </w:rPr>
                <w:t>&gt;&gt;</w:t>
              </w:r>
              <w:proofErr w:type="spellStart"/>
              <w:r>
                <w:rPr>
                  <w:rFonts w:ascii="Arial" w:hAnsi="Arial"/>
                  <w:sz w:val="18"/>
                  <w:highlight w:val="cyan"/>
                  <w:rPrChange w:id="132" w:author="Ericsson" w:date="2023-04-20T13:04:00Z">
                    <w:rPr>
                      <w:rFonts w:ascii="Arial" w:hAnsi="Arial"/>
                      <w:sz w:val="18"/>
                    </w:rPr>
                  </w:rPrChange>
                </w:rPr>
                <w:t>ActiveBWP</w:t>
              </w:r>
              <w:proofErr w:type="spellEnd"/>
            </w:ins>
          </w:p>
        </w:tc>
        <w:tc>
          <w:tcPr>
            <w:tcW w:w="1106" w:type="dxa"/>
            <w:tcBorders>
              <w:top w:val="single" w:sz="4" w:space="0" w:color="auto"/>
              <w:left w:val="single" w:sz="4" w:space="0" w:color="auto"/>
              <w:bottom w:val="single" w:sz="4" w:space="0" w:color="auto"/>
              <w:right w:val="single" w:sz="4" w:space="0" w:color="auto"/>
            </w:tcBorders>
          </w:tcPr>
          <w:p w14:paraId="17BD1C1B" w14:textId="77777777" w:rsidR="00547FE3" w:rsidRPr="00547FE3" w:rsidRDefault="00F02607">
            <w:pPr>
              <w:keepNext/>
              <w:keepLines/>
              <w:spacing w:after="0"/>
              <w:rPr>
                <w:ins w:id="133" w:author="Ericsson" w:date="2023-04-20T13:04:00Z"/>
                <w:rFonts w:ascii="Arial" w:eastAsia="Batang" w:hAnsi="Arial"/>
                <w:bCs/>
                <w:sz w:val="18"/>
                <w:highlight w:val="cyan"/>
                <w:rPrChange w:id="134" w:author="Ericsson" w:date="2023-04-20T13:04:00Z">
                  <w:rPr>
                    <w:ins w:id="135" w:author="Ericsson" w:date="2023-04-20T13:04:00Z"/>
                    <w:rFonts w:ascii="Arial" w:eastAsia="Batang" w:hAnsi="Arial"/>
                    <w:bCs/>
                    <w:sz w:val="18"/>
                  </w:rPr>
                </w:rPrChange>
              </w:rPr>
            </w:pPr>
            <w:ins w:id="136" w:author="Ericsson" w:date="2023-04-20T13:04:00Z">
              <w:r>
                <w:rPr>
                  <w:rFonts w:ascii="Arial" w:eastAsia="Batang" w:hAnsi="Arial"/>
                  <w:bCs/>
                  <w:sz w:val="18"/>
                  <w:highlight w:val="cyan"/>
                  <w:rPrChange w:id="137" w:author="Ericsson" w:date="2023-04-20T13:04:00Z">
                    <w:rPr>
                      <w:rFonts w:ascii="Arial" w:eastAsia="Batang" w:hAnsi="Arial"/>
                      <w:bCs/>
                      <w:sz w:val="18"/>
                    </w:rPr>
                  </w:rPrChange>
                </w:rPr>
                <w:t>O</w:t>
              </w:r>
            </w:ins>
          </w:p>
        </w:tc>
        <w:tc>
          <w:tcPr>
            <w:tcW w:w="1620" w:type="dxa"/>
            <w:tcBorders>
              <w:top w:val="single" w:sz="4" w:space="0" w:color="auto"/>
              <w:left w:val="single" w:sz="4" w:space="0" w:color="auto"/>
              <w:bottom w:val="single" w:sz="4" w:space="0" w:color="auto"/>
              <w:right w:val="single" w:sz="4" w:space="0" w:color="auto"/>
            </w:tcBorders>
          </w:tcPr>
          <w:p w14:paraId="4CEBFE77" w14:textId="77777777" w:rsidR="00547FE3" w:rsidRPr="00547FE3" w:rsidRDefault="00547FE3">
            <w:pPr>
              <w:keepNext/>
              <w:keepLines/>
              <w:spacing w:after="0"/>
              <w:rPr>
                <w:ins w:id="138" w:author="Ericsson" w:date="2023-04-20T13:04:00Z"/>
                <w:rFonts w:ascii="Arial" w:hAnsi="Arial"/>
                <w:i/>
                <w:sz w:val="18"/>
                <w:highlight w:val="cyan"/>
                <w:rPrChange w:id="139" w:author="Ericsson" w:date="2023-04-20T13:04:00Z">
                  <w:rPr>
                    <w:ins w:id="140" w:author="Ericsson" w:date="2023-04-20T13:04:00Z"/>
                    <w:rFonts w:ascii="Arial" w:hAnsi="Arial"/>
                    <w:i/>
                    <w:sz w:val="18"/>
                  </w:rPr>
                </w:rPrChange>
              </w:rPr>
            </w:pPr>
          </w:p>
        </w:tc>
        <w:tc>
          <w:tcPr>
            <w:tcW w:w="1260" w:type="dxa"/>
            <w:tcBorders>
              <w:top w:val="single" w:sz="4" w:space="0" w:color="auto"/>
              <w:left w:val="single" w:sz="4" w:space="0" w:color="auto"/>
              <w:bottom w:val="single" w:sz="4" w:space="0" w:color="auto"/>
              <w:right w:val="single" w:sz="4" w:space="0" w:color="auto"/>
            </w:tcBorders>
          </w:tcPr>
          <w:p w14:paraId="148E0016" w14:textId="77777777" w:rsidR="00547FE3" w:rsidRPr="00547FE3" w:rsidRDefault="00F02607">
            <w:pPr>
              <w:keepNext/>
              <w:keepLines/>
              <w:spacing w:after="0"/>
              <w:rPr>
                <w:ins w:id="141" w:author="Ericsson" w:date="2023-04-20T13:04:00Z"/>
                <w:rFonts w:ascii="Arial" w:eastAsia="Batang" w:hAnsi="Arial"/>
                <w:bCs/>
                <w:sz w:val="18"/>
                <w:highlight w:val="cyan"/>
                <w:rPrChange w:id="142" w:author="Ericsson" w:date="2023-04-20T13:04:00Z">
                  <w:rPr>
                    <w:ins w:id="143" w:author="Ericsson" w:date="2023-04-20T13:04:00Z"/>
                    <w:rFonts w:ascii="Arial" w:eastAsia="Batang" w:hAnsi="Arial"/>
                    <w:bCs/>
                    <w:sz w:val="18"/>
                  </w:rPr>
                </w:rPrChange>
              </w:rPr>
            </w:pPr>
            <w:ins w:id="144" w:author="Ericsson" w:date="2023-04-20T13:04:00Z">
              <w:r>
                <w:rPr>
                  <w:rFonts w:ascii="Arial" w:eastAsia="Batang" w:hAnsi="Arial"/>
                  <w:bCs/>
                  <w:sz w:val="18"/>
                  <w:highlight w:val="cyan"/>
                  <w:rPrChange w:id="145" w:author="Ericsson" w:date="2023-04-20T13:04:00Z">
                    <w:rPr>
                      <w:rFonts w:ascii="Arial" w:eastAsia="Batang" w:hAnsi="Arial"/>
                      <w:bCs/>
                      <w:sz w:val="18"/>
                    </w:rPr>
                  </w:rPrChange>
                </w:rPr>
                <w:t>ENUMERATED (true, ...)</w:t>
              </w:r>
            </w:ins>
          </w:p>
        </w:tc>
        <w:tc>
          <w:tcPr>
            <w:tcW w:w="1402" w:type="dxa"/>
            <w:tcBorders>
              <w:top w:val="single" w:sz="4" w:space="0" w:color="auto"/>
              <w:left w:val="single" w:sz="4" w:space="0" w:color="auto"/>
              <w:bottom w:val="single" w:sz="4" w:space="0" w:color="auto"/>
              <w:right w:val="single" w:sz="4" w:space="0" w:color="auto"/>
            </w:tcBorders>
          </w:tcPr>
          <w:p w14:paraId="26A61234" w14:textId="77777777" w:rsidR="00547FE3" w:rsidRPr="00547FE3" w:rsidRDefault="00F02607">
            <w:pPr>
              <w:keepNext/>
              <w:keepLines/>
              <w:spacing w:after="0"/>
              <w:rPr>
                <w:ins w:id="146" w:author="Ericsson" w:date="2023-04-20T13:04:00Z"/>
                <w:rFonts w:ascii="Arial" w:hAnsi="Arial"/>
                <w:sz w:val="18"/>
                <w:highlight w:val="cyan"/>
                <w:rPrChange w:id="147" w:author="Ericsson" w:date="2023-04-20T13:04:00Z">
                  <w:rPr>
                    <w:ins w:id="148" w:author="Ericsson" w:date="2023-04-20T13:04:00Z"/>
                    <w:rFonts w:ascii="Arial" w:hAnsi="Arial"/>
                    <w:sz w:val="18"/>
                  </w:rPr>
                </w:rPrChange>
              </w:rPr>
            </w:pPr>
            <w:ins w:id="149" w:author="Ericsson" w:date="2023-04-20T13:04:00Z">
              <w:r>
                <w:rPr>
                  <w:rFonts w:ascii="Arial" w:hAnsi="Arial"/>
                  <w:sz w:val="18"/>
                  <w:highlight w:val="cyan"/>
                  <w:rPrChange w:id="150" w:author="Ericsson" w:date="2023-04-20T13:04:00Z">
                    <w:rPr>
                      <w:rFonts w:ascii="Arial" w:hAnsi="Arial"/>
                      <w:sz w:val="18"/>
                    </w:rPr>
                  </w:rPrChange>
                </w:rPr>
                <w:t>The IE is present when gNB-DU configures multiple BWPs for UE.</w:t>
              </w:r>
            </w:ins>
          </w:p>
          <w:p w14:paraId="4C150FEF" w14:textId="77777777" w:rsidR="00547FE3" w:rsidRPr="00547FE3" w:rsidRDefault="00F02607">
            <w:pPr>
              <w:keepNext/>
              <w:keepLines/>
              <w:spacing w:after="0"/>
              <w:rPr>
                <w:ins w:id="151" w:author="Ericsson" w:date="2023-04-20T13:04:00Z"/>
                <w:rFonts w:ascii="Arial" w:hAnsi="Arial"/>
                <w:sz w:val="18"/>
                <w:highlight w:val="cyan"/>
                <w:rPrChange w:id="152" w:author="Ericsson" w:date="2023-04-20T13:04:00Z">
                  <w:rPr>
                    <w:ins w:id="153" w:author="Ericsson" w:date="2023-04-20T13:04:00Z"/>
                    <w:rFonts w:ascii="Arial" w:hAnsi="Arial"/>
                    <w:sz w:val="18"/>
                  </w:rPr>
                </w:rPrChange>
              </w:rPr>
            </w:pPr>
            <w:ins w:id="154" w:author="Ericsson" w:date="2023-04-20T13:04:00Z">
              <w:r>
                <w:rPr>
                  <w:rFonts w:ascii="Arial" w:hAnsi="Arial"/>
                  <w:sz w:val="18"/>
                  <w:highlight w:val="cyan"/>
                  <w:rPrChange w:id="155" w:author="Ericsson" w:date="2023-04-20T13:04:00Z">
                    <w:rPr>
                      <w:rFonts w:ascii="Arial" w:hAnsi="Arial"/>
                      <w:sz w:val="18"/>
                    </w:rPr>
                  </w:rPrChange>
                </w:rPr>
                <w:t>Indicates current UE’s active BWP</w:t>
              </w:r>
            </w:ins>
          </w:p>
        </w:tc>
        <w:tc>
          <w:tcPr>
            <w:tcW w:w="1288" w:type="dxa"/>
            <w:tcBorders>
              <w:top w:val="single" w:sz="4" w:space="0" w:color="auto"/>
              <w:left w:val="single" w:sz="4" w:space="0" w:color="auto"/>
              <w:bottom w:val="single" w:sz="4" w:space="0" w:color="auto"/>
              <w:right w:val="single" w:sz="4" w:space="0" w:color="auto"/>
            </w:tcBorders>
          </w:tcPr>
          <w:p w14:paraId="5F1122C2" w14:textId="77777777" w:rsidR="00547FE3" w:rsidRPr="00547FE3" w:rsidRDefault="00547FE3">
            <w:pPr>
              <w:keepNext/>
              <w:keepLines/>
              <w:spacing w:after="0"/>
              <w:jc w:val="center"/>
              <w:rPr>
                <w:ins w:id="156" w:author="Ericsson" w:date="2023-04-20T13:04:00Z"/>
                <w:rFonts w:ascii="Arial" w:eastAsia="Batang" w:hAnsi="Arial" w:cs="Arial"/>
                <w:bCs/>
                <w:sz w:val="18"/>
                <w:highlight w:val="cyan"/>
                <w:rPrChange w:id="157" w:author="Ericsson" w:date="2023-04-20T13:04:00Z">
                  <w:rPr>
                    <w:ins w:id="158" w:author="Ericsson" w:date="2023-04-20T13:04:00Z"/>
                    <w:rFonts w:ascii="Arial" w:eastAsia="Batang" w:hAnsi="Arial" w:cs="Arial"/>
                    <w:bCs/>
                    <w:sz w:val="18"/>
                  </w:rPr>
                </w:rPrChange>
              </w:rPr>
            </w:pPr>
          </w:p>
        </w:tc>
        <w:tc>
          <w:tcPr>
            <w:tcW w:w="1274" w:type="dxa"/>
            <w:tcBorders>
              <w:top w:val="single" w:sz="4" w:space="0" w:color="auto"/>
              <w:left w:val="single" w:sz="4" w:space="0" w:color="auto"/>
              <w:bottom w:val="single" w:sz="4" w:space="0" w:color="auto"/>
              <w:right w:val="single" w:sz="4" w:space="0" w:color="auto"/>
            </w:tcBorders>
          </w:tcPr>
          <w:p w14:paraId="2F6F4BA3" w14:textId="77777777" w:rsidR="00547FE3" w:rsidRPr="00547FE3" w:rsidRDefault="00547FE3">
            <w:pPr>
              <w:keepNext/>
              <w:keepLines/>
              <w:spacing w:after="0"/>
              <w:jc w:val="center"/>
              <w:rPr>
                <w:ins w:id="159" w:author="Ericsson" w:date="2023-04-20T13:04:00Z"/>
                <w:rFonts w:ascii="Arial" w:hAnsi="Arial"/>
                <w:sz w:val="18"/>
                <w:highlight w:val="cyan"/>
                <w:rPrChange w:id="160" w:author="Ericsson" w:date="2023-04-20T13:04:00Z">
                  <w:rPr>
                    <w:ins w:id="161" w:author="Ericsson" w:date="2023-04-20T13:04:00Z"/>
                    <w:rFonts w:ascii="Arial" w:hAnsi="Arial"/>
                    <w:sz w:val="18"/>
                  </w:rPr>
                </w:rPrChange>
              </w:rPr>
            </w:pPr>
          </w:p>
        </w:tc>
      </w:tr>
    </w:tbl>
    <w:p w14:paraId="5C12EDB5" w14:textId="77777777" w:rsidR="00547FE3" w:rsidRDefault="00547FE3">
      <w:pPr>
        <w:rPr>
          <w:lang w:val="en-US" w:eastAsia="zh-CN"/>
        </w:rPr>
      </w:pPr>
    </w:p>
    <w:p w14:paraId="5D362194" w14:textId="77777777" w:rsidR="00547FE3" w:rsidRDefault="00F02607">
      <w:pPr>
        <w:rPr>
          <w:b/>
          <w:bCs/>
          <w:lang w:val="en-US"/>
        </w:rPr>
      </w:pPr>
      <w:r>
        <w:rPr>
          <w:b/>
          <w:bCs/>
          <w:lang w:val="en-US"/>
        </w:rPr>
        <w:t>Q4 - Companies are invited to provide comments on the revised tabular above:</w:t>
      </w:r>
    </w:p>
    <w:tbl>
      <w:tblPr>
        <w:tblStyle w:val="TableGrid"/>
        <w:tblW w:w="0" w:type="auto"/>
        <w:tblLook w:val="04A0" w:firstRow="1" w:lastRow="0" w:firstColumn="1" w:lastColumn="0" w:noHBand="0" w:noVBand="1"/>
      </w:tblPr>
      <w:tblGrid>
        <w:gridCol w:w="2065"/>
        <w:gridCol w:w="7380"/>
      </w:tblGrid>
      <w:tr w:rsidR="00547FE3" w14:paraId="6DA9011F" w14:textId="77777777">
        <w:tc>
          <w:tcPr>
            <w:tcW w:w="2065" w:type="dxa"/>
          </w:tcPr>
          <w:p w14:paraId="00B30908" w14:textId="77777777" w:rsidR="00547FE3" w:rsidRDefault="00F02607">
            <w:pPr>
              <w:rPr>
                <w:rFonts w:eastAsia="SimSun"/>
                <w:b/>
                <w:bCs/>
                <w:lang w:val="en-US" w:eastAsia="zh-CN"/>
              </w:rPr>
            </w:pPr>
            <w:r>
              <w:rPr>
                <w:rFonts w:eastAsia="SimSun"/>
                <w:b/>
                <w:bCs/>
                <w:lang w:val="en-US" w:eastAsia="zh-CN"/>
              </w:rPr>
              <w:t>Company</w:t>
            </w:r>
          </w:p>
        </w:tc>
        <w:tc>
          <w:tcPr>
            <w:tcW w:w="7380" w:type="dxa"/>
          </w:tcPr>
          <w:p w14:paraId="6F6E1859" w14:textId="77777777" w:rsidR="00547FE3" w:rsidRDefault="00F02607">
            <w:pPr>
              <w:rPr>
                <w:rFonts w:eastAsia="SimSun"/>
                <w:b/>
                <w:bCs/>
                <w:lang w:val="en-US" w:eastAsia="zh-CN"/>
              </w:rPr>
            </w:pPr>
            <w:r>
              <w:rPr>
                <w:rFonts w:eastAsia="SimSun"/>
                <w:b/>
                <w:bCs/>
                <w:lang w:val="en-US" w:eastAsia="zh-CN"/>
              </w:rPr>
              <w:t>Comment</w:t>
            </w:r>
          </w:p>
        </w:tc>
      </w:tr>
      <w:tr w:rsidR="00547FE3" w14:paraId="7CC30B03" w14:textId="77777777">
        <w:tc>
          <w:tcPr>
            <w:tcW w:w="2065" w:type="dxa"/>
          </w:tcPr>
          <w:p w14:paraId="079CF222" w14:textId="77777777" w:rsidR="00547FE3" w:rsidRDefault="00F02607">
            <w:pPr>
              <w:rPr>
                <w:rFonts w:eastAsia="SimSun"/>
                <w:lang w:val="en-US" w:eastAsia="zh-CN"/>
              </w:rPr>
            </w:pPr>
            <w:r>
              <w:rPr>
                <w:rFonts w:eastAsia="SimSun"/>
                <w:lang w:val="en-US" w:eastAsia="zh-CN"/>
              </w:rPr>
              <w:t>Qualcomm</w:t>
            </w:r>
          </w:p>
        </w:tc>
        <w:tc>
          <w:tcPr>
            <w:tcW w:w="7380" w:type="dxa"/>
          </w:tcPr>
          <w:p w14:paraId="2B01BD2C" w14:textId="77777777" w:rsidR="00547FE3" w:rsidRDefault="00F02607">
            <w:pPr>
              <w:rPr>
                <w:rFonts w:eastAsia="SimSun"/>
                <w:lang w:val="en-US" w:eastAsia="zh-CN"/>
              </w:rPr>
            </w:pPr>
            <w:r>
              <w:rPr>
                <w:rFonts w:eastAsia="SimSun"/>
                <w:lang w:val="en-US" w:eastAsia="zh-CN"/>
              </w:rPr>
              <w:t>Looks OK. It also addresses ZTE raised issue.</w:t>
            </w:r>
          </w:p>
        </w:tc>
      </w:tr>
      <w:tr w:rsidR="00547FE3" w14:paraId="7AF75ECE" w14:textId="77777777">
        <w:tc>
          <w:tcPr>
            <w:tcW w:w="2065" w:type="dxa"/>
          </w:tcPr>
          <w:p w14:paraId="618A5D9C" w14:textId="77777777" w:rsidR="00547FE3" w:rsidRPr="00547FE3" w:rsidRDefault="00F02607">
            <w:pPr>
              <w:rPr>
                <w:rFonts w:eastAsia="SimSun"/>
                <w:lang w:val="en-US" w:eastAsia="zh-CN"/>
                <w:rPrChange w:id="162" w:author="Nokia" w:date="2023-04-24T10:45:00Z">
                  <w:rPr>
                    <w:rFonts w:eastAsia="SimSun"/>
                    <w:b/>
                    <w:bCs/>
                    <w:lang w:val="en-US" w:eastAsia="zh-CN"/>
                  </w:rPr>
                </w:rPrChange>
              </w:rPr>
            </w:pPr>
            <w:ins w:id="163" w:author="Nokia" w:date="2023-04-24T10:45:00Z">
              <w:r>
                <w:rPr>
                  <w:rFonts w:eastAsia="SimSun"/>
                  <w:lang w:val="en-US" w:eastAsia="zh-CN"/>
                </w:rPr>
                <w:t>Nokia</w:t>
              </w:r>
            </w:ins>
          </w:p>
        </w:tc>
        <w:tc>
          <w:tcPr>
            <w:tcW w:w="7380" w:type="dxa"/>
          </w:tcPr>
          <w:p w14:paraId="14361CB1" w14:textId="77777777" w:rsidR="00547FE3" w:rsidRPr="00547FE3" w:rsidRDefault="00F02607">
            <w:pPr>
              <w:rPr>
                <w:rFonts w:eastAsia="SimSun"/>
                <w:lang w:val="en-US" w:eastAsia="zh-CN"/>
                <w:rPrChange w:id="164" w:author="Nokia" w:date="2023-04-24T10:45:00Z">
                  <w:rPr>
                    <w:rFonts w:eastAsia="SimSun"/>
                    <w:b/>
                    <w:bCs/>
                    <w:lang w:val="en-US" w:eastAsia="zh-CN"/>
                  </w:rPr>
                </w:rPrChange>
              </w:rPr>
            </w:pPr>
            <w:ins w:id="165" w:author="Nokia" w:date="2023-04-24T10:45:00Z">
              <w:r>
                <w:rPr>
                  <w:rFonts w:eastAsia="SimSun"/>
                  <w:lang w:val="en-US" w:eastAsia="zh-CN"/>
                </w:rPr>
                <w:t>Proposal is acceptable.</w:t>
              </w:r>
            </w:ins>
          </w:p>
        </w:tc>
      </w:tr>
      <w:tr w:rsidR="00547FE3" w14:paraId="787401E2" w14:textId="77777777">
        <w:tc>
          <w:tcPr>
            <w:tcW w:w="2065" w:type="dxa"/>
          </w:tcPr>
          <w:p w14:paraId="7EFD00FD" w14:textId="77777777" w:rsidR="00547FE3" w:rsidRDefault="00F02607">
            <w:pPr>
              <w:rPr>
                <w:rFonts w:eastAsia="SimSun"/>
                <w:b/>
                <w:bCs/>
                <w:lang w:val="en-US" w:eastAsia="zh-CN"/>
              </w:rPr>
            </w:pPr>
            <w:r>
              <w:rPr>
                <w:rFonts w:eastAsia="SimSun"/>
                <w:bCs/>
                <w:lang w:val="en-US" w:eastAsia="zh-CN"/>
              </w:rPr>
              <w:t>Huawei</w:t>
            </w:r>
          </w:p>
        </w:tc>
        <w:tc>
          <w:tcPr>
            <w:tcW w:w="7380" w:type="dxa"/>
          </w:tcPr>
          <w:p w14:paraId="4B1BE95D" w14:textId="77777777" w:rsidR="00547FE3" w:rsidRDefault="00547FE3">
            <w:pPr>
              <w:rPr>
                <w:rFonts w:eastAsia="DengXian"/>
                <w:bCs/>
                <w:lang w:val="en-US" w:eastAsia="zh-CN"/>
              </w:rPr>
            </w:pPr>
          </w:p>
          <w:p w14:paraId="24B2BCE5" w14:textId="31ADE678" w:rsidR="00473A61" w:rsidRPr="00473A61" w:rsidRDefault="00F02607" w:rsidP="00473A61">
            <w:pPr>
              <w:pStyle w:val="ListParagraph"/>
              <w:numPr>
                <w:ilvl w:val="0"/>
                <w:numId w:val="31"/>
              </w:numPr>
              <w:rPr>
                <w:bCs/>
                <w:lang w:val="en-US" w:eastAsia="zh-CN"/>
              </w:rPr>
            </w:pPr>
            <w:r>
              <w:rPr>
                <w:bCs/>
                <w:lang w:val="en-US" w:eastAsia="zh-CN"/>
              </w:rPr>
              <w:t xml:space="preserve">In the revised tabular, the </w:t>
            </w:r>
            <w:r>
              <w:rPr>
                <w:bCs/>
                <w:i/>
                <w:lang w:val="en-US" w:eastAsia="zh-CN"/>
              </w:rPr>
              <w:t>BWP ID</w:t>
            </w:r>
            <w:r>
              <w:rPr>
                <w:bCs/>
                <w:lang w:val="en-US" w:eastAsia="zh-CN"/>
              </w:rPr>
              <w:t xml:space="preserve"> IE is missing in the </w:t>
            </w:r>
            <w:proofErr w:type="spellStart"/>
            <w:r>
              <w:rPr>
                <w:bCs/>
                <w:i/>
                <w:lang w:val="en-US" w:eastAsia="zh-CN"/>
              </w:rPr>
              <w:t>ServingCellMO</w:t>
            </w:r>
            <w:proofErr w:type="spellEnd"/>
            <w:r>
              <w:rPr>
                <w:bCs/>
                <w:i/>
                <w:lang w:val="en-US" w:eastAsia="zh-CN"/>
              </w:rPr>
              <w:t>-encoded-in-CGC Item</w:t>
            </w:r>
            <w:r>
              <w:rPr>
                <w:bCs/>
                <w:lang w:val="en-US" w:eastAsia="zh-CN"/>
              </w:rPr>
              <w:t xml:space="preserve"> IEs</w:t>
            </w:r>
          </w:p>
          <w:p w14:paraId="725DE038" w14:textId="62A7DA83" w:rsidR="00473A61" w:rsidRPr="00473A61" w:rsidRDefault="00F02607" w:rsidP="00473A61">
            <w:pPr>
              <w:pStyle w:val="ListParagraph"/>
              <w:numPr>
                <w:ilvl w:val="0"/>
                <w:numId w:val="31"/>
              </w:numPr>
              <w:rPr>
                <w:b/>
                <w:bCs/>
                <w:lang w:val="en-US" w:eastAsia="zh-CN"/>
              </w:rPr>
            </w:pPr>
            <w:r>
              <w:rPr>
                <w:bCs/>
                <w:lang w:val="en-US" w:eastAsia="zh-CN"/>
              </w:rPr>
              <w:t xml:space="preserve">If the intention is to help CU know whether UE’s 1st active DL BWP in the target cell upon handover is a BWP with NCD-SSB, then we only need to add </w:t>
            </w:r>
            <w:proofErr w:type="spellStart"/>
            <w:r>
              <w:rPr>
                <w:bCs/>
                <w:lang w:val="en-US" w:eastAsia="zh-CN"/>
              </w:rPr>
              <w:t>ActiveBWP</w:t>
            </w:r>
            <w:proofErr w:type="spellEnd"/>
            <w:r>
              <w:rPr>
                <w:bCs/>
                <w:lang w:val="en-US" w:eastAsia="zh-CN"/>
              </w:rPr>
              <w:t xml:space="preserve"> IE, why we also add a used </w:t>
            </w:r>
            <w:proofErr w:type="spellStart"/>
            <w:r>
              <w:rPr>
                <w:bCs/>
                <w:lang w:val="en-US" w:eastAsia="zh-CN"/>
              </w:rPr>
              <w:t>ServingcellMO</w:t>
            </w:r>
            <w:proofErr w:type="spellEnd"/>
            <w:r>
              <w:rPr>
                <w:bCs/>
                <w:lang w:val="en-US" w:eastAsia="zh-CN"/>
              </w:rPr>
              <w:t xml:space="preserve"> IE?</w:t>
            </w:r>
          </w:p>
          <w:p w14:paraId="7EA04593" w14:textId="77777777" w:rsidR="00473A61" w:rsidRPr="00473A61" w:rsidRDefault="00473A61" w:rsidP="00473A61">
            <w:pPr>
              <w:rPr>
                <w:bCs/>
                <w:color w:val="7030A0"/>
                <w:lang w:val="en-US" w:eastAsia="zh-CN"/>
              </w:rPr>
            </w:pPr>
            <w:r w:rsidRPr="00473A61">
              <w:rPr>
                <w:b/>
                <w:bCs/>
                <w:color w:val="7030A0"/>
                <w:lang w:val="en-US" w:eastAsia="zh-CN"/>
              </w:rPr>
              <w:t xml:space="preserve">E/// to Huawei: </w:t>
            </w:r>
            <w:r w:rsidRPr="00473A61">
              <w:rPr>
                <w:bCs/>
                <w:color w:val="7030A0"/>
                <w:lang w:val="en-US" w:eastAsia="zh-CN"/>
              </w:rPr>
              <w:t xml:space="preserve">If </w:t>
            </w:r>
            <w:r w:rsidRPr="00473A61">
              <w:rPr>
                <w:bCs/>
                <w:i/>
                <w:iCs/>
                <w:color w:val="7030A0"/>
                <w:lang w:val="en-US" w:eastAsia="zh-CN"/>
              </w:rPr>
              <w:t>BWP-Id</w:t>
            </w:r>
            <w:r w:rsidRPr="00473A61">
              <w:rPr>
                <w:bCs/>
                <w:color w:val="7030A0"/>
                <w:lang w:val="en-US" w:eastAsia="zh-CN"/>
              </w:rPr>
              <w:t xml:space="preserve"> IE is added in</w:t>
            </w:r>
            <w:r w:rsidRPr="00473A61">
              <w:rPr>
                <w:rFonts w:ascii="Segoe UI Emoji" w:eastAsia="Segoe UI Emoji" w:hAnsi="Segoe UI Emoji" w:cs="Segoe UI Emoji"/>
                <w:bCs/>
                <w:color w:val="7030A0"/>
                <w:lang w:val="en-US" w:eastAsia="zh-CN"/>
              </w:rPr>
              <w:t xml:space="preserve"> </w:t>
            </w:r>
            <w:proofErr w:type="spellStart"/>
            <w:r w:rsidRPr="00473A61">
              <w:rPr>
                <w:bCs/>
                <w:i/>
                <w:color w:val="7030A0"/>
                <w:lang w:val="en-US" w:eastAsia="zh-CN"/>
              </w:rPr>
              <w:t>ServingCellMO</w:t>
            </w:r>
            <w:proofErr w:type="spellEnd"/>
            <w:r w:rsidRPr="00473A61">
              <w:rPr>
                <w:bCs/>
                <w:i/>
                <w:color w:val="7030A0"/>
                <w:lang w:val="en-US" w:eastAsia="zh-CN"/>
              </w:rPr>
              <w:t>-encoded-in-CGC Item</w:t>
            </w:r>
            <w:r w:rsidRPr="00473A61">
              <w:rPr>
                <w:bCs/>
                <w:color w:val="7030A0"/>
                <w:lang w:val="en-US" w:eastAsia="zh-CN"/>
              </w:rPr>
              <w:t xml:space="preserve"> IEs, </w:t>
            </w:r>
            <w:proofErr w:type="gramStart"/>
            <w:r w:rsidRPr="00473A61">
              <w:rPr>
                <w:bCs/>
                <w:color w:val="7030A0"/>
                <w:lang w:val="en-US" w:eastAsia="zh-CN"/>
              </w:rPr>
              <w:t>Yes</w:t>
            </w:r>
            <w:proofErr w:type="gramEnd"/>
            <w:r w:rsidRPr="00473A61">
              <w:rPr>
                <w:bCs/>
                <w:color w:val="7030A0"/>
                <w:lang w:val="en-US" w:eastAsia="zh-CN"/>
              </w:rPr>
              <w:t xml:space="preserve">, we can remove </w:t>
            </w:r>
            <w:proofErr w:type="spellStart"/>
            <w:r w:rsidRPr="00473A61">
              <w:rPr>
                <w:bCs/>
                <w:i/>
                <w:iCs/>
                <w:color w:val="7030A0"/>
                <w:lang w:val="en-US" w:eastAsia="zh-CN"/>
              </w:rPr>
              <w:t>UsedServingCellMO</w:t>
            </w:r>
            <w:proofErr w:type="spellEnd"/>
            <w:r w:rsidRPr="00473A61">
              <w:rPr>
                <w:bCs/>
                <w:color w:val="7030A0"/>
                <w:lang w:val="en-US" w:eastAsia="zh-CN"/>
              </w:rPr>
              <w:t xml:space="preserve"> IE.</w:t>
            </w:r>
          </w:p>
          <w:p w14:paraId="659A0C50" w14:textId="77777777" w:rsidR="00473A61" w:rsidRPr="00473A61" w:rsidRDefault="00473A61" w:rsidP="00473A61">
            <w:pPr>
              <w:rPr>
                <w:bCs/>
                <w:color w:val="7030A0"/>
                <w:lang w:val="en-US" w:eastAsia="zh-CN"/>
              </w:rPr>
            </w:pPr>
            <w:r w:rsidRPr="00473A61">
              <w:rPr>
                <w:bCs/>
                <w:color w:val="7030A0"/>
                <w:lang w:val="en-US" w:eastAsia="zh-CN"/>
              </w:rPr>
              <w:t>Otherwise, we think it’s better keep it. The reasons are:</w:t>
            </w:r>
          </w:p>
          <w:p w14:paraId="61D75943" w14:textId="77777777" w:rsidR="00473A61" w:rsidRPr="00473A61" w:rsidRDefault="00473A61" w:rsidP="00473A61">
            <w:pPr>
              <w:pStyle w:val="ListParagraph"/>
              <w:numPr>
                <w:ilvl w:val="0"/>
                <w:numId w:val="38"/>
              </w:numPr>
              <w:rPr>
                <w:bCs/>
                <w:color w:val="7030A0"/>
                <w:lang w:val="en-US" w:eastAsia="zh-CN"/>
              </w:rPr>
            </w:pPr>
            <w:r w:rsidRPr="00473A61">
              <w:rPr>
                <w:bCs/>
                <w:color w:val="7030A0"/>
                <w:lang w:val="en-US" w:eastAsia="zh-CN"/>
              </w:rPr>
              <w:t>If the 1</w:t>
            </w:r>
            <w:r w:rsidRPr="00473A61">
              <w:rPr>
                <w:bCs/>
                <w:color w:val="7030A0"/>
                <w:vertAlign w:val="superscript"/>
                <w:lang w:val="en-US" w:eastAsia="zh-CN"/>
              </w:rPr>
              <w:t>st</w:t>
            </w:r>
            <w:r w:rsidRPr="00473A61">
              <w:rPr>
                <w:bCs/>
                <w:color w:val="7030A0"/>
                <w:lang w:val="en-US" w:eastAsia="zh-CN"/>
              </w:rPr>
              <w:t xml:space="preserve"> active DL BWP doesn’t contain any SSB, </w:t>
            </w:r>
            <w:proofErr w:type="spellStart"/>
            <w:r w:rsidRPr="00473A61">
              <w:rPr>
                <w:bCs/>
                <w:color w:val="7030A0"/>
                <w:lang w:val="en-US" w:eastAsia="zh-CN"/>
              </w:rPr>
              <w:t>ActiveBWP</w:t>
            </w:r>
            <w:proofErr w:type="spellEnd"/>
            <w:r w:rsidRPr="00473A61">
              <w:rPr>
                <w:bCs/>
                <w:color w:val="7030A0"/>
                <w:lang w:val="en-US" w:eastAsia="zh-CN"/>
              </w:rPr>
              <w:t xml:space="preserve"> IE doesn’t let CU know UE’s </w:t>
            </w:r>
            <w:proofErr w:type="spellStart"/>
            <w:r w:rsidRPr="00473A61">
              <w:rPr>
                <w:bCs/>
                <w:color w:val="7030A0"/>
                <w:lang w:val="en-US" w:eastAsia="zh-CN"/>
              </w:rPr>
              <w:t>servingCellMO</w:t>
            </w:r>
            <w:proofErr w:type="spellEnd"/>
            <w:r w:rsidRPr="00473A61">
              <w:rPr>
                <w:bCs/>
                <w:color w:val="7030A0"/>
                <w:lang w:val="en-US" w:eastAsia="zh-CN"/>
              </w:rPr>
              <w:t xml:space="preserve"> points to CD-SSB or NCD-SSB. Then </w:t>
            </w:r>
            <w:proofErr w:type="spellStart"/>
            <w:r w:rsidRPr="00473A61">
              <w:rPr>
                <w:bCs/>
                <w:i/>
                <w:iCs/>
                <w:color w:val="7030A0"/>
                <w:lang w:val="en-US" w:eastAsia="zh-CN"/>
              </w:rPr>
              <w:t>UsedServingCellMO</w:t>
            </w:r>
            <w:proofErr w:type="spellEnd"/>
            <w:r w:rsidRPr="00473A61">
              <w:rPr>
                <w:bCs/>
                <w:color w:val="7030A0"/>
                <w:lang w:val="en-US" w:eastAsia="zh-CN"/>
              </w:rPr>
              <w:t xml:space="preserve"> IE facilitates CU to know this BWP’s </w:t>
            </w:r>
            <w:proofErr w:type="spellStart"/>
            <w:r w:rsidRPr="00473A61">
              <w:rPr>
                <w:bCs/>
                <w:color w:val="7030A0"/>
                <w:lang w:val="en-US" w:eastAsia="zh-CN"/>
              </w:rPr>
              <w:t>servingCellMO</w:t>
            </w:r>
            <w:proofErr w:type="spellEnd"/>
            <w:r w:rsidRPr="00473A61">
              <w:rPr>
                <w:bCs/>
                <w:color w:val="7030A0"/>
                <w:lang w:val="en-US" w:eastAsia="zh-CN"/>
              </w:rPr>
              <w:t xml:space="preserve"> </w:t>
            </w:r>
            <w:r w:rsidRPr="00473A61">
              <w:rPr>
                <w:b/>
                <w:color w:val="7030A0"/>
                <w:lang w:val="en-US" w:eastAsia="zh-CN"/>
              </w:rPr>
              <w:t>quickly</w:t>
            </w:r>
            <w:r w:rsidRPr="00473A61">
              <w:rPr>
                <w:bCs/>
                <w:color w:val="7030A0"/>
                <w:lang w:val="en-US" w:eastAsia="zh-CN"/>
              </w:rPr>
              <w:t>.</w:t>
            </w:r>
          </w:p>
          <w:p w14:paraId="1D885761" w14:textId="77777777" w:rsidR="00473A61" w:rsidRPr="00473A61" w:rsidRDefault="00473A61" w:rsidP="00473A61">
            <w:pPr>
              <w:pStyle w:val="ListParagraph"/>
              <w:rPr>
                <w:bCs/>
                <w:color w:val="7030A0"/>
                <w:lang w:val="en-US" w:eastAsia="zh-CN"/>
              </w:rPr>
            </w:pPr>
          </w:p>
          <w:p w14:paraId="5C76C900" w14:textId="70B49028" w:rsidR="00473A61" w:rsidRDefault="00473A61" w:rsidP="00473A61">
            <w:pPr>
              <w:pStyle w:val="ListParagraph"/>
              <w:numPr>
                <w:ilvl w:val="0"/>
                <w:numId w:val="38"/>
              </w:numPr>
              <w:rPr>
                <w:color w:val="7030A0"/>
                <w:lang w:val="en-US" w:eastAsia="zh-CN"/>
              </w:rPr>
            </w:pPr>
            <w:r w:rsidRPr="00473A61">
              <w:rPr>
                <w:color w:val="7030A0"/>
                <w:lang w:val="en-US" w:eastAsia="zh-CN"/>
              </w:rPr>
              <w:t xml:space="preserve">Moreover, in most practical scenarios, for the neighbor cells with the same frequency of CD-SSB as serving cell, there are the same frequency NCD-SSBs as well in neighbor cells. With this IE, if there is only one configured NCD-SSB, just comparing the SSB frequency at first, it’s </w:t>
            </w:r>
            <w:r w:rsidRPr="00473A61">
              <w:rPr>
                <w:b/>
                <w:bCs/>
                <w:color w:val="7030A0"/>
                <w:lang w:val="en-US" w:eastAsia="zh-CN"/>
              </w:rPr>
              <w:t>faster</w:t>
            </w:r>
            <w:r w:rsidRPr="00473A61">
              <w:rPr>
                <w:color w:val="7030A0"/>
                <w:lang w:val="en-US" w:eastAsia="zh-CN"/>
              </w:rPr>
              <w:t xml:space="preserve"> for CU to find out the same frequency SSB in neighbor cell to be measured, no need to check BWP frequency location anymore.</w:t>
            </w:r>
          </w:p>
          <w:p w14:paraId="5A0B46A4" w14:textId="77777777" w:rsidR="00473A61" w:rsidRPr="00473A61" w:rsidRDefault="00473A61" w:rsidP="00473A61">
            <w:pPr>
              <w:rPr>
                <w:color w:val="7030A0"/>
                <w:lang w:val="en-US" w:eastAsia="zh-CN"/>
              </w:rPr>
            </w:pPr>
          </w:p>
          <w:p w14:paraId="3BD1BE08" w14:textId="77777777" w:rsidR="00547FE3" w:rsidRDefault="00F02607">
            <w:pPr>
              <w:pStyle w:val="ListParagraph"/>
              <w:numPr>
                <w:ilvl w:val="0"/>
                <w:numId w:val="31"/>
              </w:numPr>
              <w:rPr>
                <w:b/>
                <w:bCs/>
                <w:lang w:val="en-US" w:eastAsia="zh-CN"/>
              </w:rPr>
            </w:pPr>
            <w:r>
              <w:rPr>
                <w:bCs/>
                <w:lang w:val="en-US" w:eastAsia="zh-CN"/>
              </w:rPr>
              <w:t xml:space="preserve">As we commented in Q3, it seems the problem can be solved by implementation method, then no further enhancement to F1 is needed. </w:t>
            </w:r>
          </w:p>
        </w:tc>
      </w:tr>
      <w:tr w:rsidR="00547FE3" w14:paraId="64EB957F" w14:textId="77777777">
        <w:tc>
          <w:tcPr>
            <w:tcW w:w="2065" w:type="dxa"/>
          </w:tcPr>
          <w:p w14:paraId="15793829" w14:textId="77777777" w:rsidR="00547FE3" w:rsidRDefault="00F02607">
            <w:pPr>
              <w:rPr>
                <w:rFonts w:eastAsia="SimSun"/>
                <w:b/>
                <w:bCs/>
                <w:lang w:val="en-US" w:eastAsia="zh-CN"/>
              </w:rPr>
            </w:pPr>
            <w:r>
              <w:rPr>
                <w:rFonts w:hint="eastAsia"/>
                <w:bCs/>
                <w:lang w:val="en-US" w:eastAsia="zh-CN"/>
              </w:rPr>
              <w:t>CATT</w:t>
            </w:r>
          </w:p>
        </w:tc>
        <w:tc>
          <w:tcPr>
            <w:tcW w:w="7380" w:type="dxa"/>
          </w:tcPr>
          <w:p w14:paraId="666C3683" w14:textId="3858ADDC" w:rsidR="00547FE3" w:rsidRDefault="00F02607">
            <w:pPr>
              <w:rPr>
                <w:bCs/>
                <w:lang w:val="en-US" w:eastAsia="zh-CN"/>
              </w:rPr>
            </w:pPr>
            <w:r>
              <w:rPr>
                <w:bCs/>
                <w:lang w:val="en-US" w:eastAsia="zh-CN"/>
              </w:rPr>
              <w:t>I</w:t>
            </w:r>
            <w:r>
              <w:rPr>
                <w:rFonts w:hint="eastAsia"/>
                <w:bCs/>
                <w:lang w:val="en-US" w:eastAsia="zh-CN"/>
              </w:rPr>
              <w:t xml:space="preserve"> am not sure why DU should also provide </w:t>
            </w:r>
            <w:proofErr w:type="spellStart"/>
            <w:r>
              <w:rPr>
                <w:bCs/>
                <w:lang w:val="en-US" w:eastAsia="zh-CN"/>
              </w:rPr>
              <w:t>UsedServingCellMO</w:t>
            </w:r>
            <w:proofErr w:type="spellEnd"/>
            <w:r>
              <w:rPr>
                <w:rFonts w:hint="eastAsia"/>
                <w:bCs/>
                <w:lang w:val="en-US" w:eastAsia="zh-CN"/>
              </w:rPr>
              <w:t xml:space="preserve"> to CU in </w:t>
            </w:r>
            <w:proofErr w:type="spellStart"/>
            <w:r>
              <w:rPr>
                <w:lang w:val="en-US" w:eastAsia="zh-CN"/>
              </w:rPr>
              <w:t>ServingCellMO</w:t>
            </w:r>
            <w:proofErr w:type="spellEnd"/>
            <w:r>
              <w:rPr>
                <w:lang w:val="en-US" w:eastAsia="zh-CN"/>
              </w:rPr>
              <w:t>-encoded-in-CGC</w:t>
            </w:r>
            <w:r>
              <w:rPr>
                <w:rFonts w:hint="eastAsia"/>
                <w:bCs/>
                <w:lang w:val="en-US" w:eastAsia="zh-CN"/>
              </w:rPr>
              <w:t xml:space="preserve">? Our intention is to let target CU knows whether the target DU </w:t>
            </w:r>
            <w:r>
              <w:rPr>
                <w:bCs/>
                <w:lang w:val="en-US" w:eastAsia="zh-CN"/>
              </w:rPr>
              <w:t>chooses</w:t>
            </w:r>
            <w:r>
              <w:rPr>
                <w:rFonts w:hint="eastAsia"/>
                <w:bCs/>
                <w:lang w:val="en-US" w:eastAsia="zh-CN"/>
              </w:rPr>
              <w:t xml:space="preserve"> NCD-SSB or CD-SSB (the first active DL BWP)</w:t>
            </w:r>
            <w:r>
              <w:rPr>
                <w:bCs/>
                <w:lang w:val="en-US" w:eastAsia="zh-CN"/>
              </w:rPr>
              <w:t>.</w:t>
            </w:r>
            <w:r>
              <w:rPr>
                <w:rFonts w:hint="eastAsia"/>
                <w:bCs/>
                <w:lang w:val="en-US" w:eastAsia="zh-CN"/>
              </w:rPr>
              <w:t xml:space="preserve"> </w:t>
            </w:r>
            <w:r>
              <w:rPr>
                <w:bCs/>
                <w:lang w:val="en-US" w:eastAsia="zh-CN"/>
              </w:rPr>
              <w:t>I</w:t>
            </w:r>
            <w:r>
              <w:rPr>
                <w:rFonts w:hint="eastAsia"/>
                <w:bCs/>
                <w:lang w:val="en-US" w:eastAsia="zh-CN"/>
              </w:rPr>
              <w:t>n case of BWP with NCD-SSB</w:t>
            </w:r>
            <w:r>
              <w:rPr>
                <w:lang w:val="en-US" w:eastAsia="zh-CN"/>
              </w:rPr>
              <w:t>,</w:t>
            </w:r>
            <w:r>
              <w:rPr>
                <w:rFonts w:hint="eastAsia"/>
                <w:lang w:val="en-US" w:eastAsia="zh-CN"/>
              </w:rPr>
              <w:t xml:space="preserve"> the </w:t>
            </w:r>
            <w:proofErr w:type="spellStart"/>
            <w:r>
              <w:rPr>
                <w:bCs/>
                <w:lang w:val="en-US" w:eastAsia="zh-CN"/>
              </w:rPr>
              <w:t>ServingCellMO</w:t>
            </w:r>
            <w:proofErr w:type="spellEnd"/>
            <w:r>
              <w:rPr>
                <w:rFonts w:hint="eastAsia"/>
                <w:bCs/>
                <w:lang w:val="en-US" w:eastAsia="zh-CN"/>
              </w:rPr>
              <w:t xml:space="preserve"> in </w:t>
            </w:r>
            <w:proofErr w:type="spellStart"/>
            <w:r>
              <w:rPr>
                <w:lang w:val="en-US" w:eastAsia="zh-CN"/>
              </w:rPr>
              <w:t>ServingCellMO</w:t>
            </w:r>
            <w:proofErr w:type="spellEnd"/>
            <w:r>
              <w:rPr>
                <w:lang w:val="en-US" w:eastAsia="zh-CN"/>
              </w:rPr>
              <w:t>-encoded-in-CGC List</w:t>
            </w:r>
            <w:r>
              <w:rPr>
                <w:rFonts w:hint="eastAsia"/>
                <w:lang w:val="en-US" w:eastAsia="zh-CN"/>
              </w:rPr>
              <w:t xml:space="preserve"> will occur because the select </w:t>
            </w:r>
            <w:proofErr w:type="spellStart"/>
            <w:r>
              <w:rPr>
                <w:bCs/>
                <w:lang w:val="en-US" w:eastAsia="zh-CN"/>
              </w:rPr>
              <w:t>ServingCellMO</w:t>
            </w:r>
            <w:proofErr w:type="spellEnd"/>
            <w:r>
              <w:rPr>
                <w:rFonts w:hint="eastAsia"/>
                <w:bCs/>
                <w:lang w:val="en-US" w:eastAsia="zh-CN"/>
              </w:rPr>
              <w:t xml:space="preserve"> in </w:t>
            </w:r>
            <w:proofErr w:type="spellStart"/>
            <w:r>
              <w:rPr>
                <w:lang w:val="en-US" w:eastAsia="zh-CN"/>
              </w:rPr>
              <w:t>ServingCellMO</w:t>
            </w:r>
            <w:proofErr w:type="spellEnd"/>
            <w:r>
              <w:rPr>
                <w:lang w:val="en-US" w:eastAsia="zh-CN"/>
              </w:rPr>
              <w:t>-encoded-in-CGC List</w:t>
            </w:r>
            <w:r>
              <w:rPr>
                <w:rFonts w:hint="eastAsia"/>
                <w:lang w:val="en-US" w:eastAsia="zh-CN"/>
              </w:rPr>
              <w:t xml:space="preserve"> is based on active BWP</w:t>
            </w:r>
            <w:r>
              <w:rPr>
                <w:lang w:val="en-US" w:eastAsia="zh-CN"/>
              </w:rPr>
              <w:t>.</w:t>
            </w:r>
            <w:r>
              <w:rPr>
                <w:rFonts w:hint="eastAsia"/>
                <w:lang w:val="en-US" w:eastAsia="zh-CN"/>
              </w:rPr>
              <w:t xml:space="preserve"> </w:t>
            </w:r>
            <w:r>
              <w:rPr>
                <w:lang w:val="en-US" w:eastAsia="zh-CN"/>
              </w:rPr>
              <w:t>I</w:t>
            </w:r>
            <w:r>
              <w:rPr>
                <w:rFonts w:hint="eastAsia"/>
                <w:lang w:val="en-US" w:eastAsia="zh-CN"/>
              </w:rPr>
              <w:t xml:space="preserve">s </w:t>
            </w:r>
            <w:proofErr w:type="spellStart"/>
            <w:r>
              <w:rPr>
                <w:bCs/>
                <w:lang w:val="en-US" w:eastAsia="zh-CN"/>
              </w:rPr>
              <w:t>UsedServingCellMO</w:t>
            </w:r>
            <w:proofErr w:type="spellEnd"/>
            <w:r>
              <w:rPr>
                <w:rFonts w:hint="eastAsia"/>
                <w:bCs/>
                <w:lang w:val="en-US" w:eastAsia="zh-CN"/>
              </w:rPr>
              <w:t xml:space="preserve"> IE used when </w:t>
            </w:r>
            <w:r>
              <w:rPr>
                <w:bCs/>
                <w:lang w:val="en-US" w:eastAsia="zh-CN"/>
              </w:rPr>
              <w:t xml:space="preserve">UE’s current used </w:t>
            </w:r>
            <w:proofErr w:type="spellStart"/>
            <w:r>
              <w:rPr>
                <w:bCs/>
                <w:lang w:val="en-US" w:eastAsia="zh-CN"/>
              </w:rPr>
              <w:t>servingCellMO</w:t>
            </w:r>
            <w:proofErr w:type="spellEnd"/>
            <w:r>
              <w:rPr>
                <w:bCs/>
                <w:lang w:val="en-US" w:eastAsia="zh-CN"/>
              </w:rPr>
              <w:t xml:space="preserve"> points to CD-</w:t>
            </w:r>
            <w:proofErr w:type="gramStart"/>
            <w:r>
              <w:rPr>
                <w:bCs/>
                <w:lang w:val="en-US" w:eastAsia="zh-CN"/>
              </w:rPr>
              <w:t>SSB</w:t>
            </w:r>
            <w:proofErr w:type="gramEnd"/>
            <w:r>
              <w:rPr>
                <w:rFonts w:hint="eastAsia"/>
                <w:bCs/>
                <w:lang w:val="en-US" w:eastAsia="zh-CN"/>
              </w:rPr>
              <w:t xml:space="preserve"> but </w:t>
            </w:r>
            <w:r>
              <w:t>UE’s active BWP</w:t>
            </w:r>
            <w:r>
              <w:rPr>
                <w:rFonts w:hint="eastAsia"/>
                <w:lang w:eastAsia="zh-CN"/>
              </w:rPr>
              <w:t xml:space="preserve"> is</w:t>
            </w:r>
            <w:r>
              <w:t xml:space="preserve"> NCD-SSB</w:t>
            </w:r>
            <w:r>
              <w:rPr>
                <w:lang w:val="en-US" w:eastAsia="zh-CN"/>
              </w:rPr>
              <w:t>,</w:t>
            </w:r>
            <w:r>
              <w:t xml:space="preserve"> </w:t>
            </w:r>
            <w:r>
              <w:rPr>
                <w:rFonts w:hint="eastAsia"/>
                <w:lang w:eastAsia="zh-CN"/>
              </w:rPr>
              <w:t>o</w:t>
            </w:r>
            <w:r>
              <w:t>r DU selects a configured BWP not containing any SSB</w:t>
            </w:r>
            <w:r>
              <w:rPr>
                <w:lang w:val="en-US" w:eastAsia="zh-CN"/>
              </w:rPr>
              <w:t xml:space="preserve">, </w:t>
            </w:r>
            <w:r>
              <w:rPr>
                <w:lang w:eastAsia="zh-CN"/>
              </w:rPr>
              <w:t>so</w:t>
            </w:r>
            <w:r>
              <w:rPr>
                <w:rFonts w:hint="eastAsia"/>
                <w:lang w:eastAsia="zh-CN"/>
              </w:rPr>
              <w:t xml:space="preserve"> no </w:t>
            </w:r>
            <w:proofErr w:type="spellStart"/>
            <w:r>
              <w:rPr>
                <w:lang w:val="en-US" w:eastAsia="zh-CN"/>
              </w:rPr>
              <w:t>ServingCellMO</w:t>
            </w:r>
            <w:proofErr w:type="spellEnd"/>
            <w:r>
              <w:rPr>
                <w:lang w:val="en-US" w:eastAsia="zh-CN"/>
              </w:rPr>
              <w:t>-encoded-in-CGC List</w:t>
            </w:r>
            <w:r>
              <w:rPr>
                <w:rFonts w:hint="eastAsia"/>
                <w:lang w:val="en-US" w:eastAsia="zh-CN"/>
              </w:rPr>
              <w:t xml:space="preserve"> </w:t>
            </w:r>
            <w:r>
              <w:rPr>
                <w:lang w:val="en-US" w:eastAsia="zh-CN"/>
              </w:rPr>
              <w:t>occurs</w:t>
            </w:r>
            <w:r>
              <w:rPr>
                <w:rFonts w:hint="eastAsia"/>
                <w:lang w:val="en-US" w:eastAsia="zh-CN"/>
              </w:rPr>
              <w:t>? But should the</w:t>
            </w:r>
            <w:r>
              <w:rPr>
                <w:bCs/>
                <w:lang w:val="en-US" w:eastAsia="zh-CN"/>
              </w:rPr>
              <w:t xml:space="preserve"> </w:t>
            </w:r>
            <w:proofErr w:type="spellStart"/>
            <w:r>
              <w:rPr>
                <w:bCs/>
                <w:lang w:val="en-US" w:eastAsia="zh-CN"/>
              </w:rPr>
              <w:t>UsedServingCellMO</w:t>
            </w:r>
            <w:proofErr w:type="spellEnd"/>
            <w:r>
              <w:rPr>
                <w:rFonts w:hint="eastAsia"/>
                <w:bCs/>
                <w:lang w:val="en-US" w:eastAsia="zh-CN"/>
              </w:rPr>
              <w:t xml:space="preserve"> outside the </w:t>
            </w:r>
            <w:proofErr w:type="spellStart"/>
            <w:r>
              <w:rPr>
                <w:lang w:val="en-US" w:eastAsia="zh-CN"/>
              </w:rPr>
              <w:t>ServingCellMO</w:t>
            </w:r>
            <w:proofErr w:type="spellEnd"/>
            <w:r>
              <w:rPr>
                <w:lang w:val="en-US" w:eastAsia="zh-CN"/>
              </w:rPr>
              <w:t>-encoded-in-CGC List</w:t>
            </w:r>
            <w:r>
              <w:rPr>
                <w:rFonts w:hint="eastAsia"/>
                <w:bCs/>
                <w:lang w:val="en-US" w:eastAsia="zh-CN"/>
              </w:rPr>
              <w:t>?</w:t>
            </w:r>
          </w:p>
          <w:p w14:paraId="0E172492" w14:textId="6E43CE51" w:rsidR="00473A61" w:rsidRDefault="00473A61" w:rsidP="00473A61">
            <w:pPr>
              <w:rPr>
                <w:bCs/>
                <w:color w:val="7030A0"/>
                <w:lang w:val="en-US" w:eastAsia="zh-CN"/>
              </w:rPr>
            </w:pPr>
            <w:r w:rsidRPr="00473A61">
              <w:rPr>
                <w:b/>
                <w:color w:val="7030A0"/>
                <w:lang w:val="en-US" w:eastAsia="zh-CN"/>
              </w:rPr>
              <w:t>E/// to CATT</w:t>
            </w:r>
            <w:r>
              <w:rPr>
                <w:bCs/>
                <w:color w:val="7030A0"/>
                <w:lang w:val="en-US" w:eastAsia="zh-CN"/>
              </w:rPr>
              <w:t xml:space="preserve">: It’s up to vendors’ implementation. But if there is only one SSB in </w:t>
            </w:r>
            <w:proofErr w:type="spellStart"/>
            <w:r w:rsidRPr="00CF47A9">
              <w:rPr>
                <w:color w:val="7030A0"/>
                <w:lang w:val="en-US" w:eastAsia="zh-CN"/>
              </w:rPr>
              <w:lastRenderedPageBreak/>
              <w:t>ServingCellMO</w:t>
            </w:r>
            <w:proofErr w:type="spellEnd"/>
            <w:r w:rsidRPr="00CF47A9">
              <w:rPr>
                <w:color w:val="7030A0"/>
                <w:lang w:val="en-US" w:eastAsia="zh-CN"/>
              </w:rPr>
              <w:t>-encoded-in-CGC List</w:t>
            </w:r>
            <w:r>
              <w:rPr>
                <w:color w:val="7030A0"/>
                <w:lang w:val="en-US" w:eastAsia="zh-CN"/>
              </w:rPr>
              <w:t xml:space="preserve">: E.g.: </w:t>
            </w:r>
            <w:r w:rsidRPr="00CF47A9">
              <w:rPr>
                <w:bCs/>
                <w:color w:val="7030A0"/>
                <w:lang w:val="en-US" w:eastAsia="zh-CN"/>
              </w:rPr>
              <w:t xml:space="preserve"> </w:t>
            </w:r>
            <w:r>
              <w:rPr>
                <w:bCs/>
                <w:color w:val="7030A0"/>
                <w:lang w:val="en-US" w:eastAsia="zh-CN"/>
              </w:rPr>
              <w:t xml:space="preserve">Only one </w:t>
            </w:r>
            <w:r w:rsidRPr="0027666B">
              <w:rPr>
                <w:b/>
                <w:color w:val="7030A0"/>
                <w:lang w:val="en-US" w:eastAsia="zh-CN"/>
              </w:rPr>
              <w:t>NCD-SSB</w:t>
            </w:r>
            <w:r>
              <w:rPr>
                <w:bCs/>
                <w:color w:val="7030A0"/>
                <w:lang w:val="en-US" w:eastAsia="zh-CN"/>
              </w:rPr>
              <w:t xml:space="preserve"> as </w:t>
            </w:r>
            <w:proofErr w:type="spellStart"/>
            <w:r>
              <w:rPr>
                <w:bCs/>
                <w:color w:val="7030A0"/>
                <w:lang w:val="en-US" w:eastAsia="zh-CN"/>
              </w:rPr>
              <w:t>servingCellMO</w:t>
            </w:r>
            <w:proofErr w:type="spellEnd"/>
            <w:r>
              <w:rPr>
                <w:bCs/>
                <w:color w:val="7030A0"/>
                <w:lang w:val="en-US" w:eastAsia="zh-CN"/>
              </w:rPr>
              <w:t xml:space="preserve"> (for all configured BWPs) is encoded in CGC (this means </w:t>
            </w:r>
            <w:r w:rsidRPr="00F0005E">
              <w:rPr>
                <w:b/>
                <w:color w:val="7030A0"/>
                <w:lang w:val="en-US" w:eastAsia="zh-CN"/>
              </w:rPr>
              <w:t>no</w:t>
            </w:r>
            <w:r>
              <w:rPr>
                <w:bCs/>
                <w:color w:val="7030A0"/>
                <w:lang w:val="en-US" w:eastAsia="zh-CN"/>
              </w:rPr>
              <w:t xml:space="preserve"> CD-SSB is encoded in CGC at the same time), there is in fact no need to carry </w:t>
            </w:r>
            <w:proofErr w:type="spellStart"/>
            <w:r w:rsidRPr="006610A6">
              <w:rPr>
                <w:bCs/>
                <w:i/>
                <w:iCs/>
                <w:color w:val="7030A0"/>
                <w:lang w:val="en-US" w:eastAsia="zh-CN"/>
              </w:rPr>
              <w:t>UsedServingCellMO</w:t>
            </w:r>
            <w:proofErr w:type="spellEnd"/>
            <w:r w:rsidRPr="006610A6">
              <w:rPr>
                <w:bCs/>
                <w:color w:val="7030A0"/>
                <w:lang w:val="en-US" w:eastAsia="zh-CN"/>
              </w:rPr>
              <w:t xml:space="preserve"> IE</w:t>
            </w:r>
            <w:r>
              <w:rPr>
                <w:bCs/>
                <w:color w:val="7030A0"/>
                <w:lang w:val="en-US" w:eastAsia="zh-CN"/>
              </w:rPr>
              <w:t>.</w:t>
            </w:r>
          </w:p>
          <w:p w14:paraId="28E2A751" w14:textId="77777777" w:rsidR="00473A61" w:rsidRDefault="00473A61" w:rsidP="00473A61">
            <w:pPr>
              <w:rPr>
                <w:bCs/>
                <w:color w:val="7030A0"/>
                <w:lang w:val="en-US" w:eastAsia="zh-CN"/>
              </w:rPr>
            </w:pPr>
            <w:r>
              <w:rPr>
                <w:bCs/>
                <w:color w:val="7030A0"/>
                <w:lang w:val="en-US" w:eastAsia="zh-CN"/>
              </w:rPr>
              <w:t xml:space="preserve">If only </w:t>
            </w:r>
            <w:r w:rsidRPr="0027666B">
              <w:rPr>
                <w:b/>
                <w:color w:val="7030A0"/>
                <w:lang w:val="en-US" w:eastAsia="zh-CN"/>
              </w:rPr>
              <w:t>CD-SSB</w:t>
            </w:r>
            <w:r>
              <w:rPr>
                <w:bCs/>
                <w:color w:val="7030A0"/>
                <w:lang w:val="en-US" w:eastAsia="zh-CN"/>
              </w:rPr>
              <w:t xml:space="preserve"> as </w:t>
            </w:r>
            <w:proofErr w:type="spellStart"/>
            <w:r>
              <w:rPr>
                <w:bCs/>
                <w:color w:val="7030A0"/>
                <w:lang w:val="en-US" w:eastAsia="zh-CN"/>
              </w:rPr>
              <w:t>servingCellMO</w:t>
            </w:r>
            <w:proofErr w:type="spellEnd"/>
            <w:r>
              <w:rPr>
                <w:bCs/>
                <w:color w:val="7030A0"/>
                <w:lang w:val="en-US" w:eastAsia="zh-CN"/>
              </w:rPr>
              <w:t xml:space="preserve"> (for all configured BWPs) is encoded in CGC, including your scenario that NCD-SSB BWP uses CD-SSB as its </w:t>
            </w:r>
            <w:proofErr w:type="spellStart"/>
            <w:r>
              <w:rPr>
                <w:bCs/>
                <w:color w:val="7030A0"/>
                <w:lang w:val="en-US" w:eastAsia="zh-CN"/>
              </w:rPr>
              <w:t>servingCellMO</w:t>
            </w:r>
            <w:proofErr w:type="spellEnd"/>
            <w:r>
              <w:rPr>
                <w:bCs/>
                <w:color w:val="7030A0"/>
                <w:lang w:val="en-US" w:eastAsia="zh-CN"/>
              </w:rPr>
              <w:t xml:space="preserve">, for backwards compatibility, </w:t>
            </w:r>
            <w:proofErr w:type="spellStart"/>
            <w:r w:rsidRPr="00CF47A9">
              <w:rPr>
                <w:color w:val="7030A0"/>
                <w:lang w:val="en-US" w:eastAsia="zh-CN"/>
              </w:rPr>
              <w:t>ServingCellMO</w:t>
            </w:r>
            <w:proofErr w:type="spellEnd"/>
            <w:r w:rsidRPr="00CF47A9">
              <w:rPr>
                <w:color w:val="7030A0"/>
                <w:lang w:val="en-US" w:eastAsia="zh-CN"/>
              </w:rPr>
              <w:t>-encoded-in-CGC List</w:t>
            </w:r>
            <w:r>
              <w:rPr>
                <w:bCs/>
                <w:color w:val="7030A0"/>
                <w:lang w:val="en-US" w:eastAsia="zh-CN"/>
              </w:rPr>
              <w:t xml:space="preserve"> is not present.</w:t>
            </w:r>
          </w:p>
          <w:p w14:paraId="3D129CD3" w14:textId="3A4EE998" w:rsidR="00473A61" w:rsidRPr="00473A61" w:rsidRDefault="00473A61">
            <w:pPr>
              <w:rPr>
                <w:bCs/>
                <w:color w:val="7030A0"/>
                <w:lang w:val="en-US" w:eastAsia="zh-CN"/>
              </w:rPr>
            </w:pPr>
            <w:r>
              <w:rPr>
                <w:bCs/>
                <w:color w:val="7030A0"/>
                <w:lang w:val="en-US" w:eastAsia="zh-CN"/>
              </w:rPr>
              <w:t>Hope this clarifies your concern.</w:t>
            </w:r>
          </w:p>
          <w:p w14:paraId="16B637C4" w14:textId="77777777" w:rsidR="00547FE3" w:rsidRDefault="00F02607">
            <w:pPr>
              <w:rPr>
                <w:bCs/>
                <w:lang w:val="en-US" w:eastAsia="zh-CN"/>
              </w:rPr>
            </w:pPr>
            <w:r>
              <w:rPr>
                <w:bCs/>
                <w:lang w:val="en-US" w:eastAsia="zh-CN"/>
              </w:rPr>
              <w:t>Configured BWP Item IEs</w:t>
            </w:r>
            <w:r>
              <w:rPr>
                <w:rFonts w:hint="eastAsia"/>
                <w:bCs/>
                <w:lang w:val="en-US" w:eastAsia="zh-CN"/>
              </w:rPr>
              <w:t xml:space="preserve"> is only used for NCD-SSB</w:t>
            </w:r>
            <w:r>
              <w:rPr>
                <w:bCs/>
                <w:lang w:val="en-US" w:eastAsia="zh-CN"/>
              </w:rPr>
              <w:t>.</w:t>
            </w:r>
            <w:r>
              <w:rPr>
                <w:rFonts w:hint="eastAsia"/>
                <w:bCs/>
                <w:lang w:val="en-US" w:eastAsia="zh-CN"/>
              </w:rPr>
              <w:t xml:space="preserve"> </w:t>
            </w:r>
            <w:r>
              <w:rPr>
                <w:bCs/>
                <w:lang w:val="en-US" w:eastAsia="zh-CN"/>
              </w:rPr>
              <w:t>I</w:t>
            </w:r>
            <w:r>
              <w:rPr>
                <w:rFonts w:hint="eastAsia"/>
                <w:bCs/>
                <w:lang w:val="en-US" w:eastAsia="zh-CN"/>
              </w:rPr>
              <w:t xml:space="preserve">f DU sends </w:t>
            </w:r>
            <w:proofErr w:type="spellStart"/>
            <w:r>
              <w:rPr>
                <w:bCs/>
                <w:lang w:val="en-US" w:eastAsia="zh-CN"/>
              </w:rPr>
              <w:t>ActiveBWP</w:t>
            </w:r>
            <w:proofErr w:type="spellEnd"/>
            <w:r>
              <w:rPr>
                <w:bCs/>
                <w:lang w:val="en-US" w:eastAsia="zh-CN"/>
              </w:rPr>
              <w:t xml:space="preserve"> </w:t>
            </w:r>
            <w:r>
              <w:rPr>
                <w:rFonts w:hint="eastAsia"/>
                <w:bCs/>
                <w:lang w:val="en-US" w:eastAsia="zh-CN"/>
              </w:rPr>
              <w:t>to CU</w:t>
            </w:r>
            <w:r>
              <w:rPr>
                <w:lang w:val="en-US" w:eastAsia="zh-CN"/>
              </w:rPr>
              <w:t>,</w:t>
            </w:r>
            <w:r>
              <w:rPr>
                <w:rFonts w:hint="eastAsia"/>
                <w:lang w:val="en-US" w:eastAsia="zh-CN"/>
              </w:rPr>
              <w:t xml:space="preserve"> it means the target DU select the active BWP with NCD-SSB</w:t>
            </w:r>
            <w:r>
              <w:rPr>
                <w:bCs/>
                <w:lang w:val="en-US" w:eastAsia="zh-CN"/>
              </w:rPr>
              <w:t>.</w:t>
            </w:r>
            <w:r>
              <w:rPr>
                <w:rFonts w:hint="eastAsia"/>
                <w:bCs/>
                <w:lang w:val="en-US" w:eastAsia="zh-CN"/>
              </w:rPr>
              <w:t xml:space="preserve"> </w:t>
            </w:r>
            <w:r>
              <w:rPr>
                <w:bCs/>
                <w:lang w:val="en-US" w:eastAsia="zh-CN"/>
              </w:rPr>
              <w:t>B</w:t>
            </w:r>
            <w:r>
              <w:rPr>
                <w:rFonts w:hint="eastAsia"/>
                <w:bCs/>
                <w:lang w:val="en-US" w:eastAsia="zh-CN"/>
              </w:rPr>
              <w:t xml:space="preserve">ut is that duplicated with </w:t>
            </w:r>
            <w:proofErr w:type="spellStart"/>
            <w:r>
              <w:rPr>
                <w:bCs/>
                <w:lang w:val="en-US" w:eastAsia="zh-CN"/>
              </w:rPr>
              <w:t>UsedServingCellMO</w:t>
            </w:r>
            <w:proofErr w:type="spellEnd"/>
            <w:r>
              <w:rPr>
                <w:rFonts w:hint="eastAsia"/>
                <w:bCs/>
                <w:lang w:val="en-US" w:eastAsia="zh-CN"/>
              </w:rPr>
              <w:t>?</w:t>
            </w:r>
            <w:r>
              <w:rPr>
                <w:bCs/>
                <w:lang w:val="en-US" w:eastAsia="zh-CN"/>
              </w:rPr>
              <w:t xml:space="preserve"> O</w:t>
            </w:r>
            <w:r>
              <w:rPr>
                <w:rFonts w:hint="eastAsia"/>
                <w:bCs/>
                <w:lang w:val="en-US" w:eastAsia="zh-CN"/>
              </w:rPr>
              <w:t xml:space="preserve">nly </w:t>
            </w:r>
            <w:proofErr w:type="spellStart"/>
            <w:r>
              <w:rPr>
                <w:bCs/>
                <w:lang w:val="en-US" w:eastAsia="zh-CN"/>
              </w:rPr>
              <w:t>UsedServingCellMO</w:t>
            </w:r>
            <w:proofErr w:type="spellEnd"/>
            <w:r>
              <w:rPr>
                <w:rFonts w:hint="eastAsia"/>
                <w:bCs/>
                <w:lang w:val="en-US" w:eastAsia="zh-CN"/>
              </w:rPr>
              <w:t xml:space="preserve"> or </w:t>
            </w:r>
            <w:proofErr w:type="spellStart"/>
            <w:r>
              <w:rPr>
                <w:bCs/>
                <w:lang w:val="en-US" w:eastAsia="zh-CN"/>
              </w:rPr>
              <w:t>ActiveBWP</w:t>
            </w:r>
            <w:proofErr w:type="spellEnd"/>
            <w:r>
              <w:rPr>
                <w:rFonts w:hint="eastAsia"/>
                <w:bCs/>
                <w:lang w:val="en-US" w:eastAsia="zh-CN"/>
              </w:rPr>
              <w:t xml:space="preserve"> is enough</w:t>
            </w:r>
            <w:r>
              <w:rPr>
                <w:bCs/>
                <w:lang w:val="en-US" w:eastAsia="zh-CN"/>
              </w:rPr>
              <w:t>.</w:t>
            </w:r>
            <w:r>
              <w:rPr>
                <w:rFonts w:hint="eastAsia"/>
                <w:bCs/>
                <w:lang w:val="en-US" w:eastAsia="zh-CN"/>
              </w:rPr>
              <w:t xml:space="preserve"> </w:t>
            </w:r>
          </w:p>
          <w:p w14:paraId="67861B9D" w14:textId="2A3FB194" w:rsidR="00473A61" w:rsidRDefault="00473A61" w:rsidP="00473A61">
            <w:pPr>
              <w:rPr>
                <w:bCs/>
                <w:color w:val="7030A0"/>
                <w:lang w:val="en-US" w:eastAsia="zh-CN"/>
              </w:rPr>
            </w:pPr>
            <w:r w:rsidRPr="00473A61">
              <w:rPr>
                <w:b/>
                <w:color w:val="7030A0"/>
                <w:lang w:val="en-US" w:eastAsia="zh-CN"/>
              </w:rPr>
              <w:t>E/// to CATT</w:t>
            </w:r>
            <w:r>
              <w:rPr>
                <w:bCs/>
                <w:color w:val="7030A0"/>
                <w:lang w:val="en-US" w:eastAsia="zh-CN"/>
              </w:rPr>
              <w:t xml:space="preserve">: See previous answers. </w:t>
            </w:r>
          </w:p>
          <w:p w14:paraId="60743394" w14:textId="1EDE45D5" w:rsidR="00473A61" w:rsidRDefault="00473A61" w:rsidP="00473A61">
            <w:pPr>
              <w:rPr>
                <w:rFonts w:eastAsia="DengXian"/>
                <w:lang w:eastAsia="zh-CN"/>
              </w:rPr>
            </w:pPr>
            <w:r>
              <w:rPr>
                <w:bCs/>
                <w:color w:val="7030A0"/>
                <w:lang w:val="en-US" w:eastAsia="zh-CN"/>
              </w:rPr>
              <w:t xml:space="preserve">The original purpose of </w:t>
            </w:r>
            <w:proofErr w:type="spellStart"/>
            <w:r w:rsidRPr="00273007">
              <w:rPr>
                <w:bCs/>
                <w:color w:val="7030A0"/>
                <w:lang w:val="en-US" w:eastAsia="zh-CN"/>
              </w:rPr>
              <w:t>UsedServingCellMO</w:t>
            </w:r>
            <w:proofErr w:type="spellEnd"/>
            <w:r>
              <w:rPr>
                <w:bCs/>
                <w:color w:val="7030A0"/>
                <w:lang w:val="en-US" w:eastAsia="zh-CN"/>
              </w:rPr>
              <w:t xml:space="preserve"> is for CU to find out the SSB for the 1</w:t>
            </w:r>
            <w:r w:rsidRPr="00AC1FED">
              <w:rPr>
                <w:bCs/>
                <w:color w:val="7030A0"/>
                <w:vertAlign w:val="superscript"/>
                <w:lang w:val="en-US" w:eastAsia="zh-CN"/>
              </w:rPr>
              <w:t>st</w:t>
            </w:r>
            <w:r>
              <w:rPr>
                <w:bCs/>
                <w:color w:val="7030A0"/>
                <w:lang w:val="en-US" w:eastAsia="zh-CN"/>
              </w:rPr>
              <w:t xml:space="preserve"> active DL BWP quickly when SSB is outside of BWP’s frequency range.</w:t>
            </w:r>
          </w:p>
        </w:tc>
      </w:tr>
      <w:tr w:rsidR="00547FE3" w14:paraId="535DEF48" w14:textId="77777777">
        <w:tc>
          <w:tcPr>
            <w:tcW w:w="2065" w:type="dxa"/>
          </w:tcPr>
          <w:p w14:paraId="3CD31615" w14:textId="77777777" w:rsidR="00547FE3" w:rsidRDefault="00F02607">
            <w:pPr>
              <w:rPr>
                <w:rFonts w:eastAsia="SimSun"/>
                <w:b/>
                <w:bCs/>
                <w:lang w:val="en-US" w:eastAsia="zh-CN"/>
              </w:rPr>
            </w:pPr>
            <w:r>
              <w:rPr>
                <w:rFonts w:eastAsia="SimSun" w:hint="eastAsia"/>
                <w:lang w:val="en-US" w:eastAsia="zh-CN"/>
              </w:rPr>
              <w:lastRenderedPageBreak/>
              <w:t>ZTE</w:t>
            </w:r>
          </w:p>
        </w:tc>
        <w:tc>
          <w:tcPr>
            <w:tcW w:w="7380" w:type="dxa"/>
          </w:tcPr>
          <w:p w14:paraId="09030185" w14:textId="77777777" w:rsidR="00547FE3" w:rsidRDefault="00F02607">
            <w:pPr>
              <w:rPr>
                <w:rFonts w:eastAsia="SimSun"/>
                <w:b/>
                <w:bCs/>
                <w:lang w:val="en-US" w:eastAsia="zh-CN"/>
              </w:rPr>
            </w:pPr>
            <w:r>
              <w:rPr>
                <w:rFonts w:eastAsia="SimSun" w:hint="eastAsia"/>
                <w:lang w:val="en-US" w:eastAsia="zh-CN"/>
              </w:rPr>
              <w:t>See our comments in Q3.</w:t>
            </w:r>
          </w:p>
        </w:tc>
      </w:tr>
      <w:tr w:rsidR="00547FE3" w14:paraId="40ADF398" w14:textId="77777777">
        <w:tc>
          <w:tcPr>
            <w:tcW w:w="2065" w:type="dxa"/>
          </w:tcPr>
          <w:p w14:paraId="55B17E30" w14:textId="77777777" w:rsidR="00547FE3" w:rsidRDefault="00547FE3">
            <w:pPr>
              <w:rPr>
                <w:rFonts w:eastAsia="SimSun"/>
                <w:b/>
                <w:bCs/>
                <w:lang w:val="en-US" w:eastAsia="zh-CN"/>
              </w:rPr>
            </w:pPr>
          </w:p>
        </w:tc>
        <w:tc>
          <w:tcPr>
            <w:tcW w:w="7380" w:type="dxa"/>
          </w:tcPr>
          <w:p w14:paraId="1542D9E5" w14:textId="77777777" w:rsidR="00547FE3" w:rsidRDefault="00547FE3">
            <w:pPr>
              <w:rPr>
                <w:rFonts w:eastAsia="SimSun"/>
                <w:b/>
                <w:bCs/>
                <w:lang w:val="en-US" w:eastAsia="zh-CN"/>
              </w:rPr>
            </w:pPr>
          </w:p>
        </w:tc>
      </w:tr>
      <w:tr w:rsidR="00473A61" w14:paraId="4CB57A2C" w14:textId="77777777" w:rsidTr="004337B1">
        <w:tc>
          <w:tcPr>
            <w:tcW w:w="9445" w:type="dxa"/>
            <w:gridSpan w:val="2"/>
          </w:tcPr>
          <w:p w14:paraId="581B64C1" w14:textId="77777777" w:rsidR="00473A61" w:rsidRDefault="00473A61" w:rsidP="00473A61">
            <w:pPr>
              <w:rPr>
                <w:rFonts w:eastAsia="SimSun"/>
                <w:b/>
                <w:bCs/>
                <w:lang w:val="en-US" w:eastAsia="zh-CN"/>
              </w:rPr>
            </w:pPr>
            <w:r>
              <w:rPr>
                <w:rFonts w:eastAsia="SimSun"/>
                <w:b/>
                <w:bCs/>
                <w:lang w:val="en-US" w:eastAsia="zh-CN"/>
              </w:rPr>
              <w:t>Moderator’s conclusion:</w:t>
            </w:r>
          </w:p>
          <w:p w14:paraId="546FD942" w14:textId="62F3ACCD" w:rsidR="00473A61" w:rsidRPr="004227CB" w:rsidRDefault="00AC59AB" w:rsidP="00473A61">
            <w:pPr>
              <w:pStyle w:val="ListParagraph"/>
              <w:numPr>
                <w:ilvl w:val="0"/>
                <w:numId w:val="35"/>
              </w:numPr>
              <w:rPr>
                <w:bCs/>
                <w:lang w:val="en-US" w:eastAsia="zh-CN"/>
              </w:rPr>
            </w:pPr>
            <w:r w:rsidRPr="004227CB">
              <w:rPr>
                <w:bCs/>
                <w:lang w:val="en-US" w:eastAsia="zh-CN"/>
              </w:rPr>
              <w:t>It is proposed to a</w:t>
            </w:r>
            <w:r w:rsidR="00473A61" w:rsidRPr="004227CB">
              <w:rPr>
                <w:bCs/>
                <w:lang w:val="en-US" w:eastAsia="zh-CN"/>
              </w:rPr>
              <w:t xml:space="preserve">dd </w:t>
            </w:r>
            <w:r w:rsidR="00473A61" w:rsidRPr="004227CB">
              <w:rPr>
                <w:bCs/>
                <w:i/>
                <w:iCs/>
                <w:lang w:val="en-US" w:eastAsia="zh-CN"/>
              </w:rPr>
              <w:t>BWP ID</w:t>
            </w:r>
            <w:r w:rsidR="00473A61" w:rsidRPr="004227CB">
              <w:rPr>
                <w:bCs/>
                <w:lang w:val="en-US" w:eastAsia="zh-CN"/>
              </w:rPr>
              <w:t xml:space="preserve"> IE in </w:t>
            </w:r>
            <w:proofErr w:type="spellStart"/>
            <w:r w:rsidR="00473A61" w:rsidRPr="004227CB">
              <w:rPr>
                <w:bCs/>
                <w:i/>
                <w:iCs/>
                <w:lang w:val="en-US" w:eastAsia="zh-CN"/>
              </w:rPr>
              <w:t>ServingCellMO</w:t>
            </w:r>
            <w:proofErr w:type="spellEnd"/>
            <w:r w:rsidR="00473A61" w:rsidRPr="004227CB">
              <w:rPr>
                <w:bCs/>
                <w:i/>
                <w:iCs/>
                <w:lang w:val="en-US" w:eastAsia="zh-CN"/>
              </w:rPr>
              <w:t>-encoded-in-CGC Item</w:t>
            </w:r>
            <w:r w:rsidR="00473A61" w:rsidRPr="004227CB">
              <w:rPr>
                <w:bCs/>
                <w:lang w:val="en-US" w:eastAsia="zh-CN"/>
              </w:rPr>
              <w:t xml:space="preserve"> IE</w:t>
            </w:r>
            <w:r w:rsidR="009E7766" w:rsidRPr="004227CB">
              <w:rPr>
                <w:bCs/>
                <w:lang w:val="en-US" w:eastAsia="zh-CN"/>
              </w:rPr>
              <w:t xml:space="preserve"> in UE CONTEXT SETUP RESPONSE and UE CONTEXT MODIFICATION RESPONSE messages</w:t>
            </w:r>
            <w:r w:rsidR="00473A61" w:rsidRPr="004227CB">
              <w:rPr>
                <w:bCs/>
                <w:lang w:val="en-US" w:eastAsia="zh-CN"/>
              </w:rPr>
              <w:t xml:space="preserve">. </w:t>
            </w:r>
          </w:p>
          <w:p w14:paraId="65A227D6" w14:textId="39392012" w:rsidR="00C357FD" w:rsidRDefault="00C357FD" w:rsidP="00473A61">
            <w:pPr>
              <w:pStyle w:val="ListParagraph"/>
              <w:numPr>
                <w:ilvl w:val="0"/>
                <w:numId w:val="35"/>
              </w:numPr>
              <w:rPr>
                <w:bCs/>
                <w:lang w:val="en-US" w:eastAsia="zh-CN"/>
              </w:rPr>
            </w:pPr>
            <w:r w:rsidRPr="00C357FD">
              <w:rPr>
                <w:bCs/>
                <w:lang w:val="en-US" w:eastAsia="zh-CN"/>
              </w:rPr>
              <w:t xml:space="preserve">The need of </w:t>
            </w:r>
            <w:proofErr w:type="spellStart"/>
            <w:r w:rsidRPr="00C357FD">
              <w:rPr>
                <w:bCs/>
                <w:i/>
                <w:iCs/>
                <w:lang w:val="en-US" w:eastAsia="zh-CN"/>
              </w:rPr>
              <w:t>UsedServingCellMO</w:t>
            </w:r>
            <w:proofErr w:type="spellEnd"/>
            <w:r>
              <w:rPr>
                <w:bCs/>
                <w:lang w:val="en-US" w:eastAsia="zh-CN"/>
              </w:rPr>
              <w:t xml:space="preserve"> IE</w:t>
            </w:r>
            <w:r w:rsidRPr="00C357FD">
              <w:rPr>
                <w:bCs/>
                <w:lang w:val="en-US" w:eastAsia="zh-CN"/>
              </w:rPr>
              <w:t xml:space="preserve"> is FFS</w:t>
            </w:r>
          </w:p>
          <w:p w14:paraId="5F902615" w14:textId="627AD8CE" w:rsidR="00AC59AB" w:rsidRPr="00473A61" w:rsidRDefault="00AC59AB" w:rsidP="00473A61">
            <w:pPr>
              <w:pStyle w:val="ListParagraph"/>
              <w:numPr>
                <w:ilvl w:val="0"/>
                <w:numId w:val="35"/>
              </w:numPr>
              <w:rPr>
                <w:bCs/>
                <w:lang w:val="en-US" w:eastAsia="zh-CN"/>
              </w:rPr>
            </w:pPr>
            <w:r>
              <w:rPr>
                <w:bCs/>
                <w:lang w:val="en-US" w:eastAsia="zh-CN"/>
              </w:rPr>
              <w:t>Discussion o</w:t>
            </w:r>
            <w:r w:rsidR="00F56BB6">
              <w:rPr>
                <w:bCs/>
                <w:lang w:val="en-US" w:eastAsia="zh-CN"/>
              </w:rPr>
              <w:t>f</w:t>
            </w:r>
            <w:r>
              <w:rPr>
                <w:bCs/>
                <w:lang w:val="en-US" w:eastAsia="zh-CN"/>
              </w:rPr>
              <w:t xml:space="preserve"> the CR to </w:t>
            </w:r>
            <w:proofErr w:type="gramStart"/>
            <w:r>
              <w:rPr>
                <w:bCs/>
                <w:lang w:val="en-US" w:eastAsia="zh-CN"/>
              </w:rPr>
              <w:t>continue on</w:t>
            </w:r>
            <w:proofErr w:type="gramEnd"/>
            <w:r>
              <w:rPr>
                <w:bCs/>
                <w:lang w:val="en-US" w:eastAsia="zh-CN"/>
              </w:rPr>
              <w:t xml:space="preserve"> this basis</w:t>
            </w:r>
          </w:p>
          <w:p w14:paraId="40C7D14E" w14:textId="77777777" w:rsidR="00473A61" w:rsidRDefault="00473A61">
            <w:pPr>
              <w:rPr>
                <w:rFonts w:eastAsia="SimSun"/>
                <w:b/>
                <w:bCs/>
                <w:lang w:val="en-US" w:eastAsia="zh-CN"/>
              </w:rPr>
            </w:pPr>
          </w:p>
        </w:tc>
      </w:tr>
    </w:tbl>
    <w:p w14:paraId="691CC5D8" w14:textId="77777777" w:rsidR="00547FE3" w:rsidRDefault="00547FE3">
      <w:pPr>
        <w:rPr>
          <w:lang w:val="en-US" w:eastAsia="zh-CN"/>
        </w:rPr>
      </w:pPr>
    </w:p>
    <w:p w14:paraId="0FDEE3D6" w14:textId="77777777" w:rsidR="00547FE3" w:rsidRDefault="00F02607">
      <w:pPr>
        <w:rPr>
          <w:lang w:val="en-US" w:eastAsia="zh-CN"/>
        </w:rPr>
      </w:pPr>
      <w:r>
        <w:rPr>
          <w:lang w:val="en-US" w:eastAsia="zh-CN"/>
        </w:rPr>
        <w:t>Another company raised the concern that the interaction text proposed in [2] between the UE Context Setup and UE Context Modification procedures is not needed:</w:t>
      </w:r>
    </w:p>
    <w:tbl>
      <w:tblPr>
        <w:tblStyle w:val="TableGrid"/>
        <w:tblW w:w="0" w:type="auto"/>
        <w:tblLook w:val="04A0" w:firstRow="1" w:lastRow="0" w:firstColumn="1" w:lastColumn="0" w:noHBand="0" w:noVBand="1"/>
      </w:tblPr>
      <w:tblGrid>
        <w:gridCol w:w="9629"/>
      </w:tblGrid>
      <w:tr w:rsidR="00547FE3" w14:paraId="6270C9FF" w14:textId="77777777">
        <w:tc>
          <w:tcPr>
            <w:tcW w:w="9629" w:type="dxa"/>
          </w:tcPr>
          <w:p w14:paraId="74D73F96" w14:textId="77777777" w:rsidR="00547FE3" w:rsidRDefault="00F02607">
            <w:pPr>
              <w:rPr>
                <w:ins w:id="166" w:author="Ericsson" w:date="2023-04-17T10:43:00Z"/>
                <w:b/>
                <w:bCs/>
                <w:sz w:val="18"/>
                <w:szCs w:val="18"/>
              </w:rPr>
            </w:pPr>
            <w:ins w:id="167" w:author="Ericsson" w:date="2023-04-17T10:43:00Z">
              <w:r>
                <w:rPr>
                  <w:b/>
                  <w:bCs/>
                  <w:sz w:val="18"/>
                  <w:szCs w:val="18"/>
                </w:rPr>
                <w:t xml:space="preserve">Interaction with the UE Context Modification procedure: </w:t>
              </w:r>
            </w:ins>
          </w:p>
          <w:p w14:paraId="00AF5C33" w14:textId="77777777" w:rsidR="00547FE3" w:rsidRDefault="00F02607">
            <w:pPr>
              <w:rPr>
                <w:sz w:val="22"/>
                <w:szCs w:val="22"/>
              </w:rPr>
            </w:pPr>
            <w:ins w:id="168" w:author="Ericsson" w:date="2023-04-17T10:43:00Z">
              <w:r>
                <w:t xml:space="preserve">If the RRC configuration corresponding to the </w:t>
              </w:r>
              <w:proofErr w:type="spellStart"/>
              <w:r>
                <w:rPr>
                  <w:i/>
                  <w:iCs/>
                </w:rPr>
                <w:t>CellGroupConfig</w:t>
              </w:r>
              <w:proofErr w:type="spellEnd"/>
              <w:r>
                <w:t xml:space="preserve"> IE signalled by the gNB-DU in UE CONTEXT SETUP RESPONSE message succeeded, then the </w:t>
              </w:r>
              <w:r>
                <w:rPr>
                  <w:i/>
                  <w:iCs/>
                </w:rPr>
                <w:t xml:space="preserve">RRC Reconfiguration Complete Indication </w:t>
              </w:r>
              <w:r>
                <w:t>IE shall be signalled in the UE CONTEXT MODIFICATION REQUEST message with value "true", while if the RRC configuration corresponding to the</w:t>
              </w:r>
              <w:r>
                <w:rPr>
                  <w:i/>
                  <w:iCs/>
                </w:rPr>
                <w:t xml:space="preserve"> </w:t>
              </w:r>
              <w:proofErr w:type="spellStart"/>
              <w:r>
                <w:rPr>
                  <w:i/>
                  <w:iCs/>
                </w:rPr>
                <w:t>CellGroupConfig</w:t>
              </w:r>
              <w:proofErr w:type="spellEnd"/>
              <w:r>
                <w:t xml:space="preserve"> IE signalled by the gNB-DU in UE CONTEXT SETUP RESPONSE message failed or the </w:t>
              </w:r>
              <w:proofErr w:type="spellStart"/>
              <w:r>
                <w:rPr>
                  <w:i/>
                  <w:iCs/>
                </w:rPr>
                <w:t>CellGroupConfig</w:t>
              </w:r>
              <w:proofErr w:type="spellEnd"/>
              <w:r>
                <w:t xml:space="preserve"> IE was ignored, then the </w:t>
              </w:r>
              <w:r>
                <w:rPr>
                  <w:i/>
                  <w:iCs/>
                </w:rPr>
                <w:t>RRC Reconfiguration Complete Indication</w:t>
              </w:r>
              <w:r>
                <w:t xml:space="preserve"> IE shall be signalled in the UE CONTEXT MODIFICATION REQUEST message with value "failure",</w:t>
              </w:r>
            </w:ins>
          </w:p>
        </w:tc>
      </w:tr>
    </w:tbl>
    <w:p w14:paraId="1C0221B1" w14:textId="77777777" w:rsidR="00547FE3" w:rsidRDefault="00547FE3">
      <w:pPr>
        <w:rPr>
          <w:lang w:val="en-US" w:eastAsia="zh-CN"/>
        </w:rPr>
      </w:pPr>
    </w:p>
    <w:p w14:paraId="18D35161" w14:textId="77777777" w:rsidR="00547FE3" w:rsidRDefault="00F02607">
      <w:pPr>
        <w:rPr>
          <w:lang w:val="en-US" w:eastAsia="zh-CN"/>
        </w:rPr>
      </w:pPr>
      <w:r>
        <w:rPr>
          <w:lang w:val="en-US" w:eastAsia="zh-CN"/>
        </w:rPr>
        <w:t>Instead, the current text in TS 38.473 8.3.4.2 is enough:</w:t>
      </w:r>
    </w:p>
    <w:tbl>
      <w:tblPr>
        <w:tblStyle w:val="TableGrid"/>
        <w:tblW w:w="0" w:type="auto"/>
        <w:tblLook w:val="04A0" w:firstRow="1" w:lastRow="0" w:firstColumn="1" w:lastColumn="0" w:noHBand="0" w:noVBand="1"/>
      </w:tblPr>
      <w:tblGrid>
        <w:gridCol w:w="9629"/>
      </w:tblGrid>
      <w:tr w:rsidR="00547FE3" w14:paraId="7039514D" w14:textId="77777777">
        <w:tc>
          <w:tcPr>
            <w:tcW w:w="9629" w:type="dxa"/>
          </w:tcPr>
          <w:p w14:paraId="7DE5B40D" w14:textId="77777777" w:rsidR="00547FE3" w:rsidRDefault="00F02607">
            <w:pPr>
              <w:rPr>
                <w:lang w:val="en-US" w:eastAsia="zh-CN"/>
              </w:rPr>
            </w:pPr>
            <w:r>
              <w:rPr>
                <w:lang w:val="en-US" w:eastAsia="zh-CN"/>
              </w:rPr>
              <w:t xml:space="preserve">“If the </w:t>
            </w:r>
            <w:r>
              <w:rPr>
                <w:i/>
                <w:iCs/>
                <w:lang w:val="en-US" w:eastAsia="zh-CN"/>
              </w:rPr>
              <w:t>RRC Reconfiguration Complete Indicator</w:t>
            </w:r>
            <w:r>
              <w:rPr>
                <w:lang w:val="en-US" w:eastAsia="zh-CN"/>
              </w:rPr>
              <w:t xml:space="preserve"> IE is included in the UE CONTEXT MODIFICATION REQUEST message, the gNB-DU shall consider the ongoing reconfiguration procedure involving changes of the L1/L2 configuration at the gNB-DU </w:t>
            </w:r>
            <w:proofErr w:type="spellStart"/>
            <w:r>
              <w:rPr>
                <w:lang w:val="en-US" w:eastAsia="zh-CN"/>
              </w:rPr>
              <w:t>signalled</w:t>
            </w:r>
            <w:proofErr w:type="spellEnd"/>
            <w:r>
              <w:rPr>
                <w:lang w:val="en-US" w:eastAsia="zh-CN"/>
              </w:rPr>
              <w:t xml:space="preserve"> to the gNB-CU via the </w:t>
            </w:r>
            <w:proofErr w:type="spellStart"/>
            <w:r>
              <w:rPr>
                <w:i/>
                <w:iCs/>
                <w:lang w:val="en-US" w:eastAsia="zh-CN"/>
              </w:rPr>
              <w:t>CellGroupConfig</w:t>
            </w:r>
            <w:proofErr w:type="spellEnd"/>
            <w:r>
              <w:rPr>
                <w:lang w:val="en-US" w:eastAsia="zh-CN"/>
              </w:rPr>
              <w:t xml:space="preserve"> IE for MR-DC operation or standalone operation has been successfully performed when such IE is set to ‘true’; otherwise (when such IE is set to ‘failure’), the gNB-DU shall consider the ongoing reconfiguration procedure has been failed and it shall continue to use the old L1/L2 configuration.”</w:t>
            </w:r>
          </w:p>
        </w:tc>
      </w:tr>
    </w:tbl>
    <w:p w14:paraId="61F0FD78" w14:textId="77777777" w:rsidR="00547FE3" w:rsidRDefault="00547FE3">
      <w:pPr>
        <w:rPr>
          <w:lang w:val="en-US" w:eastAsia="zh-CN"/>
        </w:rPr>
      </w:pPr>
    </w:p>
    <w:p w14:paraId="7538C03A" w14:textId="77777777" w:rsidR="00547FE3" w:rsidRDefault="00F02607">
      <w:pPr>
        <w:rPr>
          <w:b/>
          <w:bCs/>
          <w:lang w:val="en-US"/>
        </w:rPr>
      </w:pPr>
      <w:r>
        <w:rPr>
          <w:b/>
          <w:bCs/>
          <w:lang w:val="en-US"/>
        </w:rPr>
        <w:t>Q5 - Companies are invited to provide comments on the need of interaction text regarding as proposed in [2]:</w:t>
      </w:r>
    </w:p>
    <w:tbl>
      <w:tblPr>
        <w:tblStyle w:val="TableGrid"/>
        <w:tblW w:w="0" w:type="auto"/>
        <w:tblLook w:val="04A0" w:firstRow="1" w:lastRow="0" w:firstColumn="1" w:lastColumn="0" w:noHBand="0" w:noVBand="1"/>
      </w:tblPr>
      <w:tblGrid>
        <w:gridCol w:w="2065"/>
        <w:gridCol w:w="7386"/>
      </w:tblGrid>
      <w:tr w:rsidR="00547FE3" w14:paraId="6DB9F060" w14:textId="77777777" w:rsidTr="00C357FD">
        <w:tc>
          <w:tcPr>
            <w:tcW w:w="2065" w:type="dxa"/>
          </w:tcPr>
          <w:p w14:paraId="1D3376E5" w14:textId="77777777" w:rsidR="00547FE3" w:rsidRDefault="00F02607">
            <w:pPr>
              <w:rPr>
                <w:rFonts w:eastAsia="SimSun"/>
                <w:b/>
                <w:bCs/>
                <w:lang w:val="en-US" w:eastAsia="zh-CN"/>
              </w:rPr>
            </w:pPr>
            <w:r>
              <w:rPr>
                <w:rFonts w:eastAsia="SimSun"/>
                <w:b/>
                <w:bCs/>
                <w:lang w:val="en-US" w:eastAsia="zh-CN"/>
              </w:rPr>
              <w:t>Company</w:t>
            </w:r>
          </w:p>
        </w:tc>
        <w:tc>
          <w:tcPr>
            <w:tcW w:w="7386" w:type="dxa"/>
          </w:tcPr>
          <w:p w14:paraId="5A64F28D" w14:textId="77777777" w:rsidR="00547FE3" w:rsidRDefault="00F02607">
            <w:pPr>
              <w:rPr>
                <w:rFonts w:eastAsia="SimSun"/>
                <w:b/>
                <w:bCs/>
                <w:lang w:val="en-US" w:eastAsia="zh-CN"/>
              </w:rPr>
            </w:pPr>
            <w:r>
              <w:rPr>
                <w:rFonts w:eastAsia="SimSun"/>
                <w:b/>
                <w:bCs/>
                <w:lang w:val="en-US" w:eastAsia="zh-CN"/>
              </w:rPr>
              <w:t>Comment</w:t>
            </w:r>
          </w:p>
        </w:tc>
      </w:tr>
      <w:tr w:rsidR="00547FE3" w14:paraId="33F96367" w14:textId="77777777" w:rsidTr="00C357FD">
        <w:tc>
          <w:tcPr>
            <w:tcW w:w="2065" w:type="dxa"/>
          </w:tcPr>
          <w:p w14:paraId="114774F6" w14:textId="77777777" w:rsidR="00547FE3" w:rsidRDefault="00F02607">
            <w:pPr>
              <w:rPr>
                <w:rFonts w:eastAsia="SimSun"/>
                <w:lang w:val="en-US" w:eastAsia="zh-CN"/>
              </w:rPr>
            </w:pPr>
            <w:r>
              <w:rPr>
                <w:rFonts w:eastAsia="SimSun"/>
                <w:lang w:val="en-US" w:eastAsia="zh-CN"/>
              </w:rPr>
              <w:t>Ericsson</w:t>
            </w:r>
          </w:p>
        </w:tc>
        <w:tc>
          <w:tcPr>
            <w:tcW w:w="7386" w:type="dxa"/>
          </w:tcPr>
          <w:p w14:paraId="7D5EABFF" w14:textId="77777777" w:rsidR="00547FE3" w:rsidRDefault="00F02607">
            <w:pPr>
              <w:rPr>
                <w:rFonts w:eastAsia="SimSun"/>
                <w:lang w:val="en-US" w:eastAsia="zh-CN"/>
              </w:rPr>
            </w:pPr>
            <w:r>
              <w:rPr>
                <w:rFonts w:eastAsia="SimSun"/>
                <w:lang w:val="en-US" w:eastAsia="zh-CN"/>
              </w:rPr>
              <w:t xml:space="preserve">From pure EP, and looking at the specs, an interaction text involving the usage of an IE (CGC) present in two procedures is needed, we have example in other specs NG, </w:t>
            </w:r>
            <w:proofErr w:type="spellStart"/>
            <w:proofErr w:type="gramStart"/>
            <w:r>
              <w:rPr>
                <w:rFonts w:eastAsia="SimSun"/>
                <w:lang w:val="en-US" w:eastAsia="zh-CN"/>
              </w:rPr>
              <w:t>Xn</w:t>
            </w:r>
            <w:proofErr w:type="spellEnd"/>
            <w:r>
              <w:rPr>
                <w:rFonts w:eastAsia="SimSun"/>
                <w:lang w:val="en-US" w:eastAsia="zh-CN"/>
              </w:rPr>
              <w:t>,..</w:t>
            </w:r>
            <w:proofErr w:type="gramEnd"/>
            <w:r>
              <w:rPr>
                <w:rFonts w:eastAsia="SimSun"/>
                <w:lang w:val="en-US" w:eastAsia="zh-CN"/>
              </w:rPr>
              <w:t xml:space="preserve"> I may perhaps miss the past discussions where such procedure text was already proposed </w:t>
            </w:r>
            <w:r>
              <w:rPr>
                <w:rFonts w:eastAsia="SimSun"/>
                <w:lang w:val="en-US" w:eastAsia="zh-CN"/>
              </w:rPr>
              <w:lastRenderedPageBreak/>
              <w:t>and not agreed. Could the reasons be explained, please?</w:t>
            </w:r>
          </w:p>
        </w:tc>
      </w:tr>
      <w:tr w:rsidR="00547FE3" w14:paraId="4E459580" w14:textId="77777777" w:rsidTr="00C357FD">
        <w:tc>
          <w:tcPr>
            <w:tcW w:w="2065" w:type="dxa"/>
          </w:tcPr>
          <w:p w14:paraId="01673360" w14:textId="77777777" w:rsidR="00547FE3" w:rsidRDefault="00F02607">
            <w:pPr>
              <w:rPr>
                <w:rFonts w:eastAsia="SimSun"/>
                <w:lang w:val="en-US" w:eastAsia="zh-CN"/>
              </w:rPr>
            </w:pPr>
            <w:r>
              <w:rPr>
                <w:rFonts w:eastAsia="SimSun"/>
                <w:lang w:val="en-US" w:eastAsia="zh-CN"/>
              </w:rPr>
              <w:lastRenderedPageBreak/>
              <w:t>Qualcomm</w:t>
            </w:r>
          </w:p>
        </w:tc>
        <w:tc>
          <w:tcPr>
            <w:tcW w:w="7386" w:type="dxa"/>
          </w:tcPr>
          <w:p w14:paraId="6F2A8BE4" w14:textId="77777777" w:rsidR="00547FE3" w:rsidRDefault="00F02607">
            <w:pPr>
              <w:rPr>
                <w:rFonts w:eastAsia="SimSun"/>
                <w:lang w:val="en-US" w:eastAsia="zh-CN"/>
              </w:rPr>
            </w:pPr>
            <w:r>
              <w:rPr>
                <w:rFonts w:eastAsia="SimSun"/>
                <w:lang w:val="en-US" w:eastAsia="zh-CN"/>
              </w:rPr>
              <w:t xml:space="preserve">Technically text proposed in [2] is fine. But if we decide to use text from </w:t>
            </w:r>
            <w:r>
              <w:rPr>
                <w:lang w:val="en-US" w:eastAsia="zh-CN"/>
              </w:rPr>
              <w:t>8.3.4.2, it works too.</w:t>
            </w:r>
          </w:p>
        </w:tc>
      </w:tr>
      <w:tr w:rsidR="00547FE3" w14:paraId="0BEC1341" w14:textId="77777777" w:rsidTr="00C357FD">
        <w:tc>
          <w:tcPr>
            <w:tcW w:w="2065" w:type="dxa"/>
          </w:tcPr>
          <w:p w14:paraId="5E8535A0" w14:textId="77777777" w:rsidR="00547FE3" w:rsidRPr="00547FE3" w:rsidRDefault="00F02607">
            <w:pPr>
              <w:rPr>
                <w:rFonts w:eastAsia="SimSun"/>
                <w:lang w:val="en-US" w:eastAsia="zh-CN"/>
                <w:rPrChange w:id="169" w:author="Nokia" w:date="2023-04-24T10:46:00Z">
                  <w:rPr>
                    <w:rFonts w:eastAsia="SimSun"/>
                    <w:b/>
                    <w:bCs/>
                    <w:lang w:val="en-US" w:eastAsia="zh-CN"/>
                  </w:rPr>
                </w:rPrChange>
              </w:rPr>
            </w:pPr>
            <w:ins w:id="170" w:author="Nokia" w:date="2023-04-24T10:46:00Z">
              <w:r>
                <w:rPr>
                  <w:rFonts w:eastAsia="SimSun"/>
                  <w:lang w:val="en-US" w:eastAsia="zh-CN"/>
                </w:rPr>
                <w:t>Nokia</w:t>
              </w:r>
            </w:ins>
          </w:p>
        </w:tc>
        <w:tc>
          <w:tcPr>
            <w:tcW w:w="7386" w:type="dxa"/>
          </w:tcPr>
          <w:p w14:paraId="21D08C82" w14:textId="77777777" w:rsidR="00547FE3" w:rsidRDefault="00F02607">
            <w:pPr>
              <w:rPr>
                <w:rFonts w:eastAsia="SimSun"/>
                <w:lang w:val="en-US" w:eastAsia="zh-CN"/>
              </w:rPr>
            </w:pPr>
            <w:ins w:id="171" w:author="Nokia" w:date="2023-04-24T10:47:00Z">
              <w:r>
                <w:rPr>
                  <w:rFonts w:eastAsia="SimSun"/>
                  <w:lang w:val="en-US" w:eastAsia="zh-CN"/>
                </w:rPr>
                <w:t>Addition of interactions between procedures is not needed. Discussion regarding NOT touching the behavior in interactions between procedures for further explaining of usage of RRC Reconfiguration Complete Indicator IE has also already been agreed in RAN</w:t>
              </w:r>
            </w:ins>
            <w:ins w:id="172" w:author="Nokia" w:date="2023-04-24T10:48:00Z">
              <w:r>
                <w:rPr>
                  <w:rFonts w:eastAsia="SimSun"/>
                  <w:lang w:val="en-US" w:eastAsia="zh-CN"/>
                </w:rPr>
                <w:t>3 many meetings ago</w:t>
              </w:r>
            </w:ins>
            <w:ins w:id="173" w:author="Nokia" w:date="2023-04-24T10:50:00Z">
              <w:r>
                <w:rPr>
                  <w:rFonts w:eastAsia="SimSun"/>
                  <w:lang w:val="en-US" w:eastAsia="zh-CN"/>
                </w:rPr>
                <w:t xml:space="preserve"> (RAN3#108-e, where the text in 8.</w:t>
              </w:r>
            </w:ins>
            <w:ins w:id="174" w:author="Nokia" w:date="2023-04-24T10:51:00Z">
              <w:r>
                <w:rPr>
                  <w:rFonts w:eastAsia="SimSun"/>
                  <w:lang w:val="en-US" w:eastAsia="zh-CN"/>
                </w:rPr>
                <w:t>3.4.2 was updated).</w:t>
              </w:r>
            </w:ins>
          </w:p>
          <w:p w14:paraId="37672B12" w14:textId="21A36452" w:rsidR="009E7766" w:rsidRPr="00547FE3" w:rsidRDefault="009E7766">
            <w:pPr>
              <w:rPr>
                <w:rFonts w:eastAsia="SimSun"/>
                <w:lang w:val="en-US" w:eastAsia="zh-CN"/>
                <w:rPrChange w:id="175" w:author="Nokia" w:date="2023-04-24T10:47:00Z">
                  <w:rPr>
                    <w:rFonts w:eastAsia="SimSun"/>
                    <w:b/>
                    <w:bCs/>
                    <w:lang w:val="en-US" w:eastAsia="zh-CN"/>
                  </w:rPr>
                </w:rPrChange>
              </w:rPr>
            </w:pPr>
            <w:r w:rsidRPr="009E7766">
              <w:rPr>
                <w:rFonts w:eastAsia="SimSun"/>
                <w:color w:val="7030A0"/>
                <w:lang w:val="en-US" w:eastAsia="zh-CN"/>
              </w:rPr>
              <w:t xml:space="preserve">E/// to Nokia: thank you for the reference </w:t>
            </w:r>
            <w:r>
              <w:rPr>
                <w:rFonts w:eastAsia="SimSun"/>
                <w:color w:val="7030A0"/>
                <w:lang w:val="en-US" w:eastAsia="zh-CN"/>
              </w:rPr>
              <w:t xml:space="preserve">to past </w:t>
            </w:r>
            <w:r w:rsidRPr="009E7766">
              <w:rPr>
                <w:rFonts w:eastAsia="SimSun"/>
                <w:color w:val="7030A0"/>
                <w:lang w:val="en-US" w:eastAsia="zh-CN"/>
              </w:rPr>
              <w:t xml:space="preserve">meeting, apologies as I was not aware </w:t>
            </w:r>
            <w:r>
              <w:rPr>
                <w:rFonts w:eastAsia="SimSun"/>
                <w:color w:val="7030A0"/>
                <w:lang w:val="en-US" w:eastAsia="zh-CN"/>
              </w:rPr>
              <w:t xml:space="preserve">that </w:t>
            </w:r>
            <w:r w:rsidRPr="009E7766">
              <w:rPr>
                <w:rFonts w:eastAsia="SimSun"/>
                <w:color w:val="7030A0"/>
                <w:lang w:val="en-US" w:eastAsia="zh-CN"/>
              </w:rPr>
              <w:t xml:space="preserve">this </w:t>
            </w:r>
            <w:r>
              <w:rPr>
                <w:rFonts w:eastAsia="SimSun"/>
                <w:color w:val="7030A0"/>
                <w:lang w:val="en-US" w:eastAsia="zh-CN"/>
              </w:rPr>
              <w:t xml:space="preserve">Interaction text proposal </w:t>
            </w:r>
            <w:r w:rsidRPr="009E7766">
              <w:rPr>
                <w:rFonts w:eastAsia="SimSun"/>
                <w:color w:val="7030A0"/>
                <w:lang w:val="en-US" w:eastAsia="zh-CN"/>
              </w:rPr>
              <w:t>was discussed before and not agreed.</w:t>
            </w:r>
          </w:p>
        </w:tc>
      </w:tr>
      <w:tr w:rsidR="00547FE3" w14:paraId="3AA3FB48" w14:textId="77777777" w:rsidTr="00C357FD">
        <w:tc>
          <w:tcPr>
            <w:tcW w:w="2065" w:type="dxa"/>
          </w:tcPr>
          <w:p w14:paraId="7AAB638D" w14:textId="77777777" w:rsidR="00547FE3" w:rsidRDefault="00F02607">
            <w:pPr>
              <w:rPr>
                <w:rFonts w:eastAsia="SimSun"/>
                <w:b/>
                <w:bCs/>
                <w:lang w:val="en-US" w:eastAsia="zh-CN"/>
              </w:rPr>
            </w:pPr>
            <w:r>
              <w:rPr>
                <w:rFonts w:hint="eastAsia"/>
                <w:bCs/>
                <w:lang w:val="en-US" w:eastAsia="zh-CN"/>
              </w:rPr>
              <w:t>CATT</w:t>
            </w:r>
          </w:p>
        </w:tc>
        <w:tc>
          <w:tcPr>
            <w:tcW w:w="7386" w:type="dxa"/>
          </w:tcPr>
          <w:p w14:paraId="1C17083E" w14:textId="77777777" w:rsidR="00547FE3" w:rsidRDefault="00F02607">
            <w:pPr>
              <w:rPr>
                <w:rFonts w:eastAsia="DengXian"/>
                <w:b/>
                <w:bCs/>
                <w:lang w:val="en-US" w:eastAsia="zh-CN"/>
              </w:rPr>
            </w:pPr>
            <w:r>
              <w:rPr>
                <w:rFonts w:hint="eastAsia"/>
                <w:lang w:val="en-US" w:eastAsia="zh-CN"/>
              </w:rPr>
              <w:t>T</w:t>
            </w:r>
            <w:r>
              <w:rPr>
                <w:lang w:val="en-US" w:eastAsia="zh-CN"/>
              </w:rPr>
              <w:t>ext from 8.3.4.2</w:t>
            </w:r>
            <w:r>
              <w:rPr>
                <w:rFonts w:hint="eastAsia"/>
                <w:lang w:val="en-US" w:eastAsia="zh-CN"/>
              </w:rPr>
              <w:t xml:space="preserve"> only des</w:t>
            </w:r>
            <w:r>
              <w:rPr>
                <w:rFonts w:eastAsia="DengXian" w:hint="eastAsia"/>
                <w:lang w:val="en-US" w:eastAsia="zh-CN"/>
              </w:rPr>
              <w:t xml:space="preserve">cribe the failure case and DU should keep the L1/L2 configuration, </w:t>
            </w:r>
            <w:r>
              <w:rPr>
                <w:rFonts w:hint="eastAsia"/>
                <w:lang w:val="en-US" w:eastAsia="zh-CN"/>
              </w:rPr>
              <w:t>but here</w:t>
            </w:r>
            <w:r>
              <w:rPr>
                <w:rFonts w:eastAsia="DengXian" w:hint="eastAsia"/>
                <w:lang w:val="en-US" w:eastAsia="zh-CN"/>
              </w:rPr>
              <w:t>,</w:t>
            </w:r>
            <w:r>
              <w:rPr>
                <w:rFonts w:hint="eastAsia"/>
                <w:lang w:val="en-US" w:eastAsia="zh-CN"/>
              </w:rPr>
              <w:t xml:space="preserve"> we should clarify </w:t>
            </w:r>
            <w:r>
              <w:rPr>
                <w:lang w:val="en-US" w:eastAsia="zh-CN"/>
              </w:rPr>
              <w:t xml:space="preserve">the </w:t>
            </w:r>
            <w:r>
              <w:rPr>
                <w:rFonts w:eastAsia="DengXian" w:hint="eastAsia"/>
                <w:lang w:val="en-US" w:eastAsia="zh-CN"/>
              </w:rPr>
              <w:t>ignore case</w:t>
            </w:r>
            <w:r>
              <w:rPr>
                <w:rFonts w:hint="eastAsia"/>
                <w:lang w:val="en-US" w:eastAsia="zh-CN"/>
              </w:rPr>
              <w:t xml:space="preserve"> and</w:t>
            </w:r>
            <w:r>
              <w:rPr>
                <w:rFonts w:eastAsia="DengXian" w:hint="eastAsia"/>
                <w:lang w:val="en-US" w:eastAsia="zh-CN"/>
              </w:rPr>
              <w:t xml:space="preserve"> DU should send the</w:t>
            </w:r>
            <w:r>
              <w:rPr>
                <w:rFonts w:hint="eastAsia"/>
                <w:lang w:val="en-US" w:eastAsia="zh-CN"/>
              </w:rPr>
              <w:t xml:space="preserve"> </w:t>
            </w:r>
            <w:proofErr w:type="spellStart"/>
            <w:r>
              <w:rPr>
                <w:i/>
                <w:iCs/>
                <w:lang w:val="en-US" w:eastAsia="zh-CN"/>
              </w:rPr>
              <w:t>CellGroupConfig</w:t>
            </w:r>
            <w:proofErr w:type="spellEnd"/>
            <w:r>
              <w:rPr>
                <w:rFonts w:hint="eastAsia"/>
                <w:lang w:val="en-US" w:eastAsia="zh-CN"/>
              </w:rPr>
              <w:t xml:space="preserve"> with delta configuration to CU</w:t>
            </w:r>
            <w:r>
              <w:rPr>
                <w:rFonts w:eastAsia="DengXian" w:hint="eastAsia"/>
                <w:lang w:val="en-US" w:eastAsia="zh-CN"/>
              </w:rPr>
              <w:t>. Perhaps, we can</w:t>
            </w:r>
            <w:r>
              <w:rPr>
                <w:rFonts w:hint="eastAsia"/>
                <w:lang w:val="en-US" w:eastAsia="zh-CN"/>
              </w:rPr>
              <w:t xml:space="preserve"> update 8.34.2 to cover </w:t>
            </w:r>
            <w:r>
              <w:rPr>
                <w:lang w:val="en-US" w:eastAsia="zh-CN"/>
              </w:rPr>
              <w:t>“</w:t>
            </w:r>
            <w:r>
              <w:rPr>
                <w:rFonts w:hint="eastAsia"/>
                <w:lang w:val="en-US" w:eastAsia="zh-CN"/>
              </w:rPr>
              <w:t>ignore</w:t>
            </w:r>
            <w:r>
              <w:rPr>
                <w:lang w:val="en-US" w:eastAsia="zh-CN"/>
              </w:rPr>
              <w:t>”</w:t>
            </w:r>
            <w:r>
              <w:rPr>
                <w:rFonts w:hint="eastAsia"/>
                <w:lang w:val="en-US" w:eastAsia="zh-CN"/>
              </w:rPr>
              <w:t xml:space="preserve"> case.</w:t>
            </w:r>
            <w:r>
              <w:rPr>
                <w:rFonts w:eastAsia="DengXian" w:hint="eastAsia"/>
                <w:lang w:val="en-US" w:eastAsia="zh-CN"/>
              </w:rPr>
              <w:t xml:space="preserve"> </w:t>
            </w:r>
            <w:r>
              <w:rPr>
                <w:rFonts w:eastAsia="DengXian"/>
                <w:lang w:val="en-US" w:eastAsia="zh-CN"/>
              </w:rPr>
              <w:t>B</w:t>
            </w:r>
            <w:r>
              <w:rPr>
                <w:rFonts w:eastAsia="DengXian" w:hint="eastAsia"/>
                <w:lang w:val="en-US" w:eastAsia="zh-CN"/>
              </w:rPr>
              <w:t>ut it seems that such ignore case is not introduced by SDT work group.</w:t>
            </w:r>
          </w:p>
        </w:tc>
      </w:tr>
      <w:tr w:rsidR="00547FE3" w14:paraId="02BFE192" w14:textId="77777777" w:rsidTr="00C357FD">
        <w:tc>
          <w:tcPr>
            <w:tcW w:w="2065" w:type="dxa"/>
          </w:tcPr>
          <w:p w14:paraId="3FEBBAF2" w14:textId="77777777" w:rsidR="00547FE3" w:rsidRDefault="00F02607">
            <w:pPr>
              <w:rPr>
                <w:rFonts w:eastAsia="SimSun"/>
                <w:b/>
                <w:bCs/>
                <w:lang w:val="en-US" w:eastAsia="zh-CN"/>
              </w:rPr>
            </w:pPr>
            <w:r>
              <w:rPr>
                <w:rFonts w:eastAsia="SimSun" w:hint="eastAsia"/>
                <w:lang w:val="en-US" w:eastAsia="zh-CN"/>
              </w:rPr>
              <w:t>ZTE</w:t>
            </w:r>
          </w:p>
        </w:tc>
        <w:tc>
          <w:tcPr>
            <w:tcW w:w="7386" w:type="dxa"/>
          </w:tcPr>
          <w:p w14:paraId="516F9BD2" w14:textId="77777777" w:rsidR="00547FE3" w:rsidRDefault="00F02607">
            <w:pPr>
              <w:rPr>
                <w:rFonts w:eastAsia="SimSun"/>
                <w:lang w:val="en-US" w:eastAsia="zh-CN"/>
              </w:rPr>
            </w:pPr>
            <w:r>
              <w:rPr>
                <w:rFonts w:eastAsia="SimSun" w:hint="eastAsia"/>
                <w:lang w:val="en-US" w:eastAsia="zh-CN"/>
              </w:rPr>
              <w:t xml:space="preserve">The interaction text is feasible assuming the step 4 in Figure 1 as given in [1] can be ignored to support the one-step RRC Reconfiguration message. </w:t>
            </w:r>
          </w:p>
          <w:p w14:paraId="41B9B330" w14:textId="77777777" w:rsidR="00547FE3" w:rsidRDefault="00F02607">
            <w:pPr>
              <w:rPr>
                <w:rFonts w:eastAsia="SimSun"/>
                <w:lang w:val="en-US" w:eastAsia="zh-CN"/>
              </w:rPr>
            </w:pPr>
            <w:r>
              <w:rPr>
                <w:rFonts w:eastAsia="SimSun" w:hint="eastAsia"/>
                <w:lang w:val="en-US" w:eastAsia="zh-CN"/>
              </w:rPr>
              <w:t xml:space="preserve">However, as given in TS38.331, if the activated BWP is not configured with NCD-SSB </w:t>
            </w:r>
            <w:proofErr w:type="spellStart"/>
            <w:r>
              <w:rPr>
                <w:rFonts w:eastAsia="SimSun" w:hint="eastAsia"/>
                <w:lang w:val="en-US" w:eastAsia="zh-CN"/>
              </w:rPr>
              <w:t>ServingCellMO</w:t>
            </w:r>
            <w:proofErr w:type="spellEnd"/>
            <w:r>
              <w:rPr>
                <w:rFonts w:eastAsia="SimSun" w:hint="eastAsia"/>
                <w:lang w:val="en-US" w:eastAsia="zh-CN"/>
              </w:rPr>
              <w:t xml:space="preserve">, the UE can only use the CD-SSB </w:t>
            </w:r>
            <w:proofErr w:type="spellStart"/>
            <w:r>
              <w:rPr>
                <w:rFonts w:eastAsia="SimSun" w:hint="eastAsia"/>
                <w:lang w:val="en-US" w:eastAsia="zh-CN"/>
              </w:rPr>
              <w:t>ServingCellMO</w:t>
            </w:r>
            <w:proofErr w:type="spellEnd"/>
            <w:r>
              <w:rPr>
                <w:rFonts w:eastAsia="SimSun" w:hint="eastAsia"/>
                <w:lang w:val="en-US" w:eastAsia="zh-CN"/>
              </w:rPr>
              <w:t xml:space="preserve">. </w:t>
            </w:r>
          </w:p>
          <w:p w14:paraId="0C1C017F" w14:textId="77777777" w:rsidR="00547FE3" w:rsidRDefault="00F02607">
            <w:pPr>
              <w:rPr>
                <w:rFonts w:eastAsia="SimSun"/>
                <w:lang w:val="en-US" w:eastAsia="zh-CN"/>
              </w:rPr>
            </w:pPr>
            <w:r>
              <w:rPr>
                <w:rFonts w:eastAsia="SimSun" w:hint="eastAsia"/>
                <w:noProof/>
                <w:lang w:val="en-US" w:eastAsia="zh-CN"/>
              </w:rPr>
              <w:drawing>
                <wp:inline distT="0" distB="0" distL="114300" distR="114300" wp14:anchorId="0C873F53" wp14:editId="3B9507C1">
                  <wp:extent cx="4542790" cy="1388110"/>
                  <wp:effectExtent l="0" t="0" r="10160" b="2540"/>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22"/>
                          <a:stretch>
                            <a:fillRect/>
                          </a:stretch>
                        </pic:blipFill>
                        <pic:spPr>
                          <a:xfrm>
                            <a:off x="0" y="0"/>
                            <a:ext cx="4542790" cy="1388110"/>
                          </a:xfrm>
                          <a:prstGeom prst="rect">
                            <a:avLst/>
                          </a:prstGeom>
                        </pic:spPr>
                      </pic:pic>
                    </a:graphicData>
                  </a:graphic>
                </wp:inline>
              </w:drawing>
            </w:r>
          </w:p>
          <w:p w14:paraId="29721C6F" w14:textId="77777777" w:rsidR="00547FE3" w:rsidRDefault="00F02607">
            <w:pPr>
              <w:rPr>
                <w:rFonts w:eastAsia="SimSun"/>
                <w:lang w:val="en-US" w:eastAsia="zh-CN"/>
              </w:rPr>
            </w:pPr>
            <w:r>
              <w:rPr>
                <w:rFonts w:eastAsia="SimSun" w:hint="eastAsia"/>
                <w:noProof/>
                <w:lang w:val="en-US" w:eastAsia="zh-CN"/>
              </w:rPr>
              <w:drawing>
                <wp:inline distT="0" distB="0" distL="114300" distR="114300" wp14:anchorId="5F573E38" wp14:editId="30FAD2A5">
                  <wp:extent cx="4551045" cy="648970"/>
                  <wp:effectExtent l="0" t="0" r="1905" b="17780"/>
                  <wp:docPr id="3" name="图片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
                          <pic:cNvPicPr>
                            <a:picLocks noChangeAspect="1"/>
                          </pic:cNvPicPr>
                        </pic:nvPicPr>
                        <pic:blipFill>
                          <a:blip r:embed="rId23"/>
                          <a:stretch>
                            <a:fillRect/>
                          </a:stretch>
                        </pic:blipFill>
                        <pic:spPr>
                          <a:xfrm>
                            <a:off x="0" y="0"/>
                            <a:ext cx="4551045" cy="648970"/>
                          </a:xfrm>
                          <a:prstGeom prst="rect">
                            <a:avLst/>
                          </a:prstGeom>
                        </pic:spPr>
                      </pic:pic>
                    </a:graphicData>
                  </a:graphic>
                </wp:inline>
              </w:drawing>
            </w:r>
            <w:r>
              <w:rPr>
                <w:rFonts w:eastAsia="SimSun" w:hint="eastAsia"/>
                <w:lang w:val="en-US" w:eastAsia="zh-CN"/>
              </w:rPr>
              <w:t xml:space="preserve">In this case, the UE shall send the </w:t>
            </w:r>
            <w:proofErr w:type="spellStart"/>
            <w:r>
              <w:rPr>
                <w:rFonts w:eastAsia="SimSun" w:hint="eastAsia"/>
                <w:lang w:val="en-US" w:eastAsia="zh-CN"/>
              </w:rPr>
              <w:t>NeedForGapsInfoNR</w:t>
            </w:r>
            <w:proofErr w:type="spellEnd"/>
            <w:r>
              <w:rPr>
                <w:rFonts w:eastAsia="SimSun" w:hint="eastAsia"/>
                <w:lang w:val="en-US" w:eastAsia="zh-CN"/>
              </w:rPr>
              <w:t xml:space="preserve"> to the gNB and the step 4 cannot be simply ignored. </w:t>
            </w:r>
          </w:p>
          <w:p w14:paraId="49091ADC" w14:textId="77777777" w:rsidR="00547FE3" w:rsidRDefault="00F02607">
            <w:pPr>
              <w:rPr>
                <w:rFonts w:eastAsia="SimSun"/>
                <w:lang w:val="en-US" w:eastAsia="zh-CN"/>
              </w:rPr>
            </w:pPr>
            <w:r>
              <w:rPr>
                <w:rFonts w:eastAsia="SimSun" w:hint="eastAsia"/>
                <w:lang w:val="en-US" w:eastAsia="zh-CN"/>
              </w:rPr>
              <w:t>Based on the above, since the step 4 in Figure 1[1] cannot be ignored, the corresponding interaction text is not needed.</w:t>
            </w:r>
          </w:p>
          <w:p w14:paraId="19B9AA1D" w14:textId="3597CDBD" w:rsidR="009E7766" w:rsidRDefault="009E7766">
            <w:pPr>
              <w:rPr>
                <w:rFonts w:eastAsia="SimSun"/>
                <w:b/>
                <w:bCs/>
                <w:lang w:val="en-US" w:eastAsia="zh-CN"/>
              </w:rPr>
            </w:pPr>
            <w:r w:rsidRPr="009E7766">
              <w:rPr>
                <w:rFonts w:eastAsia="SimSun"/>
                <w:b/>
                <w:bCs/>
                <w:color w:val="7030A0"/>
                <w:lang w:val="en-US" w:eastAsia="zh-CN"/>
              </w:rPr>
              <w:t xml:space="preserve">E/// to ZTE: </w:t>
            </w:r>
            <w:r w:rsidRPr="009E7766">
              <w:rPr>
                <w:rFonts w:eastAsia="SimSun"/>
                <w:color w:val="7030A0"/>
                <w:lang w:val="en-US" w:eastAsia="zh-CN"/>
              </w:rPr>
              <w:t xml:space="preserve">If DU only configures CD-SSB BWPs for UE, neither </w:t>
            </w:r>
            <w:proofErr w:type="spellStart"/>
            <w:r w:rsidRPr="009E7766">
              <w:rPr>
                <w:rFonts w:eastAsia="SimSun"/>
                <w:i/>
                <w:iCs/>
                <w:color w:val="7030A0"/>
                <w:lang w:val="en-US" w:eastAsia="zh-CN"/>
              </w:rPr>
              <w:t>ServingCellMO</w:t>
            </w:r>
            <w:proofErr w:type="spellEnd"/>
            <w:r w:rsidRPr="009E7766">
              <w:rPr>
                <w:rFonts w:eastAsia="SimSun"/>
                <w:i/>
                <w:iCs/>
                <w:color w:val="7030A0"/>
                <w:lang w:val="en-US" w:eastAsia="zh-CN"/>
              </w:rPr>
              <w:t xml:space="preserve">-encoded-in-CGC Item </w:t>
            </w:r>
            <w:r w:rsidRPr="009E7766">
              <w:rPr>
                <w:rFonts w:eastAsia="SimSun"/>
                <w:color w:val="7030A0"/>
                <w:lang w:val="en-US" w:eastAsia="zh-CN"/>
              </w:rPr>
              <w:t xml:space="preserve">IEs nor </w:t>
            </w:r>
            <w:r w:rsidRPr="009E7766">
              <w:rPr>
                <w:rFonts w:eastAsia="SimSun"/>
                <w:i/>
                <w:iCs/>
                <w:color w:val="7030A0"/>
                <w:lang w:val="en-US" w:eastAsia="zh-CN"/>
              </w:rPr>
              <w:t>Configured BWP Item IEs</w:t>
            </w:r>
            <w:r w:rsidRPr="009E7766">
              <w:rPr>
                <w:rFonts w:eastAsia="SimSun"/>
                <w:color w:val="7030A0"/>
                <w:lang w:val="en-US" w:eastAsia="zh-CN"/>
              </w:rPr>
              <w:t xml:space="preserve"> need to be present. In fact, CU doesn’t need to know BWP ID and BWP location at all under this scenario</w:t>
            </w:r>
            <w:r w:rsidRPr="009E7766">
              <w:rPr>
                <w:rFonts w:eastAsia="SimSun"/>
                <w:b/>
                <w:bCs/>
                <w:color w:val="7030A0"/>
                <w:lang w:val="en-US" w:eastAsia="zh-CN"/>
              </w:rPr>
              <w:t>.</w:t>
            </w:r>
          </w:p>
        </w:tc>
      </w:tr>
      <w:tr w:rsidR="00C357FD" w14:paraId="0A257596" w14:textId="77777777" w:rsidTr="00370C67">
        <w:tc>
          <w:tcPr>
            <w:tcW w:w="9451" w:type="dxa"/>
            <w:gridSpan w:val="2"/>
          </w:tcPr>
          <w:p w14:paraId="27274C5D" w14:textId="77777777" w:rsidR="004D12D5" w:rsidRDefault="004D12D5" w:rsidP="004D12D5">
            <w:pPr>
              <w:rPr>
                <w:rFonts w:eastAsia="SimSun"/>
                <w:b/>
                <w:bCs/>
                <w:lang w:val="en-US" w:eastAsia="zh-CN"/>
              </w:rPr>
            </w:pPr>
            <w:r>
              <w:rPr>
                <w:rFonts w:eastAsia="SimSun"/>
                <w:b/>
                <w:bCs/>
                <w:lang w:val="en-US" w:eastAsia="zh-CN"/>
              </w:rPr>
              <w:t>Moderator’s conclusion:</w:t>
            </w:r>
          </w:p>
          <w:p w14:paraId="27360521" w14:textId="77777777" w:rsidR="004227CB" w:rsidRPr="004227CB" w:rsidRDefault="004227CB" w:rsidP="004227CB">
            <w:pPr>
              <w:pStyle w:val="ListParagraph"/>
              <w:numPr>
                <w:ilvl w:val="0"/>
                <w:numId w:val="35"/>
              </w:numPr>
              <w:rPr>
                <w:bCs/>
                <w:lang w:val="en-US" w:eastAsia="zh-CN"/>
              </w:rPr>
            </w:pPr>
            <w:r w:rsidRPr="004227CB">
              <w:rPr>
                <w:bCs/>
                <w:lang w:val="en-US" w:eastAsia="zh-CN"/>
              </w:rPr>
              <w:t>For activated BWP configured with NCD-SSB the first RRC Reconfiguration must not be sent to UE.</w:t>
            </w:r>
          </w:p>
          <w:p w14:paraId="5E6F9808" w14:textId="77777777" w:rsidR="004227CB" w:rsidRDefault="004227CB" w:rsidP="004227CB">
            <w:pPr>
              <w:pStyle w:val="ListParagraph"/>
              <w:numPr>
                <w:ilvl w:val="0"/>
                <w:numId w:val="35"/>
              </w:numPr>
              <w:rPr>
                <w:bCs/>
                <w:lang w:val="en-US" w:eastAsia="zh-CN"/>
              </w:rPr>
            </w:pPr>
            <w:r>
              <w:rPr>
                <w:bCs/>
                <w:lang w:val="en-US" w:eastAsia="zh-CN"/>
              </w:rPr>
              <w:t>Some companies consider the interaction text is not needed, the existing one in 8.3.4.2 could work to make DU aware that the previous CGC was not transmitted to UE.</w:t>
            </w:r>
          </w:p>
          <w:p w14:paraId="7A284AF6" w14:textId="54EDA874" w:rsidR="004227CB" w:rsidRPr="004227CB" w:rsidRDefault="004227CB" w:rsidP="004227CB">
            <w:pPr>
              <w:pStyle w:val="ListParagraph"/>
              <w:numPr>
                <w:ilvl w:val="0"/>
                <w:numId w:val="35"/>
              </w:numPr>
              <w:rPr>
                <w:bCs/>
                <w:lang w:val="en-US" w:eastAsia="zh-CN"/>
              </w:rPr>
            </w:pPr>
            <w:r w:rsidRPr="004227CB">
              <w:rPr>
                <w:bCs/>
                <w:lang w:val="en-US" w:eastAsia="zh-CN"/>
              </w:rPr>
              <w:t xml:space="preserve">DU must know that </w:t>
            </w:r>
            <w:r>
              <w:rPr>
                <w:bCs/>
                <w:lang w:val="en-US" w:eastAsia="zh-CN"/>
              </w:rPr>
              <w:t>it must signal the</w:t>
            </w:r>
            <w:r w:rsidRPr="004227CB">
              <w:rPr>
                <w:bCs/>
                <w:lang w:val="en-US" w:eastAsia="zh-CN"/>
              </w:rPr>
              <w:t xml:space="preserve"> old </w:t>
            </w:r>
            <w:proofErr w:type="spellStart"/>
            <w:r>
              <w:rPr>
                <w:bCs/>
                <w:lang w:val="en-US" w:eastAsia="zh-CN"/>
              </w:rPr>
              <w:t>CG</w:t>
            </w:r>
            <w:r w:rsidRPr="004227CB">
              <w:rPr>
                <w:bCs/>
                <w:lang w:val="en-US" w:eastAsia="zh-CN"/>
              </w:rPr>
              <w:t>config</w:t>
            </w:r>
            <w:proofErr w:type="spellEnd"/>
            <w:r w:rsidRPr="004227CB">
              <w:rPr>
                <w:bCs/>
                <w:lang w:val="en-US" w:eastAsia="zh-CN"/>
              </w:rPr>
              <w:t xml:space="preserve"> to CU together with </w:t>
            </w:r>
            <w:r>
              <w:rPr>
                <w:bCs/>
                <w:lang w:val="en-US" w:eastAsia="zh-CN"/>
              </w:rPr>
              <w:t xml:space="preserve">the requested </w:t>
            </w:r>
            <w:r w:rsidRPr="004227CB">
              <w:rPr>
                <w:bCs/>
                <w:lang w:val="en-US" w:eastAsia="zh-CN"/>
              </w:rPr>
              <w:t xml:space="preserve">configured </w:t>
            </w:r>
            <w:proofErr w:type="spellStart"/>
            <w:r w:rsidRPr="004227CB">
              <w:rPr>
                <w:bCs/>
                <w:lang w:val="en-US" w:eastAsia="zh-CN"/>
              </w:rPr>
              <w:t>MGs.</w:t>
            </w:r>
            <w:proofErr w:type="spellEnd"/>
          </w:p>
          <w:p w14:paraId="76D0BA52" w14:textId="77777777" w:rsidR="004227CB" w:rsidRPr="004227CB" w:rsidRDefault="004227CB" w:rsidP="004227CB">
            <w:pPr>
              <w:pStyle w:val="ListParagraph"/>
              <w:numPr>
                <w:ilvl w:val="0"/>
                <w:numId w:val="35"/>
              </w:numPr>
              <w:rPr>
                <w:rFonts w:ascii="Arial" w:hAnsi="Arial" w:cs="Arial"/>
                <w:b/>
                <w:u w:val="single"/>
                <w:lang w:eastAsia="zh-CN"/>
              </w:rPr>
            </w:pPr>
            <w:r w:rsidRPr="004227CB">
              <w:rPr>
                <w:bCs/>
                <w:lang w:val="en-US" w:eastAsia="zh-CN"/>
              </w:rPr>
              <w:t xml:space="preserve">Discussion of the CR to </w:t>
            </w:r>
            <w:proofErr w:type="gramStart"/>
            <w:r w:rsidRPr="004227CB">
              <w:rPr>
                <w:bCs/>
                <w:lang w:val="en-US" w:eastAsia="zh-CN"/>
              </w:rPr>
              <w:t>continue on</w:t>
            </w:r>
            <w:proofErr w:type="gramEnd"/>
            <w:r w:rsidRPr="004227CB">
              <w:rPr>
                <w:bCs/>
                <w:lang w:val="en-US" w:eastAsia="zh-CN"/>
              </w:rPr>
              <w:t xml:space="preserve"> this basis</w:t>
            </w:r>
          </w:p>
          <w:p w14:paraId="4A8C79B2" w14:textId="77777777" w:rsidR="00C357FD" w:rsidRDefault="00C357FD">
            <w:pPr>
              <w:rPr>
                <w:rFonts w:eastAsia="SimSun"/>
                <w:b/>
                <w:bCs/>
                <w:lang w:val="en-US" w:eastAsia="zh-CN"/>
              </w:rPr>
            </w:pPr>
          </w:p>
        </w:tc>
      </w:tr>
    </w:tbl>
    <w:p w14:paraId="3A9C93DD" w14:textId="77777777" w:rsidR="00547FE3" w:rsidRDefault="00547FE3">
      <w:pPr>
        <w:rPr>
          <w:lang w:val="en-US" w:eastAsia="zh-CN"/>
        </w:rPr>
      </w:pPr>
    </w:p>
    <w:p w14:paraId="23E161D3" w14:textId="77777777" w:rsidR="00547FE3" w:rsidRDefault="00F02607">
      <w:pPr>
        <w:rPr>
          <w:b/>
          <w:bCs/>
          <w:lang w:val="en-US" w:eastAsia="zh-CN"/>
        </w:rPr>
      </w:pPr>
      <w:r>
        <w:rPr>
          <w:b/>
          <w:bCs/>
          <w:lang w:val="en-US" w:eastAsia="zh-CN"/>
        </w:rPr>
        <w:t>Q6 – are there any other comments on the CR in [2]?</w:t>
      </w:r>
    </w:p>
    <w:tbl>
      <w:tblPr>
        <w:tblStyle w:val="TableGrid"/>
        <w:tblW w:w="0" w:type="auto"/>
        <w:tblLook w:val="04A0" w:firstRow="1" w:lastRow="0" w:firstColumn="1" w:lastColumn="0" w:noHBand="0" w:noVBand="1"/>
      </w:tblPr>
      <w:tblGrid>
        <w:gridCol w:w="2065"/>
        <w:gridCol w:w="7380"/>
      </w:tblGrid>
      <w:tr w:rsidR="00547FE3" w14:paraId="7A005E86" w14:textId="77777777">
        <w:tc>
          <w:tcPr>
            <w:tcW w:w="2065" w:type="dxa"/>
          </w:tcPr>
          <w:p w14:paraId="18729BA5" w14:textId="77777777" w:rsidR="00547FE3" w:rsidRDefault="00F02607">
            <w:pPr>
              <w:rPr>
                <w:rFonts w:eastAsia="SimSun"/>
                <w:b/>
                <w:bCs/>
                <w:lang w:val="en-US" w:eastAsia="zh-CN"/>
              </w:rPr>
            </w:pPr>
            <w:r>
              <w:rPr>
                <w:rFonts w:eastAsia="SimSun"/>
                <w:b/>
                <w:bCs/>
                <w:lang w:val="en-US" w:eastAsia="zh-CN"/>
              </w:rPr>
              <w:t>Company</w:t>
            </w:r>
          </w:p>
        </w:tc>
        <w:tc>
          <w:tcPr>
            <w:tcW w:w="7380" w:type="dxa"/>
          </w:tcPr>
          <w:p w14:paraId="7FC9C10F" w14:textId="77777777" w:rsidR="00547FE3" w:rsidRDefault="00F02607">
            <w:pPr>
              <w:rPr>
                <w:rFonts w:eastAsia="SimSun"/>
                <w:b/>
                <w:bCs/>
                <w:lang w:val="en-US" w:eastAsia="zh-CN"/>
              </w:rPr>
            </w:pPr>
            <w:r>
              <w:rPr>
                <w:rFonts w:eastAsia="SimSun"/>
                <w:b/>
                <w:bCs/>
                <w:lang w:val="en-US" w:eastAsia="zh-CN"/>
              </w:rPr>
              <w:t>Comment</w:t>
            </w:r>
          </w:p>
        </w:tc>
      </w:tr>
      <w:tr w:rsidR="00547FE3" w14:paraId="77CDA25D" w14:textId="77777777">
        <w:tc>
          <w:tcPr>
            <w:tcW w:w="2065" w:type="dxa"/>
          </w:tcPr>
          <w:p w14:paraId="7B37211A" w14:textId="77777777" w:rsidR="00547FE3" w:rsidRDefault="00F02607">
            <w:pPr>
              <w:rPr>
                <w:rFonts w:eastAsia="SimSun"/>
                <w:lang w:val="en-US" w:eastAsia="zh-CN"/>
              </w:rPr>
            </w:pPr>
            <w:r>
              <w:rPr>
                <w:rFonts w:eastAsia="SimSun"/>
                <w:lang w:val="en-US" w:eastAsia="zh-CN"/>
              </w:rPr>
              <w:lastRenderedPageBreak/>
              <w:t>Qualcomm</w:t>
            </w:r>
          </w:p>
        </w:tc>
        <w:tc>
          <w:tcPr>
            <w:tcW w:w="7380" w:type="dxa"/>
          </w:tcPr>
          <w:p w14:paraId="0CFDEE57" w14:textId="77777777" w:rsidR="00547FE3" w:rsidRDefault="00F02607">
            <w:pPr>
              <w:rPr>
                <w:rFonts w:eastAsia="SimSun"/>
                <w:lang w:val="en-US" w:eastAsia="zh-CN"/>
              </w:rPr>
            </w:pPr>
            <w:r>
              <w:rPr>
                <w:rFonts w:eastAsia="SimSun"/>
                <w:lang w:val="en-US" w:eastAsia="zh-CN"/>
              </w:rPr>
              <w:t xml:space="preserve">For non-RedCap UEs, in order to support pre-configured MGs, don’t we need step 4,5,6 in above mentioned call </w:t>
            </w:r>
            <w:proofErr w:type="gramStart"/>
            <w:r>
              <w:rPr>
                <w:rFonts w:eastAsia="SimSun"/>
                <w:lang w:val="en-US" w:eastAsia="zh-CN"/>
              </w:rPr>
              <w:t>flow ?</w:t>
            </w:r>
            <w:proofErr w:type="gramEnd"/>
            <w:r>
              <w:rPr>
                <w:rFonts w:eastAsia="SimSun"/>
                <w:lang w:val="en-US" w:eastAsia="zh-CN"/>
              </w:rPr>
              <w:t xml:space="preserve"> The only difference between RedCap Vs Non-RedCap UEs is BWP specific </w:t>
            </w:r>
            <w:proofErr w:type="spellStart"/>
            <w:r>
              <w:rPr>
                <w:rFonts w:eastAsia="SimSun"/>
                <w:lang w:val="en-US" w:eastAsia="zh-CN"/>
              </w:rPr>
              <w:t>ServingCellMO</w:t>
            </w:r>
            <w:proofErr w:type="spellEnd"/>
            <w:r>
              <w:rPr>
                <w:rFonts w:eastAsia="SimSun"/>
                <w:lang w:val="en-US" w:eastAsia="zh-CN"/>
              </w:rPr>
              <w:t xml:space="preserve"> is supported only for RedCap UEs (for NCD-SSB).</w:t>
            </w:r>
          </w:p>
          <w:p w14:paraId="04AD37E1" w14:textId="77777777" w:rsidR="00547FE3" w:rsidRDefault="00F02607">
            <w:pPr>
              <w:rPr>
                <w:rFonts w:eastAsia="SimSun"/>
                <w:b/>
                <w:bCs/>
                <w:lang w:val="en-US" w:eastAsia="zh-CN"/>
              </w:rPr>
            </w:pPr>
            <w:r>
              <w:rPr>
                <w:rFonts w:eastAsia="SimSun"/>
                <w:b/>
                <w:bCs/>
                <w:lang w:val="en-US" w:eastAsia="zh-CN"/>
              </w:rPr>
              <w:t>For Non-RedCap UEs pre-configured MG support discussion:</w:t>
            </w:r>
          </w:p>
          <w:p w14:paraId="2E5107C4" w14:textId="77777777" w:rsidR="00547FE3" w:rsidRDefault="00F02607">
            <w:pPr>
              <w:rPr>
                <w:rFonts w:eastAsia="SimSun"/>
                <w:lang w:val="en-US" w:eastAsia="zh-CN"/>
              </w:rPr>
            </w:pPr>
            <w:r>
              <w:rPr>
                <w:rFonts w:eastAsia="SimSun"/>
                <w:lang w:val="en-US" w:eastAsia="zh-CN"/>
              </w:rPr>
              <w:t xml:space="preserve">CU provide </w:t>
            </w:r>
            <w:proofErr w:type="spellStart"/>
            <w:r>
              <w:rPr>
                <w:rFonts w:eastAsia="SimSun"/>
                <w:lang w:val="en-US" w:eastAsia="zh-CN"/>
              </w:rPr>
              <w:t>ServingCellMO</w:t>
            </w:r>
            <w:proofErr w:type="spellEnd"/>
            <w:r>
              <w:rPr>
                <w:rFonts w:eastAsia="SimSun"/>
                <w:lang w:val="en-US" w:eastAsia="zh-CN"/>
              </w:rPr>
              <w:t xml:space="preserve"> associated with Serving Cell to DU and DU is expected to provide configured BWPs.  Based on DU reported BWPs, CU can determine needed pre-configured MGs since CU knows </w:t>
            </w:r>
            <w:proofErr w:type="spellStart"/>
            <w:r>
              <w:rPr>
                <w:rFonts w:eastAsia="SimSun"/>
                <w:lang w:val="en-US" w:eastAsia="zh-CN"/>
              </w:rPr>
              <w:t>ServingCellMO</w:t>
            </w:r>
            <w:proofErr w:type="spellEnd"/>
            <w:r>
              <w:rPr>
                <w:rFonts w:eastAsia="SimSun"/>
                <w:lang w:val="en-US" w:eastAsia="zh-CN"/>
              </w:rPr>
              <w:t xml:space="preserve"> of Serving Cell and neighbor cell MGs need. Then step 4,5,6 needed to support Pre-configured MGs for Non-RedCap UEs as well.  Or is anything missing with this understanding?</w:t>
            </w:r>
          </w:p>
          <w:p w14:paraId="04457607" w14:textId="6D16A4E9" w:rsidR="009E7766" w:rsidRDefault="009E7766">
            <w:pPr>
              <w:rPr>
                <w:rFonts w:eastAsia="SimSun"/>
                <w:lang w:val="en-US" w:eastAsia="zh-CN"/>
              </w:rPr>
            </w:pPr>
            <w:r w:rsidRPr="009E7766">
              <w:rPr>
                <w:rFonts w:eastAsia="SimSun"/>
                <w:b/>
                <w:bCs/>
                <w:color w:val="7030A0"/>
                <w:lang w:val="en-US" w:eastAsia="zh-CN"/>
              </w:rPr>
              <w:t>E/// to QC:</w:t>
            </w:r>
            <w:r w:rsidRPr="009E7766">
              <w:rPr>
                <w:rFonts w:eastAsia="SimSun"/>
                <w:color w:val="7030A0"/>
                <w:lang w:val="en-US" w:eastAsia="zh-CN"/>
              </w:rPr>
              <w:t xml:space="preserve"> </w:t>
            </w:r>
            <w:r w:rsidRPr="009E7766">
              <w:rPr>
                <w:color w:val="7030A0"/>
                <w:lang w:val="en-US" w:eastAsia="zh-CN"/>
              </w:rPr>
              <w:t>we</w:t>
            </w:r>
            <w:r w:rsidRPr="009E7766">
              <w:rPr>
                <w:bCs/>
                <w:color w:val="7030A0"/>
                <w:lang w:val="en-US" w:eastAsia="zh-CN"/>
              </w:rPr>
              <w:t xml:space="preserve"> need some time to consider this</w:t>
            </w:r>
          </w:p>
        </w:tc>
      </w:tr>
      <w:tr w:rsidR="00547FE3" w14:paraId="0A0E6576" w14:textId="77777777">
        <w:tc>
          <w:tcPr>
            <w:tcW w:w="2065" w:type="dxa"/>
          </w:tcPr>
          <w:p w14:paraId="26DAAFFD" w14:textId="77777777" w:rsidR="00547FE3" w:rsidRPr="00547FE3" w:rsidRDefault="00F02607">
            <w:pPr>
              <w:rPr>
                <w:rFonts w:eastAsia="SimSun"/>
                <w:lang w:val="en-US" w:eastAsia="zh-CN"/>
                <w:rPrChange w:id="176" w:author="Nokia" w:date="2023-04-24T10:56:00Z">
                  <w:rPr>
                    <w:rFonts w:eastAsia="SimSun"/>
                    <w:b/>
                    <w:bCs/>
                    <w:lang w:val="en-US" w:eastAsia="zh-CN"/>
                  </w:rPr>
                </w:rPrChange>
              </w:rPr>
            </w:pPr>
            <w:ins w:id="177" w:author="Nokia" w:date="2023-04-24T10:56:00Z">
              <w:r>
                <w:rPr>
                  <w:rFonts w:eastAsia="SimSun"/>
                  <w:lang w:val="en-US" w:eastAsia="zh-CN"/>
                </w:rPr>
                <w:t>Nokia</w:t>
              </w:r>
            </w:ins>
          </w:p>
        </w:tc>
        <w:tc>
          <w:tcPr>
            <w:tcW w:w="7380" w:type="dxa"/>
          </w:tcPr>
          <w:p w14:paraId="2E9E4D76" w14:textId="77777777" w:rsidR="00547FE3" w:rsidRPr="00547FE3" w:rsidRDefault="00F02607">
            <w:pPr>
              <w:rPr>
                <w:rFonts w:eastAsia="SimSun"/>
                <w:lang w:val="en-US" w:eastAsia="zh-CN"/>
                <w:rPrChange w:id="178" w:author="Nokia" w:date="2023-04-24T10:56:00Z">
                  <w:rPr>
                    <w:rFonts w:eastAsia="SimSun"/>
                    <w:b/>
                    <w:bCs/>
                    <w:lang w:val="en-US" w:eastAsia="zh-CN"/>
                  </w:rPr>
                </w:rPrChange>
              </w:rPr>
            </w:pPr>
            <w:ins w:id="179" w:author="Nokia" w:date="2023-04-24T10:56:00Z">
              <w:r>
                <w:rPr>
                  <w:rFonts w:eastAsia="SimSun"/>
                  <w:lang w:val="en-US" w:eastAsia="zh-CN"/>
                  <w:rPrChange w:id="180" w:author="Nokia" w:date="2023-04-24T10:56:00Z">
                    <w:rPr>
                      <w:rFonts w:eastAsia="SimSun"/>
                      <w:b/>
                      <w:bCs/>
                      <w:lang w:val="en-US" w:eastAsia="zh-CN"/>
                    </w:rPr>
                  </w:rPrChange>
                </w:rPr>
                <w:t xml:space="preserve">Interactions between procedures </w:t>
              </w:r>
              <w:r>
                <w:rPr>
                  <w:rFonts w:eastAsia="SimSun"/>
                  <w:lang w:val="en-US" w:eastAsia="zh-CN"/>
                </w:rPr>
                <w:t>changes should be removed.</w:t>
              </w:r>
            </w:ins>
            <w:ins w:id="181" w:author="Nokia" w:date="2023-04-24T10:57:00Z">
              <w:r>
                <w:rPr>
                  <w:rFonts w:eastAsia="SimSun"/>
                  <w:lang w:val="en-US" w:eastAsia="zh-CN"/>
                </w:rPr>
                <w:t xml:space="preserve"> </w:t>
              </w:r>
            </w:ins>
          </w:p>
        </w:tc>
      </w:tr>
      <w:tr w:rsidR="00547FE3" w14:paraId="61545DB2" w14:textId="77777777">
        <w:tc>
          <w:tcPr>
            <w:tcW w:w="2065" w:type="dxa"/>
          </w:tcPr>
          <w:p w14:paraId="65571F2E" w14:textId="77777777" w:rsidR="00547FE3" w:rsidRDefault="00F02607">
            <w:pPr>
              <w:rPr>
                <w:rFonts w:eastAsia="SimSun"/>
                <w:bCs/>
                <w:lang w:val="en-US" w:eastAsia="zh-CN"/>
              </w:rPr>
            </w:pPr>
            <w:r>
              <w:rPr>
                <w:rFonts w:eastAsia="SimSun" w:hint="eastAsia"/>
                <w:bCs/>
                <w:lang w:val="en-US" w:eastAsia="zh-CN"/>
              </w:rPr>
              <w:t>H</w:t>
            </w:r>
            <w:r>
              <w:rPr>
                <w:rFonts w:eastAsia="SimSun"/>
                <w:bCs/>
                <w:lang w:val="en-US" w:eastAsia="zh-CN"/>
              </w:rPr>
              <w:t>uawei</w:t>
            </w:r>
          </w:p>
        </w:tc>
        <w:tc>
          <w:tcPr>
            <w:tcW w:w="7380" w:type="dxa"/>
          </w:tcPr>
          <w:p w14:paraId="5A541435" w14:textId="77777777" w:rsidR="00547FE3" w:rsidRDefault="00F02607">
            <w:pPr>
              <w:pStyle w:val="ListParagraph"/>
              <w:numPr>
                <w:ilvl w:val="0"/>
                <w:numId w:val="32"/>
              </w:numPr>
              <w:rPr>
                <w:bCs/>
                <w:lang w:val="en-US" w:eastAsia="zh-CN"/>
              </w:rPr>
            </w:pPr>
            <w:r>
              <w:rPr>
                <w:bCs/>
                <w:lang w:val="en-US" w:eastAsia="zh-CN"/>
              </w:rPr>
              <w:t xml:space="preserve">The </w:t>
            </w:r>
            <w:r>
              <w:rPr>
                <w:bCs/>
                <w:i/>
                <w:lang w:val="en-US" w:eastAsia="zh-CN"/>
              </w:rPr>
              <w:t>BWP ID</w:t>
            </w:r>
            <w:r>
              <w:rPr>
                <w:bCs/>
                <w:lang w:val="en-US" w:eastAsia="zh-CN"/>
              </w:rPr>
              <w:t xml:space="preserve"> IE newly added in UE CONTEXT SETUP RESPONSE message is missing in the UE CONTEXT MODIFICATION RESPONSE message</w:t>
            </w:r>
          </w:p>
          <w:p w14:paraId="66980FB1" w14:textId="77777777" w:rsidR="00547FE3" w:rsidRDefault="00F02607">
            <w:pPr>
              <w:pStyle w:val="ListParagraph"/>
              <w:numPr>
                <w:ilvl w:val="0"/>
                <w:numId w:val="32"/>
              </w:numPr>
              <w:rPr>
                <w:bCs/>
                <w:lang w:val="en-US" w:eastAsia="zh-CN"/>
              </w:rPr>
            </w:pPr>
            <w:r>
              <w:rPr>
                <w:bCs/>
                <w:lang w:val="en-US" w:eastAsia="zh-CN"/>
              </w:rPr>
              <w:t xml:space="preserve">We need some clarification for CU letting DU generating preconfigured MGs and DU sending generated MGs to CU. </w:t>
            </w:r>
          </w:p>
          <w:p w14:paraId="729EDC5A" w14:textId="77777777" w:rsidR="00547FE3" w:rsidRDefault="00F02607">
            <w:pPr>
              <w:pStyle w:val="ListParagraph"/>
              <w:ind w:left="420"/>
              <w:rPr>
                <w:bCs/>
                <w:lang w:val="en-US" w:eastAsia="zh-CN"/>
              </w:rPr>
            </w:pPr>
            <w:r>
              <w:rPr>
                <w:bCs/>
                <w:lang w:val="en-US" w:eastAsia="zh-CN"/>
              </w:rPr>
              <w:t xml:space="preserve">Based on the text the moderator copied from 38.331 and 38.133, we want to utilize the feature of </w:t>
            </w:r>
            <w:proofErr w:type="spellStart"/>
            <w:r>
              <w:rPr>
                <w:bCs/>
                <w:lang w:val="en-US" w:eastAsia="zh-CN"/>
              </w:rPr>
              <w:t>preConfGapStatus</w:t>
            </w:r>
            <w:proofErr w:type="spellEnd"/>
            <w:r>
              <w:rPr>
                <w:bCs/>
                <w:lang w:val="en-US" w:eastAsia="zh-CN"/>
              </w:rPr>
              <w:t xml:space="preserve">. We note that </w:t>
            </w:r>
            <w:proofErr w:type="spellStart"/>
            <w:r>
              <w:rPr>
                <w:bCs/>
                <w:lang w:val="en-US" w:eastAsia="zh-CN"/>
              </w:rPr>
              <w:t>preConfGapStatus</w:t>
            </w:r>
            <w:proofErr w:type="spellEnd"/>
            <w:r>
              <w:rPr>
                <w:bCs/>
                <w:lang w:val="en-US" w:eastAsia="zh-CN"/>
              </w:rPr>
              <w:t xml:space="preserve"> is defined per BWP, and it ‘indicates whether the pre-configured measurement gaps (</w:t>
            </w:r>
            <w:proofErr w:type="gramStart"/>
            <w:r>
              <w:rPr>
                <w:bCs/>
                <w:lang w:val="en-US" w:eastAsia="zh-CN"/>
              </w:rPr>
              <w:t>i.e.</w:t>
            </w:r>
            <w:proofErr w:type="gramEnd"/>
            <w:r>
              <w:rPr>
                <w:bCs/>
                <w:lang w:val="en-US" w:eastAsia="zh-CN"/>
              </w:rPr>
              <w:t xml:space="preserve"> the gaps configured with </w:t>
            </w:r>
            <w:proofErr w:type="spellStart"/>
            <w:r>
              <w:rPr>
                <w:bCs/>
                <w:lang w:val="en-US" w:eastAsia="zh-CN"/>
              </w:rPr>
              <w:t>preConfigInd</w:t>
            </w:r>
            <w:proofErr w:type="spellEnd"/>
            <w:r>
              <w:rPr>
                <w:bCs/>
                <w:lang w:val="en-US" w:eastAsia="zh-CN"/>
              </w:rPr>
              <w:t xml:space="preserve">) are activated or deactivated upon the switch to this BWP’. </w:t>
            </w:r>
            <w:proofErr w:type="gramStart"/>
            <w:r>
              <w:rPr>
                <w:bCs/>
                <w:lang w:val="en-US" w:eastAsia="zh-CN"/>
              </w:rPr>
              <w:t>So</w:t>
            </w:r>
            <w:proofErr w:type="gramEnd"/>
            <w:r>
              <w:rPr>
                <w:bCs/>
                <w:lang w:val="en-US" w:eastAsia="zh-CN"/>
              </w:rPr>
              <w:t xml:space="preserve"> to use the </w:t>
            </w:r>
            <w:proofErr w:type="spellStart"/>
            <w:r>
              <w:rPr>
                <w:bCs/>
                <w:lang w:val="en-US" w:eastAsia="zh-CN"/>
              </w:rPr>
              <w:t>preConfGapStatus</w:t>
            </w:r>
            <w:proofErr w:type="spellEnd"/>
            <w:r>
              <w:rPr>
                <w:bCs/>
                <w:lang w:val="en-US" w:eastAsia="zh-CN"/>
              </w:rPr>
              <w:t xml:space="preserve">, we need to have a set of pre-configured measurement gaps in advance. </w:t>
            </w:r>
            <w:r>
              <w:rPr>
                <w:b/>
                <w:bCs/>
                <w:lang w:val="en-US" w:eastAsia="zh-CN"/>
              </w:rPr>
              <w:t>Here the problem:</w:t>
            </w:r>
          </w:p>
          <w:p w14:paraId="53786DD8" w14:textId="77777777" w:rsidR="00547FE3" w:rsidRDefault="00F02607">
            <w:pPr>
              <w:pStyle w:val="ListParagraph"/>
              <w:ind w:left="420"/>
              <w:rPr>
                <w:bCs/>
                <w:lang w:val="en-US" w:eastAsia="zh-CN"/>
              </w:rPr>
            </w:pPr>
            <w:r>
              <w:rPr>
                <w:bCs/>
                <w:lang w:val="en-US" w:eastAsia="zh-CN"/>
              </w:rPr>
              <w:t xml:space="preserve">In this CR, in CU to DU RRC information, CU provides the frequencies where a MG is needed per BWP, so this is the step to ask DU to generate preconfigured measurement gaps per BWP. Then in DU to CU RRC information, we notice that the following description to </w:t>
            </w:r>
            <w:proofErr w:type="spellStart"/>
            <w:r>
              <w:rPr>
                <w:bCs/>
                <w:lang w:val="en-US" w:eastAsia="zh-CN"/>
              </w:rPr>
              <w:t>MeasGapConfig</w:t>
            </w:r>
            <w:proofErr w:type="spellEnd"/>
            <w:r>
              <w:rPr>
                <w:bCs/>
                <w:lang w:val="en-US" w:eastAsia="zh-CN"/>
              </w:rPr>
              <w:t xml:space="preserve"> IE is added,</w:t>
            </w:r>
          </w:p>
          <w:p w14:paraId="4E1AC8C4" w14:textId="77777777" w:rsidR="00547FE3" w:rsidRDefault="00F02607">
            <w:pPr>
              <w:pStyle w:val="ListParagraph"/>
              <w:ind w:left="420"/>
              <w:rPr>
                <w:bCs/>
                <w:lang w:val="en-US" w:eastAsia="zh-CN"/>
              </w:rPr>
            </w:pPr>
            <w:r>
              <w:rPr>
                <w:bCs/>
                <w:lang w:val="en-US" w:eastAsia="zh-CN"/>
              </w:rPr>
              <w:t xml:space="preserve">‘For pre-configured measurement GAP scenario, it includes the </w:t>
            </w:r>
            <w:proofErr w:type="spellStart"/>
            <w:r>
              <w:rPr>
                <w:bCs/>
                <w:lang w:val="en-US" w:eastAsia="zh-CN"/>
              </w:rPr>
              <w:t>gapToAddModList</w:t>
            </w:r>
            <w:proofErr w:type="spellEnd"/>
            <w:r>
              <w:rPr>
                <w:bCs/>
                <w:lang w:val="en-US" w:eastAsia="zh-CN"/>
              </w:rPr>
              <w:t xml:space="preserve"> and/or </w:t>
            </w:r>
            <w:proofErr w:type="spellStart"/>
            <w:r>
              <w:rPr>
                <w:bCs/>
                <w:lang w:val="en-US" w:eastAsia="zh-CN"/>
              </w:rPr>
              <w:t>gapToReleaseList</w:t>
            </w:r>
            <w:proofErr w:type="spellEnd"/>
            <w:r>
              <w:rPr>
                <w:bCs/>
                <w:lang w:val="en-US" w:eastAsia="zh-CN"/>
              </w:rPr>
              <w:t xml:space="preserve"> as defined in TS 38.331 [8].’ </w:t>
            </w:r>
          </w:p>
          <w:p w14:paraId="7494E41C" w14:textId="77777777" w:rsidR="00547FE3" w:rsidRDefault="00F02607">
            <w:pPr>
              <w:pStyle w:val="ListParagraph"/>
              <w:ind w:left="420"/>
              <w:rPr>
                <w:bCs/>
                <w:lang w:val="en-US" w:eastAsia="zh-CN"/>
              </w:rPr>
            </w:pPr>
            <w:proofErr w:type="gramStart"/>
            <w:r>
              <w:rPr>
                <w:bCs/>
                <w:lang w:val="en-US" w:eastAsia="zh-CN"/>
              </w:rPr>
              <w:t xml:space="preserve">However,  </w:t>
            </w:r>
            <w:proofErr w:type="spellStart"/>
            <w:r>
              <w:rPr>
                <w:bCs/>
                <w:lang w:val="en-US" w:eastAsia="zh-CN"/>
              </w:rPr>
              <w:t>gapToAddModList</w:t>
            </w:r>
            <w:proofErr w:type="spellEnd"/>
            <w:proofErr w:type="gramEnd"/>
            <w:r>
              <w:rPr>
                <w:bCs/>
                <w:lang w:val="en-US" w:eastAsia="zh-CN"/>
              </w:rPr>
              <w:t xml:space="preserve"> is a per-UE IE, and it relates concurrent gap. We want to point out that the preconfigured gap and concurrent gap are two independent features. So </w:t>
            </w:r>
          </w:p>
          <w:p w14:paraId="0F000F5E" w14:textId="77777777" w:rsidR="00547FE3" w:rsidRDefault="00F02607">
            <w:pPr>
              <w:pStyle w:val="ListParagraph"/>
              <w:numPr>
                <w:ilvl w:val="0"/>
                <w:numId w:val="33"/>
              </w:numPr>
              <w:rPr>
                <w:bCs/>
                <w:lang w:val="en-US" w:eastAsia="zh-CN"/>
              </w:rPr>
            </w:pPr>
            <w:r>
              <w:rPr>
                <w:bCs/>
                <w:lang w:val="en-US" w:eastAsia="zh-CN"/>
              </w:rPr>
              <w:t>We are not confident we should mix the use of preconfigured gap and concurrent gap here.</w:t>
            </w:r>
          </w:p>
          <w:p w14:paraId="105A531B" w14:textId="77777777" w:rsidR="00547FE3" w:rsidRDefault="00F02607">
            <w:pPr>
              <w:pStyle w:val="ListParagraph"/>
              <w:numPr>
                <w:ilvl w:val="0"/>
                <w:numId w:val="33"/>
              </w:numPr>
              <w:rPr>
                <w:bCs/>
                <w:lang w:val="en-US" w:eastAsia="zh-CN"/>
              </w:rPr>
            </w:pPr>
            <w:r>
              <w:rPr>
                <w:bCs/>
                <w:lang w:val="en-US" w:eastAsia="zh-CN"/>
              </w:rPr>
              <w:t xml:space="preserve">We are not clear on the procedure that how DU generate preconfigured gaps per BWP as per </w:t>
            </w:r>
            <w:r>
              <w:rPr>
                <w:bCs/>
                <w:i/>
                <w:lang w:val="en-US" w:eastAsia="zh-CN"/>
              </w:rPr>
              <w:t>CU to DU RRC information</w:t>
            </w:r>
            <w:r>
              <w:rPr>
                <w:bCs/>
                <w:lang w:val="en-US" w:eastAsia="zh-CN"/>
              </w:rPr>
              <w:t>, and then transmit it back to CU. I mean, in the response, the per-BWP information is missing, but a per-UE feature designed for con-current gap is used. Then, when such information is transmitted to UE, how UE can know when a certain BWP is activated, which MG should be activated?</w:t>
            </w:r>
          </w:p>
          <w:p w14:paraId="4DC82F12" w14:textId="77777777" w:rsidR="00547FE3" w:rsidRDefault="00F02607">
            <w:pPr>
              <w:pStyle w:val="ListParagraph"/>
              <w:numPr>
                <w:ilvl w:val="0"/>
                <w:numId w:val="33"/>
              </w:numPr>
              <w:rPr>
                <w:bCs/>
                <w:lang w:val="en-US" w:eastAsia="zh-CN"/>
              </w:rPr>
            </w:pPr>
            <w:r>
              <w:rPr>
                <w:bCs/>
                <w:lang w:val="en-US" w:eastAsia="zh-CN"/>
              </w:rPr>
              <w:t xml:space="preserve">We are not clear on how </w:t>
            </w:r>
            <w:proofErr w:type="spellStart"/>
            <w:r>
              <w:rPr>
                <w:bCs/>
                <w:lang w:val="en-US" w:eastAsia="zh-CN"/>
              </w:rPr>
              <w:t>preConfGapStatus</w:t>
            </w:r>
            <w:proofErr w:type="spellEnd"/>
            <w:r>
              <w:rPr>
                <w:bCs/>
                <w:lang w:val="en-US" w:eastAsia="zh-CN"/>
              </w:rPr>
              <w:t xml:space="preserve"> play a role in the CU-DU interactions as shown in the CR</w:t>
            </w:r>
            <w:r>
              <w:rPr>
                <w:rFonts w:hint="eastAsia"/>
                <w:bCs/>
                <w:lang w:val="en-US" w:eastAsia="zh-CN"/>
              </w:rPr>
              <w:t>.</w:t>
            </w:r>
            <w:r>
              <w:rPr>
                <w:bCs/>
                <w:lang w:val="en-US" w:eastAsia="zh-CN"/>
              </w:rPr>
              <w:t xml:space="preserve"> It seems this </w:t>
            </w:r>
            <w:proofErr w:type="spellStart"/>
            <w:r>
              <w:rPr>
                <w:bCs/>
                <w:lang w:val="en-US" w:eastAsia="zh-CN"/>
              </w:rPr>
              <w:t>preConfGapStatus</w:t>
            </w:r>
            <w:proofErr w:type="spellEnd"/>
            <w:r>
              <w:rPr>
                <w:bCs/>
                <w:lang w:val="en-US" w:eastAsia="zh-CN"/>
              </w:rPr>
              <w:t xml:space="preserve"> does not appear for the CU-DU interactions?</w:t>
            </w:r>
          </w:p>
          <w:p w14:paraId="7432F0FF" w14:textId="7617A7DA" w:rsidR="009E7766" w:rsidRPr="009E7766" w:rsidRDefault="009E7766" w:rsidP="009E7766">
            <w:pPr>
              <w:rPr>
                <w:bCs/>
                <w:lang w:val="en-US" w:eastAsia="zh-CN"/>
              </w:rPr>
            </w:pPr>
            <w:r>
              <w:rPr>
                <w:bCs/>
                <w:color w:val="7030A0"/>
                <w:lang w:val="en-US" w:eastAsia="zh-CN"/>
              </w:rPr>
              <w:t>E/// to Huawei:  we don’t understand this comment. It</w:t>
            </w:r>
            <w:r w:rsidR="00F56BB6">
              <w:rPr>
                <w:bCs/>
                <w:color w:val="7030A0"/>
                <w:lang w:val="en-US" w:eastAsia="zh-CN"/>
              </w:rPr>
              <w:t xml:space="preserve"> </w:t>
            </w:r>
            <w:r>
              <w:rPr>
                <w:bCs/>
                <w:color w:val="7030A0"/>
                <w:lang w:val="en-US" w:eastAsia="zh-CN"/>
              </w:rPr>
              <w:t>is per-UE level MG in 38.331</w:t>
            </w:r>
          </w:p>
        </w:tc>
      </w:tr>
      <w:tr w:rsidR="00547FE3" w14:paraId="604866F3" w14:textId="77777777">
        <w:tc>
          <w:tcPr>
            <w:tcW w:w="2065" w:type="dxa"/>
          </w:tcPr>
          <w:p w14:paraId="7C9B67A0" w14:textId="77777777" w:rsidR="00547FE3" w:rsidRDefault="00F02607">
            <w:pPr>
              <w:rPr>
                <w:rFonts w:eastAsia="SimSun"/>
                <w:b/>
                <w:bCs/>
                <w:lang w:val="en-US" w:eastAsia="zh-CN"/>
              </w:rPr>
            </w:pPr>
            <w:r>
              <w:rPr>
                <w:rFonts w:hint="eastAsia"/>
                <w:bCs/>
                <w:lang w:val="en-US" w:eastAsia="zh-CN"/>
              </w:rPr>
              <w:t>CATT</w:t>
            </w:r>
          </w:p>
        </w:tc>
        <w:tc>
          <w:tcPr>
            <w:tcW w:w="7380" w:type="dxa"/>
          </w:tcPr>
          <w:p w14:paraId="70E36FE4" w14:textId="77777777" w:rsidR="00547FE3" w:rsidRDefault="00F02607">
            <w:pPr>
              <w:rPr>
                <w:rFonts w:eastAsia="SimSun"/>
                <w:b/>
                <w:bCs/>
                <w:lang w:val="en-US" w:eastAsia="zh-CN"/>
              </w:rPr>
            </w:pPr>
            <w:r>
              <w:rPr>
                <w:rFonts w:eastAsia="DengXian" w:hint="eastAsia"/>
                <w:bCs/>
                <w:lang w:val="en-US" w:eastAsia="zh-CN"/>
              </w:rPr>
              <w:t>QC</w:t>
            </w:r>
            <w:r>
              <w:rPr>
                <w:rFonts w:eastAsia="DengXian"/>
                <w:bCs/>
                <w:lang w:val="en-US" w:eastAsia="zh-CN"/>
              </w:rPr>
              <w:t>’</w:t>
            </w:r>
            <w:r>
              <w:rPr>
                <w:rFonts w:eastAsia="DengXian" w:hint="eastAsia"/>
                <w:bCs/>
                <w:lang w:val="en-US" w:eastAsia="zh-CN"/>
              </w:rPr>
              <w:t xml:space="preserve">s comments should be considered. </w:t>
            </w:r>
            <w:r>
              <w:rPr>
                <w:rFonts w:eastAsia="DengXian"/>
                <w:bCs/>
                <w:lang w:val="en-US" w:eastAsia="zh-CN"/>
              </w:rPr>
              <w:t>I</w:t>
            </w:r>
            <w:r>
              <w:rPr>
                <w:rFonts w:eastAsia="DengXian" w:hint="eastAsia"/>
                <w:bCs/>
                <w:lang w:val="en-US" w:eastAsia="zh-CN"/>
              </w:rPr>
              <w:t xml:space="preserve">n legacy, CU does not care about </w:t>
            </w:r>
            <w:proofErr w:type="gramStart"/>
            <w:r>
              <w:rPr>
                <w:rFonts w:eastAsia="DengXian" w:hint="eastAsia"/>
                <w:bCs/>
                <w:lang w:val="en-US" w:eastAsia="zh-CN"/>
              </w:rPr>
              <w:t>BWP</w:t>
            </w:r>
            <w:proofErr w:type="gramEnd"/>
            <w:r>
              <w:rPr>
                <w:rFonts w:eastAsia="DengXian" w:hint="eastAsia"/>
                <w:bCs/>
                <w:lang w:val="en-US" w:eastAsia="zh-CN"/>
              </w:rPr>
              <w:t xml:space="preserve"> but it knows </w:t>
            </w:r>
            <w:proofErr w:type="spellStart"/>
            <w:r>
              <w:rPr>
                <w:rFonts w:eastAsia="SimSun"/>
                <w:lang w:val="en-US" w:eastAsia="zh-CN"/>
              </w:rPr>
              <w:t>ServingCellMO</w:t>
            </w:r>
            <w:proofErr w:type="spellEnd"/>
            <w:r>
              <w:rPr>
                <w:rFonts w:eastAsia="SimSun" w:hint="eastAsia"/>
                <w:lang w:val="en-US" w:eastAsia="zh-CN"/>
              </w:rPr>
              <w:t xml:space="preserve"> of CD-SSB, CU can pre-configured MG based on </w:t>
            </w:r>
            <w:proofErr w:type="spellStart"/>
            <w:r>
              <w:rPr>
                <w:rFonts w:eastAsia="SimSun"/>
                <w:lang w:val="en-US" w:eastAsia="zh-CN"/>
              </w:rPr>
              <w:t>ServingCellMO</w:t>
            </w:r>
            <w:proofErr w:type="spellEnd"/>
            <w:r>
              <w:rPr>
                <w:rFonts w:eastAsia="SimSun" w:hint="eastAsia"/>
                <w:lang w:val="en-US" w:eastAsia="zh-CN"/>
              </w:rPr>
              <w:t>.</w:t>
            </w:r>
          </w:p>
        </w:tc>
      </w:tr>
      <w:tr w:rsidR="00547FE3" w14:paraId="111BDD33" w14:textId="77777777">
        <w:tc>
          <w:tcPr>
            <w:tcW w:w="2065" w:type="dxa"/>
          </w:tcPr>
          <w:p w14:paraId="54A2727C" w14:textId="77777777" w:rsidR="00547FE3" w:rsidRDefault="00F02607">
            <w:pPr>
              <w:rPr>
                <w:rFonts w:eastAsia="SimSun"/>
                <w:b/>
                <w:bCs/>
                <w:lang w:val="en-US" w:eastAsia="zh-CN"/>
              </w:rPr>
            </w:pPr>
            <w:r>
              <w:rPr>
                <w:rFonts w:eastAsia="SimSun" w:hint="eastAsia"/>
                <w:lang w:val="en-US" w:eastAsia="zh-CN"/>
              </w:rPr>
              <w:t>ZTE</w:t>
            </w:r>
          </w:p>
        </w:tc>
        <w:tc>
          <w:tcPr>
            <w:tcW w:w="7380" w:type="dxa"/>
          </w:tcPr>
          <w:p w14:paraId="770EE2B3" w14:textId="77777777" w:rsidR="00547FE3" w:rsidRDefault="00F02607">
            <w:pPr>
              <w:rPr>
                <w:rFonts w:eastAsia="SimSun"/>
                <w:lang w:val="en-US" w:eastAsia="zh-CN"/>
              </w:rPr>
            </w:pPr>
            <w:r>
              <w:rPr>
                <w:rFonts w:eastAsia="SimSun" w:hint="eastAsia"/>
                <w:lang w:val="en-US" w:eastAsia="zh-CN"/>
              </w:rPr>
              <w:t xml:space="preserve">Regarding the </w:t>
            </w:r>
            <w:r>
              <w:rPr>
                <w:rFonts w:eastAsia="SimSun"/>
                <w:lang w:val="en-US" w:eastAsia="zh-CN"/>
              </w:rPr>
              <w:t>“</w:t>
            </w:r>
            <w:r>
              <w:rPr>
                <w:rFonts w:eastAsia="SimSun" w:hint="eastAsia"/>
                <w:lang w:val="en-US" w:eastAsia="zh-CN"/>
              </w:rPr>
              <w:t>Preconfigured Measurement Gap Request List</w:t>
            </w:r>
            <w:r>
              <w:rPr>
                <w:rFonts w:eastAsia="SimSun"/>
                <w:lang w:val="en-US" w:eastAsia="zh-CN"/>
              </w:rPr>
              <w:t>”</w:t>
            </w:r>
            <w:r>
              <w:rPr>
                <w:rFonts w:eastAsia="SimSun" w:hint="eastAsia"/>
                <w:lang w:val="en-US" w:eastAsia="zh-CN"/>
              </w:rPr>
              <w:t xml:space="preserve"> in the CU to DU RRC Information, we fully support the comments from Huawei on the mixed usage issue of preconfigured gap and concurrent gap. By checking with our RAN2 delegate, RAN2 has not supported the mixed usage of preconfigured gap and concurrent gap in Rel-17, and this issue is exactly being discussed under the Rel-18 RedCap WI in RAN2. Therefore, this CR is not needed for Rel-17. While, to confirm this understanding, RAN3 could send the LS to RAN2 for clarification. But at least, in this meeting, we cannot agree this CR since RAN3 cannot introduce the correction on the measurement gap configuration </w:t>
            </w:r>
            <w:r>
              <w:rPr>
                <w:rFonts w:eastAsia="SimSun" w:hint="eastAsia"/>
                <w:lang w:val="en-US" w:eastAsia="zh-CN"/>
              </w:rPr>
              <w:lastRenderedPageBreak/>
              <w:t>which RAN2 has not supported yet.</w:t>
            </w:r>
          </w:p>
        </w:tc>
      </w:tr>
      <w:tr w:rsidR="00547FE3" w14:paraId="752B5440" w14:textId="77777777">
        <w:tc>
          <w:tcPr>
            <w:tcW w:w="2065" w:type="dxa"/>
          </w:tcPr>
          <w:p w14:paraId="75019DDA" w14:textId="77777777" w:rsidR="00547FE3" w:rsidRDefault="00547FE3">
            <w:pPr>
              <w:rPr>
                <w:rFonts w:eastAsia="SimSun"/>
                <w:b/>
                <w:bCs/>
                <w:lang w:val="en-US" w:eastAsia="zh-CN"/>
              </w:rPr>
            </w:pPr>
          </w:p>
        </w:tc>
        <w:tc>
          <w:tcPr>
            <w:tcW w:w="7380" w:type="dxa"/>
          </w:tcPr>
          <w:p w14:paraId="5A11BA77" w14:textId="77777777" w:rsidR="00547FE3" w:rsidRDefault="00547FE3">
            <w:pPr>
              <w:rPr>
                <w:rFonts w:eastAsia="SimSun"/>
                <w:b/>
                <w:bCs/>
                <w:lang w:val="en-US" w:eastAsia="zh-CN"/>
              </w:rPr>
            </w:pPr>
          </w:p>
        </w:tc>
      </w:tr>
      <w:tr w:rsidR="009E7766" w14:paraId="3107849A" w14:textId="77777777" w:rsidTr="00A7699E">
        <w:tc>
          <w:tcPr>
            <w:tcW w:w="9445" w:type="dxa"/>
            <w:gridSpan w:val="2"/>
          </w:tcPr>
          <w:p w14:paraId="12907959" w14:textId="77777777" w:rsidR="009E7766" w:rsidRDefault="009E7766">
            <w:pPr>
              <w:rPr>
                <w:rFonts w:eastAsia="SimSun"/>
                <w:b/>
                <w:bCs/>
                <w:lang w:val="en-US" w:eastAsia="zh-CN"/>
              </w:rPr>
            </w:pPr>
            <w:r>
              <w:rPr>
                <w:rFonts w:eastAsia="SimSun"/>
                <w:b/>
                <w:bCs/>
                <w:lang w:val="en-US" w:eastAsia="zh-CN"/>
              </w:rPr>
              <w:t>Moderator’s conclusion:</w:t>
            </w:r>
          </w:p>
          <w:p w14:paraId="477A3BD9" w14:textId="0DDA022B" w:rsidR="007442C3" w:rsidRPr="00AC59AB" w:rsidRDefault="009E7766" w:rsidP="00F56BB6">
            <w:pPr>
              <w:pStyle w:val="ListParagraph"/>
              <w:numPr>
                <w:ilvl w:val="0"/>
                <w:numId w:val="40"/>
              </w:numPr>
              <w:textAlignment w:val="auto"/>
              <w:rPr>
                <w:lang w:val="en-US" w:eastAsia="zh-CN"/>
              </w:rPr>
            </w:pPr>
            <w:r w:rsidRPr="00AC59AB">
              <w:rPr>
                <w:lang w:val="en-US" w:eastAsia="zh-CN"/>
              </w:rPr>
              <w:t xml:space="preserve">The </w:t>
            </w:r>
            <w:proofErr w:type="gramStart"/>
            <w:r w:rsidRPr="00AC59AB">
              <w:rPr>
                <w:lang w:val="en-US" w:eastAsia="zh-CN"/>
              </w:rPr>
              <w:t>first round</w:t>
            </w:r>
            <w:proofErr w:type="gramEnd"/>
            <w:r w:rsidRPr="00AC59AB">
              <w:rPr>
                <w:lang w:val="en-US" w:eastAsia="zh-CN"/>
              </w:rPr>
              <w:t xml:space="preserve"> trip interaction is clear that CU needs the </w:t>
            </w:r>
            <w:r w:rsidR="007442C3" w:rsidRPr="00AC59AB">
              <w:rPr>
                <w:lang w:val="en-US" w:eastAsia="zh-CN"/>
              </w:rPr>
              <w:t xml:space="preserve">Configured BWP List and </w:t>
            </w:r>
            <w:proofErr w:type="spellStart"/>
            <w:r w:rsidR="007442C3" w:rsidRPr="00AC59AB">
              <w:rPr>
                <w:lang w:val="en-US" w:eastAsia="zh-CN"/>
              </w:rPr>
              <w:t>ServingCellMO</w:t>
            </w:r>
            <w:proofErr w:type="spellEnd"/>
            <w:r w:rsidR="007442C3" w:rsidRPr="00AC59AB">
              <w:rPr>
                <w:lang w:val="en-US" w:eastAsia="zh-CN"/>
              </w:rPr>
              <w:t xml:space="preserve">-encoded-in-CGC Item IEs both containing the BWP IDs to decide if MGs are needed for a RedCap UE configured with NCD-SSB BWP. In this case the first CGC is </w:t>
            </w:r>
            <w:proofErr w:type="gramStart"/>
            <w:r w:rsidR="007442C3" w:rsidRPr="00AC59AB">
              <w:rPr>
                <w:lang w:val="en-US" w:eastAsia="zh-CN"/>
              </w:rPr>
              <w:t>ignored</w:t>
            </w:r>
            <w:proofErr w:type="gramEnd"/>
            <w:r w:rsidR="007442C3" w:rsidRPr="00AC59AB">
              <w:rPr>
                <w:lang w:val="en-US" w:eastAsia="zh-CN"/>
              </w:rPr>
              <w:t xml:space="preserve"> and the DU must be aware of this when requested to generate </w:t>
            </w:r>
            <w:r w:rsidR="00F56BB6" w:rsidRPr="00AC59AB">
              <w:rPr>
                <w:lang w:val="en-US" w:eastAsia="zh-CN"/>
              </w:rPr>
              <w:t>preconfigured</w:t>
            </w:r>
            <w:r w:rsidR="007442C3" w:rsidRPr="00AC59AB">
              <w:rPr>
                <w:lang w:val="en-US" w:eastAsia="zh-CN"/>
              </w:rPr>
              <w:t xml:space="preserve"> </w:t>
            </w:r>
            <w:proofErr w:type="spellStart"/>
            <w:r w:rsidR="007442C3" w:rsidRPr="00AC59AB">
              <w:rPr>
                <w:lang w:val="en-US" w:eastAsia="zh-CN"/>
              </w:rPr>
              <w:t>MGs.</w:t>
            </w:r>
            <w:proofErr w:type="spellEnd"/>
          </w:p>
          <w:p w14:paraId="4D9433B3" w14:textId="5E1E92E5" w:rsidR="00F56BB6" w:rsidRDefault="007442C3" w:rsidP="00F56BB6">
            <w:pPr>
              <w:pStyle w:val="ListParagraph"/>
              <w:numPr>
                <w:ilvl w:val="0"/>
                <w:numId w:val="40"/>
              </w:numPr>
              <w:textAlignment w:val="auto"/>
              <w:rPr>
                <w:lang w:val="en-US" w:eastAsia="zh-CN"/>
              </w:rPr>
            </w:pPr>
            <w:r w:rsidRPr="00AC59AB">
              <w:rPr>
                <w:lang w:val="en-US" w:eastAsia="zh-CN"/>
              </w:rPr>
              <w:t>There is concern on the CU to D</w:t>
            </w:r>
            <w:r w:rsidR="00AC59AB" w:rsidRPr="00AC59AB">
              <w:rPr>
                <w:lang w:val="en-US" w:eastAsia="zh-CN"/>
              </w:rPr>
              <w:t>U</w:t>
            </w:r>
            <w:r w:rsidRPr="00AC59AB">
              <w:rPr>
                <w:lang w:val="en-US" w:eastAsia="zh-CN"/>
              </w:rPr>
              <w:t xml:space="preserve"> interaction in the </w:t>
            </w:r>
            <w:proofErr w:type="gramStart"/>
            <w:r w:rsidRPr="00AC59AB">
              <w:rPr>
                <w:lang w:val="en-US" w:eastAsia="zh-CN"/>
              </w:rPr>
              <w:t>second round</w:t>
            </w:r>
            <w:proofErr w:type="gramEnd"/>
            <w:r w:rsidRPr="00AC59AB">
              <w:rPr>
                <w:lang w:val="en-US" w:eastAsia="zh-CN"/>
              </w:rPr>
              <w:t xml:space="preserve"> trip to ask DU to generate preconfigured measurement gaps per BWP</w:t>
            </w:r>
            <w:r w:rsidR="00F56BB6">
              <w:rPr>
                <w:lang w:val="en-US" w:eastAsia="zh-CN"/>
              </w:rPr>
              <w:t>.</w:t>
            </w:r>
            <w:r w:rsidR="00AC59AB" w:rsidRPr="00AC59AB">
              <w:rPr>
                <w:lang w:val="en-US" w:eastAsia="zh-CN"/>
              </w:rPr>
              <w:t xml:space="preserve"> Regarding the “Preconfigured Measurement Gap Request List” in the CU to DU RRC Information, some companies mention mixed usage issue of preconfigured gap and concurrent gap. </w:t>
            </w:r>
            <w:r w:rsidR="00E46D47">
              <w:rPr>
                <w:lang w:val="en-US" w:eastAsia="zh-CN"/>
              </w:rPr>
              <w:t xml:space="preserve">It is proposed investigate the role of the </w:t>
            </w:r>
            <w:proofErr w:type="spellStart"/>
            <w:r w:rsidR="00E46D47">
              <w:rPr>
                <w:bCs/>
                <w:lang w:val="en-US" w:eastAsia="zh-CN"/>
              </w:rPr>
              <w:t>preConfGapStatus</w:t>
            </w:r>
            <w:proofErr w:type="spellEnd"/>
            <w:r w:rsidR="00E46D47">
              <w:rPr>
                <w:bCs/>
                <w:lang w:val="en-US" w:eastAsia="zh-CN"/>
              </w:rPr>
              <w:t xml:space="preserve"> in the F1 </w:t>
            </w:r>
            <w:proofErr w:type="spellStart"/>
            <w:r w:rsidR="00E46D47">
              <w:rPr>
                <w:bCs/>
                <w:lang w:val="en-US" w:eastAsia="zh-CN"/>
              </w:rPr>
              <w:t>signallin</w:t>
            </w:r>
            <w:proofErr w:type="spellEnd"/>
            <w:r w:rsidR="00F56BB6">
              <w:rPr>
                <w:lang w:val="en-US" w:eastAsia="zh-CN"/>
              </w:rPr>
              <w:t xml:space="preserve">. </w:t>
            </w:r>
            <w:r w:rsidR="00F56BB6">
              <w:rPr>
                <w:bCs/>
                <w:lang w:val="en-US" w:eastAsia="zh-CN"/>
              </w:rPr>
              <w:t>Some details need RAN2 checking</w:t>
            </w:r>
          </w:p>
          <w:p w14:paraId="70ACD22A" w14:textId="4B840E7C" w:rsidR="009E7766" w:rsidRPr="00F56BB6" w:rsidRDefault="00F56BB6" w:rsidP="00F56BB6">
            <w:pPr>
              <w:pStyle w:val="ListParagraph"/>
              <w:numPr>
                <w:ilvl w:val="0"/>
                <w:numId w:val="40"/>
              </w:numPr>
              <w:rPr>
                <w:bCs/>
                <w:lang w:val="en-US" w:eastAsia="zh-CN"/>
              </w:rPr>
            </w:pPr>
            <w:r>
              <w:rPr>
                <w:bCs/>
                <w:lang w:val="en-US" w:eastAsia="zh-CN"/>
              </w:rPr>
              <w:t xml:space="preserve">Discussion of the CR to </w:t>
            </w:r>
            <w:proofErr w:type="gramStart"/>
            <w:r>
              <w:rPr>
                <w:bCs/>
                <w:lang w:val="en-US" w:eastAsia="zh-CN"/>
              </w:rPr>
              <w:t>continue on</w:t>
            </w:r>
            <w:proofErr w:type="gramEnd"/>
            <w:r>
              <w:rPr>
                <w:bCs/>
                <w:lang w:val="en-US" w:eastAsia="zh-CN"/>
              </w:rPr>
              <w:t xml:space="preserve"> this basis</w:t>
            </w:r>
          </w:p>
        </w:tc>
      </w:tr>
    </w:tbl>
    <w:p w14:paraId="0876DECA" w14:textId="77777777" w:rsidR="00547FE3" w:rsidRDefault="00547FE3">
      <w:pPr>
        <w:rPr>
          <w:lang w:val="en-US" w:eastAsia="zh-CN"/>
        </w:rPr>
      </w:pPr>
    </w:p>
    <w:p w14:paraId="534DB2DD" w14:textId="77777777" w:rsidR="00547FE3" w:rsidRDefault="00F02607">
      <w:pPr>
        <w:pStyle w:val="Heading1"/>
        <w:numPr>
          <w:ilvl w:val="0"/>
          <w:numId w:val="29"/>
        </w:numPr>
      </w:pPr>
      <w:r>
        <w:t>Conclusion, Recommendations</w:t>
      </w:r>
    </w:p>
    <w:p w14:paraId="32555A93" w14:textId="3A9B549B" w:rsidR="00F02607" w:rsidRDefault="00F02607" w:rsidP="00F02607">
      <w:pPr>
        <w:rPr>
          <w:rFonts w:eastAsia="SimSun"/>
          <w:b/>
          <w:bCs/>
          <w:lang w:val="en-US" w:eastAsia="zh-CN"/>
        </w:rPr>
      </w:pPr>
      <w:r>
        <w:rPr>
          <w:rFonts w:eastAsia="SimSun"/>
          <w:b/>
          <w:bCs/>
          <w:lang w:val="en-US" w:eastAsia="zh-CN"/>
        </w:rPr>
        <w:t>Conclusion on issue acknowledgment:</w:t>
      </w:r>
    </w:p>
    <w:p w14:paraId="0F809A23" w14:textId="77777777" w:rsidR="00F02607" w:rsidRPr="006A16AD" w:rsidRDefault="00F02607" w:rsidP="00F02607">
      <w:pPr>
        <w:pStyle w:val="ListParagraph"/>
        <w:numPr>
          <w:ilvl w:val="0"/>
          <w:numId w:val="35"/>
        </w:numPr>
        <w:rPr>
          <w:lang w:val="en-US" w:eastAsia="zh-CN"/>
        </w:rPr>
      </w:pPr>
      <w:r w:rsidRPr="006A16AD">
        <w:rPr>
          <w:lang w:val="en-US" w:eastAsia="zh-CN"/>
        </w:rPr>
        <w:t xml:space="preserve">5 companies acknowledge </w:t>
      </w:r>
      <w:r>
        <w:rPr>
          <w:lang w:val="en-US" w:eastAsia="zh-CN"/>
        </w:rPr>
        <w:t>the existence of a gap</w:t>
      </w:r>
      <w:r w:rsidRPr="006A16AD">
        <w:rPr>
          <w:lang w:val="en-US" w:eastAsia="zh-CN"/>
        </w:rPr>
        <w:t xml:space="preserve"> in F1AP to support </w:t>
      </w:r>
      <w:proofErr w:type="gramStart"/>
      <w:r w:rsidRPr="006A16AD">
        <w:rPr>
          <w:lang w:val="en-US" w:eastAsia="zh-CN"/>
        </w:rPr>
        <w:t>Pre-configured</w:t>
      </w:r>
      <w:proofErr w:type="gramEnd"/>
      <w:r w:rsidRPr="006A16AD">
        <w:rPr>
          <w:lang w:val="en-US" w:eastAsia="zh-CN"/>
        </w:rPr>
        <w:t xml:space="preserve"> measurements gaps in case of DCI based BWP switching</w:t>
      </w:r>
      <w:r>
        <w:rPr>
          <w:lang w:val="en-US" w:eastAsia="zh-CN"/>
        </w:rPr>
        <w:t xml:space="preserve"> for NCD-SSB</w:t>
      </w:r>
    </w:p>
    <w:p w14:paraId="53A5F74C" w14:textId="77777777" w:rsidR="00F02607" w:rsidRPr="006A16AD" w:rsidRDefault="00F02607" w:rsidP="00F02607">
      <w:pPr>
        <w:pStyle w:val="ListParagraph"/>
        <w:numPr>
          <w:ilvl w:val="0"/>
          <w:numId w:val="35"/>
        </w:numPr>
        <w:rPr>
          <w:lang w:val="en-US" w:eastAsia="zh-CN"/>
        </w:rPr>
      </w:pPr>
      <w:r w:rsidRPr="006A16AD">
        <w:rPr>
          <w:lang w:val="en-US" w:eastAsia="zh-CN"/>
        </w:rPr>
        <w:t xml:space="preserve">One company considers this </w:t>
      </w:r>
      <w:r>
        <w:rPr>
          <w:lang w:val="en-US" w:eastAsia="zh-CN"/>
        </w:rPr>
        <w:t>represent</w:t>
      </w:r>
      <w:r w:rsidRPr="006A16AD">
        <w:rPr>
          <w:lang w:val="en-US" w:eastAsia="zh-CN"/>
        </w:rPr>
        <w:t xml:space="preserve">s a corner case scenario, </w:t>
      </w:r>
      <w:r>
        <w:rPr>
          <w:lang w:val="en-US" w:eastAsia="zh-CN"/>
        </w:rPr>
        <w:t>regardless</w:t>
      </w:r>
      <w:r w:rsidRPr="006A16AD">
        <w:rPr>
          <w:lang w:val="en-US" w:eastAsia="zh-CN"/>
        </w:rPr>
        <w:t xml:space="preserve"> it is still a scenario </w:t>
      </w:r>
      <w:r>
        <w:rPr>
          <w:lang w:val="en-US" w:eastAsia="zh-CN"/>
        </w:rPr>
        <w:t>agreed</w:t>
      </w:r>
      <w:r w:rsidRPr="006A16AD">
        <w:rPr>
          <w:lang w:val="en-US" w:eastAsia="zh-CN"/>
        </w:rPr>
        <w:t xml:space="preserve"> by 3GPP, thus a gap exists</w:t>
      </w:r>
      <w:r>
        <w:rPr>
          <w:lang w:val="en-US" w:eastAsia="zh-CN"/>
        </w:rPr>
        <w:t xml:space="preserve"> in the RAN3 specs</w:t>
      </w:r>
    </w:p>
    <w:p w14:paraId="210CFC7F" w14:textId="77777777" w:rsidR="00F02607" w:rsidRPr="00130750" w:rsidRDefault="00F02607" w:rsidP="00F02607">
      <w:pPr>
        <w:pStyle w:val="ListParagraph"/>
        <w:numPr>
          <w:ilvl w:val="0"/>
          <w:numId w:val="35"/>
        </w:numPr>
        <w:rPr>
          <w:lang w:val="en-US" w:eastAsia="zh-CN"/>
        </w:rPr>
      </w:pPr>
      <w:r w:rsidRPr="00130750">
        <w:rPr>
          <w:lang w:val="en-US" w:eastAsia="zh-CN"/>
        </w:rPr>
        <w:t xml:space="preserve">RAN3 to support </w:t>
      </w:r>
      <w:proofErr w:type="spellStart"/>
      <w:r w:rsidRPr="00130750">
        <w:rPr>
          <w:lang w:val="en-US" w:eastAsia="zh-CN"/>
        </w:rPr>
        <w:t>signalling</w:t>
      </w:r>
      <w:proofErr w:type="spellEnd"/>
      <w:r w:rsidRPr="00130750">
        <w:rPr>
          <w:lang w:val="en-US" w:eastAsia="zh-CN"/>
        </w:rPr>
        <w:t xml:space="preserve"> requirements of </w:t>
      </w:r>
      <w:proofErr w:type="gramStart"/>
      <w:r w:rsidRPr="00130750">
        <w:rPr>
          <w:lang w:val="en-US" w:eastAsia="zh-CN"/>
        </w:rPr>
        <w:t>Pre-configured</w:t>
      </w:r>
      <w:proofErr w:type="gramEnd"/>
      <w:r w:rsidRPr="00130750">
        <w:rPr>
          <w:lang w:val="en-US" w:eastAsia="zh-CN"/>
        </w:rPr>
        <w:t xml:space="preserve"> measurement Gaps over F1 in case of DCI based BWP switching for RedCap UE</w:t>
      </w:r>
    </w:p>
    <w:p w14:paraId="0A3F5E78" w14:textId="766EE889" w:rsidR="00F02607" w:rsidRDefault="00F02607" w:rsidP="00F02607">
      <w:pPr>
        <w:rPr>
          <w:rFonts w:eastAsia="SimSun"/>
          <w:b/>
          <w:bCs/>
          <w:lang w:val="en-US" w:eastAsia="zh-CN"/>
        </w:rPr>
      </w:pPr>
      <w:r>
        <w:rPr>
          <w:rFonts w:eastAsia="SimSun"/>
          <w:b/>
          <w:bCs/>
          <w:lang w:val="en-US" w:eastAsia="zh-CN"/>
        </w:rPr>
        <w:t xml:space="preserve">Conclusion on overall view of the </w:t>
      </w:r>
      <w:proofErr w:type="spellStart"/>
      <w:r>
        <w:rPr>
          <w:rFonts w:eastAsia="SimSun"/>
          <w:b/>
          <w:bCs/>
          <w:lang w:val="en-US" w:eastAsia="zh-CN"/>
        </w:rPr>
        <w:t>signalling</w:t>
      </w:r>
      <w:proofErr w:type="spellEnd"/>
    </w:p>
    <w:p w14:paraId="3C17DC43" w14:textId="77777777" w:rsidR="00F02607" w:rsidRPr="00130750" w:rsidRDefault="00F02607" w:rsidP="00F02607">
      <w:pPr>
        <w:pStyle w:val="ListParagraph"/>
        <w:numPr>
          <w:ilvl w:val="0"/>
          <w:numId w:val="40"/>
        </w:numPr>
        <w:rPr>
          <w:bCs/>
          <w:lang w:val="en-US" w:eastAsia="zh-CN"/>
        </w:rPr>
      </w:pPr>
      <w:r w:rsidRPr="00130750">
        <w:rPr>
          <w:bCs/>
          <w:lang w:val="en-US" w:eastAsia="zh-CN"/>
        </w:rPr>
        <w:t xml:space="preserve">DU must provide the configured BWP information for RedCap UEs to help CU determine if MGs are needed. </w:t>
      </w:r>
    </w:p>
    <w:p w14:paraId="7A69D8CB" w14:textId="77777777" w:rsidR="00F02607" w:rsidRPr="00130750" w:rsidRDefault="00F02607" w:rsidP="00F02607">
      <w:pPr>
        <w:pStyle w:val="ListParagraph"/>
        <w:numPr>
          <w:ilvl w:val="0"/>
          <w:numId w:val="40"/>
        </w:numPr>
        <w:rPr>
          <w:bCs/>
          <w:lang w:val="en-US" w:eastAsia="zh-CN"/>
        </w:rPr>
      </w:pPr>
      <w:r w:rsidRPr="00130750">
        <w:rPr>
          <w:bCs/>
          <w:lang w:val="en-US" w:eastAsia="zh-CN"/>
        </w:rPr>
        <w:t xml:space="preserve">CU needs the </w:t>
      </w:r>
      <w:r w:rsidRPr="007A3BF9">
        <w:rPr>
          <w:bCs/>
          <w:lang w:val="en-US" w:eastAsia="zh-CN"/>
        </w:rPr>
        <w:t>BWP location and bandwidth info to judge whether a certain SSB is completely within the range of an active BWP</w:t>
      </w:r>
      <w:r>
        <w:rPr>
          <w:bCs/>
          <w:lang w:val="en-US" w:eastAsia="zh-CN"/>
        </w:rPr>
        <w:t>.</w:t>
      </w:r>
    </w:p>
    <w:p w14:paraId="49AED783" w14:textId="77777777" w:rsidR="00F02607" w:rsidRPr="00130750" w:rsidRDefault="00F02607" w:rsidP="00F02607">
      <w:pPr>
        <w:pStyle w:val="ListParagraph"/>
        <w:numPr>
          <w:ilvl w:val="0"/>
          <w:numId w:val="40"/>
        </w:numPr>
        <w:rPr>
          <w:bCs/>
          <w:lang w:val="en-US" w:eastAsia="zh-CN"/>
        </w:rPr>
      </w:pPr>
      <w:r w:rsidRPr="00130750">
        <w:rPr>
          <w:bCs/>
          <w:lang w:val="en-US" w:eastAsia="zh-CN"/>
        </w:rPr>
        <w:t xml:space="preserve">To determine if MGs are needed, the CU needs the </w:t>
      </w:r>
      <w:proofErr w:type="spellStart"/>
      <w:r w:rsidRPr="00130750">
        <w:rPr>
          <w:bCs/>
          <w:lang w:val="en-US" w:eastAsia="zh-CN"/>
        </w:rPr>
        <w:t>servingCellMO</w:t>
      </w:r>
      <w:proofErr w:type="spellEnd"/>
      <w:r w:rsidRPr="00130750">
        <w:rPr>
          <w:bCs/>
          <w:lang w:val="en-US" w:eastAsia="zh-CN"/>
        </w:rPr>
        <w:t xml:space="preserve"> configured for each BWP, the BWP ID and the BWP location and bandwidth from the DU</w:t>
      </w:r>
    </w:p>
    <w:p w14:paraId="538E887E" w14:textId="77777777" w:rsidR="00F02607" w:rsidRPr="00130750" w:rsidRDefault="00F02607" w:rsidP="00F02607">
      <w:pPr>
        <w:rPr>
          <w:rFonts w:ascii="Arial" w:hAnsi="Arial" w:cs="Arial"/>
          <w:b/>
          <w:bCs/>
          <w:u w:val="single"/>
          <w:lang w:eastAsia="zh-CN"/>
        </w:rPr>
      </w:pPr>
      <w:r w:rsidRPr="00130750">
        <w:rPr>
          <w:rFonts w:eastAsia="SimSun"/>
          <w:b/>
          <w:bCs/>
          <w:lang w:val="en-US" w:eastAsia="zh-CN"/>
        </w:rPr>
        <w:t xml:space="preserve">Conclusion on the issue of </w:t>
      </w:r>
      <w:r w:rsidRPr="00130750">
        <w:rPr>
          <w:b/>
          <w:bCs/>
          <w:lang w:val="en-US"/>
        </w:rPr>
        <w:t>SI delivery to RedCap UE during handover to NCD-SSB supporting cell</w:t>
      </w:r>
    </w:p>
    <w:p w14:paraId="1E1723B1" w14:textId="77777777" w:rsidR="00F02607" w:rsidRPr="00130750" w:rsidRDefault="00F02607" w:rsidP="00F02607">
      <w:pPr>
        <w:pStyle w:val="ListParagraph"/>
        <w:numPr>
          <w:ilvl w:val="0"/>
          <w:numId w:val="40"/>
        </w:numPr>
        <w:rPr>
          <w:rFonts w:ascii="Arial" w:hAnsi="Arial" w:cs="Arial"/>
          <w:b/>
          <w:u w:val="single"/>
          <w:lang w:eastAsia="zh-CN"/>
        </w:rPr>
      </w:pPr>
      <w:r w:rsidRPr="00130750">
        <w:rPr>
          <w:lang w:val="en-US" w:eastAsia="zh-CN"/>
        </w:rPr>
        <w:t xml:space="preserve">The issue raised by ZTE seems acknowledged, some companies consider that it can be solved in a unified way with the Preconfigured MGs solution. Whether it can be addressed separately (via specific </w:t>
      </w:r>
      <w:proofErr w:type="spellStart"/>
      <w:r w:rsidRPr="00130750">
        <w:rPr>
          <w:lang w:val="en-US" w:eastAsia="zh-CN"/>
        </w:rPr>
        <w:t>signalling</w:t>
      </w:r>
      <w:proofErr w:type="spellEnd"/>
      <w:r w:rsidRPr="00130750">
        <w:rPr>
          <w:lang w:val="en-US" w:eastAsia="zh-CN"/>
        </w:rPr>
        <w:t xml:space="preserve"> solution or implementation) can be discussed further</w:t>
      </w:r>
      <w:r w:rsidRPr="00130750">
        <w:rPr>
          <w:bCs/>
          <w:lang w:val="en-US" w:eastAsia="zh-CN"/>
        </w:rPr>
        <w:t>.</w:t>
      </w:r>
    </w:p>
    <w:p w14:paraId="78C0EF93" w14:textId="77777777" w:rsidR="00F02607" w:rsidRDefault="00F02607" w:rsidP="00F02607">
      <w:pPr>
        <w:rPr>
          <w:rFonts w:eastAsia="SimSun"/>
          <w:b/>
          <w:bCs/>
          <w:lang w:val="en-US" w:eastAsia="zh-CN"/>
        </w:rPr>
      </w:pPr>
      <w:r>
        <w:rPr>
          <w:rFonts w:eastAsia="SimSun"/>
          <w:b/>
          <w:bCs/>
          <w:lang w:val="en-US" w:eastAsia="zh-CN"/>
        </w:rPr>
        <w:t>Conclusion on the CU-DU interaction from CR for querying BWP information over F1:</w:t>
      </w:r>
    </w:p>
    <w:p w14:paraId="1CB3D609" w14:textId="77777777" w:rsidR="00F02607" w:rsidRPr="004227CB" w:rsidRDefault="00F02607" w:rsidP="00F02607">
      <w:pPr>
        <w:pStyle w:val="ListParagraph"/>
        <w:numPr>
          <w:ilvl w:val="0"/>
          <w:numId w:val="35"/>
        </w:numPr>
        <w:rPr>
          <w:bCs/>
          <w:lang w:val="en-US" w:eastAsia="zh-CN"/>
        </w:rPr>
      </w:pPr>
      <w:r w:rsidRPr="004227CB">
        <w:rPr>
          <w:bCs/>
          <w:lang w:val="en-US" w:eastAsia="zh-CN"/>
        </w:rPr>
        <w:t xml:space="preserve">It is proposed to add </w:t>
      </w:r>
      <w:r w:rsidRPr="004227CB">
        <w:rPr>
          <w:bCs/>
          <w:i/>
          <w:iCs/>
          <w:lang w:val="en-US" w:eastAsia="zh-CN"/>
        </w:rPr>
        <w:t>BWP ID</w:t>
      </w:r>
      <w:r w:rsidRPr="004227CB">
        <w:rPr>
          <w:bCs/>
          <w:lang w:val="en-US" w:eastAsia="zh-CN"/>
        </w:rPr>
        <w:t xml:space="preserve"> IE in </w:t>
      </w:r>
      <w:proofErr w:type="spellStart"/>
      <w:r w:rsidRPr="004227CB">
        <w:rPr>
          <w:bCs/>
          <w:i/>
          <w:iCs/>
          <w:lang w:val="en-US" w:eastAsia="zh-CN"/>
        </w:rPr>
        <w:t>ServingCellMO</w:t>
      </w:r>
      <w:proofErr w:type="spellEnd"/>
      <w:r w:rsidRPr="004227CB">
        <w:rPr>
          <w:bCs/>
          <w:i/>
          <w:iCs/>
          <w:lang w:val="en-US" w:eastAsia="zh-CN"/>
        </w:rPr>
        <w:t>-encoded-in-CGC Item</w:t>
      </w:r>
      <w:r w:rsidRPr="004227CB">
        <w:rPr>
          <w:bCs/>
          <w:lang w:val="en-US" w:eastAsia="zh-CN"/>
        </w:rPr>
        <w:t xml:space="preserve"> IE in UE CONTEXT SETUP RESPONSE and UE CONTEXT MODIFICATION RESPONSE messages. </w:t>
      </w:r>
    </w:p>
    <w:p w14:paraId="3A26E605" w14:textId="77777777" w:rsidR="00F02607" w:rsidRDefault="00F02607" w:rsidP="00F02607">
      <w:pPr>
        <w:pStyle w:val="ListParagraph"/>
        <w:numPr>
          <w:ilvl w:val="0"/>
          <w:numId w:val="35"/>
        </w:numPr>
        <w:rPr>
          <w:bCs/>
          <w:lang w:val="en-US" w:eastAsia="zh-CN"/>
        </w:rPr>
      </w:pPr>
      <w:r w:rsidRPr="00C357FD">
        <w:rPr>
          <w:bCs/>
          <w:lang w:val="en-US" w:eastAsia="zh-CN"/>
        </w:rPr>
        <w:t xml:space="preserve">The need of </w:t>
      </w:r>
      <w:proofErr w:type="spellStart"/>
      <w:r w:rsidRPr="00C357FD">
        <w:rPr>
          <w:bCs/>
          <w:i/>
          <w:iCs/>
          <w:lang w:val="en-US" w:eastAsia="zh-CN"/>
        </w:rPr>
        <w:t>UsedServingCellMO</w:t>
      </w:r>
      <w:proofErr w:type="spellEnd"/>
      <w:r>
        <w:rPr>
          <w:bCs/>
          <w:lang w:val="en-US" w:eastAsia="zh-CN"/>
        </w:rPr>
        <w:t xml:space="preserve"> IE</w:t>
      </w:r>
      <w:r w:rsidRPr="00C357FD">
        <w:rPr>
          <w:bCs/>
          <w:lang w:val="en-US" w:eastAsia="zh-CN"/>
        </w:rPr>
        <w:t xml:space="preserve"> is FFS</w:t>
      </w:r>
    </w:p>
    <w:p w14:paraId="015323FD" w14:textId="77777777" w:rsidR="00F02607" w:rsidRPr="00130750" w:rsidRDefault="00F02607" w:rsidP="00F02607">
      <w:pPr>
        <w:pStyle w:val="ListParagraph"/>
        <w:numPr>
          <w:ilvl w:val="0"/>
          <w:numId w:val="35"/>
        </w:numPr>
        <w:rPr>
          <w:bCs/>
          <w:lang w:val="en-US" w:eastAsia="zh-CN"/>
        </w:rPr>
      </w:pPr>
      <w:r>
        <w:rPr>
          <w:bCs/>
          <w:lang w:val="en-US" w:eastAsia="zh-CN"/>
        </w:rPr>
        <w:t xml:space="preserve">Discussion of the CR to </w:t>
      </w:r>
      <w:proofErr w:type="gramStart"/>
      <w:r>
        <w:rPr>
          <w:bCs/>
          <w:lang w:val="en-US" w:eastAsia="zh-CN"/>
        </w:rPr>
        <w:t>continue on</w:t>
      </w:r>
      <w:proofErr w:type="gramEnd"/>
      <w:r>
        <w:rPr>
          <w:bCs/>
          <w:lang w:val="en-US" w:eastAsia="zh-CN"/>
        </w:rPr>
        <w:t xml:space="preserve"> this basis</w:t>
      </w:r>
    </w:p>
    <w:p w14:paraId="6D98500A" w14:textId="77777777" w:rsidR="00F02607" w:rsidRDefault="00F02607" w:rsidP="00F02607">
      <w:pPr>
        <w:rPr>
          <w:rFonts w:eastAsia="SimSun"/>
          <w:b/>
          <w:bCs/>
          <w:lang w:val="en-US" w:eastAsia="zh-CN"/>
        </w:rPr>
      </w:pPr>
      <w:r>
        <w:rPr>
          <w:rFonts w:eastAsia="SimSun"/>
          <w:b/>
          <w:bCs/>
          <w:lang w:val="en-US" w:eastAsia="zh-CN"/>
        </w:rPr>
        <w:t xml:space="preserve">Conclusion on RRC reconfiguration </w:t>
      </w:r>
      <w:proofErr w:type="spellStart"/>
      <w:r>
        <w:rPr>
          <w:rFonts w:eastAsia="SimSun"/>
          <w:b/>
          <w:bCs/>
          <w:lang w:val="en-US" w:eastAsia="zh-CN"/>
        </w:rPr>
        <w:t>signalling</w:t>
      </w:r>
      <w:proofErr w:type="spellEnd"/>
      <w:r>
        <w:rPr>
          <w:rFonts w:eastAsia="SimSun"/>
          <w:b/>
          <w:bCs/>
          <w:lang w:val="en-US" w:eastAsia="zh-CN"/>
        </w:rPr>
        <w:t xml:space="preserve"> for RedCap UE with NCD-SSB configured with </w:t>
      </w:r>
      <w:proofErr w:type="spellStart"/>
      <w:r>
        <w:rPr>
          <w:rFonts w:eastAsia="SimSun"/>
          <w:b/>
          <w:bCs/>
          <w:lang w:val="en-US" w:eastAsia="zh-CN"/>
        </w:rPr>
        <w:t>ServingCellMO</w:t>
      </w:r>
      <w:proofErr w:type="spellEnd"/>
      <w:r>
        <w:rPr>
          <w:rFonts w:eastAsia="SimSun"/>
          <w:b/>
          <w:bCs/>
          <w:lang w:val="en-US" w:eastAsia="zh-CN"/>
        </w:rPr>
        <w:t>:</w:t>
      </w:r>
    </w:p>
    <w:p w14:paraId="07437324" w14:textId="78AA5C22" w:rsidR="00F02607" w:rsidRPr="004227CB" w:rsidRDefault="00F02607" w:rsidP="00F02607">
      <w:pPr>
        <w:pStyle w:val="ListParagraph"/>
        <w:numPr>
          <w:ilvl w:val="0"/>
          <w:numId w:val="35"/>
        </w:numPr>
        <w:rPr>
          <w:bCs/>
          <w:lang w:val="en-US" w:eastAsia="zh-CN"/>
        </w:rPr>
      </w:pPr>
      <w:r w:rsidRPr="004227CB">
        <w:rPr>
          <w:bCs/>
          <w:lang w:val="en-US" w:eastAsia="zh-CN"/>
        </w:rPr>
        <w:t xml:space="preserve">For activated BWP configured with NCD-SSB the first RRC Reconfiguration must </w:t>
      </w:r>
      <w:r>
        <w:rPr>
          <w:bCs/>
          <w:lang w:val="en-US" w:eastAsia="zh-CN"/>
        </w:rPr>
        <w:t>NOT</w:t>
      </w:r>
      <w:r w:rsidRPr="004227CB">
        <w:rPr>
          <w:bCs/>
          <w:lang w:val="en-US" w:eastAsia="zh-CN"/>
        </w:rPr>
        <w:t xml:space="preserve"> be sent to UE.</w:t>
      </w:r>
    </w:p>
    <w:p w14:paraId="41A4F37C" w14:textId="6487F293" w:rsidR="00F02607" w:rsidRDefault="00F02607" w:rsidP="00F02607">
      <w:pPr>
        <w:pStyle w:val="ListParagraph"/>
        <w:numPr>
          <w:ilvl w:val="0"/>
          <w:numId w:val="35"/>
        </w:numPr>
        <w:rPr>
          <w:bCs/>
          <w:lang w:val="en-US" w:eastAsia="zh-CN"/>
        </w:rPr>
      </w:pPr>
      <w:r>
        <w:rPr>
          <w:bCs/>
          <w:lang w:val="en-US" w:eastAsia="zh-CN"/>
        </w:rPr>
        <w:t>Some companies consider the interaction text is not needed, the existing one in 8.3.4.2 could work to make DU aware that the previous CGC was failed to be transmitted to UE.</w:t>
      </w:r>
    </w:p>
    <w:p w14:paraId="701DB9DB" w14:textId="71D33F63" w:rsidR="00F02607" w:rsidRPr="004227CB" w:rsidRDefault="00F02607" w:rsidP="00F02607">
      <w:pPr>
        <w:pStyle w:val="ListParagraph"/>
        <w:numPr>
          <w:ilvl w:val="0"/>
          <w:numId w:val="35"/>
        </w:numPr>
        <w:rPr>
          <w:bCs/>
          <w:lang w:val="en-US" w:eastAsia="zh-CN"/>
        </w:rPr>
      </w:pPr>
      <w:r w:rsidRPr="004227CB">
        <w:rPr>
          <w:bCs/>
          <w:lang w:val="en-US" w:eastAsia="zh-CN"/>
        </w:rPr>
        <w:t xml:space="preserve">DU must know that </w:t>
      </w:r>
      <w:r>
        <w:rPr>
          <w:bCs/>
          <w:lang w:val="en-US" w:eastAsia="zh-CN"/>
        </w:rPr>
        <w:t>it must signal the</w:t>
      </w:r>
      <w:r w:rsidRPr="004227CB">
        <w:rPr>
          <w:bCs/>
          <w:lang w:val="en-US" w:eastAsia="zh-CN"/>
        </w:rPr>
        <w:t xml:space="preserve"> old </w:t>
      </w:r>
      <w:r>
        <w:rPr>
          <w:bCs/>
          <w:lang w:val="en-US" w:eastAsia="zh-CN"/>
        </w:rPr>
        <w:t xml:space="preserve">CG </w:t>
      </w:r>
      <w:r w:rsidRPr="004227CB">
        <w:rPr>
          <w:bCs/>
          <w:lang w:val="en-US" w:eastAsia="zh-CN"/>
        </w:rPr>
        <w:t xml:space="preserve">config to CU together with </w:t>
      </w:r>
      <w:r>
        <w:rPr>
          <w:bCs/>
          <w:lang w:val="en-US" w:eastAsia="zh-CN"/>
        </w:rPr>
        <w:t xml:space="preserve">the requested </w:t>
      </w:r>
      <w:r w:rsidRPr="004227CB">
        <w:rPr>
          <w:bCs/>
          <w:lang w:val="en-US" w:eastAsia="zh-CN"/>
        </w:rPr>
        <w:t xml:space="preserve">configured </w:t>
      </w:r>
      <w:proofErr w:type="spellStart"/>
      <w:r w:rsidRPr="004227CB">
        <w:rPr>
          <w:bCs/>
          <w:lang w:val="en-US" w:eastAsia="zh-CN"/>
        </w:rPr>
        <w:t>MGs.</w:t>
      </w:r>
      <w:proofErr w:type="spellEnd"/>
    </w:p>
    <w:p w14:paraId="3F6FF048" w14:textId="77777777" w:rsidR="00F02607" w:rsidRPr="004227CB" w:rsidRDefault="00F02607" w:rsidP="00F02607">
      <w:pPr>
        <w:pStyle w:val="ListParagraph"/>
        <w:numPr>
          <w:ilvl w:val="0"/>
          <w:numId w:val="35"/>
        </w:numPr>
        <w:rPr>
          <w:rFonts w:ascii="Arial" w:hAnsi="Arial" w:cs="Arial"/>
          <w:b/>
          <w:u w:val="single"/>
          <w:lang w:eastAsia="zh-CN"/>
        </w:rPr>
      </w:pPr>
      <w:r w:rsidRPr="004227CB">
        <w:rPr>
          <w:bCs/>
          <w:lang w:val="en-US" w:eastAsia="zh-CN"/>
        </w:rPr>
        <w:t xml:space="preserve">Discussion of the CR to </w:t>
      </w:r>
      <w:proofErr w:type="gramStart"/>
      <w:r w:rsidRPr="004227CB">
        <w:rPr>
          <w:bCs/>
          <w:lang w:val="en-US" w:eastAsia="zh-CN"/>
        </w:rPr>
        <w:t>continue on</w:t>
      </w:r>
      <w:proofErr w:type="gramEnd"/>
      <w:r w:rsidRPr="004227CB">
        <w:rPr>
          <w:bCs/>
          <w:lang w:val="en-US" w:eastAsia="zh-CN"/>
        </w:rPr>
        <w:t xml:space="preserve"> this basis</w:t>
      </w:r>
    </w:p>
    <w:p w14:paraId="4461DF62" w14:textId="77777777" w:rsidR="00F02607" w:rsidRDefault="00F02607" w:rsidP="00F02607">
      <w:pPr>
        <w:rPr>
          <w:rFonts w:eastAsia="SimSun"/>
          <w:b/>
          <w:bCs/>
          <w:lang w:val="en-US" w:eastAsia="zh-CN"/>
        </w:rPr>
      </w:pPr>
      <w:r>
        <w:rPr>
          <w:rFonts w:eastAsia="SimSun"/>
          <w:b/>
          <w:bCs/>
          <w:lang w:val="en-US" w:eastAsia="zh-CN"/>
        </w:rPr>
        <w:t>Conclusion on CU-DU interaction from CR for Pre-MG request:</w:t>
      </w:r>
    </w:p>
    <w:p w14:paraId="60372278" w14:textId="77777777" w:rsidR="00F02607" w:rsidRDefault="00F02607" w:rsidP="00F02607">
      <w:pPr>
        <w:pStyle w:val="ListParagraph"/>
        <w:numPr>
          <w:ilvl w:val="0"/>
          <w:numId w:val="40"/>
        </w:numPr>
        <w:textAlignment w:val="auto"/>
        <w:rPr>
          <w:lang w:val="en-US" w:eastAsia="zh-CN"/>
        </w:rPr>
      </w:pPr>
      <w:r w:rsidRPr="00AC59AB">
        <w:rPr>
          <w:lang w:val="en-US" w:eastAsia="zh-CN"/>
        </w:rPr>
        <w:t xml:space="preserve">There is concern on the CU to DU interaction in the </w:t>
      </w:r>
      <w:proofErr w:type="gramStart"/>
      <w:r w:rsidRPr="00AC59AB">
        <w:rPr>
          <w:lang w:val="en-US" w:eastAsia="zh-CN"/>
        </w:rPr>
        <w:t>second round</w:t>
      </w:r>
      <w:proofErr w:type="gramEnd"/>
      <w:r w:rsidRPr="00AC59AB">
        <w:rPr>
          <w:lang w:val="en-US" w:eastAsia="zh-CN"/>
        </w:rPr>
        <w:t xml:space="preserve"> trip to ask DU to generate preconfigured measurement gaps per BWP</w:t>
      </w:r>
      <w:r>
        <w:rPr>
          <w:lang w:val="en-US" w:eastAsia="zh-CN"/>
        </w:rPr>
        <w:t>.</w:t>
      </w:r>
      <w:r w:rsidRPr="00AC59AB">
        <w:rPr>
          <w:lang w:val="en-US" w:eastAsia="zh-CN"/>
        </w:rPr>
        <w:t xml:space="preserve"> Regarding the “Preconfigured Measurement Gap Request List” in the CU to DU </w:t>
      </w:r>
      <w:r w:rsidRPr="00AC59AB">
        <w:rPr>
          <w:lang w:val="en-US" w:eastAsia="zh-CN"/>
        </w:rPr>
        <w:lastRenderedPageBreak/>
        <w:t xml:space="preserve">RRC Information, some companies mention mixed usage issue of preconfigured gap and concurrent gap. </w:t>
      </w:r>
      <w:r>
        <w:rPr>
          <w:lang w:val="en-US" w:eastAsia="zh-CN"/>
        </w:rPr>
        <w:t xml:space="preserve">It is proposed investigate the role of the </w:t>
      </w:r>
      <w:proofErr w:type="spellStart"/>
      <w:r>
        <w:rPr>
          <w:bCs/>
          <w:lang w:val="en-US" w:eastAsia="zh-CN"/>
        </w:rPr>
        <w:t>preConfGapStatus</w:t>
      </w:r>
      <w:proofErr w:type="spellEnd"/>
      <w:r>
        <w:rPr>
          <w:bCs/>
          <w:lang w:val="en-US" w:eastAsia="zh-CN"/>
        </w:rPr>
        <w:t xml:space="preserve"> in the F1 </w:t>
      </w:r>
      <w:proofErr w:type="spellStart"/>
      <w:r>
        <w:rPr>
          <w:bCs/>
          <w:lang w:val="en-US" w:eastAsia="zh-CN"/>
        </w:rPr>
        <w:t>signalling</w:t>
      </w:r>
      <w:proofErr w:type="spellEnd"/>
      <w:r>
        <w:rPr>
          <w:lang w:val="en-US" w:eastAsia="zh-CN"/>
        </w:rPr>
        <w:t xml:space="preserve">. </w:t>
      </w:r>
      <w:r>
        <w:rPr>
          <w:bCs/>
          <w:lang w:val="en-US" w:eastAsia="zh-CN"/>
        </w:rPr>
        <w:t>Some details need RAN2 checking</w:t>
      </w:r>
    </w:p>
    <w:p w14:paraId="3E32367A" w14:textId="77777777" w:rsidR="00F02607" w:rsidRPr="00130750" w:rsidRDefault="00F02607" w:rsidP="00F02607">
      <w:pPr>
        <w:pStyle w:val="ListParagraph"/>
        <w:numPr>
          <w:ilvl w:val="0"/>
          <w:numId w:val="40"/>
        </w:numPr>
        <w:rPr>
          <w:rFonts w:ascii="Arial" w:hAnsi="Arial" w:cs="Arial"/>
          <w:b/>
          <w:u w:val="single"/>
          <w:lang w:eastAsia="zh-CN"/>
        </w:rPr>
      </w:pPr>
      <w:r w:rsidRPr="00130750">
        <w:rPr>
          <w:bCs/>
          <w:lang w:val="en-US" w:eastAsia="zh-CN"/>
        </w:rPr>
        <w:t xml:space="preserve">Discussion of the CR to </w:t>
      </w:r>
      <w:proofErr w:type="gramStart"/>
      <w:r w:rsidRPr="00130750">
        <w:rPr>
          <w:bCs/>
          <w:lang w:val="en-US" w:eastAsia="zh-CN"/>
        </w:rPr>
        <w:t>continue on</w:t>
      </w:r>
      <w:proofErr w:type="gramEnd"/>
      <w:r w:rsidRPr="00130750">
        <w:rPr>
          <w:bCs/>
          <w:lang w:val="en-US" w:eastAsia="zh-CN"/>
        </w:rPr>
        <w:t xml:space="preserve"> this basis</w:t>
      </w:r>
    </w:p>
    <w:p w14:paraId="7006884F" w14:textId="6F5A2D38" w:rsidR="004227CB" w:rsidRDefault="004227CB" w:rsidP="00F02607">
      <w:pPr>
        <w:rPr>
          <w:rFonts w:ascii="Arial" w:hAnsi="Arial" w:cs="Arial"/>
          <w:b/>
          <w:u w:val="single"/>
          <w:lang w:eastAsia="zh-CN"/>
        </w:rPr>
      </w:pPr>
    </w:p>
    <w:p w14:paraId="7185BA9F" w14:textId="77777777" w:rsidR="00F02607" w:rsidRPr="00F02607" w:rsidRDefault="00F02607" w:rsidP="00F02607">
      <w:pPr>
        <w:rPr>
          <w:rFonts w:ascii="Arial" w:hAnsi="Arial" w:cs="Arial"/>
          <w:b/>
          <w:u w:val="single"/>
          <w:lang w:eastAsia="zh-CN"/>
        </w:rPr>
      </w:pPr>
    </w:p>
    <w:p w14:paraId="61A3246A" w14:textId="77777777" w:rsidR="00547FE3" w:rsidRDefault="00F02607">
      <w:pPr>
        <w:pStyle w:val="Heading1"/>
        <w:numPr>
          <w:ilvl w:val="0"/>
          <w:numId w:val="29"/>
        </w:numPr>
      </w:pPr>
      <w:r>
        <w:t>References</w:t>
      </w:r>
    </w:p>
    <w:bookmarkEnd w:id="0"/>
    <w:bookmarkEnd w:id="1"/>
    <w:bookmarkEnd w:id="2"/>
    <w:bookmarkEnd w:id="3"/>
    <w:bookmarkEnd w:id="4"/>
    <w:bookmarkEnd w:id="5"/>
    <w:bookmarkEnd w:id="6"/>
    <w:p w14:paraId="4AB8DC09" w14:textId="77777777" w:rsidR="00547FE3" w:rsidRDefault="00F02607">
      <w:pPr>
        <w:pStyle w:val="ListParagraph"/>
        <w:widowControl w:val="0"/>
        <w:numPr>
          <w:ilvl w:val="0"/>
          <w:numId w:val="34"/>
        </w:numPr>
        <w:tabs>
          <w:tab w:val="left" w:pos="1206"/>
          <w:tab w:val="left" w:pos="4640"/>
        </w:tabs>
        <w:spacing w:before="100" w:beforeAutospacing="1" w:after="120" w:line="276" w:lineRule="auto"/>
        <w:rPr>
          <w:rFonts w:ascii="Arial" w:hAnsi="Arial" w:cs="Arial"/>
          <w:lang w:eastAsia="zh-CN"/>
        </w:rPr>
      </w:pPr>
      <w:r>
        <w:rPr>
          <w:rFonts w:ascii="Arial" w:hAnsi="Arial" w:cs="Arial"/>
          <w:lang w:eastAsia="zh-CN"/>
        </w:rPr>
        <w:t>R3-231637, Discussion on support of preconfigured GAPs for different configured BWP for RedCap UE (Ericsson, Qualcomm Incorporated, CATT)</w:t>
      </w:r>
    </w:p>
    <w:p w14:paraId="30DE23D5" w14:textId="77777777" w:rsidR="00547FE3" w:rsidRDefault="00F02607">
      <w:pPr>
        <w:pStyle w:val="ListParagraph"/>
        <w:widowControl w:val="0"/>
        <w:numPr>
          <w:ilvl w:val="0"/>
          <w:numId w:val="34"/>
        </w:numPr>
        <w:tabs>
          <w:tab w:val="left" w:pos="1206"/>
          <w:tab w:val="left" w:pos="4640"/>
        </w:tabs>
        <w:spacing w:before="100" w:beforeAutospacing="1" w:after="120" w:line="276" w:lineRule="auto"/>
        <w:rPr>
          <w:rFonts w:ascii="Arial" w:hAnsi="Arial" w:cs="Arial"/>
          <w:lang w:eastAsia="zh-CN"/>
        </w:rPr>
      </w:pPr>
      <w:r>
        <w:rPr>
          <w:rFonts w:ascii="Arial" w:hAnsi="Arial" w:cs="Arial"/>
          <w:lang w:eastAsia="zh-CN"/>
        </w:rPr>
        <w:t>R3-231638, Support of preconfigured Measurement GAPs for RedCap UE (Ericsson, Qualcomm Incorporated, CATT)</w:t>
      </w:r>
    </w:p>
    <w:p w14:paraId="55115EB2" w14:textId="77777777" w:rsidR="00547FE3" w:rsidRDefault="00F02607">
      <w:pPr>
        <w:pStyle w:val="ListParagraph"/>
        <w:widowControl w:val="0"/>
        <w:numPr>
          <w:ilvl w:val="0"/>
          <w:numId w:val="34"/>
        </w:numPr>
        <w:tabs>
          <w:tab w:val="left" w:pos="1206"/>
          <w:tab w:val="left" w:pos="4640"/>
        </w:tabs>
        <w:spacing w:before="100" w:beforeAutospacing="1" w:after="120" w:line="276" w:lineRule="auto"/>
      </w:pPr>
      <w:r>
        <w:rPr>
          <w:rFonts w:ascii="Arial" w:hAnsi="Arial" w:cs="Arial"/>
          <w:lang w:eastAsia="zh-CN"/>
        </w:rPr>
        <w:t>R3-231688, Correction on SI delivery to RedCap UE during handover (ZTE, China Telecom, CMCC)</w:t>
      </w:r>
    </w:p>
    <w:sectPr w:rsidR="00547FE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Ericsson" w:date="2023-04-20T13:07:00Z" w:initials="">
    <w:p w14:paraId="2AE372C8" w14:textId="77777777" w:rsidR="00547FE3" w:rsidRDefault="00F02607">
      <w:pPr>
        <w:pStyle w:val="CommentText"/>
      </w:pPr>
      <w:r>
        <w:rPr>
          <w:rFonts w:ascii="Arial" w:hAnsi="Arial" w:cs="Arial"/>
          <w:sz w:val="18"/>
          <w:szCs w:val="18"/>
          <w:highlight w:val="cyan"/>
        </w:rPr>
        <w:t>We think the BWP-Id can be 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E372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E372C8" w16cid:durableId="27F237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DB342" w14:textId="77777777" w:rsidR="001F3E16" w:rsidRDefault="001F3E16" w:rsidP="00F02607">
      <w:pPr>
        <w:spacing w:after="0"/>
      </w:pPr>
      <w:r>
        <w:separator/>
      </w:r>
    </w:p>
  </w:endnote>
  <w:endnote w:type="continuationSeparator" w:id="0">
    <w:p w14:paraId="18F9F93A" w14:textId="77777777" w:rsidR="001F3E16" w:rsidRDefault="001F3E16" w:rsidP="00F02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Latha">
    <w:panose1 w:val="02000400000000000000"/>
    <w:charset w:val="00"/>
    <w:family w:val="swiss"/>
    <w:pitch w:val="variable"/>
    <w:sig w:usb0="001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0F484" w14:textId="77777777" w:rsidR="001F3E16" w:rsidRDefault="001F3E16" w:rsidP="00F02607">
      <w:pPr>
        <w:spacing w:after="0"/>
      </w:pPr>
      <w:r>
        <w:separator/>
      </w:r>
    </w:p>
  </w:footnote>
  <w:footnote w:type="continuationSeparator" w:id="0">
    <w:p w14:paraId="240476D3" w14:textId="77777777" w:rsidR="001F3E16" w:rsidRDefault="001F3E16" w:rsidP="00F026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73329D"/>
    <w:multiLevelType w:val="multilevel"/>
    <w:tmpl w:val="0273329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1ADD4AAE"/>
    <w:multiLevelType w:val="hybridMultilevel"/>
    <w:tmpl w:val="B77A4012"/>
    <w:lvl w:ilvl="0" w:tplc="200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83494B"/>
    <w:multiLevelType w:val="hybridMultilevel"/>
    <w:tmpl w:val="25885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9E56972"/>
    <w:multiLevelType w:val="multilevel"/>
    <w:tmpl w:val="29E569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0E7AED"/>
    <w:multiLevelType w:val="hybridMultilevel"/>
    <w:tmpl w:val="394A1738"/>
    <w:lvl w:ilvl="0" w:tplc="ACD863FC">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6834CCA"/>
    <w:multiLevelType w:val="hybridMultilevel"/>
    <w:tmpl w:val="1B920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6" w15:restartNumberingAfterBreak="0">
    <w:nsid w:val="4EF72BFC"/>
    <w:multiLevelType w:val="multilevel"/>
    <w:tmpl w:val="4EF72BFC"/>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B951E30"/>
    <w:multiLevelType w:val="multilevel"/>
    <w:tmpl w:val="5B951E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851B50"/>
    <w:multiLevelType w:val="hybridMultilevel"/>
    <w:tmpl w:val="0A56EB9E"/>
    <w:lvl w:ilvl="0" w:tplc="1A8E2C90">
      <w:numFmt w:val="bullet"/>
      <w:lvlText w:val=""/>
      <w:lvlJc w:val="left"/>
      <w:pPr>
        <w:ind w:left="720" w:hanging="360"/>
      </w:pPr>
      <w:rPr>
        <w:rFonts w:ascii="Wingdings" w:eastAsiaTheme="minorEastAsia"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5"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bullet3"/>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16cid:durableId="1060711029">
    <w:abstractNumId w:val="9"/>
  </w:num>
  <w:num w:numId="2" w16cid:durableId="1160343771">
    <w:abstractNumId w:val="30"/>
  </w:num>
  <w:num w:numId="3" w16cid:durableId="2021465064">
    <w:abstractNumId w:val="28"/>
  </w:num>
  <w:num w:numId="4" w16cid:durableId="304168947">
    <w:abstractNumId w:val="6"/>
  </w:num>
  <w:num w:numId="5" w16cid:durableId="719746707">
    <w:abstractNumId w:val="0"/>
    <w:lvlOverride w:ilvl="0">
      <w:startOverride w:val="1"/>
    </w:lvlOverride>
  </w:num>
  <w:num w:numId="6" w16cid:durableId="1031733458">
    <w:abstractNumId w:val="4"/>
    <w:lvlOverride w:ilvl="0">
      <w:startOverride w:val="1"/>
    </w:lvlOverride>
  </w:num>
  <w:num w:numId="7" w16cid:durableId="982572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7683626">
    <w:abstractNumId w:val="24"/>
  </w:num>
  <w:num w:numId="9" w16cid:durableId="1552964380">
    <w:abstractNumId w:val="38"/>
  </w:num>
  <w:num w:numId="10" w16cid:durableId="143279448">
    <w:abstractNumId w:val="25"/>
  </w:num>
  <w:num w:numId="11" w16cid:durableId="280380081">
    <w:abstractNumId w:val="16"/>
    <w:lvlOverride w:ilvl="0">
      <w:startOverride w:val="1"/>
    </w:lvlOverride>
  </w:num>
  <w:num w:numId="12" w16cid:durableId="1744915956">
    <w:abstractNumId w:val="36"/>
  </w:num>
  <w:num w:numId="13" w16cid:durableId="1855681252">
    <w:abstractNumId w:val="32"/>
  </w:num>
  <w:num w:numId="14" w16cid:durableId="10882330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8326682">
    <w:abstractNumId w:val="11"/>
  </w:num>
  <w:num w:numId="16" w16cid:durableId="1495493120">
    <w:abstractNumId w:val="2"/>
  </w:num>
  <w:num w:numId="17" w16cid:durableId="258880339">
    <w:abstractNumId w:val="3"/>
  </w:num>
  <w:num w:numId="18" w16cid:durableId="1017345112">
    <w:abstractNumId w:val="35"/>
  </w:num>
  <w:num w:numId="19" w16cid:durableId="3850344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907457">
    <w:abstractNumId w:val="37"/>
  </w:num>
  <w:num w:numId="21" w16cid:durableId="1126462473">
    <w:abstractNumId w:val="19"/>
    <w:lvlOverride w:ilvl="0">
      <w:startOverride w:val="1"/>
    </w:lvlOverride>
  </w:num>
  <w:num w:numId="22" w16cid:durableId="482279790">
    <w:abstractNumId w:val="12"/>
  </w:num>
  <w:num w:numId="23" w16cid:durableId="125128237">
    <w:abstractNumId w:val="15"/>
  </w:num>
  <w:num w:numId="24" w16cid:durableId="30037717">
    <w:abstractNumId w:val="14"/>
  </w:num>
  <w:num w:numId="25" w16cid:durableId="268705459">
    <w:abstractNumId w:val="18"/>
  </w:num>
  <w:num w:numId="26" w16cid:durableId="1001009824">
    <w:abstractNumId w:val="23"/>
  </w:num>
  <w:num w:numId="27" w16cid:durableId="1622033592">
    <w:abstractNumId w:val="34"/>
  </w:num>
  <w:num w:numId="28" w16cid:durableId="1128621930">
    <w:abstractNumId w:val="29"/>
  </w:num>
  <w:num w:numId="29" w16cid:durableId="621108518">
    <w:abstractNumId w:val="5"/>
  </w:num>
  <w:num w:numId="30" w16cid:durableId="1763912621">
    <w:abstractNumId w:val="31"/>
  </w:num>
  <w:num w:numId="31" w16cid:durableId="1720977873">
    <w:abstractNumId w:val="10"/>
  </w:num>
  <w:num w:numId="32" w16cid:durableId="1226255037">
    <w:abstractNumId w:val="1"/>
  </w:num>
  <w:num w:numId="33" w16cid:durableId="490024615">
    <w:abstractNumId w:val="26"/>
  </w:num>
  <w:num w:numId="34" w16cid:durableId="443427138">
    <w:abstractNumId w:val="13"/>
  </w:num>
  <w:num w:numId="35" w16cid:durableId="705763254">
    <w:abstractNumId w:val="17"/>
  </w:num>
  <w:num w:numId="36" w16cid:durableId="129594185">
    <w:abstractNumId w:val="33"/>
  </w:num>
  <w:num w:numId="37" w16cid:durableId="1329137559">
    <w:abstractNumId w:val="8"/>
  </w:num>
  <w:num w:numId="38" w16cid:durableId="1260061057">
    <w:abstractNumId w:val="21"/>
  </w:num>
  <w:num w:numId="39" w16cid:durableId="965504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8325245">
    <w:abstractNumId w:val="17"/>
  </w:num>
  <w:num w:numId="41" w16cid:durableId="88094543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6875"/>
    <w:rsid w:val="00002B09"/>
    <w:rsid w:val="00007A74"/>
    <w:rsid w:val="00026D76"/>
    <w:rsid w:val="00032E70"/>
    <w:rsid w:val="00041DBA"/>
    <w:rsid w:val="00042D35"/>
    <w:rsid w:val="00043769"/>
    <w:rsid w:val="00057F4C"/>
    <w:rsid w:val="000601BA"/>
    <w:rsid w:val="00061E21"/>
    <w:rsid w:val="00062F88"/>
    <w:rsid w:val="00065154"/>
    <w:rsid w:val="00070D76"/>
    <w:rsid w:val="00074786"/>
    <w:rsid w:val="0008450E"/>
    <w:rsid w:val="0009166B"/>
    <w:rsid w:val="00097479"/>
    <w:rsid w:val="000A1962"/>
    <w:rsid w:val="000A2788"/>
    <w:rsid w:val="000A38A7"/>
    <w:rsid w:val="000A408A"/>
    <w:rsid w:val="000A534B"/>
    <w:rsid w:val="000A58FB"/>
    <w:rsid w:val="000B295A"/>
    <w:rsid w:val="000C5A1C"/>
    <w:rsid w:val="000E252A"/>
    <w:rsid w:val="000F152F"/>
    <w:rsid w:val="000F447D"/>
    <w:rsid w:val="000F6822"/>
    <w:rsid w:val="000F74D7"/>
    <w:rsid w:val="000F79E3"/>
    <w:rsid w:val="001002AE"/>
    <w:rsid w:val="00100540"/>
    <w:rsid w:val="00101166"/>
    <w:rsid w:val="00106DF2"/>
    <w:rsid w:val="001076A0"/>
    <w:rsid w:val="00111389"/>
    <w:rsid w:val="00116210"/>
    <w:rsid w:val="00127712"/>
    <w:rsid w:val="00130750"/>
    <w:rsid w:val="00133AE2"/>
    <w:rsid w:val="00150857"/>
    <w:rsid w:val="00160437"/>
    <w:rsid w:val="00161756"/>
    <w:rsid w:val="00166538"/>
    <w:rsid w:val="001671C4"/>
    <w:rsid w:val="001816E2"/>
    <w:rsid w:val="00183F5A"/>
    <w:rsid w:val="00185313"/>
    <w:rsid w:val="0019445E"/>
    <w:rsid w:val="001A4A4C"/>
    <w:rsid w:val="001A71C2"/>
    <w:rsid w:val="001A7729"/>
    <w:rsid w:val="001A7C50"/>
    <w:rsid w:val="001B1292"/>
    <w:rsid w:val="001B284E"/>
    <w:rsid w:val="001C00B9"/>
    <w:rsid w:val="001C7D74"/>
    <w:rsid w:val="001D6A4B"/>
    <w:rsid w:val="001E0864"/>
    <w:rsid w:val="001F0166"/>
    <w:rsid w:val="001F3E16"/>
    <w:rsid w:val="00212E83"/>
    <w:rsid w:val="00226C1A"/>
    <w:rsid w:val="00232C8D"/>
    <w:rsid w:val="00235D78"/>
    <w:rsid w:val="0024466A"/>
    <w:rsid w:val="002451D4"/>
    <w:rsid w:val="00263285"/>
    <w:rsid w:val="0026553C"/>
    <w:rsid w:val="00267AFA"/>
    <w:rsid w:val="00270366"/>
    <w:rsid w:val="002705A4"/>
    <w:rsid w:val="002813C3"/>
    <w:rsid w:val="002A764F"/>
    <w:rsid w:val="002D15F1"/>
    <w:rsid w:val="002D3BA0"/>
    <w:rsid w:val="002D3FB4"/>
    <w:rsid w:val="002D5305"/>
    <w:rsid w:val="002F23BD"/>
    <w:rsid w:val="0030483D"/>
    <w:rsid w:val="00311F6E"/>
    <w:rsid w:val="00320075"/>
    <w:rsid w:val="00322555"/>
    <w:rsid w:val="00324A8B"/>
    <w:rsid w:val="0033396E"/>
    <w:rsid w:val="003352BE"/>
    <w:rsid w:val="0033640B"/>
    <w:rsid w:val="003440E6"/>
    <w:rsid w:val="00354CAD"/>
    <w:rsid w:val="00354E48"/>
    <w:rsid w:val="003555F4"/>
    <w:rsid w:val="0035791F"/>
    <w:rsid w:val="00366875"/>
    <w:rsid w:val="00385E5F"/>
    <w:rsid w:val="0039295D"/>
    <w:rsid w:val="003A335E"/>
    <w:rsid w:val="003A3930"/>
    <w:rsid w:val="003D0D3B"/>
    <w:rsid w:val="003E009B"/>
    <w:rsid w:val="003E6883"/>
    <w:rsid w:val="003F18CD"/>
    <w:rsid w:val="003F5C64"/>
    <w:rsid w:val="00400408"/>
    <w:rsid w:val="00407452"/>
    <w:rsid w:val="004227CB"/>
    <w:rsid w:val="004231E9"/>
    <w:rsid w:val="00431102"/>
    <w:rsid w:val="00435043"/>
    <w:rsid w:val="004352FC"/>
    <w:rsid w:val="00437F7B"/>
    <w:rsid w:val="00441576"/>
    <w:rsid w:val="004523B1"/>
    <w:rsid w:val="00460B60"/>
    <w:rsid w:val="00472C8A"/>
    <w:rsid w:val="00473A61"/>
    <w:rsid w:val="00482289"/>
    <w:rsid w:val="00483635"/>
    <w:rsid w:val="00495A57"/>
    <w:rsid w:val="004962C3"/>
    <w:rsid w:val="00496DFA"/>
    <w:rsid w:val="004A3CEB"/>
    <w:rsid w:val="004B07FE"/>
    <w:rsid w:val="004C209F"/>
    <w:rsid w:val="004C65D7"/>
    <w:rsid w:val="004D12D5"/>
    <w:rsid w:val="004D2D37"/>
    <w:rsid w:val="004D4330"/>
    <w:rsid w:val="004D4D83"/>
    <w:rsid w:val="004D584B"/>
    <w:rsid w:val="004D6636"/>
    <w:rsid w:val="004E1259"/>
    <w:rsid w:val="004E25E3"/>
    <w:rsid w:val="004E3023"/>
    <w:rsid w:val="004F1DDB"/>
    <w:rsid w:val="004F7808"/>
    <w:rsid w:val="00510AEE"/>
    <w:rsid w:val="00512EF5"/>
    <w:rsid w:val="00514AEA"/>
    <w:rsid w:val="005160F4"/>
    <w:rsid w:val="00516970"/>
    <w:rsid w:val="00517598"/>
    <w:rsid w:val="00517DA7"/>
    <w:rsid w:val="0052024B"/>
    <w:rsid w:val="00520F18"/>
    <w:rsid w:val="00525E95"/>
    <w:rsid w:val="005273E7"/>
    <w:rsid w:val="00534E9C"/>
    <w:rsid w:val="0053530A"/>
    <w:rsid w:val="00547731"/>
    <w:rsid w:val="00547FE3"/>
    <w:rsid w:val="00555ED5"/>
    <w:rsid w:val="00557A9E"/>
    <w:rsid w:val="0056048E"/>
    <w:rsid w:val="00565350"/>
    <w:rsid w:val="00567F39"/>
    <w:rsid w:val="00573211"/>
    <w:rsid w:val="00576F3C"/>
    <w:rsid w:val="00585A09"/>
    <w:rsid w:val="005867A7"/>
    <w:rsid w:val="005B3C2D"/>
    <w:rsid w:val="005B67A4"/>
    <w:rsid w:val="005C3D6E"/>
    <w:rsid w:val="005D0488"/>
    <w:rsid w:val="005E6BEB"/>
    <w:rsid w:val="005E6E86"/>
    <w:rsid w:val="005F580A"/>
    <w:rsid w:val="00605C5E"/>
    <w:rsid w:val="006121CD"/>
    <w:rsid w:val="006162E2"/>
    <w:rsid w:val="00621DE2"/>
    <w:rsid w:val="00630A55"/>
    <w:rsid w:val="00633C9B"/>
    <w:rsid w:val="0063622F"/>
    <w:rsid w:val="00636EB6"/>
    <w:rsid w:val="006413FA"/>
    <w:rsid w:val="00644F75"/>
    <w:rsid w:val="006457E9"/>
    <w:rsid w:val="00645984"/>
    <w:rsid w:val="006502B8"/>
    <w:rsid w:val="00650829"/>
    <w:rsid w:val="006538FD"/>
    <w:rsid w:val="00661FCF"/>
    <w:rsid w:val="006721A9"/>
    <w:rsid w:val="00672F02"/>
    <w:rsid w:val="00674DB9"/>
    <w:rsid w:val="00677C61"/>
    <w:rsid w:val="00691520"/>
    <w:rsid w:val="0069520B"/>
    <w:rsid w:val="006A16AD"/>
    <w:rsid w:val="006B01BE"/>
    <w:rsid w:val="006B5893"/>
    <w:rsid w:val="006C0251"/>
    <w:rsid w:val="006C07A8"/>
    <w:rsid w:val="006C21E6"/>
    <w:rsid w:val="006D100C"/>
    <w:rsid w:val="006E1537"/>
    <w:rsid w:val="006E2A3C"/>
    <w:rsid w:val="006E2A43"/>
    <w:rsid w:val="006F099A"/>
    <w:rsid w:val="006F0A88"/>
    <w:rsid w:val="006F22FF"/>
    <w:rsid w:val="006F52E2"/>
    <w:rsid w:val="00703930"/>
    <w:rsid w:val="00706072"/>
    <w:rsid w:val="00712BB1"/>
    <w:rsid w:val="00726B8A"/>
    <w:rsid w:val="00731714"/>
    <w:rsid w:val="00742B1C"/>
    <w:rsid w:val="00743299"/>
    <w:rsid w:val="007442C3"/>
    <w:rsid w:val="007475EA"/>
    <w:rsid w:val="007531FD"/>
    <w:rsid w:val="00757C0D"/>
    <w:rsid w:val="00780318"/>
    <w:rsid w:val="00783F1E"/>
    <w:rsid w:val="007858AF"/>
    <w:rsid w:val="00791767"/>
    <w:rsid w:val="0079176F"/>
    <w:rsid w:val="0079232B"/>
    <w:rsid w:val="00792FBD"/>
    <w:rsid w:val="0079386D"/>
    <w:rsid w:val="007A1923"/>
    <w:rsid w:val="007A1B59"/>
    <w:rsid w:val="007A3BF9"/>
    <w:rsid w:val="007A6705"/>
    <w:rsid w:val="007A69EA"/>
    <w:rsid w:val="007C134B"/>
    <w:rsid w:val="007D0A6B"/>
    <w:rsid w:val="007D2698"/>
    <w:rsid w:val="007D3F05"/>
    <w:rsid w:val="007E2068"/>
    <w:rsid w:val="007F5D80"/>
    <w:rsid w:val="00800945"/>
    <w:rsid w:val="00804A67"/>
    <w:rsid w:val="008100E1"/>
    <w:rsid w:val="00812F0E"/>
    <w:rsid w:val="008134FA"/>
    <w:rsid w:val="00816811"/>
    <w:rsid w:val="008173AE"/>
    <w:rsid w:val="00833868"/>
    <w:rsid w:val="00845E70"/>
    <w:rsid w:val="008473CA"/>
    <w:rsid w:val="00850C91"/>
    <w:rsid w:val="00852E7D"/>
    <w:rsid w:val="00880136"/>
    <w:rsid w:val="00883D20"/>
    <w:rsid w:val="00887CED"/>
    <w:rsid w:val="00895B14"/>
    <w:rsid w:val="008A28D6"/>
    <w:rsid w:val="008B18FB"/>
    <w:rsid w:val="008B6A2F"/>
    <w:rsid w:val="008D4B70"/>
    <w:rsid w:val="008D5995"/>
    <w:rsid w:val="008D6B43"/>
    <w:rsid w:val="008F28C8"/>
    <w:rsid w:val="008F64C9"/>
    <w:rsid w:val="0091201E"/>
    <w:rsid w:val="00915594"/>
    <w:rsid w:val="0092009D"/>
    <w:rsid w:val="00921DAD"/>
    <w:rsid w:val="00941D50"/>
    <w:rsid w:val="009442CF"/>
    <w:rsid w:val="00966C77"/>
    <w:rsid w:val="009671D7"/>
    <w:rsid w:val="00980EF9"/>
    <w:rsid w:val="009B1BAB"/>
    <w:rsid w:val="009B7CF7"/>
    <w:rsid w:val="009C0C6A"/>
    <w:rsid w:val="009C2681"/>
    <w:rsid w:val="009D25F5"/>
    <w:rsid w:val="009D403B"/>
    <w:rsid w:val="009E16ED"/>
    <w:rsid w:val="009E7766"/>
    <w:rsid w:val="009F3040"/>
    <w:rsid w:val="009F72E4"/>
    <w:rsid w:val="00A0087C"/>
    <w:rsid w:val="00A04BFF"/>
    <w:rsid w:val="00A114AD"/>
    <w:rsid w:val="00A165B8"/>
    <w:rsid w:val="00A300B9"/>
    <w:rsid w:val="00A30D4E"/>
    <w:rsid w:val="00A476C2"/>
    <w:rsid w:val="00A50B57"/>
    <w:rsid w:val="00A7143B"/>
    <w:rsid w:val="00A8038B"/>
    <w:rsid w:val="00A844B9"/>
    <w:rsid w:val="00A84D8A"/>
    <w:rsid w:val="00A90828"/>
    <w:rsid w:val="00AA3FED"/>
    <w:rsid w:val="00AA510E"/>
    <w:rsid w:val="00AC3A4C"/>
    <w:rsid w:val="00AC59AB"/>
    <w:rsid w:val="00AE031C"/>
    <w:rsid w:val="00AE14E1"/>
    <w:rsid w:val="00AE3555"/>
    <w:rsid w:val="00AF4471"/>
    <w:rsid w:val="00AF662E"/>
    <w:rsid w:val="00B02C81"/>
    <w:rsid w:val="00B030EB"/>
    <w:rsid w:val="00B24465"/>
    <w:rsid w:val="00B24E72"/>
    <w:rsid w:val="00B32C64"/>
    <w:rsid w:val="00B33646"/>
    <w:rsid w:val="00B370D7"/>
    <w:rsid w:val="00B37B75"/>
    <w:rsid w:val="00B45468"/>
    <w:rsid w:val="00B47890"/>
    <w:rsid w:val="00B47C3C"/>
    <w:rsid w:val="00B53EC4"/>
    <w:rsid w:val="00B57DDE"/>
    <w:rsid w:val="00B64369"/>
    <w:rsid w:val="00B70D18"/>
    <w:rsid w:val="00B75E86"/>
    <w:rsid w:val="00B761E2"/>
    <w:rsid w:val="00B81265"/>
    <w:rsid w:val="00B81F7D"/>
    <w:rsid w:val="00B8209E"/>
    <w:rsid w:val="00B843ED"/>
    <w:rsid w:val="00B92A62"/>
    <w:rsid w:val="00BA16F6"/>
    <w:rsid w:val="00BA673D"/>
    <w:rsid w:val="00BA69FF"/>
    <w:rsid w:val="00BB5378"/>
    <w:rsid w:val="00BE336D"/>
    <w:rsid w:val="00BE68C1"/>
    <w:rsid w:val="00BF1FCE"/>
    <w:rsid w:val="00C0522F"/>
    <w:rsid w:val="00C05C3B"/>
    <w:rsid w:val="00C31150"/>
    <w:rsid w:val="00C32974"/>
    <w:rsid w:val="00C357FD"/>
    <w:rsid w:val="00C5306C"/>
    <w:rsid w:val="00C56347"/>
    <w:rsid w:val="00C62A44"/>
    <w:rsid w:val="00C64766"/>
    <w:rsid w:val="00C6543E"/>
    <w:rsid w:val="00C760DD"/>
    <w:rsid w:val="00C766DD"/>
    <w:rsid w:val="00C77A67"/>
    <w:rsid w:val="00C84325"/>
    <w:rsid w:val="00C96915"/>
    <w:rsid w:val="00CB4F5E"/>
    <w:rsid w:val="00CC2F6A"/>
    <w:rsid w:val="00CC4AA1"/>
    <w:rsid w:val="00CD127A"/>
    <w:rsid w:val="00CD1A44"/>
    <w:rsid w:val="00CD606B"/>
    <w:rsid w:val="00CE30A6"/>
    <w:rsid w:val="00CF10E4"/>
    <w:rsid w:val="00CF7AD1"/>
    <w:rsid w:val="00D07762"/>
    <w:rsid w:val="00D15060"/>
    <w:rsid w:val="00D15078"/>
    <w:rsid w:val="00D157EF"/>
    <w:rsid w:val="00D20172"/>
    <w:rsid w:val="00D2499F"/>
    <w:rsid w:val="00D3709A"/>
    <w:rsid w:val="00D463B3"/>
    <w:rsid w:val="00D552D4"/>
    <w:rsid w:val="00D63FA2"/>
    <w:rsid w:val="00D64FE7"/>
    <w:rsid w:val="00D745E6"/>
    <w:rsid w:val="00DB6DEB"/>
    <w:rsid w:val="00DC10CD"/>
    <w:rsid w:val="00DC3C7F"/>
    <w:rsid w:val="00DF4670"/>
    <w:rsid w:val="00E04635"/>
    <w:rsid w:val="00E05317"/>
    <w:rsid w:val="00E06E93"/>
    <w:rsid w:val="00E12049"/>
    <w:rsid w:val="00E1278A"/>
    <w:rsid w:val="00E26283"/>
    <w:rsid w:val="00E2648A"/>
    <w:rsid w:val="00E3440F"/>
    <w:rsid w:val="00E35E42"/>
    <w:rsid w:val="00E36A73"/>
    <w:rsid w:val="00E42173"/>
    <w:rsid w:val="00E42A44"/>
    <w:rsid w:val="00E46D47"/>
    <w:rsid w:val="00E60E6A"/>
    <w:rsid w:val="00E627F5"/>
    <w:rsid w:val="00E64BF4"/>
    <w:rsid w:val="00E7169B"/>
    <w:rsid w:val="00E8067D"/>
    <w:rsid w:val="00E909ED"/>
    <w:rsid w:val="00EA50E9"/>
    <w:rsid w:val="00EA5B8A"/>
    <w:rsid w:val="00EA7584"/>
    <w:rsid w:val="00EB0FE8"/>
    <w:rsid w:val="00EB1D47"/>
    <w:rsid w:val="00EB4847"/>
    <w:rsid w:val="00EB6C89"/>
    <w:rsid w:val="00EC3493"/>
    <w:rsid w:val="00EC6F15"/>
    <w:rsid w:val="00EC712F"/>
    <w:rsid w:val="00ED6476"/>
    <w:rsid w:val="00EE1DBB"/>
    <w:rsid w:val="00EE4567"/>
    <w:rsid w:val="00EF1CFC"/>
    <w:rsid w:val="00EF7040"/>
    <w:rsid w:val="00F02607"/>
    <w:rsid w:val="00F10E45"/>
    <w:rsid w:val="00F172B7"/>
    <w:rsid w:val="00F20BBB"/>
    <w:rsid w:val="00F32968"/>
    <w:rsid w:val="00F40B34"/>
    <w:rsid w:val="00F43885"/>
    <w:rsid w:val="00F500AE"/>
    <w:rsid w:val="00F53EFD"/>
    <w:rsid w:val="00F55D53"/>
    <w:rsid w:val="00F56BB6"/>
    <w:rsid w:val="00F60EB1"/>
    <w:rsid w:val="00F656C4"/>
    <w:rsid w:val="00F66432"/>
    <w:rsid w:val="00F75218"/>
    <w:rsid w:val="00F76532"/>
    <w:rsid w:val="00F80591"/>
    <w:rsid w:val="00F86EF4"/>
    <w:rsid w:val="00F879F0"/>
    <w:rsid w:val="00F912CA"/>
    <w:rsid w:val="00F9296C"/>
    <w:rsid w:val="00F975FE"/>
    <w:rsid w:val="00FA4287"/>
    <w:rsid w:val="00FB251B"/>
    <w:rsid w:val="00FB2777"/>
    <w:rsid w:val="00FC00DE"/>
    <w:rsid w:val="00FC2CDA"/>
    <w:rsid w:val="00FE2193"/>
    <w:rsid w:val="00FE5855"/>
    <w:rsid w:val="00FE6ECB"/>
    <w:rsid w:val="132E106B"/>
    <w:rsid w:val="476C376F"/>
    <w:rsid w:val="70BE07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DF751"/>
  <w15:docId w15:val="{8290E1AE-A82E-4DC4-8972-C679264F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SE" w:eastAsia="en-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unhideWhenUsed="1"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0" w:qFormat="1"/>
    <w:lsdException w:name="toc 3" w:uiPriority="0" w:qFormat="1"/>
    <w:lsdException w:name="toc 4" w:uiPriority="0" w:qFormat="1"/>
    <w:lsdException w:name="toc 5" w:uiPriority="0"/>
    <w:lsdException w:name="toc 6" w:uiPriority="0" w:qFormat="1"/>
    <w:lsdException w:name="toc 7" w:uiPriority="0" w:qFormat="1"/>
    <w:lsdException w:name="toc 8" w:uiPriority="0" w:qFormat="1"/>
    <w:lsdException w:name="toc 9" w:uiPriority="0" w:qFormat="1"/>
    <w:lsdException w:name="Normal Indent" w:uiPriority="0" w:unhideWhenUsed="1" w:qFormat="1"/>
    <w:lsdException w:name="footnote text" w:uiPriority="0" w:qFormat="1"/>
    <w:lsdException w:name="annotation text" w:qFormat="1"/>
    <w:lsdException w:name="header" w:qFormat="1"/>
    <w:lsdException w:name="footer" w:uiPriority="0" w:qFormat="1"/>
    <w:lsdException w:name="index heading" w:unhideWhenUsed="1" w:qFormat="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uiPriority="0" w:unhideWhenUsed="1" w:qFormat="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nhideWhenUsed="1" w:qFormat="1"/>
    <w:lsdException w:name="List Number 4" w:semiHidden="1" w:unhideWhenUsed="1"/>
    <w:lsdException w:name="List Number 5" w:uiPriority="0"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qFormat="1"/>
    <w:lsdException w:name="List Continue" w:semiHidden="1" w:unhideWhenUsed="1"/>
    <w:lsdException w:name="List Continue 2"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unhideWhenUsed="1" w:qFormat="1"/>
    <w:lsdException w:name="Note Heading" w:semiHidden="1" w:unhideWhenUsed="1"/>
    <w:lsdException w:name="Body Text 2" w:qFormat="1"/>
    <w:lsdException w:name="Body Text 3" w:unhideWhenUsed="1" w:qFormat="1"/>
    <w:lsdException w:name="Body Text Indent 2" w:unhideWhenUsed="1" w:qFormat="1"/>
    <w:lsdException w:name="Body Text Indent 3" w:unhideWhenUsed="1" w:qFormat="1"/>
    <w:lsdException w:name="Block Text" w:semiHidden="1" w:unhideWhenUsed="1"/>
    <w:lsdException w:name="Hyperlink" w:qFormat="1"/>
    <w:lsdException w:name="FollowedHyperlink" w:uiPriority="0"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750"/>
    <w:pPr>
      <w:spacing w:after="180" w:line="240" w:lineRule="auto"/>
    </w:pPr>
    <w:rPr>
      <w:rFonts w:ascii="Times New Roman" w:eastAsiaTheme="minorEastAsia" w:hAnsi="Times New Roman" w:cs="Times New Roman"/>
      <w:lang w:val="en-GB" w:eastAsia="en-US"/>
    </w:rPr>
  </w:style>
  <w:style w:type="paragraph" w:styleId="Heading1">
    <w:name w:val="heading 1"/>
    <w:next w:val="Normal"/>
    <w:link w:val="Heading1Char1"/>
    <w:qFormat/>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lang w:val="en-GB"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0"/>
    <w:next w:val="Normal"/>
    <w:link w:val="Heading6Char"/>
    <w:uiPriority w:val="9"/>
    <w:qFormat/>
    <w:pPr>
      <w:outlineLvl w:val="5"/>
    </w:pPr>
  </w:style>
  <w:style w:type="paragraph" w:styleId="Heading7">
    <w:name w:val="heading 7"/>
    <w:basedOn w:val="H60"/>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0">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widowControl w:val="0"/>
      <w:spacing w:after="0"/>
      <w:ind w:firstLine="420"/>
      <w:jc w:val="both"/>
    </w:pPr>
    <w:rPr>
      <w:kern w:val="2"/>
      <w:sz w:val="21"/>
      <w:lang w:val="en-US"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spacing w:after="0"/>
      <w:jc w:val="both"/>
    </w:pPr>
    <w:rPr>
      <w:rFonts w:eastAsia="MS Gothic"/>
      <w:sz w:val="24"/>
      <w:lang w:eastAsia="ja-JP"/>
    </w:rPr>
  </w:style>
  <w:style w:type="paragraph" w:styleId="BodyText">
    <w:name w:val="Body Text"/>
    <w:basedOn w:val="Normal"/>
    <w:link w:val="BodyTextChar"/>
    <w:unhideWhenUsed/>
    <w:qFormat/>
    <w:pPr>
      <w:overflowPunct w:val="0"/>
      <w:autoSpaceDE w:val="0"/>
      <w:autoSpaceDN w:val="0"/>
      <w:adjustRightInd w:val="0"/>
    </w:pPr>
    <w:rPr>
      <w:rFonts w:ascii="CG Times (WN)" w:hAnsi="CG Times (WN)"/>
      <w:lang w:val="fr-FR" w:eastAsia="fr-FR"/>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uiPriority w:val="99"/>
    <w:unhideWhenUsed/>
    <w:qFormat/>
    <w:pPr>
      <w:numPr>
        <w:numId w:val="1"/>
      </w:numPr>
      <w:overflowPunct w:val="0"/>
      <w:autoSpaceDE w:val="0"/>
      <w:autoSpaceDN w:val="0"/>
      <w:adjustRightInd w:val="0"/>
    </w:pPr>
  </w:style>
  <w:style w:type="paragraph" w:styleId="PlainText">
    <w:name w:val="Plain Text"/>
    <w:basedOn w:val="Normal"/>
    <w:link w:val="PlainTextChar"/>
    <w:uiPriority w:val="99"/>
    <w:unhideWhenUsed/>
    <w:qFormat/>
    <w:pPr>
      <w:overflowPunct w:val="0"/>
      <w:autoSpaceDE w:val="0"/>
      <w:autoSpaceDN w:val="0"/>
      <w:adjustRightInd w:val="0"/>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spacing w:after="0"/>
      <w:jc w:val="both"/>
    </w:pPr>
    <w:rPr>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spacing w:after="0" w:line="240" w:lineRule="auto"/>
    </w:pPr>
    <w:rPr>
      <w:rFonts w:ascii="Arial" w:eastAsiaTheme="minorEastAsia" w:hAnsi="Arial" w:cs="Times New Roman"/>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Subtitle">
    <w:name w:val="Subtitle"/>
    <w:basedOn w:val="Normal"/>
    <w:next w:val="Normal"/>
    <w:link w:val="SubtitleChar"/>
    <w:uiPriority w:val="11"/>
    <w:qFormat/>
    <w:pPr>
      <w:snapToGrid w:val="0"/>
      <w:spacing w:after="0"/>
    </w:pPr>
    <w:rPr>
      <w:rFonts w:ascii="Calibri Light" w:hAnsi="Calibri Light"/>
      <w:b/>
      <w:i/>
      <w:iCs/>
      <w:color w:val="5B9BD5"/>
      <w:spacing w:val="15"/>
      <w:szCs w:val="24"/>
      <w:lang w:val="en-US" w:eastAsia="zh-CN"/>
    </w:rPr>
  </w:style>
  <w:style w:type="paragraph" w:styleId="ListNumber5">
    <w:name w:val="List Number 5"/>
    <w:basedOn w:val="Normal"/>
    <w:qFormat/>
    <w:pPr>
      <w:tabs>
        <w:tab w:val="left" w:pos="2040"/>
      </w:tabs>
      <w:ind w:leftChars="800" w:left="2040" w:hangingChars="200" w:hanging="360"/>
    </w:pPr>
    <w:rPr>
      <w:rFonts w:eastAsia="MS Mincho"/>
      <w:sz w:val="22"/>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pPr>
    <w:rPr>
      <w:lang w:val="en-US" w:eastAsia="ja-JP"/>
    </w:rPr>
  </w:style>
  <w:style w:type="paragraph" w:styleId="TableofFigures">
    <w:name w:val="table of figures"/>
    <w:basedOn w:val="Normal"/>
    <w:next w:val="Normal"/>
    <w:uiPriority w:val="99"/>
    <w:unhideWhenUsed/>
    <w:qFormat/>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S Mincho"/>
      <w:color w:val="FFFF00"/>
      <w:lang w:eastAsia="ja-JP"/>
    </w:rPr>
  </w:style>
  <w:style w:type="paragraph" w:styleId="ListContinue2">
    <w:name w:val="List Continue 2"/>
    <w:basedOn w:val="Normal"/>
    <w:uiPriority w:val="99"/>
    <w:unhideWhenUsed/>
    <w:qFormat/>
    <w:pPr>
      <w:ind w:leftChars="400" w:left="850"/>
    </w:pPr>
    <w:rPr>
      <w:rFonts w:eastAsia="MS Mincho"/>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unhideWhenUsed/>
    <w:qFormat/>
    <w:pPr>
      <w:spacing w:after="0"/>
      <w:ind w:left="200" w:hanging="200"/>
    </w:pPr>
  </w:style>
  <w:style w:type="paragraph" w:styleId="Index2">
    <w:name w:val="index 2"/>
    <w:basedOn w:val="Index1"/>
    <w:next w:val="Normal"/>
    <w:qFormat/>
    <w:pPr>
      <w:keepLines/>
      <w:ind w:left="284" w:firstLine="0"/>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spacing w:after="0" w:line="240"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emiHidden/>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qFormat/>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rPr>
      <w:rFonts w:ascii="Arial" w:eastAsiaTheme="minorEastAsia" w:hAnsi="Arial" w:cs="Times New Roman"/>
      <w:sz w:val="28"/>
      <w:szCs w:val="20"/>
      <w:lang w:val="en-GB"/>
    </w:rPr>
  </w:style>
  <w:style w:type="character" w:customStyle="1" w:styleId="Heading4Char">
    <w:name w:val="Heading 4 Char"/>
    <w:basedOn w:val="DefaultParagraphFont"/>
    <w:link w:val="Heading4"/>
    <w:qFormat/>
    <w:rPr>
      <w:rFonts w:ascii="Arial" w:eastAsiaTheme="minorEastAsia" w:hAnsi="Arial" w:cs="Times New Roman"/>
      <w:sz w:val="24"/>
      <w:szCs w:val="20"/>
      <w:lang w:val="en-GB"/>
    </w:rPr>
  </w:style>
  <w:style w:type="character" w:customStyle="1" w:styleId="Heading5Char">
    <w:name w:val="Heading 5 Char"/>
    <w:basedOn w:val="DefaultParagraphFont"/>
    <w:link w:val="Heading5"/>
    <w:uiPriority w:val="9"/>
    <w:qFormat/>
    <w:rPr>
      <w:rFonts w:ascii="Arial" w:eastAsiaTheme="minorEastAsia" w:hAnsi="Arial" w:cs="Times New Roman"/>
      <w:szCs w:val="20"/>
      <w:lang w:val="en-GB"/>
    </w:rPr>
  </w:style>
  <w:style w:type="character" w:customStyle="1" w:styleId="Heading6Char">
    <w:name w:val="Heading 6 Char"/>
    <w:basedOn w:val="DefaultParagraphFont"/>
    <w:link w:val="Heading6"/>
    <w:uiPriority w:val="9"/>
    <w:qFormat/>
    <w:rPr>
      <w:rFonts w:ascii="Arial" w:eastAsiaTheme="minorEastAsia" w:hAnsi="Arial" w:cs="Times New Roman"/>
      <w:sz w:val="20"/>
      <w:szCs w:val="20"/>
      <w:lang w:val="en-GB"/>
    </w:rPr>
  </w:style>
  <w:style w:type="character" w:customStyle="1" w:styleId="Heading7Char">
    <w:name w:val="Heading 7 Char"/>
    <w:basedOn w:val="DefaultParagraphFont"/>
    <w:link w:val="Heading7"/>
    <w:uiPriority w:val="9"/>
    <w:qFormat/>
    <w:rPr>
      <w:rFonts w:ascii="Arial" w:eastAsiaTheme="minorEastAsia" w:hAnsi="Arial" w:cs="Times New Roman"/>
      <w:sz w:val="20"/>
      <w:szCs w:val="20"/>
      <w:lang w:val="en-GB"/>
    </w:rPr>
  </w:style>
  <w:style w:type="character" w:customStyle="1" w:styleId="Heading8Char">
    <w:name w:val="Heading 8 Char"/>
    <w:basedOn w:val="DefaultParagraphFont"/>
    <w:link w:val="Heading8"/>
    <w:uiPriority w:val="9"/>
    <w:qFormat/>
    <w:rPr>
      <w:rFonts w:ascii="Arial" w:eastAsiaTheme="minorEastAsia" w:hAnsi="Arial" w:cs="Times New Roman"/>
      <w:sz w:val="36"/>
      <w:szCs w:val="20"/>
      <w:lang w:val="en-GB"/>
    </w:rPr>
  </w:style>
  <w:style w:type="character" w:customStyle="1" w:styleId="Heading9Char">
    <w:name w:val="Heading 9 Char"/>
    <w:basedOn w:val="DefaultParagraphFont"/>
    <w:link w:val="Heading9"/>
    <w:uiPriority w:val="9"/>
    <w:qFormat/>
    <w:rPr>
      <w:rFonts w:ascii="Arial" w:eastAsiaTheme="minorEastAsia" w:hAnsi="Arial" w:cs="Times New Roman"/>
      <w:sz w:val="36"/>
      <w:szCs w:val="20"/>
      <w:lang w:val="en-GB"/>
    </w:rPr>
  </w:style>
  <w:style w:type="character" w:customStyle="1" w:styleId="DocumentMapChar">
    <w:name w:val="Document Map Char"/>
    <w:basedOn w:val="DefaultParagraphFont"/>
    <w:link w:val="DocumentMap"/>
    <w:qFormat/>
    <w:rPr>
      <w:rFonts w:ascii="Tahoma" w:eastAsiaTheme="minorEastAsia" w:hAnsi="Tahoma" w:cs="Tahoma"/>
      <w:sz w:val="20"/>
      <w:szCs w:val="20"/>
      <w:shd w:val="clear" w:color="auto" w:fill="000080"/>
      <w:lang w:val="en-GB"/>
    </w:rPr>
  </w:style>
  <w:style w:type="character" w:customStyle="1" w:styleId="CommentTextChar">
    <w:name w:val="Comment Text Char"/>
    <w:basedOn w:val="DefaultParagraphFont"/>
    <w:link w:val="CommentText"/>
    <w:uiPriority w:val="99"/>
    <w:qFormat/>
    <w:rPr>
      <w:rFonts w:ascii="Times New Roman" w:eastAsiaTheme="minorEastAsia" w:hAnsi="Times New Roman" w:cs="Times New Roman"/>
      <w:sz w:val="20"/>
      <w:szCs w:val="20"/>
      <w:lang w:val="en-GB"/>
    </w:rPr>
  </w:style>
  <w:style w:type="character" w:customStyle="1" w:styleId="BodyText3Char">
    <w:name w:val="Body Text 3 Char"/>
    <w:basedOn w:val="DefaultParagraphFont"/>
    <w:link w:val="BodyText3"/>
    <w:uiPriority w:val="99"/>
    <w:rPr>
      <w:rFonts w:ascii="Times New Roman" w:eastAsia="MS Gothic" w:hAnsi="Times New Roman" w:cs="Times New Roman"/>
      <w:sz w:val="24"/>
      <w:szCs w:val="20"/>
      <w:lang w:val="en-GB" w:eastAsia="ja-JP"/>
    </w:rPr>
  </w:style>
  <w:style w:type="character" w:customStyle="1" w:styleId="BodyTextChar">
    <w:name w:val="Body Text Char"/>
    <w:basedOn w:val="DefaultParagraphFont"/>
    <w:link w:val="BodyText"/>
    <w:rPr>
      <w:rFonts w:ascii="CG Times (WN)" w:eastAsiaTheme="minorEastAsia" w:hAnsi="CG Times (WN)" w:cs="Times New Roman"/>
      <w:sz w:val="20"/>
      <w:szCs w:val="20"/>
      <w:lang w:val="fr-FR" w:eastAsia="fr-FR"/>
    </w:rPr>
  </w:style>
  <w:style w:type="character" w:customStyle="1" w:styleId="BodyTextIndentChar">
    <w:name w:val="Body Text Indent Char"/>
    <w:basedOn w:val="DefaultParagraphFont"/>
    <w:link w:val="BodyTextIndent"/>
    <w:uiPriority w:val="99"/>
    <w:qFormat/>
    <w:rPr>
      <w:rFonts w:ascii="Times New Roman" w:eastAsiaTheme="minorEastAsia" w:hAnsi="Times New Roman" w:cs="Times New Roman"/>
      <w:sz w:val="20"/>
      <w:szCs w:val="20"/>
      <w:lang w:val="en-US" w:eastAsia="zh-CN"/>
    </w:rPr>
  </w:style>
  <w:style w:type="character" w:customStyle="1" w:styleId="PlainTextChar">
    <w:name w:val="Plain Text Char"/>
    <w:basedOn w:val="DefaultParagraphFont"/>
    <w:link w:val="PlainText"/>
    <w:uiPriority w:val="99"/>
    <w:rPr>
      <w:rFonts w:ascii="Courier New" w:eastAsiaTheme="minorEastAsia" w:hAnsi="Courier New" w:cs="Times New Roman"/>
      <w:sz w:val="20"/>
      <w:szCs w:val="20"/>
      <w:lang w:val="nb-NO" w:eastAsia="en-GB"/>
    </w:rPr>
  </w:style>
  <w:style w:type="character" w:customStyle="1" w:styleId="DateChar">
    <w:name w:val="Date Char"/>
    <w:basedOn w:val="DefaultParagraphFont"/>
    <w:link w:val="Date"/>
    <w:uiPriority w:val="99"/>
    <w:qFormat/>
    <w:rPr>
      <w:rFonts w:ascii="Times New Roman" w:eastAsiaTheme="minorEastAsia"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rPr>
      <w:rFonts w:ascii="Times New Roman" w:eastAsiaTheme="minorEastAsia" w:hAnsi="Times New Roman" w:cs="Times New Roman"/>
      <w:kern w:val="2"/>
      <w:sz w:val="20"/>
      <w:szCs w:val="20"/>
      <w:lang w:val="zh-CN" w:eastAsia="zh-CN"/>
    </w:rPr>
  </w:style>
  <w:style w:type="character" w:customStyle="1" w:styleId="BalloonTextChar">
    <w:name w:val="Balloon Text Char"/>
    <w:basedOn w:val="DefaultParagraphFont"/>
    <w:link w:val="BalloonText"/>
    <w:qFormat/>
    <w:rPr>
      <w:rFonts w:ascii="Tahoma" w:eastAsiaTheme="minorEastAsia" w:hAnsi="Tahoma" w:cs="Tahoma"/>
      <w:sz w:val="16"/>
      <w:szCs w:val="16"/>
      <w:lang w:val="en-GB"/>
    </w:rPr>
  </w:style>
  <w:style w:type="character" w:customStyle="1" w:styleId="FooterChar">
    <w:name w:val="Footer Char"/>
    <w:basedOn w:val="DefaultParagraphFont"/>
    <w:link w:val="Footer"/>
    <w:qFormat/>
    <w:rPr>
      <w:rFonts w:ascii="Arial" w:eastAsiaTheme="minorEastAsia" w:hAnsi="Arial" w:cs="Times New Roman"/>
      <w:b/>
      <w:i/>
      <w:sz w:val="18"/>
      <w:szCs w:val="20"/>
      <w:lang w:val="en-GB"/>
    </w:rPr>
  </w:style>
  <w:style w:type="character" w:customStyle="1" w:styleId="HeaderChar">
    <w:name w:val="Header Char"/>
    <w:basedOn w:val="DefaultParagraphFont"/>
    <w:link w:val="Header"/>
    <w:uiPriority w:val="99"/>
    <w:qFormat/>
    <w:rPr>
      <w:rFonts w:ascii="Arial" w:eastAsiaTheme="minorEastAsia" w:hAnsi="Arial" w:cs="Times New Roman"/>
      <w:b/>
      <w:sz w:val="18"/>
      <w:szCs w:val="20"/>
      <w:lang w:val="en-GB"/>
    </w:rPr>
  </w:style>
  <w:style w:type="character" w:customStyle="1" w:styleId="SubtitleChar">
    <w:name w:val="Subtitle Char"/>
    <w:basedOn w:val="DefaultParagraphFont"/>
    <w:link w:val="Subtitle"/>
    <w:uiPriority w:val="11"/>
    <w:qFormat/>
    <w:rPr>
      <w:rFonts w:ascii="Calibri Light" w:eastAsiaTheme="minorEastAsia" w:hAnsi="Calibri Light" w:cs="Times New Roman"/>
      <w:b/>
      <w:i/>
      <w:iCs/>
      <w:color w:val="5B9BD5"/>
      <w:spacing w:val="15"/>
      <w:sz w:val="20"/>
      <w:szCs w:val="24"/>
      <w:lang w:val="en-US" w:eastAsia="zh-CN"/>
    </w:rPr>
  </w:style>
  <w:style w:type="character" w:customStyle="1" w:styleId="FootnoteTextChar">
    <w:name w:val="Footnote Text Char"/>
    <w:basedOn w:val="DefaultParagraphFont"/>
    <w:link w:val="FootnoteText"/>
    <w:qFormat/>
    <w:rPr>
      <w:rFonts w:ascii="Times New Roman" w:eastAsiaTheme="minorEastAsia" w:hAnsi="Times New Roman" w:cs="Times New Roman"/>
      <w:sz w:val="16"/>
      <w:szCs w:val="20"/>
      <w:lang w:val="en-GB"/>
    </w:rPr>
  </w:style>
  <w:style w:type="character" w:customStyle="1" w:styleId="BodyTextIndent3Char">
    <w:name w:val="Body Text Indent 3 Char"/>
    <w:basedOn w:val="DefaultParagraphFont"/>
    <w:link w:val="BodyTextIndent3"/>
    <w:uiPriority w:val="99"/>
    <w:qFormat/>
    <w:rPr>
      <w:rFonts w:ascii="Times New Roman" w:eastAsiaTheme="minorEastAsia" w:hAnsi="Times New Roman" w:cs="Times New Roman"/>
      <w:sz w:val="20"/>
      <w:szCs w:val="20"/>
      <w:lang w:val="en-US" w:eastAsia="ja-JP"/>
    </w:rPr>
  </w:style>
  <w:style w:type="character" w:customStyle="1" w:styleId="BodyText2Char">
    <w:name w:val="Body Text 2 Char"/>
    <w:basedOn w:val="DefaultParagraphFont"/>
    <w:link w:val="BodyText2"/>
    <w:uiPriority w:val="99"/>
    <w:rPr>
      <w:rFonts w:ascii="Times New Roman" w:eastAsia="MS Mincho" w:hAnsi="Times New Roman" w:cs="Times New Roman"/>
      <w:color w:val="FFFF00"/>
      <w:sz w:val="20"/>
      <w:szCs w:val="20"/>
      <w:lang w:val="en-GB" w:eastAsia="ja-JP"/>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val="en-US" w:eastAsia="ko-KR"/>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rPr>
  </w:style>
  <w:style w:type="character" w:customStyle="1" w:styleId="CommentSubjectChar">
    <w:name w:val="Comment Subject Char"/>
    <w:basedOn w:val="CommentTextChar"/>
    <w:link w:val="CommentSubject"/>
    <w:qFormat/>
    <w:rPr>
      <w:rFonts w:ascii="Times New Roman" w:eastAsiaTheme="minorEastAsia" w:hAnsi="Times New Roman" w:cs="Times New Roman"/>
      <w:b/>
      <w:bCs/>
      <w:sz w:val="20"/>
      <w:szCs w:val="20"/>
      <w:lang w:val="en-GB"/>
    </w:rPr>
  </w:style>
  <w:style w:type="character" w:customStyle="1" w:styleId="BodyTextFirstIndent2Char">
    <w:name w:val="Body Text First Indent 2 Char"/>
    <w:basedOn w:val="BodyTextIndentChar"/>
    <w:link w:val="BodyTextFirstIndent2"/>
    <w:uiPriority w:val="99"/>
    <w:qFormat/>
    <w:rPr>
      <w:rFonts w:ascii="Times New Roman" w:eastAsia="MS Mincho" w:hAnsi="Times New Roman" w:cs="Times New Roman"/>
      <w:sz w:val="20"/>
      <w:szCs w:val="20"/>
      <w:lang w:val="en-GB" w:eastAsia="zh-CN"/>
    </w:rPr>
  </w:style>
  <w:style w:type="paragraph" w:customStyle="1" w:styleId="ZT">
    <w:name w:val="ZT"/>
    <w:qFormat/>
    <w:pPr>
      <w:framePr w:wrap="notBeside" w:hAnchor="margin" w:yAlign="center"/>
      <w:widowControl w:val="0"/>
      <w:spacing w:after="0" w:line="240" w:lineRule="atLeast"/>
      <w:jc w:val="right"/>
    </w:pPr>
    <w:rPr>
      <w:rFonts w:ascii="Arial" w:eastAsiaTheme="minorEastAsia" w:hAnsi="Arial" w:cs="Times New Roman"/>
      <w:b/>
      <w:sz w:val="34"/>
      <w:lang w:val="en-GB" w:eastAsia="en-US"/>
    </w:rPr>
  </w:style>
  <w:style w:type="paragraph" w:customStyle="1" w:styleId="ZH">
    <w:name w:val="ZH"/>
    <w:qFormat/>
    <w:pPr>
      <w:framePr w:wrap="notBeside" w:vAnchor="page" w:hAnchor="margin" w:xAlign="center" w:y="6805"/>
      <w:widowControl w:val="0"/>
      <w:spacing w:after="0" w:line="240" w:lineRule="auto"/>
    </w:pPr>
    <w:rPr>
      <w:rFonts w:ascii="Arial" w:eastAsiaTheme="minorEastAsia"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after="0" w:line="180" w:lineRule="exact"/>
    </w:pPr>
    <w:rPr>
      <w:rFonts w:ascii="MS LineDraw" w:eastAsiaTheme="minorEastAsia"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spacing w:after="0" w:line="240" w:lineRule="auto"/>
      <w:ind w:right="28"/>
      <w:jc w:val="right"/>
    </w:pPr>
    <w:rPr>
      <w:rFonts w:ascii="Arial" w:eastAsiaTheme="minorEastAsia" w:hAnsi="Arial" w:cs="Times New Roman"/>
      <w:i/>
      <w:lang w:val="en-GB" w:eastAsia="en-US"/>
    </w:rPr>
  </w:style>
  <w:style w:type="paragraph" w:customStyle="1" w:styleId="ZD">
    <w:name w:val="ZD"/>
    <w:qFormat/>
    <w:pPr>
      <w:framePr w:wrap="notBeside" w:vAnchor="page" w:hAnchor="margin" w:y="15764"/>
      <w:widowControl w:val="0"/>
      <w:spacing w:after="0" w:line="240" w:lineRule="auto"/>
    </w:pPr>
    <w:rPr>
      <w:rFonts w:ascii="Arial" w:eastAsiaTheme="minorEastAsia"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spacing w:after="0" w:line="240" w:lineRule="auto"/>
      <w:jc w:val="right"/>
    </w:pPr>
    <w:rPr>
      <w:rFonts w:ascii="Arial" w:eastAsiaTheme="minorEastAsia"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40" w:lineRule="auto"/>
    </w:pPr>
    <w:rPr>
      <w:rFonts w:ascii="Arial" w:eastAsiaTheme="minorEastAsia" w:hAnsi="Arial" w:cs="Times New Roman"/>
      <w:lang w:val="en-GB" w:eastAsia="en-US"/>
    </w:rPr>
  </w:style>
  <w:style w:type="paragraph" w:customStyle="1" w:styleId="tdoc-header">
    <w:name w:val="tdoc-header"/>
    <w:qFormat/>
    <w:pPr>
      <w:spacing w:after="0" w:line="240" w:lineRule="auto"/>
    </w:pPr>
    <w:rPr>
      <w:rFonts w:ascii="Arial" w:eastAsiaTheme="minorEastAsia" w:hAnsi="Arial" w:cs="Times New Roman"/>
      <w:sz w:val="24"/>
      <w:lang w:val="en-GB" w:eastAsia="en-US"/>
    </w:rPr>
  </w:style>
  <w:style w:type="character" w:customStyle="1" w:styleId="TALChar">
    <w:name w:val="TAL Char"/>
    <w:link w:val="TAL"/>
    <w:qFormat/>
    <w:rPr>
      <w:rFonts w:ascii="Arial" w:eastAsiaTheme="minorEastAsia" w:hAnsi="Arial" w:cs="Times New Roman"/>
      <w:sz w:val="18"/>
      <w:szCs w:val="20"/>
      <w:lang w:val="en-GB"/>
    </w:rPr>
  </w:style>
  <w:style w:type="character" w:customStyle="1" w:styleId="TAHChar">
    <w:name w:val="TAH Char"/>
    <w:link w:val="TAH"/>
    <w:qFormat/>
    <w:rPr>
      <w:rFonts w:ascii="Arial" w:eastAsiaTheme="minorEastAsia" w:hAnsi="Arial" w:cs="Times New Roman"/>
      <w:b/>
      <w:sz w:val="18"/>
      <w:szCs w:val="20"/>
      <w:lang w:val="en-GB"/>
    </w:rPr>
  </w:style>
  <w:style w:type="character" w:customStyle="1" w:styleId="EditorsNoteChar">
    <w:name w:val="Editor's Note Char"/>
    <w:link w:val="EditorsNote"/>
    <w:qFormat/>
    <w:rPr>
      <w:rFonts w:ascii="Times New Roman" w:eastAsiaTheme="minorEastAsia" w:hAnsi="Times New Roman" w:cs="Times New Roman"/>
      <w:color w:val="FF0000"/>
      <w:sz w:val="20"/>
      <w:szCs w:val="20"/>
      <w:lang w:val="en-GB"/>
    </w:rPr>
  </w:style>
  <w:style w:type="character" w:customStyle="1" w:styleId="PLChar">
    <w:name w:val="PL Char"/>
    <w:link w:val="PL"/>
    <w:qFormat/>
    <w:rPr>
      <w:rFonts w:ascii="Courier New" w:eastAsiaTheme="minorEastAsia" w:hAnsi="Courier New" w:cs="Times New Roman"/>
      <w:sz w:val="16"/>
      <w:szCs w:val="20"/>
      <w:lang w:val="en-GB"/>
    </w:rPr>
  </w:style>
  <w:style w:type="character" w:customStyle="1" w:styleId="TALCar">
    <w:name w:val="TAL Car"/>
    <w:qFormat/>
    <w:rPr>
      <w:rFonts w:ascii="Arial" w:eastAsia="SimSun" w:hAnsi="Arial"/>
      <w:sz w:val="18"/>
      <w:lang w:val="en-GB" w:eastAsia="en-US" w:bidi="ar-SA"/>
    </w:rPr>
  </w:style>
  <w:style w:type="character" w:customStyle="1" w:styleId="B1Char">
    <w:name w:val="B1 Char"/>
    <w:link w:val="B10"/>
    <w:qFormat/>
    <w:rPr>
      <w:rFonts w:ascii="Times New Roman" w:eastAsiaTheme="minorEastAsia" w:hAnsi="Times New Roman" w:cs="Times New Roman"/>
      <w:sz w:val="20"/>
      <w:szCs w:val="20"/>
      <w:lang w:val="en-GB"/>
    </w:rPr>
  </w:style>
  <w:style w:type="character" w:customStyle="1" w:styleId="THChar">
    <w:name w:val="TH Char"/>
    <w:link w:val="TH"/>
    <w:qFormat/>
    <w:rPr>
      <w:rFonts w:ascii="Arial" w:eastAsiaTheme="minorEastAsia" w:hAnsi="Arial" w:cs="Times New Roman"/>
      <w:b/>
      <w:sz w:val="20"/>
      <w:szCs w:val="20"/>
      <w:lang w:val="en-GB"/>
    </w:rPr>
  </w:style>
  <w:style w:type="character" w:customStyle="1" w:styleId="TFZchn">
    <w:name w:val="TF Zchn"/>
    <w:link w:val="TF"/>
    <w:qFormat/>
    <w:rPr>
      <w:rFonts w:ascii="Arial" w:eastAsiaTheme="minorEastAsia" w:hAnsi="Arial" w:cs="Times New Roman"/>
      <w:b/>
      <w:sz w:val="20"/>
      <w:szCs w:val="20"/>
      <w:lang w:val="en-GB"/>
    </w:rPr>
  </w:style>
  <w:style w:type="character" w:customStyle="1" w:styleId="msoins0">
    <w:name w:val="msoins"/>
  </w:style>
  <w:style w:type="character" w:customStyle="1" w:styleId="B2Char">
    <w:name w:val="B2 Char"/>
    <w:link w:val="B2"/>
    <w:qFormat/>
    <w:rPr>
      <w:rFonts w:ascii="Times New Roman" w:eastAsiaTheme="minorEastAsia" w:hAnsi="Times New Roman" w:cs="Times New Roman"/>
      <w:sz w:val="20"/>
      <w:szCs w:val="20"/>
      <w:lang w:val="en-GB"/>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
    <w:name w:val="修订1"/>
    <w:hidden/>
    <w:uiPriority w:val="99"/>
    <w:semiHidden/>
    <w:pPr>
      <w:spacing w:after="0" w:line="240" w:lineRule="auto"/>
    </w:pPr>
    <w:rPr>
      <w:rFonts w:ascii="Times New Roman" w:eastAsiaTheme="minorEastAsia" w:hAnsi="Times New Roman" w:cs="Times New Roman"/>
      <w:lang w:val="en-GB" w:eastAsia="en-US"/>
    </w:rPr>
  </w:style>
  <w:style w:type="character" w:customStyle="1" w:styleId="TACChar">
    <w:name w:val="TAC Char"/>
    <w:link w:val="TAC"/>
    <w:qFormat/>
    <w:locked/>
    <w:rPr>
      <w:rFonts w:ascii="Arial" w:eastAsiaTheme="minorEastAsia" w:hAnsi="Arial" w:cs="Times New Roman"/>
      <w:sz w:val="18"/>
      <w:szCs w:val="20"/>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Heading1Char1">
    <w:name w:val="Heading 1 Char1"/>
    <w:link w:val="Heading1"/>
    <w:qFormat/>
    <w:rPr>
      <w:rFonts w:ascii="Arial" w:eastAsiaTheme="minorEastAsia" w:hAnsi="Arial" w:cs="Times New Roman"/>
      <w:sz w:val="36"/>
      <w:szCs w:val="20"/>
      <w:lang w:val="en-GB"/>
    </w:rPr>
  </w:style>
  <w:style w:type="character" w:customStyle="1" w:styleId="Heading2Char1">
    <w:name w:val="Heading 2 Char1"/>
    <w:link w:val="Heading2"/>
    <w:locked/>
    <w:rPr>
      <w:rFonts w:ascii="Arial" w:eastAsiaTheme="minorEastAsia" w:hAnsi="Arial" w:cs="Times New Roman"/>
      <w:sz w:val="32"/>
      <w:szCs w:val="20"/>
      <w:lang w:val="en-GB"/>
    </w:rPr>
  </w:style>
  <w:style w:type="character" w:customStyle="1" w:styleId="ListChar">
    <w:name w:val="List Char"/>
    <w:link w:val="List"/>
    <w:qFormat/>
    <w:locked/>
    <w:rPr>
      <w:rFonts w:ascii="Times New Roman" w:eastAsiaTheme="minorEastAsia" w:hAnsi="Times New Roman" w:cs="Times New Roman"/>
      <w:sz w:val="20"/>
      <w:szCs w:val="20"/>
      <w:lang w:val="en-GB"/>
    </w:rPr>
  </w:style>
  <w:style w:type="character" w:customStyle="1" w:styleId="NOChar">
    <w:name w:val="NO Char"/>
    <w:link w:val="NO"/>
    <w:qFormat/>
    <w:locked/>
    <w:rPr>
      <w:rFonts w:ascii="Times New Roman" w:eastAsiaTheme="minorEastAsia" w:hAnsi="Times New Roman" w:cs="Times New Roman"/>
      <w:sz w:val="20"/>
      <w:szCs w:val="20"/>
      <w:lang w:val="en-GB"/>
    </w:rPr>
  </w:style>
  <w:style w:type="character" w:customStyle="1" w:styleId="List2Char">
    <w:name w:val="List 2 Char"/>
    <w:link w:val="List2"/>
    <w:locked/>
    <w:rPr>
      <w:rFonts w:ascii="Times New Roman" w:eastAsiaTheme="minorEastAsia" w:hAnsi="Times New Roman" w:cs="Times New Roman"/>
      <w:sz w:val="20"/>
      <w:szCs w:val="20"/>
      <w:lang w:val="en-GB"/>
    </w:rPr>
  </w:style>
  <w:style w:type="character" w:customStyle="1" w:styleId="List3Char">
    <w:name w:val="List 3 Char"/>
    <w:link w:val="List3"/>
    <w:qFormat/>
    <w:locked/>
    <w:rPr>
      <w:rFonts w:ascii="Times New Roman" w:eastAsiaTheme="minorEastAsia" w:hAnsi="Times New Roman" w:cs="Times New Roman"/>
      <w:sz w:val="20"/>
      <w:szCs w:val="20"/>
      <w:lang w:val="en-GB"/>
    </w:rPr>
  </w:style>
  <w:style w:type="character" w:customStyle="1" w:styleId="B3Char">
    <w:name w:val="B3 Char"/>
    <w:link w:val="B3"/>
    <w:qFormat/>
    <w:rPr>
      <w:rFonts w:ascii="Times New Roman" w:eastAsiaTheme="minorEastAsia" w:hAnsi="Times New Roman" w:cs="Times New Roman"/>
      <w:sz w:val="20"/>
      <w:szCs w:val="20"/>
      <w:lang w:val="en-GB"/>
    </w:rPr>
  </w:style>
  <w:style w:type="paragraph" w:customStyle="1" w:styleId="00BodyText">
    <w:name w:val="00 BodyText"/>
    <w:basedOn w:val="Normal"/>
    <w:uiPriority w:val="99"/>
    <w:qFormat/>
    <w:pPr>
      <w:spacing w:after="220"/>
    </w:pPr>
    <w:rPr>
      <w:rFonts w:ascii="Arial" w:eastAsia="SimSun" w:hAnsi="Arial"/>
      <w:sz w:val="22"/>
      <w:lang w:val="en-US"/>
    </w:rPr>
  </w:style>
  <w:style w:type="paragraph" w:customStyle="1" w:styleId="11BodyText">
    <w:name w:val="11 BodyText"/>
    <w:basedOn w:val="Normal"/>
    <w:uiPriority w:val="99"/>
    <w:qFormat/>
    <w:pPr>
      <w:spacing w:after="220"/>
      <w:ind w:left="1298"/>
    </w:pPr>
    <w:rPr>
      <w:rFonts w:ascii="Arial" w:eastAsia="SimSun"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SimSun"/>
    </w:rPr>
  </w:style>
  <w:style w:type="character" w:customStyle="1" w:styleId="CaptionChar">
    <w:name w:val="Caption Char"/>
    <w:link w:val="Caption"/>
    <w:rPr>
      <w:rFonts w:ascii="Times New Roman" w:eastAsia="SimSun" w:hAnsi="Times New Roman" w:cs="Times New Roman"/>
      <w:b/>
      <w:sz w:val="20"/>
      <w:szCs w:val="20"/>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cs="Times New Roman"/>
      <w:sz w:val="20"/>
      <w:szCs w:val="24"/>
      <w:lang w:val="zh-CN" w:eastAsia="en-GB"/>
    </w:rPr>
  </w:style>
  <w:style w:type="character" w:customStyle="1" w:styleId="apple-style-span">
    <w:name w:val="apple-style-span"/>
    <w:basedOn w:val="DefaultParagraphFont"/>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cs="Times New Roman"/>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cs="Times New Roman"/>
      <w:sz w:val="20"/>
      <w:szCs w:val="24"/>
      <w:lang w:val="en-GB" w:eastAsia="en-GB"/>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 ??,?????,????,목록 단락,列表段落,列表段落1"/>
    <w:basedOn w:val="Normal"/>
    <w:link w:val="ListParagraphChar1"/>
    <w:uiPriority w:val="34"/>
    <w:qFormat/>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aliases w:val="- Bullets Char,Lista1 Char,1st level - Bullet List Paragraph Char,Lettre d'introduction Char,Paragrafo elenco Char,Normal bullet 2 Char,Bullet list Char,Task Body Char,Viñetas (Inicio Parrafo) Char,3 Txt tabla Char,リスト段落 Char"/>
    <w:link w:val="ListParagraph"/>
    <w:uiPriority w:val="34"/>
    <w:qFormat/>
    <w:locked/>
    <w:rPr>
      <w:rFonts w:ascii="Times New Roman" w:eastAsia="SimSun" w:hAnsi="Times New Roman" w:cs="Times New Roman"/>
      <w:sz w:val="20"/>
      <w:szCs w:val="20"/>
      <w:lang w:val="en-GB"/>
    </w:rPr>
  </w:style>
  <w:style w:type="character" w:customStyle="1" w:styleId="textblue2">
    <w:name w:val="text_blue2"/>
    <w:basedOn w:val="DefaultParagraphFont"/>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qFormat/>
    <w:rPr>
      <w:rFonts w:ascii="Arial" w:eastAsia="SimSun" w:hAnsi="Arial" w:cs="Times New Roman"/>
      <w:color w:val="0000FF"/>
      <w:kern w:val="2"/>
      <w:sz w:val="20"/>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cs="Times New Roman"/>
      <w:sz w:val="16"/>
      <w:szCs w:val="16"/>
      <w:lang w:val="en-US" w:eastAsia="en-US"/>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TitleChar1">
    <w:name w:val="Title Char1"/>
    <w:link w:val="Title"/>
    <w:locked/>
    <w:rPr>
      <w:rFonts w:ascii="Arial" w:eastAsia="MS Mincho" w:hAnsi="Arial" w:cs="Arial"/>
      <w:b/>
      <w:sz w:val="24"/>
      <w:szCs w:val="20"/>
      <w:lang w:val="de-DE" w:eastAsia="ja-JP"/>
    </w:rPr>
  </w:style>
  <w:style w:type="character" w:customStyle="1" w:styleId="BodyTextChar1">
    <w:name w:val="Body Text Char1"/>
    <w:basedOn w:val="DefaultParagraphFont"/>
    <w:rPr>
      <w:rFonts w:ascii="Times New Roman" w:hAnsi="Times New Roman"/>
      <w:lang w:val="en-GB" w:eastAsia="en-US"/>
    </w:rPr>
  </w:style>
  <w:style w:type="paragraph" w:styleId="NoSpacing">
    <w:name w:val="No Spacing"/>
    <w:uiPriority w:val="99"/>
    <w:qFormat/>
    <w:pPr>
      <w:spacing w:after="0" w:line="240" w:lineRule="auto"/>
    </w:pPr>
    <w:rPr>
      <w:rFonts w:ascii="Calibri" w:hAnsi="Calibri" w:cs="Times New Roman"/>
      <w:sz w:val="22"/>
      <w:szCs w:val="22"/>
      <w:lang w:val="en-US" w:eastAsia="zh-CN"/>
    </w:rPr>
  </w:style>
  <w:style w:type="character" w:customStyle="1" w:styleId="B1Zchn">
    <w:name w:val="B1 Zchn"/>
    <w:locked/>
    <w:rPr>
      <w:lang w:val="zh-CN" w:eastAsia="en-US"/>
    </w:rPr>
  </w:style>
  <w:style w:type="paragraph" w:customStyle="1" w:styleId="TAJ">
    <w:name w:val="TAJ"/>
    <w:basedOn w:val="TH"/>
    <w:qFormat/>
    <w:rPr>
      <w:rFonts w:eastAsia="SimSun" w:cs="Arial"/>
      <w:lang w:val="da-DK"/>
    </w:rPr>
  </w:style>
  <w:style w:type="paragraph" w:customStyle="1" w:styleId="Guidance">
    <w:name w:val="Guidance"/>
    <w:basedOn w:val="Normal"/>
    <w:rPr>
      <w:i/>
      <w:color w:val="0000FF"/>
    </w:rPr>
  </w:style>
  <w:style w:type="paragraph" w:customStyle="1" w:styleId="INDENT1">
    <w:name w:val="INDENT1"/>
    <w:basedOn w:val="Normal"/>
    <w:uiPriority w:val="99"/>
    <w:qFormat/>
    <w:pPr>
      <w:overflowPunct w:val="0"/>
      <w:autoSpaceDE w:val="0"/>
      <w:autoSpaceDN w:val="0"/>
      <w:adjustRightInd w:val="0"/>
      <w:ind w:left="851"/>
    </w:pPr>
    <w:rPr>
      <w:lang w:eastAsia="en-GB"/>
    </w:rPr>
  </w:style>
  <w:style w:type="paragraph" w:customStyle="1" w:styleId="INDENT2">
    <w:name w:val="INDENT2"/>
    <w:basedOn w:val="Normal"/>
    <w:qFormat/>
    <w:pPr>
      <w:overflowPunct w:val="0"/>
      <w:autoSpaceDE w:val="0"/>
      <w:autoSpaceDN w:val="0"/>
      <w:adjustRightInd w:val="0"/>
      <w:ind w:left="1135" w:hanging="284"/>
    </w:pPr>
    <w:rPr>
      <w:lang w:eastAsia="en-GB"/>
    </w:rPr>
  </w:style>
  <w:style w:type="paragraph" w:customStyle="1" w:styleId="INDENT3">
    <w:name w:val="INDENT3"/>
    <w:basedOn w:val="Normal"/>
    <w:uiPriority w:val="99"/>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pPr>
      <w:keepNext/>
      <w:keepLines/>
      <w:overflowPunct w:val="0"/>
      <w:autoSpaceDE w:val="0"/>
      <w:autoSpaceDN w:val="0"/>
      <w:adjustRightInd w:val="0"/>
    </w:pPr>
    <w:rPr>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qFormat/>
    <w:pPr>
      <w:spacing w:after="0" w:line="240" w:lineRule="auto"/>
    </w:pPr>
    <w:rPr>
      <w:rFonts w:ascii="Arial" w:eastAsia="MS Mincho" w:hAnsi="Arial" w:cs="Times New Roman"/>
      <w:lang w:val="en-GB" w:eastAsia="en-US"/>
    </w:rPr>
  </w:style>
  <w:style w:type="paragraph" w:customStyle="1" w:styleId="TabList">
    <w:name w:val="TabList"/>
    <w:basedOn w:val="Normal"/>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Normal"/>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Normal"/>
    <w:link w:val="textChar"/>
    <w:qFormat/>
    <w:pPr>
      <w:widowControl w:val="0"/>
      <w:overflowPunct w:val="0"/>
      <w:autoSpaceDE w:val="0"/>
      <w:autoSpaceDN w:val="0"/>
      <w:adjustRightInd w:val="0"/>
      <w:spacing w:after="240"/>
      <w:jc w:val="both"/>
    </w:pPr>
    <w:rPr>
      <w:rFonts w:asciiTheme="minorHAnsi" w:eastAsiaTheme="minorHAnsi" w:hAnsiTheme="minorHAnsi" w:cstheme="minorBidi"/>
      <w:sz w:val="24"/>
      <w:szCs w:val="22"/>
      <w:lang w:val="en-AU"/>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Theme="minorHAnsi" w:eastAsiaTheme="minorHAnsi" w:hAnsiTheme="minorHAnsi" w:cstheme="minorBidi"/>
      <w:sz w:val="22"/>
      <w:szCs w:val="22"/>
      <w:lang w:val="da-DK" w:eastAsia="da-DK"/>
    </w:rPr>
  </w:style>
  <w:style w:type="paragraph" w:customStyle="1" w:styleId="berschrift1H1">
    <w:name w:val="Überschrift 1.H1"/>
    <w:basedOn w:val="Normal"/>
    <w:next w:val="Normal"/>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line="240" w:lineRule="auto"/>
      <w:ind w:left="0" w:firstLine="0"/>
      <w:jc w:val="both"/>
    </w:pPr>
    <w:rPr>
      <w:rFonts w:ascii="Times New Roman" w:hAnsi="Times New Roman" w:cs="Times New Roman"/>
      <w:lang w:val="en-GB" w:eastAsia="en-GB"/>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line="240" w:lineRule="auto"/>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40" w:lineRule="auto"/>
      <w:jc w:val="both"/>
    </w:pPr>
    <w:rPr>
      <w:rFonts w:ascii="Times New Roman" w:hAnsi="Times New Roman" w:cs="Times New Roman"/>
      <w:lang w:val="en-GB" w:eastAsia="en-GB"/>
    </w:rPr>
  </w:style>
  <w:style w:type="character" w:customStyle="1" w:styleId="TableCellChar">
    <w:name w:val="Table Cell Char"/>
    <w:link w:val="TableCell0"/>
    <w:qFormat/>
    <w:locked/>
    <w:rPr>
      <w:rFonts w:ascii="Arial" w:hAnsi="Arial" w:cs="Arial"/>
      <w:sz w:val="18"/>
    </w:rPr>
  </w:style>
  <w:style w:type="paragraph" w:customStyle="1" w:styleId="TableCell0">
    <w:name w:val="Table Cell"/>
    <w:basedOn w:val="TAC"/>
    <w:link w:val="TableCellChar"/>
    <w:qFormat/>
    <w:pPr>
      <w:overflowPunct w:val="0"/>
      <w:autoSpaceDE w:val="0"/>
      <w:autoSpaceDN w:val="0"/>
      <w:adjustRightInd w:val="0"/>
    </w:pPr>
    <w:rPr>
      <w:rFonts w:eastAsiaTheme="minorHAnsi" w:cs="Arial"/>
      <w:szCs w:val="22"/>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ascii="Calibri" w:eastAsia="Calibri" w:hAnsi="Calibri" w:cs="Calibri"/>
      <w:sz w:val="22"/>
      <w:szCs w:val="22"/>
      <w:lang w:val="zh-CN"/>
    </w:rPr>
  </w:style>
  <w:style w:type="paragraph" w:customStyle="1" w:styleId="Default">
    <w:name w:val="Default"/>
    <w:qFormat/>
    <w:pPr>
      <w:autoSpaceDE w:val="0"/>
      <w:autoSpaceDN w:val="0"/>
      <w:adjustRightInd w:val="0"/>
      <w:spacing w:after="0" w:line="240" w:lineRule="auto"/>
    </w:pPr>
    <w:rPr>
      <w:rFonts w:ascii="Arial" w:eastAsiaTheme="minorEastAsia" w:hAnsi="Arial" w:cs="Arial"/>
      <w:color w:val="000000"/>
      <w:sz w:val="24"/>
      <w:szCs w:val="24"/>
      <w:lang w:val="en-US" w:eastAsia="ja-JP"/>
    </w:rPr>
  </w:style>
  <w:style w:type="character" w:customStyle="1" w:styleId="bullet1Char">
    <w:name w:val="bullet1 Char"/>
    <w:link w:val="bullet1"/>
    <w:uiPriority w:val="99"/>
    <w:qFormat/>
    <w:locked/>
    <w:rPr>
      <w:rFonts w:ascii="Calibri" w:hAnsi="Calibri"/>
      <w:kern w:val="2"/>
      <w:sz w:val="24"/>
      <w:szCs w:val="24"/>
      <w:lang w:val="da-DK"/>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rPr>
  </w:style>
  <w:style w:type="character" w:customStyle="1" w:styleId="bullet2Char">
    <w:name w:val="bullet2 Char"/>
    <w:link w:val="bullet2"/>
    <w:uiPriority w:val="99"/>
    <w:qFormat/>
    <w:locked/>
    <w:rPr>
      <w:rFonts w:ascii="Times" w:eastAsiaTheme="minorHAnsi"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2"/>
      <w:szCs w:val="24"/>
      <w:lang w:val="da-DK" w:eastAsia="fr-FR"/>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rPr>
  </w:style>
  <w:style w:type="paragraph" w:customStyle="1" w:styleId="SpecTextNum">
    <w:name w:val="Spec Text Num"/>
    <w:basedOn w:val="Normal"/>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rPr>
  </w:style>
  <w:style w:type="paragraph" w:customStyle="1" w:styleId="bullet">
    <w:name w:val="bullet"/>
    <w:basedOn w:val="ListParagraph"/>
    <w:link w:val="bulletChar"/>
    <w:uiPriority w:val="99"/>
    <w:qFormat/>
    <w:pPr>
      <w:overflowPunct/>
      <w:autoSpaceDE/>
      <w:autoSpaceDN/>
      <w:adjustRightInd/>
      <w:spacing w:after="0"/>
      <w:ind w:hanging="360"/>
      <w:textAlignment w:val="auto"/>
    </w:pPr>
    <w:rPr>
      <w:rFonts w:asciiTheme="minorHAnsi" w:eastAsiaTheme="minorHAnsi" w:hAnsiTheme="minorHAnsi" w:cstheme="minorBidi"/>
      <w:sz w:val="22"/>
      <w:szCs w:val="24"/>
      <w:lang w:val="zh-CN"/>
    </w:rPr>
  </w:style>
  <w:style w:type="character" w:customStyle="1" w:styleId="ProposalChar">
    <w:name w:val="Proposal Char"/>
    <w:link w:val="Proposal"/>
    <w:qFormat/>
    <w:locked/>
    <w:rPr>
      <w:rFonts w:eastAsiaTheme="minorHAnsi"/>
      <w:b/>
      <w:bCs/>
      <w:lang w:val="fr-FR"/>
    </w:rPr>
  </w:style>
  <w:style w:type="paragraph" w:customStyle="1" w:styleId="Proposal">
    <w:name w:val="Proposal"/>
    <w:basedOn w:val="Normal"/>
    <w:link w:val="ProposalChar"/>
    <w:qFormat/>
    <w:pPr>
      <w:numPr>
        <w:numId w:val="13"/>
      </w:numPr>
      <w:tabs>
        <w:tab w:val="left" w:pos="1701"/>
      </w:tabs>
      <w:overflowPunct w:val="0"/>
      <w:autoSpaceDE w:val="0"/>
      <w:autoSpaceDN w:val="0"/>
      <w:adjustRightInd w:val="0"/>
      <w:spacing w:after="120"/>
      <w:jc w:val="both"/>
    </w:pPr>
    <w:rPr>
      <w:rFonts w:asciiTheme="minorHAnsi" w:eastAsiaTheme="minorHAnsi" w:hAnsiTheme="minorHAnsi" w:cstheme="minorBidi"/>
      <w:b/>
      <w:bCs/>
      <w:sz w:val="22"/>
      <w:szCs w:val="22"/>
      <w:lang w:val="fr-FR"/>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Normal"/>
    <w:link w:val="RAN1bullet2Char"/>
    <w:uiPriority w:val="99"/>
    <w:qFormat/>
    <w:pPr>
      <w:numPr>
        <w:ilvl w:val="1"/>
        <w:numId w:val="13"/>
      </w:numPr>
      <w:tabs>
        <w:tab w:val="left" w:pos="1440"/>
      </w:tabs>
      <w:spacing w:after="0"/>
    </w:pPr>
    <w:rPr>
      <w:rFonts w:ascii="Times" w:eastAsia="Batang" w:hAnsi="Times" w:cstheme="minorBidi"/>
      <w:sz w:val="22"/>
      <w:szCs w:val="22"/>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Normal"/>
    <w:link w:val="RAN1bullet1Char"/>
    <w:uiPriority w:val="99"/>
    <w:qFormat/>
    <w:pPr>
      <w:numPr>
        <w:ilvl w:val="2"/>
        <w:numId w:val="13"/>
      </w:numPr>
      <w:spacing w:after="0"/>
      <w:ind w:left="720"/>
    </w:pPr>
    <w:rPr>
      <w:rFonts w:ascii="Times" w:eastAsia="Batang" w:hAnsi="Times" w:cstheme="minorBidi"/>
      <w:sz w:val="22"/>
      <w:szCs w:val="24"/>
      <w:lang w:val="da-DK"/>
    </w:rPr>
  </w:style>
  <w:style w:type="character" w:customStyle="1" w:styleId="RAN1tdocChar">
    <w:name w:val="RAN1 tdoc Char"/>
    <w:link w:val="RAN1tdoc"/>
    <w:qFormat/>
    <w:locked/>
    <w:rPr>
      <w:rFonts w:ascii="Times" w:eastAsia="Batang" w:hAnsi="Times" w:cs="Times"/>
      <w:b/>
      <w:color w:val="0000FF"/>
      <w:szCs w:val="24"/>
      <w:u w:val="single" w:color="0000FF"/>
      <w:lang w:val="fr-FR"/>
    </w:rPr>
  </w:style>
  <w:style w:type="paragraph" w:customStyle="1" w:styleId="RAN1tdoc">
    <w:name w:val="RAN1 tdoc"/>
    <w:basedOn w:val="Normal"/>
    <w:link w:val="RAN1tdocChar"/>
    <w:qFormat/>
    <w:pPr>
      <w:numPr>
        <w:numId w:val="14"/>
      </w:numPr>
      <w:tabs>
        <w:tab w:val="clear" w:pos="1134"/>
      </w:tabs>
      <w:spacing w:after="0"/>
      <w:ind w:left="720" w:hanging="720"/>
    </w:pPr>
    <w:rPr>
      <w:rFonts w:ascii="Times" w:eastAsia="Batang" w:hAnsi="Times" w:cs="Times"/>
      <w:b/>
      <w:color w:val="0000FF"/>
      <w:sz w:val="22"/>
      <w:szCs w:val="24"/>
      <w:u w:val="single" w:color="0000FF"/>
      <w:lang w:val="fr-FR"/>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line="240" w:lineRule="auto"/>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val="fr-FR"/>
    </w:rPr>
  </w:style>
  <w:style w:type="paragraph" w:customStyle="1" w:styleId="2222">
    <w:name w:val="스타일 스타일 스타일 스타일 양쪽 첫 줄:  2 글자 + 첫 줄:  2 글자 + 첫 줄:  2 글자 + 첫 줄:  2..."/>
    <w:basedOn w:val="Normal"/>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sz w:val="22"/>
      <w:szCs w:val="22"/>
      <w:lang w:val="fr-FR"/>
    </w:rPr>
  </w:style>
  <w:style w:type="character" w:customStyle="1" w:styleId="tdocChar">
    <w:name w:val="tdoc Char"/>
    <w:link w:val="tdoc"/>
    <w:qFormat/>
    <w:locked/>
    <w:rPr>
      <w:rFonts w:ascii="Times" w:eastAsia="Batang" w:hAnsi="Times" w:cs="Times"/>
      <w:szCs w:val="24"/>
      <w:lang w:val="fr-FR"/>
    </w:rPr>
  </w:style>
  <w:style w:type="paragraph" w:customStyle="1" w:styleId="tdoc">
    <w:name w:val="tdoc"/>
    <w:basedOn w:val="Normal"/>
    <w:link w:val="tdocChar"/>
    <w:qFormat/>
    <w:pPr>
      <w:numPr>
        <w:numId w:val="17"/>
      </w:numPr>
      <w:spacing w:after="0"/>
      <w:ind w:left="1440" w:hanging="1440"/>
    </w:pPr>
    <w:rPr>
      <w:rFonts w:ascii="Times" w:eastAsia="Batang" w:hAnsi="Times" w:cs="Times"/>
      <w:sz w:val="22"/>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cstheme="minorBidi"/>
      <w:sz w:val="22"/>
      <w:szCs w:val="22"/>
      <w:lang w:eastAsia="ko-KR"/>
    </w:rPr>
  </w:style>
  <w:style w:type="paragraph" w:customStyle="1" w:styleId="a">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pPr>
      <w:spacing w:before="60" w:after="60" w:line="280" w:lineRule="atLeast"/>
      <w:ind w:left="216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Cs w:val="24"/>
    </w:rPr>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pPr>
    <w:rPr>
      <w:rFonts w:ascii="MS Mincho" w:eastAsia="MS Mincho" w:hAnsi="MS Mincho" w:cstheme="minorBidi"/>
      <w:sz w:val="22"/>
      <w:szCs w:val="24"/>
      <w:lang w:eastAsia="en-US"/>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style>
  <w:style w:type="paragraph" w:customStyle="1" w:styleId="berschrift2Head2A2">
    <w:name w:val="Überschrift 2.Head2A.2"/>
    <w:basedOn w:val="Heading1"/>
    <w:next w:val="Normal"/>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qFormat/>
    <w:pPr>
      <w:spacing w:before="360" w:after="0" w:line="240" w:lineRule="atLeast"/>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
    <w:name w:val="样式 正文 Char"/>
    <w:link w:val="a0"/>
    <w:locked/>
    <w:rPr>
      <w:rFonts w:ascii="SimSun" w:hAnsi="SimSun" w:cs="SimSun"/>
      <w:kern w:val="2"/>
      <w:sz w:val="21"/>
    </w:rPr>
  </w:style>
  <w:style w:type="paragraph" w:customStyle="1" w:styleId="a0">
    <w:name w:val="样式 正文"/>
    <w:basedOn w:val="Normal"/>
    <w:link w:val="Char"/>
    <w:qFormat/>
    <w:pPr>
      <w:widowControl w:val="0"/>
      <w:spacing w:after="0"/>
      <w:ind w:firstLineChars="200" w:firstLine="420"/>
      <w:jc w:val="both"/>
    </w:pPr>
    <w:rPr>
      <w:rFonts w:ascii="SimSun" w:eastAsiaTheme="minorHAnsi" w:hAnsi="SimSun" w:cs="SimSun"/>
      <w:kern w:val="2"/>
      <w:sz w:val="21"/>
      <w:szCs w:val="22"/>
    </w:rPr>
  </w:style>
  <w:style w:type="paragraph" w:customStyle="1" w:styleId="a1">
    <w:name w:val="公式"/>
    <w:basedOn w:val="Normal"/>
    <w:uiPriority w:val="99"/>
    <w:qFormat/>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pPr>
    <w:rPr>
      <w:rFonts w:ascii="MS Mincho" w:eastAsia="MS Mincho" w:hAnsi="MS Mincho" w:cstheme="minorBidi"/>
      <w:sz w:val="22"/>
      <w:szCs w:val="24"/>
      <w:lang w:eastAsia="en-US"/>
    </w:rPr>
  </w:style>
  <w:style w:type="character" w:customStyle="1" w:styleId="Doc-titleChar">
    <w:name w:val="Doc-title Char"/>
    <w:link w:val="Doc-title"/>
    <w:qFormat/>
    <w:locked/>
    <w:rPr>
      <w:rFonts w:ascii="Arial" w:hAnsi="Arial" w:cs="Arial"/>
    </w:rPr>
  </w:style>
  <w:style w:type="paragraph" w:customStyle="1" w:styleId="Doc-title">
    <w:name w:val="Doc-title"/>
    <w:basedOn w:val="Normal"/>
    <w:link w:val="Doc-titleChar"/>
    <w:qFormat/>
    <w:pPr>
      <w:spacing w:before="60" w:after="0"/>
      <w:ind w:left="1259" w:hanging="1259"/>
    </w:pPr>
    <w:rPr>
      <w:rFonts w:ascii="Arial" w:eastAsiaTheme="minorHAnsi" w:hAnsi="Arial" w:cs="Arial"/>
      <w:sz w:val="22"/>
      <w:szCs w:val="22"/>
    </w:rPr>
  </w:style>
  <w:style w:type="paragraph" w:customStyle="1" w:styleId="Figure0">
    <w:name w:val="Figure"/>
    <w:basedOn w:val="Normal"/>
    <w:next w:val="Caption"/>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lang w:val="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line="240" w:lineRule="auto"/>
      <w:ind w:left="928"/>
      <w:jc w:val="both"/>
    </w:pPr>
    <w:rPr>
      <w:rFonts w:ascii="Arial" w:eastAsiaTheme="minorEastAsia" w:hAnsi="Arial" w:cs="Arial"/>
      <w:color w:val="0000FF"/>
      <w:kern w:val="2"/>
      <w:lang w:val="en-US" w:eastAsia="zh-CN"/>
    </w:rPr>
  </w:style>
  <w:style w:type="paragraph" w:customStyle="1" w:styleId="NumberedList0">
    <w:name w:val="Numbered List"/>
    <w:basedOn w:val="Normal"/>
    <w:uiPriority w:val="99"/>
    <w:qFormat/>
    <w:pPr>
      <w:spacing w:after="0"/>
      <w:ind w:left="2062" w:hanging="36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jc w:val="right"/>
    </w:pPr>
    <w:rPr>
      <w:sz w:val="22"/>
      <w:lang w:val="en-US"/>
    </w:rPr>
  </w:style>
  <w:style w:type="paragraph" w:customStyle="1" w:styleId="multifig">
    <w:name w:val="multifig"/>
    <w:basedOn w:val="Normal"/>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pPr>
      <w:spacing w:before="120" w:after="0" w:line="240" w:lineRule="exact"/>
      <w:jc w:val="both"/>
    </w:pPr>
    <w:rPr>
      <w:rFonts w:eastAsia="MS Mincho"/>
      <w:lang w:val="en-US"/>
    </w:rPr>
  </w:style>
  <w:style w:type="paragraph" w:customStyle="1" w:styleId="Style10ptBoldChar">
    <w:name w:val="Style 10 pt Bold Char"/>
    <w:basedOn w:val="Normal"/>
    <w:uiPriority w:val="99"/>
    <w:qFormat/>
    <w:pPr>
      <w:spacing w:before="60" w:after="60" w:line="240" w:lineRule="exact"/>
      <w:jc w:val="both"/>
    </w:pPr>
    <w:rPr>
      <w:rFonts w:eastAsia="MS Mincho"/>
      <w:b/>
      <w:lang w:val="en-US"/>
    </w:rPr>
  </w:style>
  <w:style w:type="paragraph" w:customStyle="1" w:styleId="Bullet0">
    <w:name w:val="Bullet"/>
    <w:basedOn w:val="Normal"/>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sz w:val="24"/>
      <w:lang w:val="en-US"/>
    </w:rPr>
  </w:style>
  <w:style w:type="paragraph" w:customStyle="1" w:styleId="item">
    <w:name w:val="item"/>
    <w:basedOn w:val="Normal"/>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Normal"/>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cstheme="minorBidi"/>
      <w:sz w:val="22"/>
      <w:szCs w:val="22"/>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pPr>
      <w:spacing w:before="100" w:after="100"/>
      <w:ind w:left="860"/>
    </w:pPr>
    <w:rPr>
      <w:rFonts w:ascii="Times" w:eastAsia="MS Gothic" w:hAnsi="Times"/>
      <w:sz w:val="24"/>
      <w:lang w:eastAsia="ja-JP"/>
    </w:rPr>
  </w:style>
  <w:style w:type="paragraph" w:customStyle="1" w:styleId="a2">
    <w:name w:val="佐藤２"/>
    <w:basedOn w:val="Normal"/>
    <w:uiPriority w:val="99"/>
    <w:qFormat/>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spacing w:after="0" w:line="240" w:lineRule="auto"/>
    </w:pPr>
    <w:rPr>
      <w:rFonts w:ascii="MS PGothic" w:eastAsia="MS PGothic" w:hAnsi="Century" w:cs="Times New Roman"/>
      <w:lang w:val="en-US"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40" w:lineRule="auto"/>
      <w:ind w:left="851" w:hanging="851"/>
      <w:jc w:val="both"/>
    </w:pPr>
    <w:rPr>
      <w:rFonts w:ascii="Times New Roman" w:eastAsiaTheme="minorEastAsia"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40" w:lineRule="auto"/>
      <w:ind w:left="851" w:hanging="851"/>
      <w:jc w:val="both"/>
    </w:pPr>
    <w:rPr>
      <w:rFonts w:ascii="Arial" w:hAnsi="Arial" w:cs="Times New Roman"/>
      <w:color w:val="0000FF"/>
      <w:kern w:val="2"/>
      <w:lang w:val="en-US" w:eastAsia="ja-JP"/>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qFormat/>
    <w:locked/>
    <w:rPr>
      <w:rFonts w:ascii="Century" w:eastAsia="MS Mincho" w:hAnsi="Century"/>
      <w:kern w:val="2"/>
      <w:sz w:val="21"/>
      <w:lang w:eastAsia="ja-JP"/>
    </w:rPr>
  </w:style>
  <w:style w:type="paragraph" w:customStyle="1" w:styleId="a4">
    <w:name w:val="テキスト"/>
    <w:basedOn w:val="Normal"/>
    <w:link w:val="a3"/>
    <w:qFormat/>
    <w:pPr>
      <w:widowControl w:val="0"/>
      <w:spacing w:afterLines="50" w:after="0" w:line="320" w:lineRule="exact"/>
      <w:ind w:firstLineChars="100" w:firstLine="210"/>
      <w:jc w:val="both"/>
    </w:pPr>
    <w:rPr>
      <w:rFonts w:ascii="Century" w:eastAsia="MS Mincho" w:hAnsi="Century" w:cstheme="minorBidi"/>
      <w:kern w:val="2"/>
      <w:sz w:val="21"/>
      <w:szCs w:val="22"/>
      <w:lang w:eastAsia="ja-JP"/>
    </w:rPr>
  </w:style>
  <w:style w:type="paragraph" w:customStyle="1" w:styleId="onecomwebmail-msolistparagraph">
    <w:name w:val="onecomwebmail-msolistparagraph"/>
    <w:basedOn w:val="Normal"/>
    <w:uiPriority w:val="99"/>
    <w:qFormat/>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Normal"/>
    <w:next w:val="Normal"/>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qFormat/>
    <w:rPr>
      <w:rFonts w:ascii="Arial" w:eastAsiaTheme="minorEastAsia" w:hAnsi="Arial" w:cs="Arial"/>
      <w:vanish/>
      <w:sz w:val="16"/>
      <w:szCs w:val="16"/>
      <w:lang w:val="en-GB"/>
    </w:rPr>
  </w:style>
  <w:style w:type="character" w:customStyle="1" w:styleId="hps">
    <w:name w:val="hps"/>
    <w:qFormat/>
  </w:style>
  <w:style w:type="paragraph" w:customStyle="1" w:styleId="z-10">
    <w:name w:val="z-窗体底端1"/>
    <w:basedOn w:val="Normal"/>
    <w:next w:val="Normal"/>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qFormat/>
    <w:rPr>
      <w:rFonts w:ascii="Arial" w:eastAsiaTheme="minorEastAsia" w:hAnsi="Arial" w:cs="Arial"/>
      <w:vanish/>
      <w:sz w:val="16"/>
      <w:szCs w:val="16"/>
      <w:lang w:val="en-GB"/>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Normal"/>
    <w:qFormat/>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eastAsiaTheme="minorEastAsia" w:hAnsi="Times New Roman" w:cs="Times New Roman"/>
      <w:sz w:val="20"/>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Theme="minorEastAsia"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eastAsiaTheme="minorEastAsia" w:hAnsi="Arial" w:cs="Times New Roman"/>
      <w:sz w:val="20"/>
      <w:szCs w:val="20"/>
      <w:lang w:val="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qFormat/>
    <w:locked/>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eastAsiaTheme="minorEastAsia" w:hAnsi="Arial" w:cs="Times New Roman"/>
      <w:sz w:val="20"/>
      <w:szCs w:val="20"/>
      <w:lang w:val="en-GB"/>
    </w:rPr>
  </w:style>
  <w:style w:type="character" w:customStyle="1" w:styleId="a6">
    <w:name w:val="首标题"/>
    <w:qFormat/>
    <w:rPr>
      <w:rFonts w:ascii="Arial" w:eastAsia="SimSun" w:hAnsi="Arial"/>
      <w:sz w:val="24"/>
      <w:lang w:val="en-US" w:eastAsia="zh-CN"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qFormat/>
    <w:rPr>
      <w:rFonts w:ascii="Arial" w:eastAsia="Dotum" w:hAnsi="Arial" w:cs="Times New Roman"/>
      <w:sz w:val="18"/>
      <w:szCs w:val="20"/>
      <w:lang w:val="en-GB" w:eastAsia="ja-JP"/>
    </w:rPr>
  </w:style>
  <w:style w:type="paragraph" w:customStyle="1" w:styleId="ColorfulList-Accent11">
    <w:name w:val="Colorful List - Accent 11"/>
    <w:basedOn w:val="Normal"/>
    <w:qFormat/>
    <w:pPr>
      <w:overflowPunct w:val="0"/>
      <w:autoSpaceDE w:val="0"/>
      <w:autoSpaceDN w:val="0"/>
      <w:adjustRightInd w:val="0"/>
      <w:ind w:left="720"/>
      <w:contextualSpacing/>
      <w:textAlignment w:val="baseline"/>
    </w:pPr>
    <w:rPr>
      <w:rFonts w:eastAsia="SimSun"/>
      <w:lang w:val="en-US"/>
    </w:rPr>
  </w:style>
  <w:style w:type="paragraph" w:customStyle="1" w:styleId="LGTdoc">
    <w:name w:val="LGTdoc_본문"/>
    <w:basedOn w:val="Normal"/>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7">
    <w:name w:val="表格文本"/>
    <w:qFormat/>
    <w:pPr>
      <w:tabs>
        <w:tab w:val="decimal" w:pos="0"/>
      </w:tabs>
      <w:spacing w:after="0" w:line="240" w:lineRule="auto"/>
    </w:pPr>
    <w:rPr>
      <w:rFonts w:ascii="Arial" w:hAnsi="Arial" w:cs="Times New Roman"/>
      <w:sz w:val="21"/>
      <w:szCs w:val="21"/>
      <w:lang w:val="en-US" w:eastAsia="zh-CN"/>
    </w:rPr>
  </w:style>
  <w:style w:type="character" w:customStyle="1" w:styleId="EditorsNoteChar2">
    <w:name w:val="Editor's Note Char2"/>
    <w:qFormat/>
    <w:rPr>
      <w:rFonts w:eastAsia="Times New Roman"/>
      <w:color w:val="FF0000"/>
      <w:lang w:eastAsia="ja-JP"/>
    </w:rPr>
  </w:style>
  <w:style w:type="paragraph" w:customStyle="1" w:styleId="a8">
    <w:name w:val="图表标题"/>
    <w:basedOn w:val="Normal"/>
    <w:next w:val="Normal"/>
    <w:qFormat/>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qFormat/>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qFormat/>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qFormat/>
    <w:rPr>
      <w:color w:val="333333"/>
    </w:rPr>
  </w:style>
  <w:style w:type="character" w:customStyle="1" w:styleId="im-content16">
    <w:name w:val="im-content16"/>
    <w:qFormat/>
    <w:rPr>
      <w:color w:val="333333"/>
    </w:rPr>
  </w:style>
  <w:style w:type="character" w:customStyle="1" w:styleId="call-text1">
    <w:name w:val="call-text1"/>
    <w:basedOn w:val="DefaultParagraphFont"/>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qFormat/>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commend-1">
    <w:name w:val="Recommend-1"/>
    <w:basedOn w:val="Normal"/>
    <w:link w:val="Recommend-1Char"/>
    <w:qFormat/>
    <w:pPr>
      <w:numPr>
        <w:numId w:val="26"/>
      </w:numPr>
      <w:overflowPunct w:val="0"/>
      <w:autoSpaceDE w:val="0"/>
      <w:autoSpaceDN w:val="0"/>
      <w:adjustRightInd w:val="0"/>
      <w:jc w:val="both"/>
    </w:pPr>
    <w:rPr>
      <w:rFonts w:eastAsia="SimSun"/>
      <w:lang w:val="en-US" w:eastAsia="zh-CN"/>
    </w:rPr>
  </w:style>
  <w:style w:type="paragraph" w:customStyle="1" w:styleId="Recommend-2">
    <w:name w:val="Recommend-2"/>
    <w:basedOn w:val="Normal"/>
    <w:qFormat/>
    <w:pPr>
      <w:numPr>
        <w:ilvl w:val="1"/>
        <w:numId w:val="26"/>
      </w:numPr>
      <w:overflowPunct w:val="0"/>
      <w:autoSpaceDE w:val="0"/>
      <w:autoSpaceDN w:val="0"/>
      <w:adjustRightInd w:val="0"/>
      <w:jc w:val="both"/>
    </w:pPr>
    <w:rPr>
      <w:rFonts w:eastAsia="SimSun"/>
      <w:lang w:val="en-US" w:eastAsia="zh-CN"/>
    </w:rPr>
  </w:style>
  <w:style w:type="character" w:customStyle="1" w:styleId="Recommend-1Char">
    <w:name w:val="Recommend-1 Char"/>
    <w:link w:val="Recommend-1"/>
    <w:qFormat/>
    <w:rPr>
      <w:rFonts w:ascii="Times New Roman" w:hAnsi="Times New Roman" w:cs="Times New Roman"/>
      <w:sz w:val="20"/>
      <w:szCs w:val="20"/>
      <w:lang w:eastAsia="zh-CN"/>
    </w:rPr>
  </w:style>
  <w:style w:type="paragraph" w:customStyle="1" w:styleId="Agreement">
    <w:name w:val="Agreement"/>
    <w:basedOn w:val="Normal"/>
    <w:next w:val="Normal"/>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eastAsiaTheme="minorEastAsia" w:hAnsi="Times New Roman" w:cs="Times New Roman"/>
      <w:sz w:val="20"/>
      <w:szCs w:val="20"/>
      <w:lang w:val="en-GB"/>
    </w:rPr>
  </w:style>
  <w:style w:type="paragraph" w:customStyle="1" w:styleId="a9">
    <w:name w:val="插图题注"/>
    <w:basedOn w:val="Normal"/>
    <w:qFormat/>
    <w:rPr>
      <w:rFonts w:eastAsia="SimSun"/>
    </w:rPr>
  </w:style>
  <w:style w:type="paragraph" w:customStyle="1" w:styleId="aa">
    <w:name w:val="表格题注"/>
    <w:basedOn w:val="Normal"/>
    <w:qFormat/>
    <w:rPr>
      <w:rFonts w:eastAsia="SimSu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line="240" w:lineRule="auto"/>
      <w:ind w:left="510" w:hanging="510"/>
      <w:jc w:val="both"/>
    </w:pPr>
    <w:rPr>
      <w:rFonts w:ascii="Arial" w:hAnsi="Arial" w:cs="Arial"/>
      <w:color w:val="0000FF"/>
      <w:kern w:val="2"/>
      <w:lang w:val="en-US" w:eastAsia="zh-CN"/>
    </w:rPr>
  </w:style>
  <w:style w:type="paragraph" w:customStyle="1" w:styleId="EmailDiscussion">
    <w:name w:val="EmailDiscussion"/>
    <w:basedOn w:val="Normal"/>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Normal"/>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aliases w:val="Lista viñetas Char"/>
    <w:link w:val="ListParagraph1"/>
    <w:uiPriority w:val="34"/>
    <w:qFormat/>
    <w:locked/>
    <w:rPr>
      <w:rFonts w:ascii="Times New Roman" w:eastAsiaTheme="minorEastAsia" w:hAnsi="Times New Roman" w:cs="Times New Roman"/>
      <w:kern w:val="2"/>
      <w:sz w:val="21"/>
      <w:szCs w:val="24"/>
      <w:lang w:val="en-US" w:eastAsia="zh-CN"/>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table" w:customStyle="1" w:styleId="11">
    <w:name w:val="网格型1"/>
    <w:basedOn w:val="TableNormal"/>
    <w:qFormat/>
    <w:pPr>
      <w:spacing w:after="0" w:line="240"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eastAsiaTheme="minorEastAsia" w:hAnsi="Times New Roman" w:cs="Times New Roman"/>
      <w:sz w:val="20"/>
      <w:szCs w:val="20"/>
      <w:lang w:val="en-GB"/>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qFormat/>
    <w:rPr>
      <w:rFonts w:ascii="Arial" w:eastAsia="Times New Roman" w:hAnsi="Arial" w:cs="Times New Roman"/>
      <w:spacing w:val="2"/>
      <w:sz w:val="20"/>
      <w:szCs w:val="20"/>
      <w:lang w:val="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themeColor="text1" w:themeTint="80"/>
      <w:spacing w:val="2"/>
      <w:sz w:val="18"/>
      <w:szCs w:val="18"/>
      <w:lang w:val="en-US"/>
    </w:rPr>
  </w:style>
  <w:style w:type="paragraph" w:customStyle="1" w:styleId="Revision1">
    <w:name w:val="Revision1"/>
    <w:hidden/>
    <w:uiPriority w:val="99"/>
    <w:semiHidden/>
    <w:qFormat/>
    <w:pPr>
      <w:spacing w:after="0" w:line="240" w:lineRule="auto"/>
    </w:pPr>
    <w:rPr>
      <w:rFonts w:ascii="Times New Roman" w:eastAsiaTheme="minorEastAsia" w:hAnsi="Times New Roman" w:cs="Times New Roman"/>
      <w:lang w:val="en-GB" w:eastAsia="en-US"/>
    </w:rPr>
  </w:style>
  <w:style w:type="paragraph" w:customStyle="1" w:styleId="12">
    <w:name w:val="列出段落1"/>
    <w:basedOn w:val="Normal"/>
    <w:qFormat/>
    <w:pPr>
      <w:spacing w:before="100" w:beforeAutospacing="1"/>
      <w:ind w:left="720"/>
      <w:contextualSpacing/>
    </w:pPr>
    <w:rPr>
      <w:rFonts w:eastAsia="SimSun"/>
      <w:sz w:val="24"/>
      <w:szCs w:val="24"/>
      <w:lang w:val="en-US" w:eastAsia="zh-CN"/>
    </w:rPr>
  </w:style>
  <w:style w:type="paragraph" w:customStyle="1" w:styleId="120">
    <w:name w:val="列出段落12"/>
    <w:basedOn w:val="Normal"/>
    <w:qFormat/>
    <w:pPr>
      <w:spacing w:before="100" w:beforeAutospacing="1"/>
      <w:ind w:left="720"/>
      <w:contextualSpacing/>
    </w:pPr>
    <w:rPr>
      <w:rFonts w:eastAsia="SimSun"/>
      <w:sz w:val="24"/>
      <w:szCs w:val="24"/>
      <w:lang w:val="en-US" w:eastAsia="zh-CN"/>
    </w:rPr>
  </w:style>
  <w:style w:type="table" w:customStyle="1" w:styleId="2">
    <w:name w:val="网格型2"/>
    <w:basedOn w:val="TableNormal"/>
    <w:qFormat/>
    <w:pPr>
      <w:spacing w:after="0" w:line="240"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qFormat/>
    <w:pPr>
      <w:spacing w:before="100" w:beforeAutospacing="1"/>
      <w:ind w:left="720"/>
      <w:contextualSpacing/>
    </w:pPr>
    <w:rPr>
      <w:rFonts w:eastAsia="SimSun"/>
      <w:sz w:val="24"/>
      <w:szCs w:val="24"/>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0">
    <w:name w:val="列出段落2"/>
    <w:basedOn w:val="Normal"/>
    <w:qFormat/>
    <w:pPr>
      <w:spacing w:before="100" w:beforeAutospacing="1"/>
      <w:ind w:left="720"/>
      <w:contextualSpacing/>
    </w:pPr>
    <w:rPr>
      <w:rFonts w:eastAsia="SimSun"/>
      <w:sz w:val="24"/>
      <w:szCs w:val="24"/>
      <w:lang w:val="en-US" w:eastAsia="zh-CN"/>
    </w:rPr>
  </w:style>
  <w:style w:type="paragraph" w:customStyle="1" w:styleId="110">
    <w:name w:val="列出段落11"/>
    <w:basedOn w:val="Normal"/>
    <w:qFormat/>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i-provider">
    <w:name w:val="ui-provider"/>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TableGrid1">
    <w:name w:val="Table Grid1"/>
    <w:basedOn w:val="TableNormal"/>
    <w:qFormat/>
    <w:pPr>
      <w:spacing w:after="240" w:line="240" w:lineRule="auto"/>
    </w:pPr>
    <w:rPr>
      <w:rFonts w:ascii="Ericsson Hilda"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755542">
      <w:bodyDiv w:val="1"/>
      <w:marLeft w:val="0"/>
      <w:marRight w:val="0"/>
      <w:marTop w:val="0"/>
      <w:marBottom w:val="0"/>
      <w:divBdr>
        <w:top w:val="none" w:sz="0" w:space="0" w:color="auto"/>
        <w:left w:val="none" w:sz="0" w:space="0" w:color="auto"/>
        <w:bottom w:val="none" w:sz="0" w:space="0" w:color="auto"/>
        <w:right w:val="none" w:sz="0" w:space="0" w:color="auto"/>
      </w:divBdr>
    </w:div>
    <w:div w:id="1513956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Wireless_Docs\1_QSIO_3GPP_Meetings_work\Rel18%20NR\RAN3%23119bis-e\CB%20%23%2057_BWPConfig\Inbox\R3-231688.zip" TargetMode="External"/><Relationship Id="rId13" Type="http://schemas.openxmlformats.org/officeDocument/2006/relationships/hyperlink" Target="file:///D:\&#20250;&#35758;&#30828;&#30424;\TSGR3_119bis-e\Docs\R3-231638.zip" TargetMode="External"/><Relationship Id="rId18" Type="http://schemas.openxmlformats.org/officeDocument/2006/relationships/image" Target="cid:image004.jpg@01D97310.94391460" TargetMode="External"/><Relationship Id="rId26"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file:///C:\Wireless_Docs\1_QSIO_3GPP_Meetings_work\Rel18%20NR\RAN3%23119bis-e\CB%20%23%2057_BWPConfig\Inbox\R3-231926.zip" TargetMode="External"/><Relationship Id="rId17" Type="http://schemas.openxmlformats.org/officeDocument/2006/relationships/image" Target="media/image1.jpeg"/><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file:///C:\Wireless_Docs\1_QSIO_3GPP_Meetings_work\Rel18%20NR\RAN3%23119bis-e\CB%20%23%2057_BWPConfig\Inbox\R3-231907.zip"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Wireless_Docs\1_QSIO_3GPP_Meetings_work\Rel18%20NR\RAN3%23119bis-e\CB%20%23%2057_BWPConfig\Inbox\R3-231688.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20250;&#35758;&#30828;&#30424;\TSGR3_119bis-e\Docs\R3-231688.zip" TargetMode="External"/><Relationship Id="rId23" Type="http://schemas.openxmlformats.org/officeDocument/2006/relationships/image" Target="media/image3.png"/><Relationship Id="rId10" Type="http://schemas.openxmlformats.org/officeDocument/2006/relationships/hyperlink" Target="file:///D:\&#20250;&#35758;&#30828;&#30424;\TSGR3_119bis-e\Docs\R3-231637.zip"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file:///C:\Wireless_Docs\1_QSIO_3GPP_Meetings_work\Rel18%20NR\RAN3%23119bis-e\CB%20%23%2057_BWPConfig\Inbox\R3-231926.zip" TargetMode="External"/><Relationship Id="rId14" Type="http://schemas.openxmlformats.org/officeDocument/2006/relationships/hyperlink" Target="file:///C:\Wireless_Docs\1_QSIO_3GPP_Meetings_work\Rel18%20NR\RAN3%23119bis-e\CB%20%23%2057_BWPConfig\Inbox\R3-231907.zip" TargetMode="External"/><Relationship Id="rId2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5228</Words>
  <Characters>29801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Yazid Lyazidi</dc:creator>
  <cp:lastModifiedBy>Ericsson</cp:lastModifiedBy>
  <cp:revision>5</cp:revision>
  <dcterms:created xsi:type="dcterms:W3CDTF">2023-04-25T13:03:00Z</dcterms:created>
  <dcterms:modified xsi:type="dcterms:W3CDTF">2023-04-26T07:34:00Z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1682301815</vt:lpwstr>
  </property>
  <property fmtid="{D5CDD505-2E9C-101B-9397-08002B2CF9AE}" pid="6" name="KSOProductBuildVer">
    <vt:lpwstr>2052-11.8.2.9022</vt:lpwstr>
  </property>
</Properties>
</file>