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10F65B" w:rsidR="001E41F3" w:rsidRPr="00FA0432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A0432" w:rsidRPr="00FA0432">
        <w:rPr>
          <w:rFonts w:cs="Arial"/>
          <w:b/>
          <w:bCs/>
          <w:sz w:val="24"/>
          <w:szCs w:val="24"/>
        </w:rPr>
        <w:t>R3-23</w:t>
      </w:r>
      <w:r w:rsidR="008E7308">
        <w:rPr>
          <w:rFonts w:cs="Arial"/>
          <w:b/>
          <w:bCs/>
          <w:sz w:val="24"/>
          <w:szCs w:val="24"/>
        </w:rPr>
        <w:t>1921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7EA2B" w:rsidR="001E41F3" w:rsidRPr="00410371" w:rsidRDefault="00FA0432" w:rsidP="00FA0432">
            <w:pPr>
              <w:pStyle w:val="CRCoverPage"/>
              <w:spacing w:after="0"/>
              <w:jc w:val="center"/>
              <w:rPr>
                <w:noProof/>
              </w:rPr>
            </w:pPr>
            <w:r w:rsidRPr="00FA0432">
              <w:rPr>
                <w:b/>
                <w:noProof/>
                <w:sz w:val="28"/>
              </w:rPr>
              <w:t>1745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A32DB" w:rsidR="001E41F3" w:rsidRPr="00410371" w:rsidRDefault="008E730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4507F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D221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5167F0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5167F0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4A0E5" w:rsidR="001E41F3" w:rsidRDefault="005167F0">
            <w:pPr>
              <w:pStyle w:val="CRCoverPage"/>
              <w:spacing w:after="0"/>
              <w:ind w:left="100"/>
              <w:rPr>
                <w:noProof/>
              </w:rPr>
            </w:pPr>
            <w:r w:rsidRPr="005167F0">
              <w:rPr>
                <w:noProof/>
              </w:rPr>
              <w:t>Huawei, Orange,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8C7889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B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7EB" w:rsidRDefault="007107EB" w:rsidP="00710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85F6F" w14:textId="77777777" w:rsidR="007107EB" w:rsidRDefault="007107EB" w:rsidP="007107E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51C22766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 xml:space="preserve">The procedural texts used to mandate the presence of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 w:rsidRPr="00652C15">
              <w:t>is</w:t>
            </w:r>
            <w:r w:rsidRPr="005C0A3B">
              <w:t xml:space="preserve"> put into a wrong place</w:t>
            </w:r>
            <w:r>
              <w:rPr>
                <w:i/>
              </w:rPr>
              <w:t>.</w:t>
            </w:r>
          </w:p>
          <w:p w14:paraId="206E5A7C" w14:textId="77777777" w:rsidR="007107EB" w:rsidRPr="00652C15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rPr>
                <w:i/>
              </w:rPr>
              <w:t xml:space="preserve"> </w:t>
            </w:r>
            <w:r>
              <w:t xml:space="preserve">are optional which is incorrect from function point of view. The two IEs should be mandatory as they are in the </w:t>
            </w:r>
            <w:r w:rsidRPr="00E12BA8">
              <w:t>E-UTRA - NR CELL RESOURCE COORDINATION</w:t>
            </w:r>
            <w:r>
              <w:t xml:space="preserve"> REQUST message. (In ASN.1, the two IEs are implemented as mandatory, but the range starts from 0. So, it is actually optional in ASN.1)</w:t>
            </w:r>
          </w:p>
          <w:p w14:paraId="708AA7DE" w14:textId="7D15027B" w:rsidR="007107EB" w:rsidRDefault="007107EB" w:rsidP="007107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0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7EB" w:rsidRDefault="007107EB" w:rsidP="00710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5F03F" w14:textId="77777777" w:rsidR="007107EB" w:rsidRDefault="007107EB" w:rsidP="007107E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2FEE86A4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 for </w:t>
            </w:r>
            <w:r w:rsidRPr="005C0A3B">
              <w:t>IE</w:t>
            </w:r>
            <w:r>
              <w:t xml:space="preserve"> </w:t>
            </w:r>
            <w:r w:rsidRPr="005C0A3B">
              <w:rPr>
                <w:i/>
              </w:rPr>
              <w:t>List of NR Cells</w:t>
            </w:r>
            <w:r>
              <w:t xml:space="preserve">  to the </w:t>
            </w:r>
            <w:proofErr w:type="spellStart"/>
            <w:r w:rsidRPr="002C713C">
              <w:t>en</w:t>
            </w:r>
            <w:proofErr w:type="spellEnd"/>
            <w:r w:rsidRPr="002C713C">
              <w:t>-gNB initiated E-UTRA – NR Cell Resource Coordination</w:t>
            </w:r>
            <w:r>
              <w:t xml:space="preserve"> part.</w:t>
            </w:r>
          </w:p>
          <w:p w14:paraId="6CB00EAD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RESPONSE to make them mandatory in the spec. </w:t>
            </w:r>
          </w:p>
          <w:p w14:paraId="392FFF87" w14:textId="77777777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Pr="00E12BA8">
              <w:t>E-UTRA - NR CELL RESOURCE COORDINATION</w:t>
            </w:r>
            <w:r>
              <w:t xml:space="preserve"> RESPONSE message to fully align to ASN.1.</w:t>
            </w:r>
          </w:p>
          <w:p w14:paraId="016AC17A" w14:textId="33DF598C" w:rsidR="007107EB" w:rsidRDefault="007107EB" w:rsidP="007107E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P</w:t>
            </w:r>
            <w:r>
              <w:t>rocedural text clean-up for IE</w:t>
            </w:r>
            <w:r w:rsidRPr="005C0A3B">
              <w:rPr>
                <w:i/>
              </w:rPr>
              <w:t xml:space="preserve"> List of E-UTRA Cells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</w:t>
            </w:r>
            <w:r>
              <w:t xml:space="preserve">in </w:t>
            </w:r>
            <w:r w:rsidRPr="00E12BA8">
              <w:t>E-UTRA - NR CELL RESOURCE COORDINATION</w:t>
            </w:r>
            <w:r>
              <w:t xml:space="preserve"> REQUEST message.</w:t>
            </w:r>
          </w:p>
          <w:p w14:paraId="778D1A37" w14:textId="77777777" w:rsidR="007107EB" w:rsidRDefault="007107EB" w:rsidP="007107EB">
            <w:pPr>
              <w:pStyle w:val="CRCoverPage"/>
              <w:spacing w:after="0"/>
              <w:ind w:left="100"/>
            </w:pPr>
          </w:p>
          <w:p w14:paraId="7B33B952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A598896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7D99778" w14:textId="77777777" w:rsidR="007107EB" w:rsidRDefault="007107EB" w:rsidP="007107EB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>
              <w:t>.</w:t>
            </w:r>
          </w:p>
          <w:p w14:paraId="61949A2D" w14:textId="77777777" w:rsidR="007107EB" w:rsidRPr="00231F4F" w:rsidRDefault="007107EB" w:rsidP="007107EB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functional point of view. </w:t>
            </w:r>
          </w:p>
          <w:p w14:paraId="31C656EC" w14:textId="1CEBAA69" w:rsidR="007107EB" w:rsidRPr="00231F4F" w:rsidRDefault="007107EB" w:rsidP="007107EB">
            <w:pPr>
              <w:pStyle w:val="CRCoverPage"/>
              <w:ind w:left="100"/>
            </w:pPr>
            <w:r w:rsidRPr="00231F4F">
              <w:lastRenderedPageBreak/>
              <w:t>The impact can be considered isolated because the change affects  one</w:t>
            </w:r>
            <w:r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AB45F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  <w:r w:rsidR="000C0C49">
              <w:t xml:space="preserve">, </w:t>
            </w:r>
            <w:r w:rsidR="000C0C49" w:rsidRPr="00F3703C">
              <w:t>9.1.4.25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3C68" w14:textId="77777777" w:rsidR="00DE120D" w:rsidRDefault="00DE120D" w:rsidP="00DE1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update coverpage.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3" w:name="_Toc20954339"/>
      <w:bookmarkStart w:id="4" w:name="_Toc29905764"/>
      <w:bookmarkStart w:id="5" w:name="_Toc29906274"/>
      <w:bookmarkStart w:id="6" w:name="_Toc36549825"/>
      <w:bookmarkStart w:id="7" w:name="_Toc45103289"/>
      <w:bookmarkStart w:id="8" w:name="_Toc45227136"/>
      <w:bookmarkStart w:id="9" w:name="_Toc45890337"/>
      <w:bookmarkStart w:id="10" w:name="_Toc45890849"/>
      <w:bookmarkStart w:id="11" w:name="_Toc88649388"/>
      <w:bookmarkStart w:id="12" w:name="_Toc97886347"/>
      <w:bookmarkStart w:id="13" w:name="_Hlk507760297"/>
      <w:r w:rsidRPr="009B06A7">
        <w:t>8.7.15</w:t>
      </w:r>
      <w:r w:rsidRPr="009B06A7">
        <w:tab/>
        <w:t>E-UTRA – NR Cell Resource Coordination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4" w:name="_Toc20954340"/>
      <w:bookmarkStart w:id="15" w:name="_Toc29905765"/>
      <w:bookmarkStart w:id="16" w:name="_Toc29906275"/>
      <w:bookmarkStart w:id="17" w:name="_Toc36549826"/>
      <w:bookmarkStart w:id="18" w:name="_Toc45103290"/>
      <w:bookmarkStart w:id="19" w:name="_Toc45227137"/>
      <w:bookmarkStart w:id="20" w:name="_Toc45890338"/>
      <w:bookmarkStart w:id="21" w:name="_Toc45890850"/>
      <w:bookmarkStart w:id="22" w:name="_Toc88649389"/>
      <w:bookmarkStart w:id="23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</w:t>
      </w:r>
      <w:proofErr w:type="spellEnd"/>
      <w:r w:rsidRPr="009B06A7">
        <w:t xml:space="preserve">-gNB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</w:t>
      </w:r>
      <w:proofErr w:type="spellEnd"/>
      <w:r w:rsidRPr="009B06A7">
        <w:t>-gNB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4" w:name="_Toc20954341"/>
      <w:bookmarkStart w:id="25" w:name="_Toc29905766"/>
      <w:bookmarkStart w:id="26" w:name="_Toc29906276"/>
      <w:bookmarkStart w:id="27" w:name="_Toc36549827"/>
      <w:bookmarkStart w:id="28" w:name="_Toc45103291"/>
      <w:bookmarkStart w:id="29" w:name="_Toc45227138"/>
      <w:bookmarkStart w:id="30" w:name="_Toc45890339"/>
      <w:bookmarkStart w:id="31" w:name="_Toc45890851"/>
      <w:bookmarkStart w:id="32" w:name="_Toc88649390"/>
      <w:bookmarkStart w:id="33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90493368"/>
    <w:bookmarkEnd w:id="34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5pt;height:117.75pt" o:ole="">
            <v:imagedata r:id="rId13" o:title=""/>
          </v:shape>
          <o:OLEObject Type="Embed" ProgID="Word.Picture.8" ShapeID="_x0000_i1025" DrawAspect="Content" ObjectID="_1743335090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5" w:name="_MON_1579879034"/>
    <w:bookmarkEnd w:id="35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35pt;height:117.75pt" o:ole="">
            <v:imagedata r:id="rId15" o:title=""/>
          </v:shape>
          <o:OLEObject Type="Embed" ProgID="Word.Picture.8" ShapeID="_x0000_i1026" DrawAspect="Content" ObjectID="_1743335091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4B51AA1A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3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73DC9363" w:rsidR="008C7A16" w:rsidRDefault="008C7A16" w:rsidP="008C7A16">
      <w:pPr>
        <w:rPr>
          <w:ins w:id="36" w:author="Huawei" w:date="2023-04-07T15:09:00Z"/>
        </w:rPr>
      </w:pPr>
      <w:del w:id="37" w:author="Huawei" w:date="2023-04-07T15:09:00Z">
        <w:r w:rsidRPr="009B06A7" w:rsidDel="005167F0">
          <w:delText xml:space="preserve">If the </w:delText>
        </w:r>
        <w:r w:rsidRPr="009B06A7" w:rsidDel="005167F0">
          <w:rPr>
            <w:i/>
          </w:rPr>
          <w:delText>Initiating Node Type</w:delText>
        </w:r>
        <w:r w:rsidRPr="009B06A7" w:rsidDel="005167F0">
          <w:delText xml:space="preserve"> is eNB, t</w:delText>
        </w:r>
      </w:del>
      <w:ins w:id="38" w:author="Huawei" w:date="2023-04-07T15:09:00Z">
        <w:r w:rsidR="005167F0">
          <w:rPr>
            <w:rFonts w:hint="eastAsia"/>
            <w:lang w:eastAsia="zh-CN"/>
          </w:rPr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</w:t>
      </w:r>
      <w:r w:rsidRPr="00CD7C6C" w:rsidDel="0012148F">
        <w:rPr>
          <w:i/>
          <w:rPrChange w:id="39" w:author="Huawei" w:date="2023-04-18T14:46:00Z">
            <w:rPr/>
          </w:rPrChange>
        </w:rPr>
        <w:t xml:space="preserve">List of E-UTRA Cells in </w:t>
      </w:r>
      <w:del w:id="40" w:author="Huawei" w:date="2023-04-18T14:45:00Z">
        <w:r w:rsidRPr="00CD7C6C" w:rsidDel="00CD7C6C">
          <w:rPr>
            <w:i/>
            <w:rPrChange w:id="41" w:author="Huawei" w:date="2023-04-18T14:46:00Z">
              <w:rPr/>
            </w:rPrChange>
          </w:rPr>
          <w:delText xml:space="preserve">NR </w:delText>
        </w:r>
      </w:del>
      <w:ins w:id="42" w:author="Huawei" w:date="2023-04-18T14:45:00Z">
        <w:r w:rsidR="00CD7C6C" w:rsidRPr="00CD7C6C">
          <w:rPr>
            <w:i/>
            <w:rPrChange w:id="43" w:author="Huawei" w:date="2023-04-18T14:46:00Z">
              <w:rPr/>
            </w:rPrChange>
          </w:rPr>
          <w:t>E-U</w:t>
        </w:r>
      </w:ins>
      <w:ins w:id="44" w:author="Huawei" w:date="2023-04-18T14:46:00Z">
        <w:r w:rsidR="00CD7C6C" w:rsidRPr="00CD7C6C">
          <w:rPr>
            <w:i/>
            <w:rPrChange w:id="45" w:author="Huawei" w:date="2023-04-18T14:46:00Z">
              <w:rPr/>
            </w:rPrChange>
          </w:rPr>
          <w:t xml:space="preserve">TRA </w:t>
        </w:r>
      </w:ins>
      <w:r w:rsidRPr="00CD7C6C" w:rsidDel="0012148F">
        <w:rPr>
          <w:i/>
          <w:rPrChange w:id="46" w:author="Huawei" w:date="2023-04-18T14:46:00Z">
            <w:rPr/>
          </w:rPrChange>
        </w:rPr>
        <w:t>Coordination Request</w:t>
      </w:r>
      <w:ins w:id="47" w:author="Huawei" w:date="2023-04-18T14:46:00Z">
        <w:r w:rsidR="00CD7C6C">
          <w:rPr>
            <w:i/>
          </w:rPr>
          <w:t xml:space="preserve"> </w:t>
        </w:r>
        <w:r w:rsidR="00CD7C6C">
          <w:t>IE</w:t>
        </w:r>
      </w:ins>
      <w:r w:rsidRPr="009B06A7" w:rsidDel="0012148F">
        <w:t>.</w:t>
      </w:r>
      <w:del w:id="48" w:author="Huawei" w:date="2023-04-07T15:12:00Z">
        <w:r w:rsidRPr="009B06A7" w:rsidDel="00336735">
          <w:delText xml:space="preserve"> </w:delText>
        </w:r>
        <w:r w:rsidRPr="009B06A7" w:rsidDel="00336735">
          <w:lastRenderedPageBreak/>
          <w:delText xml:space="preserve">If the </w:delText>
        </w:r>
        <w:r w:rsidRPr="009B06A7" w:rsidDel="00336735">
          <w:rPr>
            <w:i/>
          </w:rPr>
          <w:delText>Initiating Node Type</w:delText>
        </w:r>
        <w:r w:rsidRPr="009B06A7" w:rsidDel="00336735">
          <w:delText xml:space="preserve"> is en-gNB, then the E-UTRA – NR CELL RESOURCE COORDINATION REQUEST message shall contain at least</w:delText>
        </w:r>
        <w:r w:rsidRPr="009B06A7" w:rsidDel="00336735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336735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336735">
          <w:delText>NR-Cell ID in the List of NR Cells in NR Coordination Request.</w:delText>
        </w:r>
      </w:del>
    </w:p>
    <w:p w14:paraId="357EAD71" w14:textId="2D24233F" w:rsidR="005167F0" w:rsidRPr="00645163" w:rsidDel="00645163" w:rsidRDefault="00645163" w:rsidP="008C7A16">
      <w:pPr>
        <w:rPr>
          <w:del w:id="49" w:author="Huawei" w:date="2023-04-18T14:47:00Z"/>
        </w:rPr>
      </w:pPr>
      <w:ins w:id="50" w:author="Huawei" w:date="2023-04-18T14:47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AE4230">
          <w:rPr>
            <w:i/>
          </w:rPr>
          <w:t xml:space="preserve"> List of NR Cells in NR Coordination Reques</w:t>
        </w:r>
        <w:r w:rsidRPr="00AE4230" w:rsidDel="0012148F">
          <w:rPr>
            <w:i/>
          </w:rPr>
          <w:t>t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6AAB0B80" w14:textId="77777777" w:rsidR="00645163" w:rsidRDefault="00645163" w:rsidP="00645163">
      <w:pPr>
        <w:rPr>
          <w:ins w:id="51" w:author="Huawei" w:date="2023-04-18T14:47:00Z"/>
        </w:rPr>
      </w:pPr>
      <w:ins w:id="52" w:author="Huawei" w:date="2023-04-18T14:47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AE4230">
          <w:rPr>
            <w:i/>
          </w:rPr>
          <w:t xml:space="preserve"> List of NR Cells in NR Coordination Response</w:t>
        </w:r>
        <w:r>
          <w:t xml:space="preserve"> IE</w:t>
        </w:r>
        <w:r w:rsidRPr="009B06A7">
          <w:t>.</w:t>
        </w:r>
      </w:ins>
    </w:p>
    <w:p w14:paraId="6790DF9E" w14:textId="7656E3BF" w:rsidR="005167F0" w:rsidRPr="00645163" w:rsidRDefault="00645163" w:rsidP="005167F0">
      <w:pPr>
        <w:rPr>
          <w:ins w:id="53" w:author="Huawei" w:date="2023-04-07T15:10:00Z"/>
          <w:noProof/>
        </w:rPr>
      </w:pPr>
      <w:ins w:id="54" w:author="Huawei" w:date="2023-04-18T14:47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F964F0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in the</w:t>
        </w:r>
        <w:r w:rsidRPr="00AE4230">
          <w:rPr>
            <w:i/>
          </w:rPr>
          <w:t xml:space="preserve"> List of E-UTRA Cells in E-UTRA Coordination Response</w:t>
        </w:r>
        <w:r>
          <w:rPr>
            <w:i/>
          </w:rPr>
          <w:t xml:space="preserve"> </w:t>
        </w:r>
        <w:r w:rsidRPr="00AE4230">
          <w:t>IE</w:t>
        </w:r>
        <w:r w:rsidRPr="009B06A7">
          <w:t>.</w:t>
        </w:r>
      </w:ins>
    </w:p>
    <w:p w14:paraId="0072B872" w14:textId="2578D030" w:rsidR="00F01653" w:rsidRDefault="00F01653">
      <w:pPr>
        <w:rPr>
          <w:noProof/>
        </w:rPr>
      </w:pPr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55" w:name="_Toc20954456"/>
      <w:bookmarkStart w:id="56" w:name="_Toc29905881"/>
      <w:bookmarkStart w:id="57" w:name="_Toc29906391"/>
      <w:bookmarkStart w:id="58" w:name="_Toc36549942"/>
      <w:bookmarkStart w:id="59" w:name="_Toc45103406"/>
      <w:bookmarkStart w:id="60" w:name="_Toc45227253"/>
      <w:bookmarkStart w:id="61" w:name="_Toc45890454"/>
      <w:bookmarkStart w:id="62" w:name="_Toc45890966"/>
      <w:bookmarkStart w:id="63" w:name="_Toc88649505"/>
      <w:bookmarkStart w:id="64" w:name="_Toc97886464"/>
      <w:r w:rsidRPr="009B06A7">
        <w:t>9.1.4.24</w:t>
      </w:r>
      <w:r w:rsidRPr="009B06A7">
        <w:tab/>
        <w:t>E-UTRA – NR CELL RESOURCE COORDINATION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65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66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67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68" w:author="Huawei" w:date="2023-03-25T15:16:00Z"/>
                <w:rFonts w:cs="Arial"/>
                <w:b/>
                <w:bCs/>
                <w:lang w:val="en-US" w:eastAsia="ja-JP"/>
              </w:rPr>
            </w:pPr>
            <w:ins w:id="69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70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71" w:author="Huawei" w:date="2023-03-25T15:16:00Z"/>
                <w:rFonts w:cs="Arial"/>
                <w:bCs/>
                <w:i/>
                <w:lang w:eastAsia="ja-JP"/>
              </w:rPr>
            </w:pPr>
            <w:ins w:id="72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73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74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75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76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77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78" w:name="OLE_LINK61"/>
            <w:bookmarkStart w:id="79" w:name="OLE_LINK62"/>
            <w:ins w:id="80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78"/>
            <w:bookmarkEnd w:id="79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1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82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83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84" w:author="Huawei" w:date="2023-03-30T10:40:00Z"/>
                <w:rFonts w:cs="Arial"/>
                <w:b/>
                <w:bCs/>
                <w:lang w:val="en-US" w:eastAsia="ja-JP"/>
              </w:rPr>
            </w:pPr>
            <w:ins w:id="85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86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87" w:author="Huawei" w:date="2023-03-30T10:40:00Z"/>
                <w:rFonts w:cs="Arial"/>
                <w:bCs/>
                <w:i/>
                <w:lang w:eastAsia="ja-JP"/>
              </w:rPr>
            </w:pPr>
            <w:ins w:id="88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89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90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91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92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3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94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95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96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97" w:author="Huawei" w:date="2023-03-25T15:19:00Z"/>
                <w:rFonts w:cs="Arial"/>
                <w:b/>
                <w:bCs/>
                <w:lang w:eastAsia="ja-JP"/>
              </w:rPr>
            </w:pPr>
            <w:ins w:id="98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99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100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101" w:author="Huawei" w:date="2023-03-25T15:19:00Z"/>
                <w:rFonts w:cs="Arial"/>
                <w:bCs/>
                <w:i/>
                <w:lang w:eastAsia="ja-JP"/>
              </w:rPr>
            </w:pPr>
            <w:ins w:id="102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103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104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105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106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07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108" w:name="_Toc20954457"/>
      <w:bookmarkStart w:id="109" w:name="_Toc29905882"/>
      <w:bookmarkStart w:id="110" w:name="_Toc29906392"/>
      <w:bookmarkStart w:id="111" w:name="_Toc36549943"/>
      <w:bookmarkStart w:id="112" w:name="_Toc45103407"/>
      <w:bookmarkStart w:id="113" w:name="_Toc45227254"/>
      <w:bookmarkStart w:id="114" w:name="_Toc45890455"/>
      <w:bookmarkStart w:id="115" w:name="_Toc45890967"/>
      <w:bookmarkStart w:id="116" w:name="_Toc88649506"/>
      <w:bookmarkStart w:id="117" w:name="_Toc97886465"/>
      <w:r w:rsidRPr="009B06A7">
        <w:t>9.1.4.25</w:t>
      </w:r>
      <w:r w:rsidRPr="009B06A7">
        <w:tab/>
        <w:t>E-UTRA – NR CELL RESOURCE COORDINATION RESPONSE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18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19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20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21" w:author="Huawei" w:date="2023-03-25T15:21:00Z"/>
                <w:rFonts w:cs="Arial"/>
                <w:b/>
                <w:bCs/>
                <w:lang w:eastAsia="ja-JP"/>
              </w:rPr>
            </w:pPr>
            <w:ins w:id="122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23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24" w:author="Huawei" w:date="2023-03-25T15:21:00Z"/>
                <w:rFonts w:cs="Arial"/>
                <w:bCs/>
                <w:i/>
                <w:lang w:eastAsia="ja-JP"/>
              </w:rPr>
            </w:pPr>
            <w:ins w:id="125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26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27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28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29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0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31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32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33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34" w:author="Huawei" w:date="2023-03-25T15:22:00Z"/>
                <w:rFonts w:cs="Arial"/>
                <w:b/>
                <w:bCs/>
                <w:lang w:eastAsia="ja-JP"/>
              </w:rPr>
            </w:pPr>
            <w:ins w:id="135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36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37" w:author="Huawei" w:date="2023-03-25T15:22:00Z"/>
                <w:rFonts w:cs="Arial"/>
                <w:bCs/>
                <w:i/>
                <w:lang w:eastAsia="ja-JP"/>
              </w:rPr>
            </w:pPr>
            <w:ins w:id="138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39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40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41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42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43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AB36E" w14:textId="77777777" w:rsidR="00420C35" w:rsidRDefault="00420C35">
      <w:r>
        <w:separator/>
      </w:r>
    </w:p>
  </w:endnote>
  <w:endnote w:type="continuationSeparator" w:id="0">
    <w:p w14:paraId="321F334F" w14:textId="77777777" w:rsidR="00420C35" w:rsidRDefault="0042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4A8BD" w14:textId="77777777" w:rsidR="00420C35" w:rsidRDefault="00420C35">
      <w:r>
        <w:separator/>
      </w:r>
    </w:p>
  </w:footnote>
  <w:footnote w:type="continuationSeparator" w:id="0">
    <w:p w14:paraId="5AF19659" w14:textId="77777777" w:rsidR="00420C35" w:rsidRDefault="0042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DF"/>
    <w:rsid w:val="00022E4A"/>
    <w:rsid w:val="00074A8D"/>
    <w:rsid w:val="00075654"/>
    <w:rsid w:val="000A6394"/>
    <w:rsid w:val="000B7FED"/>
    <w:rsid w:val="000C038A"/>
    <w:rsid w:val="000C0C49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2C90"/>
    <w:rsid w:val="002640DD"/>
    <w:rsid w:val="00275D12"/>
    <w:rsid w:val="00284FEB"/>
    <w:rsid w:val="002860C4"/>
    <w:rsid w:val="00293840"/>
    <w:rsid w:val="002B5741"/>
    <w:rsid w:val="002E472E"/>
    <w:rsid w:val="002E4A0E"/>
    <w:rsid w:val="00305409"/>
    <w:rsid w:val="00322B13"/>
    <w:rsid w:val="00336735"/>
    <w:rsid w:val="0036027C"/>
    <w:rsid w:val="003609EF"/>
    <w:rsid w:val="0036231A"/>
    <w:rsid w:val="00362C3B"/>
    <w:rsid w:val="00374DD4"/>
    <w:rsid w:val="003D2212"/>
    <w:rsid w:val="003E1A36"/>
    <w:rsid w:val="00410371"/>
    <w:rsid w:val="00420C35"/>
    <w:rsid w:val="004242F1"/>
    <w:rsid w:val="00436081"/>
    <w:rsid w:val="004444E5"/>
    <w:rsid w:val="004B75B7"/>
    <w:rsid w:val="004F3B18"/>
    <w:rsid w:val="005141D9"/>
    <w:rsid w:val="00515646"/>
    <w:rsid w:val="0051580D"/>
    <w:rsid w:val="005167F0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45163"/>
    <w:rsid w:val="00653DE4"/>
    <w:rsid w:val="00665C47"/>
    <w:rsid w:val="00695808"/>
    <w:rsid w:val="006B46FB"/>
    <w:rsid w:val="006C6A4C"/>
    <w:rsid w:val="006E21FB"/>
    <w:rsid w:val="007107EB"/>
    <w:rsid w:val="00747BEC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E7308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2B2A"/>
    <w:rsid w:val="00C870F6"/>
    <w:rsid w:val="00C95985"/>
    <w:rsid w:val="00CC5026"/>
    <w:rsid w:val="00CC68D0"/>
    <w:rsid w:val="00CD7C6C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A4138"/>
    <w:rsid w:val="00DE120D"/>
    <w:rsid w:val="00DE34CF"/>
    <w:rsid w:val="00E12BA8"/>
    <w:rsid w:val="00E13F3D"/>
    <w:rsid w:val="00E259EC"/>
    <w:rsid w:val="00E34898"/>
    <w:rsid w:val="00E438DF"/>
    <w:rsid w:val="00E7652D"/>
    <w:rsid w:val="00EB09B7"/>
    <w:rsid w:val="00EC14A8"/>
    <w:rsid w:val="00EE6C1C"/>
    <w:rsid w:val="00EE7D7C"/>
    <w:rsid w:val="00F01653"/>
    <w:rsid w:val="00F033D4"/>
    <w:rsid w:val="00F034DA"/>
    <w:rsid w:val="00F0732B"/>
    <w:rsid w:val="00F25D98"/>
    <w:rsid w:val="00F300FB"/>
    <w:rsid w:val="00F85B19"/>
    <w:rsid w:val="00F964F0"/>
    <w:rsid w:val="00FA0432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CE6C7-298E-49E0-8D95-783BF908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8</Pages>
  <Words>2268</Words>
  <Characters>12929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2023-04-18T06:53:00Z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(3)rxP3UX8fean5XC0NIAUfIMIx1L5DNLk6D8Z0Dm1amnycZJtSztPs5NHv8XHWR20JTgDMLP0s
8rKs/NHiiDhDZcHTWZCChcfUoITVvtZ215gQFIPPDdnPDcLbl+zHIffGdJv9QuY7hU6DM6ZA
jMolEdSuZZAxGA98mZaA8gG1jaDYnm9o1F0AqvJXG4J9b8EPgQnlkZ/0bHjFWW+BIjO8ae7Q
oS20lJgaEv5GZjL07/</vt:lpwstr>
  </property>
  <property fmtid="{D5CDD505-2E9C-101B-9397-08002B2CF9AE}" pid="22" name="_2015_ms_pID_7253431">
    <vt:lpwstr>a/ifqf8oyjPszOMJ4aX0778qtY2HxR25OC5uN1zUzCqdoSrmgUkGm0
q6Mc/bvOB7z/FivmMje6+WU+bVMwVy9REvJv5uAJvx4vC3DSy1AmBRt4OMt9cYkXYrQLGIn7
u8kDu7XRpmhmREDwpD5WNVOp3laUtZOUCSAQyeLcW54yuJag/a65xgSsFeXwRPR+V1NAMH+8
cl5yFoPw+/wcvlLD6eupIh/KggFRD18b9Iwk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1680851136</vt:lpwstr>
  </property>
</Properties>
</file>