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44D63732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#11</w:t>
      </w:r>
      <w:r w:rsidR="0046617F">
        <w:rPr>
          <w:b/>
          <w:noProof/>
          <w:sz w:val="24"/>
        </w:rPr>
        <w:t>9</w:t>
      </w:r>
      <w:r w:rsidR="001D48D9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003691" w:rsidRPr="00003691">
        <w:rPr>
          <w:b/>
          <w:iCs/>
          <w:noProof/>
          <w:sz w:val="28"/>
        </w:rPr>
        <w:t>R3-23</w:t>
      </w:r>
      <w:r w:rsidR="00C708F5">
        <w:rPr>
          <w:b/>
          <w:iCs/>
          <w:noProof/>
          <w:sz w:val="28"/>
        </w:rPr>
        <w:t>1</w:t>
      </w:r>
      <w:r w:rsidR="006841AE">
        <w:rPr>
          <w:b/>
          <w:iCs/>
          <w:noProof/>
          <w:sz w:val="28"/>
        </w:rPr>
        <w:t>917</w:t>
      </w:r>
    </w:p>
    <w:p w14:paraId="54DA1828" w14:textId="63B830AC" w:rsidR="00C57CAC" w:rsidRDefault="001D48D9" w:rsidP="001D48D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Online, 17</w:t>
      </w:r>
      <w:r w:rsidRPr="001D48D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 w:rsidRPr="001D48D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2023</w:t>
      </w:r>
      <w:bookmarkEnd w:id="0"/>
      <w:r>
        <w:rPr>
          <w:b/>
          <w:noProof/>
          <w:sz w:val="24"/>
        </w:rPr>
        <w:tab/>
        <w:t>was R3-23</w:t>
      </w:r>
      <w:r w:rsidR="006841AE">
        <w:rPr>
          <w:b/>
          <w:noProof/>
          <w:sz w:val="24"/>
        </w:rPr>
        <w:t>1249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D2CD3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980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64BA1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94D3D">
                <w:rPr>
                  <w:b/>
                  <w:noProof/>
                  <w:sz w:val="28"/>
                </w:rPr>
                <w:t>0980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CE7937" w:rsidR="001E41F3" w:rsidRPr="00410371" w:rsidRDefault="006841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B93FF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980">
                <w:rPr>
                  <w:b/>
                  <w:noProof/>
                  <w:sz w:val="28"/>
                </w:rPr>
                <w:t>17.</w:t>
              </w:r>
              <w:r w:rsidR="001D48D9">
                <w:rPr>
                  <w:b/>
                  <w:noProof/>
                  <w:sz w:val="28"/>
                </w:rPr>
                <w:t>4</w:t>
              </w:r>
              <w:r w:rsidR="00F2198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420343" w:rsidR="00F25D98" w:rsidRDefault="00F219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428701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21980">
                <w:t>Correction of Burst Arrival Time semantics description</w:t>
              </w:r>
            </w:fldSimple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7944E1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57CAC">
                <w:rPr>
                  <w:noProof/>
                </w:rPr>
                <w:t>Ericsson</w:t>
              </w:r>
            </w:fldSimple>
            <w:r w:rsidR="00F21980">
              <w:rPr>
                <w:noProof/>
              </w:rPr>
              <w:t xml:space="preserve">, </w:t>
            </w:r>
            <w:r w:rsidR="00F21980" w:rsidRPr="00E75BF3">
              <w:rPr>
                <w:noProof/>
              </w:rPr>
              <w:t>Huawei, Nokia, Nokia Shanghai Bell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52B379" w:rsidR="00C57CAC" w:rsidRDefault="00573B9C" w:rsidP="00C57C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73B9C">
              <w:t>NR_IIOT_URLLC_enh</w:t>
            </w:r>
            <w:proofErr w:type="spellEnd"/>
            <w:r w:rsidRPr="00573B9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A170C0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640EF">
              <w:t>3</w:t>
            </w:r>
            <w:r>
              <w:t>-</w:t>
            </w:r>
            <w:r w:rsidR="0046617F">
              <w:t>0</w:t>
            </w:r>
            <w:r w:rsidR="001D48D9">
              <w:t>4</w:t>
            </w:r>
            <w:r w:rsidR="00D8198D">
              <w:t>-</w:t>
            </w:r>
            <w:r w:rsidR="001D48D9">
              <w:t>0</w:t>
            </w:r>
            <w:r w:rsidR="00D640EF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8676A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2198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5AB9EE" w:rsidR="001E41F3" w:rsidRPr="00F21980" w:rsidRDefault="00560C6E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F21980">
              <w:rPr>
                <w:i/>
                <w:iCs/>
              </w:rPr>
              <w:fldChar w:fldCharType="begin"/>
            </w:r>
            <w:r w:rsidRPr="00F21980">
              <w:rPr>
                <w:i/>
                <w:iCs/>
              </w:rPr>
              <w:instrText xml:space="preserve"> DOCPROPERTY  Release  \* MERGEFORMAT </w:instrText>
            </w:r>
            <w:r w:rsidRPr="00F21980">
              <w:rPr>
                <w:i/>
                <w:iCs/>
              </w:rPr>
              <w:fldChar w:fldCharType="separate"/>
            </w:r>
            <w:r w:rsidR="00D24991" w:rsidRPr="00F21980">
              <w:rPr>
                <w:i/>
                <w:iCs/>
                <w:noProof/>
              </w:rPr>
              <w:t>Rel</w:t>
            </w:r>
            <w:r w:rsidR="00F21980" w:rsidRPr="00F21980">
              <w:rPr>
                <w:i/>
                <w:iCs/>
                <w:noProof/>
              </w:rPr>
              <w:t>-17</w:t>
            </w:r>
            <w:r w:rsidRPr="00F21980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CA60A3" w14:textId="77777777" w:rsidR="00F21980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55692">
              <w:rPr>
                <w:i/>
                <w:iCs/>
                <w:noProof/>
              </w:rPr>
              <w:t>Burst Arrival Time</w:t>
            </w:r>
            <w:r>
              <w:rPr>
                <w:noProof/>
              </w:rPr>
              <w:t xml:space="preserve"> IE reuses the same encoding as the RRC </w:t>
            </w:r>
            <w:r w:rsidRPr="00274D1A">
              <w:rPr>
                <w:i/>
                <w:iCs/>
                <w:noProof/>
              </w:rPr>
              <w:t>ReferenceTime</w:t>
            </w:r>
            <w:r>
              <w:rPr>
                <w:noProof/>
              </w:rPr>
              <w:t xml:space="preserve"> IE, which is a sequence of four INTEGER values having decreasing time granularity as shown below:</w:t>
            </w:r>
          </w:p>
          <w:p w14:paraId="46EA24CE" w14:textId="77777777" w:rsidR="00F21980" w:rsidRPr="00EF545B" w:rsidRDefault="00F21980" w:rsidP="00F21980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en-GB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ReferenceTime-r16 ::=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SEQUENCE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{</w:t>
            </w:r>
          </w:p>
          <w:p w14:paraId="1F92D9A4" w14:textId="77777777" w:rsidR="00F21980" w:rsidRPr="00EF545B" w:rsidRDefault="00F21980" w:rsidP="00F21980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    refDays-r16              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INTEGER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(0..72999),</w:t>
            </w:r>
          </w:p>
          <w:p w14:paraId="5FB42425" w14:textId="77777777" w:rsidR="00F21980" w:rsidRPr="00EF545B" w:rsidRDefault="00F21980" w:rsidP="00F21980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    refSeconds-r16           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INTEGER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(0..86399),</w:t>
            </w:r>
          </w:p>
          <w:p w14:paraId="1CDB88CB" w14:textId="77777777" w:rsidR="00F21980" w:rsidRPr="00EF545B" w:rsidRDefault="00F21980" w:rsidP="00F21980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    refMilliSeconds-r16      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INTEGER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(0..999),</w:t>
            </w:r>
          </w:p>
          <w:p w14:paraId="2D1B960F" w14:textId="77777777" w:rsidR="00F21980" w:rsidRPr="00EF545B" w:rsidRDefault="00F21980" w:rsidP="00F21980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    refTenNanoSeconds-r16    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INTEGER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(0..99999)</w:t>
            </w:r>
          </w:p>
          <w:p w14:paraId="16588DC6" w14:textId="77777777" w:rsidR="00F21980" w:rsidRPr="00EF545B" w:rsidRDefault="00F21980" w:rsidP="00F21980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>}</w:t>
            </w:r>
          </w:p>
          <w:p w14:paraId="5E43B3FA" w14:textId="77777777" w:rsidR="00F21980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FEEFB30" w:rsidR="001E41F3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</w:t>
            </w:r>
            <w:r w:rsidR="001D48D9">
              <w:rPr>
                <w:noProof/>
              </w:rPr>
              <w:t xml:space="preserve">impossible to interprete (and implement) the semantics of the </w:t>
            </w:r>
            <w:r w:rsidR="001D48D9">
              <w:rPr>
                <w:i/>
                <w:iCs/>
                <w:noProof/>
              </w:rPr>
              <w:t xml:space="preserve">Burst Arrival Time </w:t>
            </w:r>
            <w:r w:rsidR="001D48D9">
              <w:rPr>
                <w:noProof/>
              </w:rPr>
              <w:t>IE</w:t>
            </w:r>
            <w:r w:rsidR="00ED6DEE">
              <w:rPr>
                <w:noProof/>
              </w:rPr>
              <w:t xml:space="preserve"> in an unambiguous way</w:t>
            </w:r>
            <w:r w:rsidR="001D48D9">
              <w:rPr>
                <w:noProof/>
              </w:rPr>
              <w:t xml:space="preserve">, as it is </w:t>
            </w:r>
            <w:r>
              <w:rPr>
                <w:noProof/>
              </w:rPr>
              <w:t>unclear what “truncated to 1 us granularity” means in the context of the above encoding structure (since e.g. the value of the IE cannot be shortened, nor can the 10ns granularity of the IE be changed).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8668C6" w14:textId="6447FB2E" w:rsidR="00F21980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semantics description is reworded to: “</w:t>
            </w:r>
            <w:r w:rsidR="00A74866">
              <w:t xml:space="preserve">provided with </w:t>
            </w:r>
            <w:r>
              <w:t xml:space="preserve">1us accuracy”. </w:t>
            </w:r>
          </w:p>
          <w:p w14:paraId="2F6E3DBC" w14:textId="77777777" w:rsidR="00F21980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432BEA" w14:textId="77777777" w:rsidR="00F21980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32F888F3" w14:textId="77777777" w:rsidR="00F21980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6DF9F06E" w14:textId="6D6BDC57" w:rsidR="00883FFD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83FFD">
              <w:rPr>
                <w:noProof/>
              </w:rPr>
              <w:t>does not have impact from protocol point of view.</w:t>
            </w:r>
          </w:p>
          <w:p w14:paraId="5635A8AF" w14:textId="5E4841DD" w:rsidR="00ED6DEE" w:rsidRDefault="00883FFD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D6DEE">
              <w:rPr>
                <w:noProof/>
              </w:rPr>
              <w:t xml:space="preserve">may have </w:t>
            </w:r>
            <w:r w:rsidR="00F21980">
              <w:rPr>
                <w:noProof/>
              </w:rPr>
              <w:t xml:space="preserve">an impact under </w:t>
            </w:r>
            <w:r>
              <w:rPr>
                <w:noProof/>
              </w:rPr>
              <w:t xml:space="preserve">functional </w:t>
            </w:r>
            <w:r w:rsidR="00F21980">
              <w:rPr>
                <w:noProof/>
              </w:rPr>
              <w:t>point of view</w:t>
            </w:r>
            <w:r w:rsidR="00ED6DEE">
              <w:rPr>
                <w:noProof/>
              </w:rPr>
              <w:t xml:space="preserve"> because, along the current semantics, there are various interpretations (and implementations) of the current IE possible. The impact depends on which interpretation a potential implementation has chosen.</w:t>
            </w:r>
          </w:p>
          <w:p w14:paraId="31C656EC" w14:textId="690D5167" w:rsidR="001E41F3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Pr="00A74866">
              <w:rPr>
                <w:i/>
                <w:iCs/>
                <w:noProof/>
              </w:rPr>
              <w:t>Burst Arrival Time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F6D8DF" w:rsidR="001E41F3" w:rsidRDefault="001D4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Interpreting (and implementing) the </w:t>
            </w:r>
            <w:r w:rsidR="00F21980">
              <w:rPr>
                <w:noProof/>
              </w:rPr>
              <w:t xml:space="preserve">semantics of the </w:t>
            </w:r>
            <w:r w:rsidR="00F21980" w:rsidRPr="00F21980">
              <w:rPr>
                <w:i/>
                <w:iCs/>
                <w:noProof/>
              </w:rPr>
              <w:t xml:space="preserve">Burst Arrival Time </w:t>
            </w:r>
            <w:r w:rsidR="00F21980">
              <w:rPr>
                <w:noProof/>
              </w:rPr>
              <w:t xml:space="preserve">IE </w:t>
            </w:r>
            <w:r>
              <w:rPr>
                <w:noProof/>
              </w:rPr>
              <w:t xml:space="preserve">in an unambiguous way </w:t>
            </w:r>
            <w:r w:rsidR="00F21980">
              <w:rPr>
                <w:noProof/>
              </w:rPr>
              <w:t xml:space="preserve">remain </w:t>
            </w:r>
            <w:r>
              <w:rPr>
                <w:noProof/>
              </w:rPr>
              <w:t>impossible</w:t>
            </w:r>
            <w:r w:rsidR="00F2198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B1E7E4" w:rsidR="001E41F3" w:rsidRDefault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FAF5A54" w:rsidR="001E41F3" w:rsidRDefault="00DE6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293C9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B9D9B" w14:textId="4A2F21BB" w:rsidR="00DE6D7B" w:rsidRDefault="00DE6D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37.483 CR0057</w:t>
            </w:r>
          </w:p>
          <w:p w14:paraId="42398B96" w14:textId="12620D59" w:rsidR="001E41F3" w:rsidRDefault="00DE6D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CR0931</w:t>
            </w:r>
            <w:r>
              <w:rPr>
                <w:noProof/>
              </w:rPr>
              <w:br/>
              <w:t>TS 38.473 CR1119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CED227" w:rsidR="001E41F3" w:rsidRDefault="00F219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24301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60F2A5" w:rsidR="001E41F3" w:rsidRDefault="00F219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0568E4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7FBC4" w14:textId="05470403" w:rsidR="006841AE" w:rsidRDefault="00684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</w:t>
            </w:r>
            <w:r>
              <w:rPr>
                <w:noProof/>
              </w:rPr>
              <w:t>3</w:t>
            </w:r>
            <w:r>
              <w:rPr>
                <w:noProof/>
              </w:rPr>
              <w:t xml:space="preserve">: </w:t>
            </w:r>
            <w:r>
              <w:rPr>
                <w:noProof/>
              </w:rPr>
              <w:t>remove “TEI17” from “Work item code” field</w:t>
            </w:r>
          </w:p>
          <w:p w14:paraId="7CEB6F66" w14:textId="3EB15A74" w:rsidR="001D48D9" w:rsidRDefault="001D4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resubmission to RAN3#119bis-e</w:t>
            </w:r>
            <w:r w:rsidR="00875E0C">
              <w:rPr>
                <w:noProof/>
              </w:rPr>
              <w:t xml:space="preserve"> with updates to the coverpage</w:t>
            </w:r>
          </w:p>
          <w:p w14:paraId="6ACA4173" w14:textId="66699E51" w:rsidR="008863B9" w:rsidRDefault="00573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 WI Code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48DB8CC" w14:textId="77777777" w:rsidR="00F21980" w:rsidRPr="00F31668" w:rsidRDefault="00F21980" w:rsidP="00F21980">
      <w:pPr>
        <w:pStyle w:val="Heading4"/>
      </w:pPr>
      <w:bookmarkStart w:id="3" w:name="_Hlk44434696"/>
      <w:bookmarkStart w:id="4" w:name="_Toc44497775"/>
      <w:bookmarkStart w:id="5" w:name="_Toc45108162"/>
      <w:bookmarkStart w:id="6" w:name="_Toc45901782"/>
      <w:bookmarkStart w:id="7" w:name="_Toc51850863"/>
      <w:bookmarkStart w:id="8" w:name="_Toc56693867"/>
      <w:bookmarkStart w:id="9" w:name="_Toc64447411"/>
      <w:bookmarkStart w:id="10" w:name="_Toc66286905"/>
      <w:bookmarkStart w:id="11" w:name="_Toc74151600"/>
      <w:bookmarkStart w:id="12" w:name="_Toc88654073"/>
      <w:bookmarkStart w:id="13" w:name="_Toc97904429"/>
      <w:bookmarkStart w:id="14" w:name="_Toc98868543"/>
      <w:bookmarkStart w:id="15" w:name="_Toc105174828"/>
      <w:bookmarkStart w:id="16" w:name="_Toc106109665"/>
      <w:bookmarkStart w:id="17" w:name="_Toc113825486"/>
      <w:bookmarkStart w:id="18" w:name="_Toc120033642"/>
      <w:bookmarkEnd w:id="2"/>
      <w:r w:rsidRPr="00F31668">
        <w:t>9.</w:t>
      </w:r>
      <w:r>
        <w:t>2</w:t>
      </w:r>
      <w:r w:rsidRPr="00F31668">
        <w:t>.</w:t>
      </w:r>
      <w:r>
        <w:t>3</w:t>
      </w:r>
      <w:r w:rsidRPr="00F31668">
        <w:t>.</w:t>
      </w:r>
      <w:bookmarkEnd w:id="3"/>
      <w:r>
        <w:t>117</w:t>
      </w:r>
      <w:r w:rsidRPr="00F31668">
        <w:tab/>
        <w:t>Burst Arrival Time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BF75B1A" w14:textId="77777777" w:rsidR="00F21980" w:rsidRPr="00F31668" w:rsidRDefault="00F21980" w:rsidP="00F21980">
      <w:r w:rsidRPr="00F31668">
        <w:t>This IE indicates the Burst Arrival Time of the TSC QoS flow as defined in TS 23.501 [</w:t>
      </w:r>
      <w:r>
        <w:t>7</w:t>
      </w:r>
      <w:r w:rsidRPr="00F31668">
        <w:t xml:space="preserve">].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21980" w:rsidRPr="00F31668" w14:paraId="0F790AC8" w14:textId="77777777" w:rsidTr="00920A2D">
        <w:tc>
          <w:tcPr>
            <w:tcW w:w="2448" w:type="dxa"/>
          </w:tcPr>
          <w:p w14:paraId="3B6ECAFD" w14:textId="77777777" w:rsidR="00F21980" w:rsidRPr="00F31668" w:rsidRDefault="00F21980" w:rsidP="00920A2D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46E1DE2" w14:textId="77777777" w:rsidR="00F21980" w:rsidRPr="00F31668" w:rsidRDefault="00F21980" w:rsidP="00920A2D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F7D3601" w14:textId="77777777" w:rsidR="00F21980" w:rsidRPr="00F31668" w:rsidRDefault="00F21980" w:rsidP="00920A2D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18D821A" w14:textId="77777777" w:rsidR="00F21980" w:rsidRPr="00F31668" w:rsidRDefault="00F21980" w:rsidP="00920A2D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CC5130F" w14:textId="77777777" w:rsidR="00F21980" w:rsidRPr="00F31668" w:rsidRDefault="00F21980" w:rsidP="00920A2D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Semantics description</w:t>
            </w:r>
          </w:p>
        </w:tc>
      </w:tr>
      <w:tr w:rsidR="00F21980" w:rsidRPr="00F31668" w14:paraId="6CAB4518" w14:textId="77777777" w:rsidTr="00920A2D">
        <w:tc>
          <w:tcPr>
            <w:tcW w:w="2448" w:type="dxa"/>
          </w:tcPr>
          <w:p w14:paraId="319F5673" w14:textId="77777777" w:rsidR="00F21980" w:rsidRPr="00F31668" w:rsidRDefault="00F21980" w:rsidP="00920A2D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rFonts w:eastAsia="Batang" w:cs="Arial"/>
                <w:lang w:eastAsia="ja-JP"/>
              </w:rPr>
              <w:t>Burst Arrival Time</w:t>
            </w:r>
          </w:p>
        </w:tc>
        <w:tc>
          <w:tcPr>
            <w:tcW w:w="1080" w:type="dxa"/>
          </w:tcPr>
          <w:p w14:paraId="48C451AB" w14:textId="77777777" w:rsidR="00F21980" w:rsidRPr="00F31668" w:rsidRDefault="00F21980" w:rsidP="00920A2D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E7DE96F" w14:textId="77777777" w:rsidR="00F21980" w:rsidRPr="00F31668" w:rsidRDefault="00F21980" w:rsidP="00920A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F7118C6" w14:textId="77777777" w:rsidR="00F21980" w:rsidRPr="00F31668" w:rsidRDefault="00F21980" w:rsidP="00920A2D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20D0286B" w14:textId="5634F79E" w:rsidR="00F21980" w:rsidRPr="00F31668" w:rsidRDefault="00F21980" w:rsidP="00920A2D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lang w:eastAsia="ja-JP"/>
              </w:rPr>
              <w:t xml:space="preserve">Encoded in the same format as the </w:t>
            </w:r>
            <w:proofErr w:type="spellStart"/>
            <w:r w:rsidRPr="00F31668">
              <w:rPr>
                <w:i/>
                <w:lang w:eastAsia="ja-JP"/>
              </w:rPr>
              <w:t>ReferenceTime</w:t>
            </w:r>
            <w:proofErr w:type="spellEnd"/>
            <w:r w:rsidRPr="00F31668">
              <w:rPr>
                <w:lang w:eastAsia="ja-JP"/>
              </w:rPr>
              <w:t xml:space="preserve"> IE as defined in TS 38.331 [1</w:t>
            </w:r>
            <w:r>
              <w:rPr>
                <w:lang w:eastAsia="ja-JP"/>
              </w:rPr>
              <w:t>0</w:t>
            </w:r>
            <w:r w:rsidRPr="00F31668">
              <w:rPr>
                <w:lang w:eastAsia="ja-JP"/>
              </w:rPr>
              <w:t xml:space="preserve">]. </w:t>
            </w:r>
            <w:r w:rsidRPr="004B5661">
              <w:rPr>
                <w:lang w:eastAsia="ja-JP"/>
              </w:rPr>
              <w:t xml:space="preserve">The value is </w:t>
            </w:r>
            <w:ins w:id="19" w:author="Ericsson User" w:date="2023-02-02T19:42:00Z">
              <w:r>
                <w:rPr>
                  <w:lang w:eastAsia="ja-JP"/>
                </w:rPr>
                <w:t>provided with</w:t>
              </w:r>
            </w:ins>
            <w:del w:id="20" w:author="Ericsson User" w:date="2023-02-02T19:42:00Z">
              <w:r w:rsidRPr="004B5661" w:rsidDel="00396C0C">
                <w:rPr>
                  <w:lang w:eastAsia="ja-JP"/>
                </w:rPr>
                <w:delText>truncated</w:delText>
              </w:r>
              <w:r w:rsidRPr="006517A0" w:rsidDel="00396C0C">
                <w:rPr>
                  <w:lang w:eastAsia="ja-JP"/>
                </w:rPr>
                <w:delText xml:space="preserve"> to</w:delText>
              </w:r>
            </w:del>
            <w:r w:rsidRPr="006517A0">
              <w:rPr>
                <w:lang w:eastAsia="ja-JP"/>
              </w:rPr>
              <w:t xml:space="preserve"> </w:t>
            </w:r>
            <w:r w:rsidRPr="006517A0">
              <w:t xml:space="preserve">1 us </w:t>
            </w:r>
            <w:ins w:id="21" w:author="Ericsson User" w:date="2023-02-03T11:00:00Z">
              <w:r>
                <w:t>accuracy</w:t>
              </w:r>
            </w:ins>
            <w:del w:id="22" w:author="Ericsson User" w:date="2023-02-03T11:00:00Z">
              <w:r w:rsidRPr="006517A0" w:rsidDel="00C81E6E">
                <w:delText>granularity</w:delText>
              </w:r>
            </w:del>
            <w:r w:rsidRPr="006517A0">
              <w:t>.</w:t>
            </w:r>
          </w:p>
        </w:tc>
      </w:tr>
    </w:tbl>
    <w:p w14:paraId="01869AB7" w14:textId="77777777" w:rsidR="00F21980" w:rsidRDefault="00F21980" w:rsidP="00F21980"/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C2F9D" w14:textId="77777777" w:rsidR="004D7761" w:rsidRDefault="004D7761">
      <w:r>
        <w:separator/>
      </w:r>
    </w:p>
  </w:endnote>
  <w:endnote w:type="continuationSeparator" w:id="0">
    <w:p w14:paraId="3C9C8039" w14:textId="77777777" w:rsidR="004D7761" w:rsidRDefault="004D7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BE302" w14:textId="77777777" w:rsidR="004D7761" w:rsidRDefault="004D7761">
      <w:r>
        <w:separator/>
      </w:r>
    </w:p>
  </w:footnote>
  <w:footnote w:type="continuationSeparator" w:id="0">
    <w:p w14:paraId="07D9D791" w14:textId="77777777" w:rsidR="004D7761" w:rsidRDefault="004D7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91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53B9"/>
    <w:rsid w:val="001B7A65"/>
    <w:rsid w:val="001D48D9"/>
    <w:rsid w:val="001E41F3"/>
    <w:rsid w:val="0026004D"/>
    <w:rsid w:val="002640DD"/>
    <w:rsid w:val="00275D12"/>
    <w:rsid w:val="00284FEB"/>
    <w:rsid w:val="002860C4"/>
    <w:rsid w:val="002B5741"/>
    <w:rsid w:val="002E472E"/>
    <w:rsid w:val="002E5F5D"/>
    <w:rsid w:val="00305409"/>
    <w:rsid w:val="003609EF"/>
    <w:rsid w:val="0036231A"/>
    <w:rsid w:val="00374DD4"/>
    <w:rsid w:val="00393DA6"/>
    <w:rsid w:val="003C5A0C"/>
    <w:rsid w:val="003E1A36"/>
    <w:rsid w:val="00410371"/>
    <w:rsid w:val="00420CD3"/>
    <w:rsid w:val="004242F1"/>
    <w:rsid w:val="00463C6D"/>
    <w:rsid w:val="0046617F"/>
    <w:rsid w:val="004B75B7"/>
    <w:rsid w:val="004B792C"/>
    <w:rsid w:val="004D7761"/>
    <w:rsid w:val="004E5548"/>
    <w:rsid w:val="005141D9"/>
    <w:rsid w:val="0051580D"/>
    <w:rsid w:val="00547111"/>
    <w:rsid w:val="00560C6E"/>
    <w:rsid w:val="00573B9C"/>
    <w:rsid w:val="00592D74"/>
    <w:rsid w:val="005A6B95"/>
    <w:rsid w:val="005E2C44"/>
    <w:rsid w:val="005F3897"/>
    <w:rsid w:val="00621188"/>
    <w:rsid w:val="006257ED"/>
    <w:rsid w:val="00653DE4"/>
    <w:rsid w:val="00665C47"/>
    <w:rsid w:val="006841AE"/>
    <w:rsid w:val="00695808"/>
    <w:rsid w:val="006B46FB"/>
    <w:rsid w:val="006E21FB"/>
    <w:rsid w:val="007031A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E0C"/>
    <w:rsid w:val="00883FFD"/>
    <w:rsid w:val="008863B9"/>
    <w:rsid w:val="008A45A6"/>
    <w:rsid w:val="008D3CCC"/>
    <w:rsid w:val="008F3789"/>
    <w:rsid w:val="008F686C"/>
    <w:rsid w:val="009148DE"/>
    <w:rsid w:val="00941E30"/>
    <w:rsid w:val="009655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866"/>
    <w:rsid w:val="00A7671C"/>
    <w:rsid w:val="00AA2CBC"/>
    <w:rsid w:val="00AC5820"/>
    <w:rsid w:val="00AD1CD8"/>
    <w:rsid w:val="00AD22CF"/>
    <w:rsid w:val="00B02B08"/>
    <w:rsid w:val="00B1431A"/>
    <w:rsid w:val="00B258BB"/>
    <w:rsid w:val="00B67B97"/>
    <w:rsid w:val="00B94D3D"/>
    <w:rsid w:val="00B968C8"/>
    <w:rsid w:val="00BA3EC5"/>
    <w:rsid w:val="00BA51D9"/>
    <w:rsid w:val="00BB5DFC"/>
    <w:rsid w:val="00BD279D"/>
    <w:rsid w:val="00BD6BB8"/>
    <w:rsid w:val="00BF7A9F"/>
    <w:rsid w:val="00C57CAC"/>
    <w:rsid w:val="00C66BA2"/>
    <w:rsid w:val="00C708F5"/>
    <w:rsid w:val="00C7309C"/>
    <w:rsid w:val="00C870F6"/>
    <w:rsid w:val="00C95985"/>
    <w:rsid w:val="00CC5026"/>
    <w:rsid w:val="00CC68D0"/>
    <w:rsid w:val="00D03F9A"/>
    <w:rsid w:val="00D06D51"/>
    <w:rsid w:val="00D24991"/>
    <w:rsid w:val="00D43DD9"/>
    <w:rsid w:val="00D50255"/>
    <w:rsid w:val="00D640EF"/>
    <w:rsid w:val="00D66520"/>
    <w:rsid w:val="00D8198D"/>
    <w:rsid w:val="00D84AE9"/>
    <w:rsid w:val="00DD5715"/>
    <w:rsid w:val="00DE34CF"/>
    <w:rsid w:val="00DE49BF"/>
    <w:rsid w:val="00DE6D7B"/>
    <w:rsid w:val="00E13F3D"/>
    <w:rsid w:val="00E31698"/>
    <w:rsid w:val="00E34898"/>
    <w:rsid w:val="00E53B3B"/>
    <w:rsid w:val="00E75BF3"/>
    <w:rsid w:val="00EA6896"/>
    <w:rsid w:val="00EB09B7"/>
    <w:rsid w:val="00ED6DEE"/>
    <w:rsid w:val="00EE7D7C"/>
    <w:rsid w:val="00F21980"/>
    <w:rsid w:val="00F25D98"/>
    <w:rsid w:val="00F300FB"/>
    <w:rsid w:val="00F42F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F21980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21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21980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F21980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560C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BF09C6-551B-4352-B97B-9F56A4393E5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D8C828-05D8-4036-954F-DB0E7FFBD3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758560-268E-41AB-A481-D04E473707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617</Words>
  <Characters>3521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2023-04-18T06:16:00Z</dcterms:created>
  <dcterms:modified xsi:type="dcterms:W3CDTF">2023-04-18T06:19:00Z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