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0FF28D17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2A6174">
        <w:rPr>
          <w:b/>
          <w:noProof/>
          <w:sz w:val="24"/>
        </w:rPr>
        <w:t>9</w:t>
      </w:r>
      <w:r w:rsidR="00AF4659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F51C4">
        <w:rPr>
          <w:b/>
          <w:i/>
          <w:noProof/>
          <w:sz w:val="28"/>
        </w:rPr>
        <w:t>3</w:t>
      </w:r>
      <w:r w:rsidR="00342F59">
        <w:rPr>
          <w:b/>
          <w:i/>
          <w:noProof/>
          <w:sz w:val="28"/>
        </w:rPr>
        <w:t>190</w:t>
      </w:r>
      <w:r w:rsidR="006210AB">
        <w:rPr>
          <w:b/>
          <w:i/>
          <w:noProof/>
          <w:sz w:val="28"/>
        </w:rPr>
        <w:t>8</w:t>
      </w:r>
    </w:p>
    <w:p w14:paraId="6AFADFC5" w14:textId="217635C4" w:rsidR="00060C06" w:rsidRDefault="00AF4659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2A617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17-26 April</w:t>
      </w:r>
      <w:r w:rsidR="00060C06">
        <w:rPr>
          <w:b/>
          <w:noProof/>
          <w:sz w:val="24"/>
        </w:rPr>
        <w:t xml:space="preserve"> 202</w:t>
      </w:r>
      <w:r w:rsidR="002A617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309FF" w:rsidR="001E41F3" w:rsidRPr="00410371" w:rsidRDefault="006210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77A34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3FB57" w:rsidR="001E41F3" w:rsidRPr="00410371" w:rsidRDefault="006210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77A34">
              <w:rPr>
                <w:b/>
                <w:noProof/>
                <w:sz w:val="28"/>
              </w:rPr>
              <w:t>0890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62342" w:rsidR="001E41F3" w:rsidRPr="00410371" w:rsidRDefault="006210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9322C" w:rsidR="001E41F3" w:rsidRPr="00410371" w:rsidRDefault="00621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7A34">
              <w:rPr>
                <w:b/>
                <w:noProof/>
                <w:sz w:val="28"/>
              </w:rPr>
              <w:t>17.</w:t>
            </w:r>
            <w:r w:rsidR="00AF4659">
              <w:rPr>
                <w:b/>
                <w:noProof/>
                <w:sz w:val="28"/>
              </w:rPr>
              <w:t>4</w:t>
            </w:r>
            <w:r w:rsidR="00377A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F74C3" w:rsidR="00F25D98" w:rsidRDefault="00377A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AF0C26" w:rsidR="00F25D98" w:rsidRDefault="00377A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48C66" w:rsidR="001E41F3" w:rsidRDefault="006210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6755">
              <w:t>(BLCR) N</w:t>
            </w:r>
            <w:r w:rsidR="00377A34">
              <w:t>etwork-Controlled Repeaters Authorization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4986C" w:rsidR="001E41F3" w:rsidRDefault="006210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77A34">
              <w:rPr>
                <w:noProof/>
              </w:rPr>
              <w:t>, CATT, Nokia, Nokia Shanghai Bell</w:t>
            </w:r>
            <w:r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621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C7E49" w:rsidR="001E41F3" w:rsidRDefault="006210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77A34">
              <w:rPr>
                <w:noProof/>
              </w:rPr>
              <w:t>NR_netcon_repeater</w:t>
            </w:r>
            <w:r>
              <w:rPr>
                <w:noProof/>
              </w:rPr>
              <w:fldChar w:fldCharType="end"/>
            </w:r>
            <w:r w:rsidR="00506A36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15F299" w:rsidR="001E41F3" w:rsidRDefault="006210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77A34">
              <w:rPr>
                <w:noProof/>
              </w:rPr>
              <w:t>2023-0</w:t>
            </w:r>
            <w:r w:rsidR="00AF4659">
              <w:rPr>
                <w:noProof/>
              </w:rPr>
              <w:t>4</w:t>
            </w:r>
            <w:r w:rsidR="00377A34">
              <w:rPr>
                <w:noProof/>
              </w:rPr>
              <w:t>-</w:t>
            </w:r>
            <w:r w:rsidR="00AF4659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6EC2C5" w:rsidR="001E41F3" w:rsidRDefault="006210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77A3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C0B91A" w:rsidR="001E41F3" w:rsidRDefault="006210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77A3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4F224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Network Controlled Repeaters need to be authorized by the network. RAN3 has agreed that authorization information is sent by the AMF to the gNB in context handling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3BC0C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Added the Network Controlled Repeater Authorized IE to the INITIAL CONTEXT SETUP REQUEST and UE CONTEXT MODIFICATION REQUEST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910AA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No support for Network Controlled Repeaters Authorization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11870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8.3.1.2, 8.3.4.2, 9.2.2.1, 9.2.2.7, 9.3.1.x (new),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33C41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B72F6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6300A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15CED" w14:textId="77777777" w:rsidR="008863B9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R3-226825 endorsed as BL at RAN3 #118</w:t>
            </w:r>
          </w:p>
          <w:p w14:paraId="6ACA4173" w14:textId="2989EC75" w:rsidR="00AF4659" w:rsidRDefault="00AF4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R3-230064 endorsed as BL at RAN3 #119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6F8C7FFB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09614D4" w14:textId="77777777" w:rsidR="00A562CA" w:rsidRPr="001D2E49" w:rsidRDefault="00A562CA" w:rsidP="00A562CA">
      <w:pPr>
        <w:pStyle w:val="Heading4"/>
      </w:pPr>
      <w:bookmarkStart w:id="1" w:name="_Toc20954854"/>
      <w:bookmarkStart w:id="2" w:name="_Toc29503291"/>
      <w:bookmarkStart w:id="3" w:name="_Toc29503875"/>
      <w:bookmarkStart w:id="4" w:name="_Toc29504459"/>
      <w:bookmarkStart w:id="5" w:name="_Toc36552905"/>
      <w:bookmarkStart w:id="6" w:name="_Toc36554632"/>
      <w:bookmarkStart w:id="7" w:name="_Toc45651885"/>
      <w:bookmarkStart w:id="8" w:name="_Toc45658317"/>
      <w:bookmarkStart w:id="9" w:name="_Toc45720137"/>
      <w:bookmarkStart w:id="10" w:name="_Toc45798017"/>
      <w:bookmarkStart w:id="11" w:name="_Toc45897406"/>
      <w:bookmarkStart w:id="12" w:name="_Toc51745606"/>
      <w:bookmarkStart w:id="13" w:name="_Toc64445870"/>
      <w:bookmarkStart w:id="14" w:name="_Toc73981740"/>
      <w:bookmarkStart w:id="15" w:name="_Toc88651829"/>
      <w:bookmarkStart w:id="16" w:name="_Toc97890872"/>
      <w:bookmarkStart w:id="17" w:name="_Toc99122947"/>
      <w:bookmarkStart w:id="18" w:name="_Toc99661750"/>
      <w:bookmarkStart w:id="19" w:name="_Toc105151811"/>
      <w:bookmarkStart w:id="20" w:name="_Toc105173617"/>
      <w:bookmarkStart w:id="21" w:name="_Toc106108616"/>
      <w:bookmarkStart w:id="22" w:name="_Toc106122521"/>
      <w:bookmarkStart w:id="23" w:name="_Toc107409074"/>
      <w:bookmarkStart w:id="24" w:name="_Toc112756263"/>
      <w:bookmarkStart w:id="25" w:name="_Toc120536757"/>
      <w:r w:rsidRPr="001D2E49">
        <w:t>8.3.1.2</w:t>
      </w:r>
      <w:r w:rsidRPr="001D2E49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8A9B42C" w14:textId="77777777" w:rsidR="00A562CA" w:rsidRPr="001D2E49" w:rsidRDefault="00A562CA" w:rsidP="00A562CA">
      <w:pPr>
        <w:pStyle w:val="TH"/>
      </w:pPr>
      <w:r w:rsidRPr="001D2E49">
        <w:object w:dxaOrig="6893" w:dyaOrig="2427" w14:anchorId="39691D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19.25pt" o:ole="">
            <v:imagedata r:id="rId18" o:title=""/>
          </v:shape>
          <o:OLEObject Type="Embed" ProgID="Visio.Drawing.11" ShapeID="_x0000_i1025" DrawAspect="Content" ObjectID="_1743241772" r:id="rId19"/>
        </w:object>
      </w:r>
    </w:p>
    <w:p w14:paraId="5171EDCD" w14:textId="77777777" w:rsidR="00A562CA" w:rsidRPr="001D2E49" w:rsidRDefault="00A562CA" w:rsidP="00A562CA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1ABCA7F1" w14:textId="77777777" w:rsidR="00A562CA" w:rsidRPr="001D2E49" w:rsidRDefault="00A562CA" w:rsidP="00A562CA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5283938E" w14:textId="77777777" w:rsidR="00A562CA" w:rsidRPr="001D2E49" w:rsidRDefault="00A562CA" w:rsidP="00A562CA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1CC0819C" w14:textId="77777777" w:rsidR="00A562CA" w:rsidRPr="001D2E49" w:rsidRDefault="00A562CA" w:rsidP="00A562CA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038FB0A" w14:textId="77777777" w:rsidR="00A562CA" w:rsidRPr="001D2E49" w:rsidRDefault="00A562CA" w:rsidP="00A562CA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45037F68" w14:textId="77777777" w:rsidR="00A562CA" w:rsidRPr="001D2E49" w:rsidRDefault="00A562CA" w:rsidP="00A562CA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323B8B47" w14:textId="77777777" w:rsidR="00A562CA" w:rsidRPr="001D2E49" w:rsidRDefault="00A562CA" w:rsidP="00A562CA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315AFC1C" w14:textId="77777777" w:rsidR="00A562CA" w:rsidRPr="001D2E49" w:rsidRDefault="00A562CA" w:rsidP="00A562CA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0A86856F" w14:textId="77777777" w:rsidR="00A562CA" w:rsidRPr="001D2E49" w:rsidRDefault="00A562CA" w:rsidP="00A562CA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65B99CD5" w14:textId="77777777" w:rsidR="00A562CA" w:rsidRPr="001D2E49" w:rsidRDefault="00A562CA" w:rsidP="00A562CA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1CC28959" w14:textId="77777777" w:rsidR="00A562CA" w:rsidRPr="001D2E49" w:rsidRDefault="00A562CA" w:rsidP="00A562CA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6E1BD95F" w14:textId="77777777" w:rsidR="00A562CA" w:rsidRPr="001D2E49" w:rsidRDefault="00A562CA" w:rsidP="00A562CA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3D6EFAA3" w14:textId="77777777" w:rsidR="00A562CA" w:rsidRDefault="00A562CA" w:rsidP="00A562CA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6592130F" w14:textId="77777777" w:rsidR="00A562CA" w:rsidRPr="001D2E49" w:rsidRDefault="00A562CA" w:rsidP="00A562CA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2FF20A1B" w14:textId="77777777" w:rsidR="00A562CA" w:rsidRDefault="00A562CA" w:rsidP="00A562CA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737A779C" w14:textId="77777777" w:rsidR="00A562CA" w:rsidRDefault="00A562CA" w:rsidP="00A562CA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3C4B98A7" w14:textId="77777777" w:rsidR="00A562CA" w:rsidRDefault="00A562CA" w:rsidP="00A562CA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3B2C179C" w14:textId="77777777" w:rsidR="00A562CA" w:rsidRDefault="00A562CA" w:rsidP="00A562CA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25928674" w14:textId="77777777" w:rsidR="00A562CA" w:rsidRDefault="00A562CA" w:rsidP="00A562CA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013CCE43" w14:textId="77777777" w:rsidR="00A562CA" w:rsidRPr="00A31AAB" w:rsidRDefault="00A562CA" w:rsidP="00A562CA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14C183B5" w14:textId="77777777" w:rsidR="00A562CA" w:rsidRPr="00FA22D3" w:rsidRDefault="00A562CA" w:rsidP="00A562CA">
      <w:pPr>
        <w:pStyle w:val="B1"/>
      </w:pPr>
      <w:r>
        <w:lastRenderedPageBreak/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>;</w:t>
      </w:r>
    </w:p>
    <w:p w14:paraId="5EE68667" w14:textId="77777777" w:rsidR="00A562CA" w:rsidRDefault="00A562CA" w:rsidP="00A562CA">
      <w:pPr>
        <w:pStyle w:val="B1"/>
        <w:rPr>
          <w:lang w:eastAsia="zh-CN"/>
        </w:rPr>
      </w:pPr>
      <w:bookmarkStart w:id="26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4CBF05FB" w14:textId="77777777" w:rsidR="00A562CA" w:rsidRPr="002A087D" w:rsidRDefault="00A562CA" w:rsidP="00A562C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26"/>
    <w:p w14:paraId="66A6575C" w14:textId="57554733" w:rsidR="00085C4A" w:rsidRDefault="00A562CA" w:rsidP="00A562CA">
      <w:pPr>
        <w:pStyle w:val="B1"/>
        <w:rPr>
          <w:ins w:id="27" w:author="Ericsson User" w:date="2022-09-21T09:02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ins w:id="28" w:author="Ericsson User" w:date="2022-09-21T09:02:00Z">
        <w:r w:rsidR="00085C4A">
          <w:rPr>
            <w:lang w:eastAsia="zh-CN"/>
          </w:rPr>
          <w:t>;</w:t>
        </w:r>
      </w:ins>
    </w:p>
    <w:p w14:paraId="7B87D031" w14:textId="16724F0C" w:rsidR="00085C4A" w:rsidRPr="00D01440" w:rsidRDefault="00085C4A" w:rsidP="00085C4A">
      <w:pPr>
        <w:pStyle w:val="B1"/>
        <w:rPr>
          <w:lang w:eastAsia="zh-CN"/>
        </w:rPr>
      </w:pPr>
      <w:ins w:id="29" w:author="Ericsson User" w:date="2022-09-21T09:02:00Z">
        <w:r>
          <w:rPr>
            <w:lang w:eastAsia="zh-CN"/>
          </w:rPr>
          <w:t>-</w:t>
        </w:r>
        <w:r>
          <w:rPr>
            <w:lang w:eastAsia="zh-CN"/>
          </w:rPr>
          <w:tab/>
          <w:t>store the received Network Controlled Repeater Authorization</w:t>
        </w:r>
      </w:ins>
      <w:ins w:id="30" w:author="Ericsson User" w:date="2022-09-26T13:53:00Z">
        <w:r>
          <w:rPr>
            <w:lang w:eastAsia="zh-CN"/>
          </w:rPr>
          <w:t>, if supported,</w:t>
        </w:r>
      </w:ins>
      <w:ins w:id="31" w:author="Ericsson User" w:date="2022-09-21T09:02:00Z">
        <w:r>
          <w:rPr>
            <w:lang w:eastAsia="zh-CN"/>
          </w:rPr>
          <w:t xml:space="preserve"> in the UE </w:t>
        </w:r>
      </w:ins>
      <w:ins w:id="32" w:author="Ericsson User" w:date="2022-09-21T09:13:00Z">
        <w:r>
          <w:rPr>
            <w:lang w:eastAsia="zh-CN"/>
          </w:rPr>
          <w:t>c</w:t>
        </w:r>
      </w:ins>
      <w:ins w:id="33" w:author="Ericsson User" w:date="2022-09-21T09:02:00Z">
        <w:r>
          <w:rPr>
            <w:lang w:eastAsia="zh-CN"/>
          </w:rPr>
          <w:t>ontext</w:t>
        </w:r>
      </w:ins>
      <w:r>
        <w:rPr>
          <w:rFonts w:hint="eastAsia"/>
          <w:lang w:eastAsia="zh-CN"/>
        </w:rPr>
        <w:t>.</w:t>
      </w:r>
    </w:p>
    <w:p w14:paraId="55828FF4" w14:textId="77777777" w:rsidR="00A562CA" w:rsidRPr="001D2E49" w:rsidRDefault="00A562CA" w:rsidP="00A562CA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0CD95F6E" w14:textId="77777777" w:rsidR="00A562CA" w:rsidRPr="001D2E49" w:rsidRDefault="00A562CA" w:rsidP="00A562CA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30C29DE3" w14:textId="77777777" w:rsidR="00085C4A" w:rsidRPr="00532DDA" w:rsidRDefault="00085C4A" w:rsidP="00085C4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C776073" w14:textId="4523F192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CD6CE5F" w14:textId="77777777" w:rsidR="00A562CA" w:rsidRPr="001D2E49" w:rsidRDefault="00A562CA" w:rsidP="00A562CA">
      <w:pPr>
        <w:pStyle w:val="Heading4"/>
      </w:pPr>
      <w:bookmarkStart w:id="34" w:name="_Toc20954868"/>
      <w:bookmarkStart w:id="35" w:name="_Toc29503305"/>
      <w:bookmarkStart w:id="36" w:name="_Toc29503889"/>
      <w:bookmarkStart w:id="37" w:name="_Toc29504473"/>
      <w:bookmarkStart w:id="38" w:name="_Toc36552919"/>
      <w:bookmarkStart w:id="39" w:name="_Toc36554646"/>
      <w:bookmarkStart w:id="40" w:name="_Toc45651899"/>
      <w:bookmarkStart w:id="41" w:name="_Toc45658331"/>
      <w:bookmarkStart w:id="42" w:name="_Toc45720151"/>
      <w:bookmarkStart w:id="43" w:name="_Toc45798031"/>
      <w:bookmarkStart w:id="44" w:name="_Toc45897420"/>
      <w:bookmarkStart w:id="45" w:name="_Toc51745620"/>
      <w:bookmarkStart w:id="46" w:name="_Toc64445884"/>
      <w:bookmarkStart w:id="47" w:name="_Toc73981754"/>
      <w:bookmarkStart w:id="48" w:name="_Toc88651843"/>
      <w:bookmarkStart w:id="49" w:name="_Toc97890886"/>
      <w:bookmarkStart w:id="50" w:name="_Toc99122961"/>
      <w:bookmarkStart w:id="51" w:name="_Toc99661764"/>
      <w:bookmarkStart w:id="52" w:name="_Toc105151825"/>
      <w:bookmarkStart w:id="53" w:name="_Toc105173631"/>
      <w:bookmarkStart w:id="54" w:name="_Toc106108630"/>
      <w:bookmarkStart w:id="55" w:name="_Toc106122535"/>
      <w:bookmarkStart w:id="56" w:name="_Toc107409088"/>
      <w:bookmarkStart w:id="57" w:name="_Toc112756277"/>
      <w:bookmarkStart w:id="58" w:name="_Toc120536771"/>
      <w:r w:rsidRPr="001D2E49">
        <w:t>8.3.4.2</w:t>
      </w:r>
      <w:r w:rsidRPr="001D2E49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7B7CB4F" w14:textId="77777777" w:rsidR="00A562CA" w:rsidRPr="001D2E49" w:rsidRDefault="00A562CA" w:rsidP="00A562CA">
      <w:pPr>
        <w:pStyle w:val="TH"/>
      </w:pPr>
      <w:r w:rsidRPr="001D2E49">
        <w:object w:dxaOrig="6893" w:dyaOrig="2427" w14:anchorId="2783F83C">
          <v:shape id="_x0000_i1026" type="#_x0000_t75" style="width:344.25pt;height:119.25pt" o:ole="">
            <v:imagedata r:id="rId20" o:title=""/>
          </v:shape>
          <o:OLEObject Type="Embed" ProgID="Visio.Drawing.11" ShapeID="_x0000_i1026" DrawAspect="Content" ObjectID="_1743241773" r:id="rId21"/>
        </w:object>
      </w:r>
    </w:p>
    <w:p w14:paraId="50FF6366" w14:textId="77777777" w:rsidR="00A562CA" w:rsidRPr="001D2E49" w:rsidRDefault="00A562CA" w:rsidP="00A562CA">
      <w:pPr>
        <w:pStyle w:val="TF"/>
      </w:pPr>
      <w:r w:rsidRPr="001D2E49">
        <w:t>Figure 8.3.4.2-1: UE context modification: successful operation</w:t>
      </w:r>
    </w:p>
    <w:p w14:paraId="709527C1" w14:textId="77777777" w:rsidR="00A562CA" w:rsidRPr="001D2E49" w:rsidRDefault="00A562CA" w:rsidP="00A562CA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2522FFF1" w14:textId="77777777" w:rsidR="00A562CA" w:rsidRPr="00E67E0D" w:rsidRDefault="00A562CA" w:rsidP="00A562CA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 xml:space="preserve">. If the </w:t>
      </w:r>
      <w:r w:rsidRPr="00A21706">
        <w:rPr>
          <w:i/>
          <w:iCs/>
        </w:rPr>
        <w:t>IAB Authorized</w:t>
      </w:r>
      <w:r w:rsidRPr="00D1326A">
        <w:t xml:space="preserve"> IE is set to "not authorized" for an IAB-MT, the NG-RAN node shall, if supported, initiate actions to ensure that the IAB node will not serve any UE(s)</w:t>
      </w:r>
      <w:r w:rsidRPr="00E67E0D">
        <w:t>.</w:t>
      </w:r>
    </w:p>
    <w:p w14:paraId="4CF6E59A" w14:textId="77777777" w:rsidR="00085C4A" w:rsidRPr="00532DDA" w:rsidRDefault="00085C4A" w:rsidP="00085C4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9523C06" w14:textId="77777777" w:rsidR="00A562CA" w:rsidRDefault="00A562CA" w:rsidP="00A562CA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i/>
        </w:rPr>
        <w:t>uthor</w:t>
      </w:r>
      <w:r>
        <w:rPr>
          <w:rFonts w:hint="eastAsia"/>
          <w:i/>
        </w:rPr>
        <w:t xml:space="preserve">ized </w:t>
      </w:r>
      <w:r>
        <w:rPr>
          <w:rFonts w:hint="eastAsia"/>
        </w:rPr>
        <w:t xml:space="preserve">IE is </w:t>
      </w:r>
      <w:r>
        <w:t>include</w:t>
      </w:r>
      <w:r>
        <w:rPr>
          <w:rFonts w:hint="eastAsia"/>
        </w:rPr>
        <w:t xml:space="preserve">d in UE </w:t>
      </w:r>
      <w:r>
        <w:t>CONTEXT MODIFICATION REQUEST</w:t>
      </w:r>
      <w:r>
        <w:rPr>
          <w:rFonts w:hint="eastAsia"/>
        </w:rPr>
        <w:t xml:space="preserve"> message, the NG-RAN node shall, if supported, update the 5G ProSe authorization information for the UE accordingly. If the </w:t>
      </w:r>
      <w:r w:rsidRPr="00D01440">
        <w:rPr>
          <w:rFonts w:hint="eastAsia"/>
          <w:i/>
        </w:rPr>
        <w:t xml:space="preserve">5G ProSe </w:t>
      </w:r>
      <w:r>
        <w:rPr>
          <w:i/>
        </w:rPr>
        <w:t>A</w:t>
      </w:r>
      <w:r w:rsidRPr="00D01440">
        <w:rPr>
          <w:i/>
        </w:rPr>
        <w:t>uthor</w:t>
      </w:r>
      <w:r>
        <w:rPr>
          <w:rFonts w:hint="eastAsia"/>
          <w:i/>
        </w:rPr>
        <w:t>ized</w:t>
      </w:r>
      <w:r>
        <w:rPr>
          <w:rFonts w:hint="eastAsia"/>
        </w:rPr>
        <w:t xml:space="preserve"> IE includes one or more IEs set to </w:t>
      </w:r>
      <w:r>
        <w:t>“</w:t>
      </w:r>
      <w:r>
        <w:rPr>
          <w:rFonts w:hint="eastAsia"/>
        </w:rPr>
        <w:t>not authorized</w:t>
      </w:r>
      <w:r>
        <w:t>”</w:t>
      </w:r>
      <w:r>
        <w:rPr>
          <w:rFonts w:hint="eastAsia"/>
        </w:rPr>
        <w:t xml:space="preserve">, the NG-RAN node shall, if supported, initiate actions to ensure that the UE is no longer accessing the relevant </w:t>
      </w:r>
      <w:r>
        <w:rPr>
          <w:rFonts w:hint="eastAsia"/>
          <w:lang w:val="en-US" w:eastAsia="zh-CN"/>
        </w:rPr>
        <w:t xml:space="preserve">5G </w:t>
      </w:r>
      <w:r>
        <w:rPr>
          <w:rFonts w:hint="eastAsia"/>
        </w:rPr>
        <w:t>ProSe service(s).</w:t>
      </w:r>
    </w:p>
    <w:p w14:paraId="12D5AABE" w14:textId="77777777" w:rsidR="00A562CA" w:rsidRDefault="00A562CA" w:rsidP="00A562CA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Maximum Bit Rate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shall, if supported:</w:t>
      </w:r>
    </w:p>
    <w:p w14:paraId="2A03F877" w14:textId="77777777" w:rsidR="00A562CA" w:rsidRDefault="00A562CA" w:rsidP="00A562CA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hint="eastAsia"/>
          <w:lang w:eastAsia="zh-CN"/>
        </w:rPr>
        <w:t>5G ProSe UE PC5 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755FC4F8" w14:textId="77777777" w:rsidR="00A562CA" w:rsidRDefault="00A562CA" w:rsidP="00A562C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761452D4" w14:textId="77777777" w:rsidR="00A562CA" w:rsidRDefault="00A562CA" w:rsidP="00A562CA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55A6AA32" w14:textId="6FAE19C8" w:rsidR="00085C4A" w:rsidRDefault="00085C4A" w:rsidP="00085C4A">
      <w:pPr>
        <w:tabs>
          <w:tab w:val="right" w:pos="9641"/>
        </w:tabs>
      </w:pPr>
      <w:ins w:id="59" w:author="Ericsson User" w:date="2023-02-07T12:03:00Z">
        <w:r>
          <w:lastRenderedPageBreak/>
          <w:t xml:space="preserve">If the </w:t>
        </w:r>
        <w:r>
          <w:rPr>
            <w:i/>
            <w:iCs/>
          </w:rPr>
          <w:t>Network Controlled Repeater Authorized</w:t>
        </w:r>
        <w:r>
          <w:t xml:space="preserve"> IE is included in the UE CONTEXT MODIFICATION REQUEST message, the NG-RAN node shall, if supported, update its Network Controlled Repeater Authorization information for the UE accordingly and take it into account when configuring UE information.</w:t>
        </w:r>
      </w:ins>
    </w:p>
    <w:p w14:paraId="23766DF4" w14:textId="77777777" w:rsidR="00A562CA" w:rsidRPr="001D2E49" w:rsidRDefault="00A562CA" w:rsidP="00A562CA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1164FC5D" w14:textId="77777777" w:rsidR="00A562CA" w:rsidRPr="001D2E49" w:rsidRDefault="00A562CA" w:rsidP="00A562CA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ingle RRC connected state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eastAsia="SimSun" w:hint="eastAsia"/>
          <w:lang w:eastAsia="zh-CN"/>
        </w:rPr>
        <w:t xml:space="preserve">send one subsequent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>when the RRC state transitions to RRC_CONNECTED state.</w:t>
      </w:r>
    </w:p>
    <w:p w14:paraId="6A3243A4" w14:textId="77777777" w:rsidR="00A562CA" w:rsidRPr="001D2E49" w:rsidRDefault="00A562CA" w:rsidP="00A562CA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ABBE774" w14:textId="05111A2E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FED73AF" w14:textId="77777777" w:rsidR="00550C4C" w:rsidRPr="001D2E49" w:rsidRDefault="00550C4C" w:rsidP="00550C4C">
      <w:pPr>
        <w:pStyle w:val="Heading3"/>
      </w:pPr>
      <w:bookmarkStart w:id="60" w:name="_Toc20955081"/>
      <w:bookmarkStart w:id="61" w:name="_Toc29503527"/>
      <w:bookmarkStart w:id="62" w:name="_Toc29504111"/>
      <w:bookmarkStart w:id="63" w:name="_Toc29504695"/>
      <w:bookmarkStart w:id="64" w:name="_Toc36553141"/>
      <w:bookmarkStart w:id="65" w:name="_Toc36554868"/>
      <w:bookmarkStart w:id="66" w:name="_Toc45652163"/>
      <w:bookmarkStart w:id="67" w:name="_Toc45658595"/>
      <w:bookmarkStart w:id="68" w:name="_Toc45720415"/>
      <w:bookmarkStart w:id="69" w:name="_Toc45798295"/>
      <w:bookmarkStart w:id="70" w:name="_Toc45897684"/>
      <w:bookmarkStart w:id="71" w:name="_Toc51745888"/>
      <w:bookmarkStart w:id="72" w:name="_Toc64446152"/>
      <w:bookmarkStart w:id="73" w:name="_Toc73982022"/>
      <w:bookmarkStart w:id="74" w:name="_Toc88652111"/>
      <w:bookmarkStart w:id="75" w:name="_Toc97891154"/>
      <w:bookmarkStart w:id="76" w:name="_Toc99123273"/>
      <w:bookmarkStart w:id="77" w:name="_Toc99662078"/>
      <w:bookmarkStart w:id="78" w:name="_Toc105152144"/>
      <w:bookmarkStart w:id="79" w:name="_Toc105173950"/>
      <w:bookmarkStart w:id="80" w:name="_Toc106108948"/>
      <w:bookmarkStart w:id="81" w:name="_Toc106122853"/>
      <w:bookmarkStart w:id="82" w:name="_Toc107409406"/>
      <w:bookmarkStart w:id="83" w:name="_Toc112756595"/>
      <w:bookmarkStart w:id="84" w:name="_Toc120537089"/>
      <w:r w:rsidRPr="001D2E49">
        <w:t>9.2.2</w:t>
      </w:r>
      <w:r w:rsidRPr="001D2E49">
        <w:tab/>
        <w:t>UE Context Management Messages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7B975D0" w14:textId="77777777" w:rsidR="00B35B7A" w:rsidRPr="001D2E49" w:rsidRDefault="00B35B7A" w:rsidP="00B35B7A">
      <w:pPr>
        <w:pStyle w:val="Heading4"/>
        <w:rPr>
          <w:lang w:eastAsia="zh-CN"/>
        </w:rPr>
      </w:pPr>
      <w:bookmarkStart w:id="85" w:name="_Ref469454216"/>
      <w:bookmarkStart w:id="86" w:name="_Toc20955082"/>
      <w:bookmarkStart w:id="87" w:name="_Toc29503528"/>
      <w:bookmarkStart w:id="88" w:name="_Toc29504112"/>
      <w:bookmarkStart w:id="89" w:name="_Toc29504696"/>
      <w:bookmarkStart w:id="90" w:name="_Toc36553142"/>
      <w:bookmarkStart w:id="91" w:name="_Toc36554869"/>
      <w:bookmarkStart w:id="92" w:name="_Toc45652164"/>
      <w:bookmarkStart w:id="93" w:name="_Toc45658596"/>
      <w:bookmarkStart w:id="94" w:name="_Toc45720416"/>
      <w:bookmarkStart w:id="95" w:name="_Toc45798296"/>
      <w:bookmarkStart w:id="96" w:name="_Toc45897685"/>
      <w:bookmarkStart w:id="97" w:name="_Toc51745889"/>
      <w:bookmarkStart w:id="98" w:name="_Toc64446153"/>
      <w:bookmarkStart w:id="99" w:name="_Toc73982023"/>
      <w:bookmarkStart w:id="100" w:name="_Toc88652112"/>
      <w:bookmarkStart w:id="101" w:name="_Toc97891155"/>
      <w:bookmarkStart w:id="102" w:name="_Toc99123274"/>
      <w:bookmarkStart w:id="103" w:name="_Toc99662079"/>
      <w:bookmarkStart w:id="104" w:name="_Toc105152145"/>
      <w:bookmarkStart w:id="105" w:name="_Toc105173951"/>
      <w:bookmarkStart w:id="106" w:name="_Toc106108949"/>
      <w:bookmarkStart w:id="107" w:name="_Toc106122854"/>
      <w:bookmarkStart w:id="108" w:name="_Toc107409407"/>
      <w:bookmarkStart w:id="109" w:name="_Toc112756596"/>
      <w:bookmarkStart w:id="110" w:name="_Toc120537090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r w:rsidRPr="001D2E49">
        <w:rPr>
          <w:lang w:eastAsia="zh-CN"/>
        </w:rPr>
        <w:t>INITIAL CONTEXT SETUP REQUEST</w:t>
      </w:r>
    </w:p>
    <w:p w14:paraId="40E96BF4" w14:textId="77777777" w:rsidR="00B35B7A" w:rsidRPr="001D2E49" w:rsidRDefault="00B35B7A" w:rsidP="00B35B7A">
      <w:pPr>
        <w:rPr>
          <w:rFonts w:eastAsia="Batang"/>
        </w:rPr>
      </w:pPr>
      <w:r w:rsidRPr="001D2E49">
        <w:t>This message is sent by the AMF to request the setup of a UE context.</w:t>
      </w:r>
    </w:p>
    <w:p w14:paraId="55DF3CBE" w14:textId="77777777" w:rsidR="00B35B7A" w:rsidRPr="001D2E49" w:rsidRDefault="00B35B7A" w:rsidP="00B35B7A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35B7A" w:rsidRPr="001D2E49" w14:paraId="60F06C21" w14:textId="77777777" w:rsidTr="00A665EB">
        <w:tc>
          <w:tcPr>
            <w:tcW w:w="2268" w:type="dxa"/>
          </w:tcPr>
          <w:p w14:paraId="702A1B57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A67BC0A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8A5809C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043A442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E014BAC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C0DB33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BA62BEF" w14:textId="77777777" w:rsidR="00B35B7A" w:rsidRPr="001D2E49" w:rsidRDefault="00B35B7A" w:rsidP="00A665E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35B7A" w:rsidRPr="001D2E49" w14:paraId="5D9B767D" w14:textId="77777777" w:rsidTr="00A665EB">
        <w:tc>
          <w:tcPr>
            <w:tcW w:w="2268" w:type="dxa"/>
          </w:tcPr>
          <w:p w14:paraId="02711505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7400AED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F00315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B33D6E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F48881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99C01C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6BBF6C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1418D9F1" w14:textId="77777777" w:rsidTr="00A665EB">
        <w:tc>
          <w:tcPr>
            <w:tcW w:w="2268" w:type="dxa"/>
          </w:tcPr>
          <w:p w14:paraId="301D7499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50EED97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8BDBC28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E81F94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1102A76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39C577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59337B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1AC51D99" w14:textId="77777777" w:rsidTr="00A665EB">
        <w:tc>
          <w:tcPr>
            <w:tcW w:w="2268" w:type="dxa"/>
          </w:tcPr>
          <w:p w14:paraId="186DA761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1BAE9E3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AAB856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129956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354D00F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BE81CD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8671B6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17C145C1" w14:textId="77777777" w:rsidTr="00A665EB">
        <w:tc>
          <w:tcPr>
            <w:tcW w:w="2268" w:type="dxa"/>
          </w:tcPr>
          <w:p w14:paraId="170D3F31" w14:textId="77777777" w:rsidR="00B35B7A" w:rsidRPr="001D2E49" w:rsidRDefault="00B35B7A" w:rsidP="00A665E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723DEEA6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CF94AD1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2B81F27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3C8FCBDF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738D0665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3B4F79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649551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69C8039E" w14:textId="77777777" w:rsidTr="00A665EB">
        <w:tc>
          <w:tcPr>
            <w:tcW w:w="2268" w:type="dxa"/>
          </w:tcPr>
          <w:p w14:paraId="6C9DC45E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7B834062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7549E1B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E651BE6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77EC081D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003E44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6188BF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0AC8C900" w14:textId="77777777" w:rsidTr="00A665EB">
        <w:tc>
          <w:tcPr>
            <w:tcW w:w="2268" w:type="dxa"/>
          </w:tcPr>
          <w:p w14:paraId="393FA462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5992113A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3ABBECD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EC3AB6A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339405C2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ADADE1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F478BD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226034CC" w14:textId="77777777" w:rsidTr="00A665EB">
        <w:tc>
          <w:tcPr>
            <w:tcW w:w="2268" w:type="dxa"/>
          </w:tcPr>
          <w:p w14:paraId="53D3AC69" w14:textId="77777777" w:rsidR="00B35B7A" w:rsidRPr="001D2E49" w:rsidRDefault="00B35B7A" w:rsidP="00A665E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7A8A26CF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0FFDE45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2FEB557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507F8DE4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734203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B8534C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339B1155" w14:textId="77777777" w:rsidTr="00A665EB">
        <w:tc>
          <w:tcPr>
            <w:tcW w:w="2268" w:type="dxa"/>
          </w:tcPr>
          <w:p w14:paraId="5FD633B3" w14:textId="77777777" w:rsidR="00B35B7A" w:rsidRPr="001D2E49" w:rsidRDefault="00B35B7A" w:rsidP="00A665EB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378A3FB5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4DBAC8E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1B986E8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5792EFA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0BE53D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664CC0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3439D8C9" w14:textId="77777777" w:rsidTr="00A665EB">
        <w:tc>
          <w:tcPr>
            <w:tcW w:w="2268" w:type="dxa"/>
          </w:tcPr>
          <w:p w14:paraId="5EF4AA77" w14:textId="77777777" w:rsidR="00B35B7A" w:rsidRPr="001D2E49" w:rsidRDefault="00B35B7A" w:rsidP="00A665EB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6B3C8719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17AB31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30F39DE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A2B9C9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2232E1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906C82B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</w:p>
        </w:tc>
      </w:tr>
      <w:tr w:rsidR="00B35B7A" w:rsidRPr="001D2E49" w14:paraId="38BEE19C" w14:textId="77777777" w:rsidTr="00A665EB">
        <w:tc>
          <w:tcPr>
            <w:tcW w:w="2268" w:type="dxa"/>
          </w:tcPr>
          <w:p w14:paraId="2A3E7595" w14:textId="77777777" w:rsidR="00B35B7A" w:rsidRPr="001D2E49" w:rsidRDefault="00B35B7A" w:rsidP="00A665E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39319172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A5A4B8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6AD0CAD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7CBF68F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BE77C8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4061776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</w:p>
        </w:tc>
      </w:tr>
      <w:tr w:rsidR="00B35B7A" w:rsidRPr="001D2E49" w14:paraId="2C039EBF" w14:textId="77777777" w:rsidTr="00A665EB">
        <w:tc>
          <w:tcPr>
            <w:tcW w:w="2268" w:type="dxa"/>
          </w:tcPr>
          <w:p w14:paraId="0DE1EC0D" w14:textId="77777777" w:rsidR="00B35B7A" w:rsidRPr="001D2E49" w:rsidRDefault="00B35B7A" w:rsidP="00A665E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2F29620D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1A35075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1527A22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64245E3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23E5098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A6CC69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FC8EEB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</w:p>
        </w:tc>
      </w:tr>
      <w:tr w:rsidR="00B35B7A" w:rsidRPr="001D2E49" w14:paraId="22C9AEA4" w14:textId="77777777" w:rsidTr="00A665EB">
        <w:tc>
          <w:tcPr>
            <w:tcW w:w="2268" w:type="dxa"/>
          </w:tcPr>
          <w:p w14:paraId="21EDC2E8" w14:textId="77777777" w:rsidR="00B35B7A" w:rsidRPr="001D2E49" w:rsidRDefault="00B35B7A" w:rsidP="00A665E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395AF6A1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B448BD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C577B17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3319E1B8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F52AD0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2780E4F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</w:p>
        </w:tc>
      </w:tr>
      <w:tr w:rsidR="00B35B7A" w:rsidRPr="001D2E49" w14:paraId="1F5708A2" w14:textId="77777777" w:rsidTr="00A665EB">
        <w:tc>
          <w:tcPr>
            <w:tcW w:w="2268" w:type="dxa"/>
          </w:tcPr>
          <w:p w14:paraId="2E3D8E10" w14:textId="77777777" w:rsidR="00B35B7A" w:rsidRPr="001D2E49" w:rsidRDefault="00B35B7A" w:rsidP="00A665E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0A7FD668" w14:textId="77777777" w:rsidR="00B35B7A" w:rsidRPr="001D2E49" w:rsidRDefault="00B35B7A" w:rsidP="00A665E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6550F80B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48BAE6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73701E3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45056E1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6921C17D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08CAC0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</w:p>
        </w:tc>
      </w:tr>
      <w:tr w:rsidR="00B35B7A" w:rsidRPr="001D2E49" w14:paraId="30FDD819" w14:textId="77777777" w:rsidTr="00A665EB">
        <w:tc>
          <w:tcPr>
            <w:tcW w:w="2268" w:type="dxa"/>
          </w:tcPr>
          <w:p w14:paraId="68F3035E" w14:textId="77777777" w:rsidR="00B35B7A" w:rsidRPr="001D2E49" w:rsidRDefault="00B35B7A" w:rsidP="00A665EB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4DD5292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98AE9D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D6F70A9" w14:textId="77777777" w:rsidR="00B35B7A" w:rsidRDefault="00B35B7A" w:rsidP="00A665EB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4741E301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45AE6E83" w14:textId="77777777" w:rsidR="00B35B7A" w:rsidRPr="001D2E49" w:rsidRDefault="00B35B7A" w:rsidP="00A665EB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4FD26690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5B58D62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</w:tr>
      <w:tr w:rsidR="00B35B7A" w:rsidRPr="001D2E49" w14:paraId="22D9D111" w14:textId="77777777" w:rsidTr="00A665EB">
        <w:tc>
          <w:tcPr>
            <w:tcW w:w="2268" w:type="dxa"/>
          </w:tcPr>
          <w:p w14:paraId="1557F55A" w14:textId="77777777" w:rsidR="00B35B7A" w:rsidRPr="001D2E49" w:rsidRDefault="00B35B7A" w:rsidP="00A665EB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6A6C2EFF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53DA68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2EEA59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28537B95" w14:textId="77777777" w:rsidR="00B35B7A" w:rsidRPr="001D2E49" w:rsidRDefault="00B35B7A" w:rsidP="00A665EB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25B8C1EC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F43674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71533B3A" w14:textId="77777777" w:rsidTr="00A665EB">
        <w:tc>
          <w:tcPr>
            <w:tcW w:w="2268" w:type="dxa"/>
          </w:tcPr>
          <w:p w14:paraId="1936333F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4F58C8F5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C224D6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AFF24B4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592FFC82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F6EF74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4D0205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69237EFC" w14:textId="77777777" w:rsidTr="00A665EB">
        <w:tc>
          <w:tcPr>
            <w:tcW w:w="2268" w:type="dxa"/>
          </w:tcPr>
          <w:p w14:paraId="21140FDE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19B16B6D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672FBC8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431F09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4AE69409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CA014D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A0AD42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28D8B151" w14:textId="77777777" w:rsidTr="00A665EB">
        <w:tc>
          <w:tcPr>
            <w:tcW w:w="2268" w:type="dxa"/>
          </w:tcPr>
          <w:p w14:paraId="11CB8ABB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4895D1BE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9C4D8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55FB6C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6E9B227E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8727D2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0F7A6E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415B9E85" w14:textId="77777777" w:rsidTr="00A665EB">
        <w:tc>
          <w:tcPr>
            <w:tcW w:w="2268" w:type="dxa"/>
          </w:tcPr>
          <w:p w14:paraId="1C1744DF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43B9EDB0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EE0482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D3C4055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5B7CB9A5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EAD4B1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EE7DC3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0A3CB48D" w14:textId="77777777" w:rsidTr="00A665EB">
        <w:tc>
          <w:tcPr>
            <w:tcW w:w="2268" w:type="dxa"/>
          </w:tcPr>
          <w:p w14:paraId="72DD37BE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2BB075A7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B9E447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1B43C1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2A71985E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EF248A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59AC89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04FA2A88" w14:textId="77777777" w:rsidTr="00A665EB">
        <w:tc>
          <w:tcPr>
            <w:tcW w:w="2268" w:type="dxa"/>
          </w:tcPr>
          <w:p w14:paraId="55E74237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23E40C47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EB7C08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A61F8D8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4B9475C6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76F7B6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09BF3D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5A892E7A" w14:textId="77777777" w:rsidTr="00A665EB">
        <w:tc>
          <w:tcPr>
            <w:tcW w:w="2268" w:type="dxa"/>
          </w:tcPr>
          <w:p w14:paraId="0C3E4CB2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4D10FF5C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0215D31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B00E27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2BFBC106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28D0F4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E50F4F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0A3B9CB3" w14:textId="77777777" w:rsidTr="00A665EB">
        <w:tc>
          <w:tcPr>
            <w:tcW w:w="2268" w:type="dxa"/>
          </w:tcPr>
          <w:p w14:paraId="5BC8E3EC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4DCBA4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2E27AE6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591AC3D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0895C1A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9F3747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184C80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2671F7C3" w14:textId="77777777" w:rsidTr="00A665EB">
        <w:tc>
          <w:tcPr>
            <w:tcW w:w="2268" w:type="dxa"/>
          </w:tcPr>
          <w:p w14:paraId="2BF73C78" w14:textId="77777777" w:rsidR="00B35B7A" w:rsidRPr="001D2E49" w:rsidRDefault="00B35B7A" w:rsidP="00A665E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46D79F56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908749E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46EAB17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14A65518" w14:textId="77777777" w:rsidR="00B35B7A" w:rsidRPr="001D2E49" w:rsidRDefault="00B35B7A" w:rsidP="00A665EB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4C1B34FD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ACC9B63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B35B7A" w:rsidRPr="001D2E49" w14:paraId="2C14002F" w14:textId="77777777" w:rsidTr="00A665EB">
        <w:tc>
          <w:tcPr>
            <w:tcW w:w="2268" w:type="dxa"/>
          </w:tcPr>
          <w:p w14:paraId="7D3AC2A9" w14:textId="77777777" w:rsidR="00B35B7A" w:rsidRPr="001D2E49" w:rsidRDefault="00B35B7A" w:rsidP="00A665EB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524AD0E5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B3CB2A4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29E0211" w14:textId="77777777" w:rsidR="00B35B7A" w:rsidRPr="001D2E49" w:rsidRDefault="00B35B7A" w:rsidP="00A665EB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02C1FA68" w14:textId="77777777" w:rsidR="00B35B7A" w:rsidRPr="001D2E49" w:rsidRDefault="00B35B7A" w:rsidP="00A665EB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6B00C0C" w14:textId="77777777" w:rsidR="00B35B7A" w:rsidRPr="001D2E49" w:rsidRDefault="00B35B7A" w:rsidP="00A665E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ACB15E7" w14:textId="77777777" w:rsidR="00B35B7A" w:rsidRPr="001D2E49" w:rsidRDefault="00B35B7A" w:rsidP="00A665EB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7DFD98BE" w14:textId="77777777" w:rsidTr="00A665EB">
        <w:tc>
          <w:tcPr>
            <w:tcW w:w="2268" w:type="dxa"/>
          </w:tcPr>
          <w:p w14:paraId="1657C692" w14:textId="77777777" w:rsidR="00B35B7A" w:rsidRPr="001D2E49" w:rsidRDefault="00B35B7A" w:rsidP="00A665EB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40698B0F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C0884E2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DDEA20C" w14:textId="77777777" w:rsidR="00B35B7A" w:rsidRPr="001D2E49" w:rsidRDefault="00B35B7A" w:rsidP="00A665EB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40FB9F4B" w14:textId="77777777" w:rsidR="00B35B7A" w:rsidRPr="001D2E49" w:rsidRDefault="00B35B7A" w:rsidP="00A665EB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01AE088" w14:textId="77777777" w:rsidR="00B35B7A" w:rsidRPr="001D2E49" w:rsidRDefault="00B35B7A" w:rsidP="00A665E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224848A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1D1DF378" w14:textId="77777777" w:rsidTr="00A665EB">
        <w:tc>
          <w:tcPr>
            <w:tcW w:w="2268" w:type="dxa"/>
          </w:tcPr>
          <w:p w14:paraId="04D99F8C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2BCA6E57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FF7C717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F9D7BC6" w14:textId="77777777" w:rsidR="00B35B7A" w:rsidRPr="001D2E49" w:rsidRDefault="00B35B7A" w:rsidP="00A665EB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47A21A2B" w14:textId="77777777" w:rsidR="00B35B7A" w:rsidRPr="001D2E49" w:rsidRDefault="00B35B7A" w:rsidP="00A665EB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0D2C926" w14:textId="77777777" w:rsidR="00B35B7A" w:rsidRPr="001D2E49" w:rsidRDefault="00B35B7A" w:rsidP="00A665E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17B955E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28443F58" w14:textId="77777777" w:rsidTr="00A665EB">
        <w:tc>
          <w:tcPr>
            <w:tcW w:w="2268" w:type="dxa"/>
          </w:tcPr>
          <w:p w14:paraId="2111FE8A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4A5EB399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E1CC8A7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14A80DE" w14:textId="77777777" w:rsidR="00B35B7A" w:rsidRPr="001D2E49" w:rsidRDefault="00B35B7A" w:rsidP="00A665EB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423E8217" w14:textId="77777777" w:rsidR="00B35B7A" w:rsidRPr="001D2E49" w:rsidRDefault="00B35B7A" w:rsidP="00A665EB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3118418" w14:textId="77777777" w:rsidR="00B35B7A" w:rsidRPr="001D2E49" w:rsidRDefault="00B35B7A" w:rsidP="00A665EB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058176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1DE34A30" w14:textId="77777777" w:rsidTr="00A665EB">
        <w:tc>
          <w:tcPr>
            <w:tcW w:w="2268" w:type="dxa"/>
          </w:tcPr>
          <w:p w14:paraId="5D3EE4A4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50D657F8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9F9B09E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AF969FB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1D6367BA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98EFE20" w14:textId="77777777" w:rsidR="00B35B7A" w:rsidRPr="001D2E49" w:rsidRDefault="00B35B7A" w:rsidP="00A665E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DB7C3E7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15C2493B" w14:textId="77777777" w:rsidTr="00A665EB">
        <w:tc>
          <w:tcPr>
            <w:tcW w:w="2268" w:type="dxa"/>
          </w:tcPr>
          <w:p w14:paraId="33A1E20A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646961DD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9DC3905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0845792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00206551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5DB8FC4" w14:textId="77777777" w:rsidR="00B35B7A" w:rsidRPr="001D2E49" w:rsidRDefault="00B35B7A" w:rsidP="00A665EB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03274D04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B35B7A" w:rsidRPr="001D2E49" w14:paraId="6217E784" w14:textId="77777777" w:rsidTr="00A665EB">
        <w:tc>
          <w:tcPr>
            <w:tcW w:w="2268" w:type="dxa"/>
          </w:tcPr>
          <w:p w14:paraId="59800772" w14:textId="77777777" w:rsidR="00B35B7A" w:rsidRPr="00333468" w:rsidRDefault="00B35B7A" w:rsidP="00A665EB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1FAA74EF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954CA77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4E828AB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096D287A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BB689A4" w14:textId="77777777" w:rsidR="00B35B7A" w:rsidRPr="00367E0D" w:rsidRDefault="00B35B7A" w:rsidP="00A665EB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4CB30B1" w14:textId="77777777" w:rsidR="00B35B7A" w:rsidRPr="00367E0D" w:rsidRDefault="00B35B7A" w:rsidP="00A665EB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B35B7A" w:rsidRPr="001D2E49" w14:paraId="205F1BFD" w14:textId="77777777" w:rsidTr="00A665EB">
        <w:tc>
          <w:tcPr>
            <w:tcW w:w="2268" w:type="dxa"/>
          </w:tcPr>
          <w:p w14:paraId="4A199E66" w14:textId="77777777" w:rsidR="00B35B7A" w:rsidRPr="005F52A9" w:rsidRDefault="00B35B7A" w:rsidP="00A665E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53DE9B07" w14:textId="77777777" w:rsidR="00B35B7A" w:rsidRPr="005F52A9" w:rsidRDefault="00B35B7A" w:rsidP="00A665E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DEE2B92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50A3337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035BA125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D41CBF3" w14:textId="77777777" w:rsidR="00B35B7A" w:rsidRPr="005F52A9" w:rsidRDefault="00B35B7A" w:rsidP="00A665E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03A1C5F" w14:textId="77777777" w:rsidR="00B35B7A" w:rsidRPr="005F52A9" w:rsidRDefault="00B35B7A" w:rsidP="00A665E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35B7A" w:rsidRPr="001D2E49" w14:paraId="2FD41972" w14:textId="77777777" w:rsidTr="00A665EB">
        <w:tc>
          <w:tcPr>
            <w:tcW w:w="2268" w:type="dxa"/>
          </w:tcPr>
          <w:p w14:paraId="7BC18A94" w14:textId="77777777" w:rsidR="00B35B7A" w:rsidRPr="005F52A9" w:rsidRDefault="00B35B7A" w:rsidP="00A665E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4AEE4F85" w14:textId="77777777" w:rsidR="00B35B7A" w:rsidRPr="005F52A9" w:rsidRDefault="00B35B7A" w:rsidP="00A665E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6D6F9E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85FD31F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5F33141E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597A428" w14:textId="77777777" w:rsidR="00B35B7A" w:rsidRPr="005F52A9" w:rsidRDefault="00B35B7A" w:rsidP="00A665E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5816387" w14:textId="77777777" w:rsidR="00B35B7A" w:rsidRPr="005F52A9" w:rsidRDefault="00B35B7A" w:rsidP="00A665E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35B7A" w:rsidRPr="001D2E49" w14:paraId="3679ECDA" w14:textId="77777777" w:rsidTr="00A665EB">
        <w:tc>
          <w:tcPr>
            <w:tcW w:w="2268" w:type="dxa"/>
          </w:tcPr>
          <w:p w14:paraId="76E0F75D" w14:textId="77777777" w:rsidR="00B35B7A" w:rsidRPr="005F52A9" w:rsidRDefault="00B35B7A" w:rsidP="00A665E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2F7E9988" w14:textId="77777777" w:rsidR="00B35B7A" w:rsidRPr="005F52A9" w:rsidRDefault="00B35B7A" w:rsidP="00A665E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6D4BBDE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A37F5BC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5FDB0F14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1DE4DAD" w14:textId="77777777" w:rsidR="00B35B7A" w:rsidRPr="005F52A9" w:rsidRDefault="00B35B7A" w:rsidP="00A665E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856D6C3" w14:textId="77777777" w:rsidR="00B35B7A" w:rsidRPr="005F52A9" w:rsidRDefault="00B35B7A" w:rsidP="00A665E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35B7A" w:rsidRPr="001D2E49" w14:paraId="4223E8B8" w14:textId="77777777" w:rsidTr="00A665EB">
        <w:tc>
          <w:tcPr>
            <w:tcW w:w="2268" w:type="dxa"/>
          </w:tcPr>
          <w:p w14:paraId="7E804454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19CA4241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F5C7547" w14:textId="77777777" w:rsidR="00B35B7A" w:rsidRPr="00B549FB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90C1171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7F05DE35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F2AA65F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423D3B97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35B7A" w:rsidRPr="001D2E49" w14:paraId="58D84C4B" w14:textId="77777777" w:rsidTr="00A665EB">
        <w:tc>
          <w:tcPr>
            <w:tcW w:w="2268" w:type="dxa"/>
          </w:tcPr>
          <w:p w14:paraId="76A3C504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3CA130F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A49C970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BC1C738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5404A129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0A77870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43C432A9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35B7A" w:rsidRPr="001D2E49" w14:paraId="599415FD" w14:textId="77777777" w:rsidTr="00A665EB">
        <w:tc>
          <w:tcPr>
            <w:tcW w:w="2268" w:type="dxa"/>
          </w:tcPr>
          <w:p w14:paraId="7CF3BD59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2DB3F2F3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B7C123E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1D4B6AF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28710941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37CC680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D7E5B5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35B7A" w:rsidRPr="001D2E49" w14:paraId="5336F39D" w14:textId="77777777" w:rsidTr="00A665EB">
        <w:tc>
          <w:tcPr>
            <w:tcW w:w="2268" w:type="dxa"/>
          </w:tcPr>
          <w:p w14:paraId="211C5E75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58607649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A6A8D0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FA6E252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60452473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794469D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65D205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35B7A" w:rsidRPr="001D2E49" w14:paraId="672569E7" w14:textId="77777777" w:rsidTr="00A665EB">
        <w:tc>
          <w:tcPr>
            <w:tcW w:w="2268" w:type="dxa"/>
          </w:tcPr>
          <w:p w14:paraId="7E2CBA27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14EE6E7F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A11A939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295B431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342E9664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A4C44F4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AFE418B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B35B7A" w:rsidRPr="001D2E49" w14:paraId="3303F307" w14:textId="77777777" w:rsidTr="00A665EB">
        <w:tc>
          <w:tcPr>
            <w:tcW w:w="2268" w:type="dxa"/>
          </w:tcPr>
          <w:p w14:paraId="215CBF27" w14:textId="77777777" w:rsidR="00B35B7A" w:rsidRPr="007116EE" w:rsidRDefault="00B35B7A" w:rsidP="00A665E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7E1DF4C9" w14:textId="77777777" w:rsidR="00B35B7A" w:rsidRPr="00E738CE" w:rsidRDefault="00B35B7A" w:rsidP="00A665E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5E44B702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D2DA876" w14:textId="77777777" w:rsidR="00B35B7A" w:rsidRPr="00DE2228" w:rsidRDefault="00B35B7A" w:rsidP="00A665E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2BA47D74" w14:textId="77777777" w:rsidR="00B35B7A" w:rsidRPr="00AB57CE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06D82A9" w14:textId="77777777" w:rsidR="00B35B7A" w:rsidRPr="008921C9" w:rsidRDefault="00B35B7A" w:rsidP="00A665EB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3A7E16" w14:textId="77777777" w:rsidR="00B35B7A" w:rsidRPr="008921C9" w:rsidRDefault="00B35B7A" w:rsidP="00A665EB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B35B7A" w:rsidRPr="001D2E49" w14:paraId="40B309EB" w14:textId="77777777" w:rsidTr="00A665EB">
        <w:tc>
          <w:tcPr>
            <w:tcW w:w="2268" w:type="dxa"/>
          </w:tcPr>
          <w:p w14:paraId="398F0FA3" w14:textId="77777777" w:rsidR="00B35B7A" w:rsidRDefault="00B35B7A" w:rsidP="00A665EB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UE User Plane CIoT Support Indicator</w:t>
            </w:r>
          </w:p>
        </w:tc>
        <w:tc>
          <w:tcPr>
            <w:tcW w:w="1020" w:type="dxa"/>
          </w:tcPr>
          <w:p w14:paraId="4057AD9E" w14:textId="77777777" w:rsidR="00B35B7A" w:rsidRDefault="00B35B7A" w:rsidP="00A665EB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EAC5239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3DB4E04" w14:textId="77777777" w:rsidR="00B35B7A" w:rsidRDefault="00B35B7A" w:rsidP="00A665EB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7F4CCC49" w14:textId="77777777" w:rsidR="00B35B7A" w:rsidRPr="00AB57CE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0460EBF" w14:textId="77777777" w:rsidR="00B35B7A" w:rsidRDefault="00B35B7A" w:rsidP="00A665EB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5AB08389" w14:textId="77777777" w:rsidR="00B35B7A" w:rsidRDefault="00B35B7A" w:rsidP="00A665EB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B35B7A" w:rsidRPr="001D2E49" w14:paraId="5CB283B9" w14:textId="77777777" w:rsidTr="00A665EB">
        <w:tc>
          <w:tcPr>
            <w:tcW w:w="2268" w:type="dxa"/>
          </w:tcPr>
          <w:p w14:paraId="2F904C79" w14:textId="77777777" w:rsidR="00B35B7A" w:rsidRPr="00090D8A" w:rsidRDefault="00B35B7A" w:rsidP="00A665EB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4DD2781A" w14:textId="77777777" w:rsidR="00B35B7A" w:rsidRPr="00090D8A" w:rsidRDefault="00B35B7A" w:rsidP="00A665EB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E56557D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11A604B" w14:textId="77777777" w:rsidR="00B35B7A" w:rsidRPr="00134F74" w:rsidRDefault="00B35B7A" w:rsidP="00A665EB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1BED0CD1" w14:textId="77777777" w:rsidR="00B35B7A" w:rsidRPr="00AB57CE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7011733B" w14:textId="77777777" w:rsidR="00B35B7A" w:rsidRPr="00090D8A" w:rsidRDefault="00B35B7A" w:rsidP="00A665EB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687E9F4F" w14:textId="77777777" w:rsidR="00B35B7A" w:rsidRPr="00090D8A" w:rsidRDefault="00B35B7A" w:rsidP="00A665EB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35B7A" w:rsidRPr="001D2E49" w14:paraId="7FBD35BE" w14:textId="77777777" w:rsidTr="00A665EB">
        <w:tc>
          <w:tcPr>
            <w:tcW w:w="2268" w:type="dxa"/>
          </w:tcPr>
          <w:p w14:paraId="47742ADF" w14:textId="77777777" w:rsidR="00B35B7A" w:rsidRPr="00AF649C" w:rsidRDefault="00B35B7A" w:rsidP="00A665EB">
            <w:pPr>
              <w:pStyle w:val="TAL"/>
              <w:rPr>
                <w:lang w:eastAsia="zh-CN"/>
              </w:rPr>
            </w:pPr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4E9D7E9C" w14:textId="77777777" w:rsidR="00B35B7A" w:rsidRPr="00AF649C" w:rsidRDefault="00B35B7A" w:rsidP="00A665EB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0B0EF919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876E010" w14:textId="77777777" w:rsidR="00B35B7A" w:rsidRDefault="00B35B7A" w:rsidP="00A665E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637EB78D" w14:textId="77777777" w:rsidR="00B35B7A" w:rsidRPr="00582F95" w:rsidRDefault="00B35B7A" w:rsidP="00A665EB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0F549217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A75251E" w14:textId="77777777" w:rsidR="00B35B7A" w:rsidRPr="00AF649C" w:rsidRDefault="00B35B7A" w:rsidP="00A665EB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3B1DC28C" w14:textId="77777777" w:rsidR="00B35B7A" w:rsidRPr="00AF649C" w:rsidRDefault="00B35B7A" w:rsidP="00A665EB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B35B7A" w:rsidRPr="001D2E49" w14:paraId="51FC0059" w14:textId="77777777" w:rsidTr="00A665EB">
        <w:tc>
          <w:tcPr>
            <w:tcW w:w="2268" w:type="dxa"/>
          </w:tcPr>
          <w:p w14:paraId="18C3C5C4" w14:textId="77777777" w:rsidR="00B35B7A" w:rsidRPr="004B662C" w:rsidRDefault="00B35B7A" w:rsidP="00A665EB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2986C0E7" w14:textId="77777777" w:rsidR="00B35B7A" w:rsidRPr="00432E75" w:rsidRDefault="00B35B7A" w:rsidP="00A665EB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A32972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B79D7D9" w14:textId="77777777" w:rsidR="00B35B7A" w:rsidRDefault="00B35B7A" w:rsidP="00A665EB">
            <w:pPr>
              <w:pStyle w:val="TAL"/>
              <w:rPr>
                <w:rFonts w:eastAsia="SimSun"/>
              </w:rPr>
            </w:pPr>
            <w:r w:rsidRPr="00670F1F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6C5A8D13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8E30BA9" w14:textId="77777777" w:rsidR="00B35B7A" w:rsidRPr="00432E75" w:rsidRDefault="00B35B7A" w:rsidP="00A665EB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4332AD" w14:textId="77777777" w:rsidR="00B35B7A" w:rsidRPr="00432E75" w:rsidRDefault="00B35B7A" w:rsidP="00A665EB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B35B7A" w:rsidRPr="001D2E49" w14:paraId="71993EDB" w14:textId="77777777" w:rsidTr="00A665EB">
        <w:tc>
          <w:tcPr>
            <w:tcW w:w="2268" w:type="dxa"/>
          </w:tcPr>
          <w:p w14:paraId="4BA62694" w14:textId="77777777" w:rsidR="00B35B7A" w:rsidRPr="00670F1F" w:rsidRDefault="00B35B7A" w:rsidP="00A665EB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4022EA36" w14:textId="77777777" w:rsidR="00B35B7A" w:rsidRPr="00670F1F" w:rsidRDefault="00B35B7A" w:rsidP="00A665EB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7FE96B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42A7281" w14:textId="77777777" w:rsidR="00B35B7A" w:rsidRPr="00670F1F" w:rsidRDefault="00B35B7A" w:rsidP="00A665EB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2B77A764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85D69B7" w14:textId="77777777" w:rsidR="00B35B7A" w:rsidRPr="00670F1F" w:rsidRDefault="00B35B7A" w:rsidP="00A665EB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AD68C6" w14:textId="77777777" w:rsidR="00B35B7A" w:rsidRPr="00670F1F" w:rsidRDefault="00B35B7A" w:rsidP="00A665EB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B35B7A" w:rsidRPr="001D2E49" w14:paraId="286E03B5" w14:textId="77777777" w:rsidTr="00A665EB">
        <w:tc>
          <w:tcPr>
            <w:tcW w:w="2268" w:type="dxa"/>
          </w:tcPr>
          <w:p w14:paraId="1F0D49FA" w14:textId="77777777" w:rsidR="00B35B7A" w:rsidRPr="0057284B" w:rsidRDefault="00B35B7A" w:rsidP="00A665EB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5BDBBD62" w14:textId="77777777" w:rsidR="00B35B7A" w:rsidRPr="0057284B" w:rsidRDefault="00B35B7A" w:rsidP="00A665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FD2FF9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7260EFD" w14:textId="77777777" w:rsidR="00B35B7A" w:rsidRPr="0057284B" w:rsidRDefault="00B35B7A" w:rsidP="00A665EB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3A19EE35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FD4291F" w14:textId="77777777" w:rsidR="00B35B7A" w:rsidRPr="0057284B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3A30C6" w14:textId="77777777" w:rsidR="00B35B7A" w:rsidRPr="0057284B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5B7A" w:rsidRPr="001D2E49" w14:paraId="228C83B8" w14:textId="77777777" w:rsidTr="00A665EB">
        <w:tc>
          <w:tcPr>
            <w:tcW w:w="2268" w:type="dxa"/>
          </w:tcPr>
          <w:p w14:paraId="1F910030" w14:textId="77777777" w:rsidR="00B35B7A" w:rsidRPr="00D11FEF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18C0E537" w14:textId="77777777" w:rsidR="00B35B7A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B26362A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3F8B22A" w14:textId="77777777" w:rsidR="00B35B7A" w:rsidRPr="003C0C9C" w:rsidRDefault="00B35B7A" w:rsidP="00A665EB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36D7C4FB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EACB537" w14:textId="77777777" w:rsidR="00B35B7A" w:rsidRDefault="00B35B7A" w:rsidP="00A665EB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12B0C544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B35B7A" w:rsidRPr="001D2E49" w14:paraId="62362539" w14:textId="77777777" w:rsidTr="00A665EB">
        <w:tc>
          <w:tcPr>
            <w:tcW w:w="2268" w:type="dxa"/>
          </w:tcPr>
          <w:p w14:paraId="03A5DE4C" w14:textId="77777777" w:rsidR="00B35B7A" w:rsidRPr="00D11FEF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0D4DC2C8" w14:textId="77777777" w:rsidR="00B35B7A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B363CD5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AC8B0D6" w14:textId="77777777" w:rsidR="00B35B7A" w:rsidRPr="003C0C9C" w:rsidRDefault="00B35B7A" w:rsidP="00A665EB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3034EC84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96257A5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C95106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5B7A" w:rsidRPr="001D2E49" w14:paraId="4418F198" w14:textId="77777777" w:rsidTr="00A665EB">
        <w:tc>
          <w:tcPr>
            <w:tcW w:w="2268" w:type="dxa"/>
          </w:tcPr>
          <w:p w14:paraId="523EF7F0" w14:textId="77777777" w:rsidR="00B35B7A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Authorized</w:t>
            </w:r>
          </w:p>
        </w:tc>
        <w:tc>
          <w:tcPr>
            <w:tcW w:w="1020" w:type="dxa"/>
          </w:tcPr>
          <w:p w14:paraId="54BA922B" w14:textId="77777777" w:rsidR="00B35B7A" w:rsidRDefault="00B35B7A" w:rsidP="00A665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4866F9D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4749469" w14:textId="77777777" w:rsidR="00B35B7A" w:rsidRPr="0015377A" w:rsidRDefault="00B35B7A" w:rsidP="00A665EB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076E205E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6DC6DAC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16829D0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B35B7A" w:rsidRPr="001D2E49" w14:paraId="5B52C763" w14:textId="77777777" w:rsidTr="00A665EB">
        <w:tc>
          <w:tcPr>
            <w:tcW w:w="2268" w:type="dxa"/>
          </w:tcPr>
          <w:p w14:paraId="0BF936C1" w14:textId="77777777" w:rsidR="00B35B7A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UE PC5 Aggregate Maximum Bit Rate</w:t>
            </w:r>
          </w:p>
        </w:tc>
        <w:tc>
          <w:tcPr>
            <w:tcW w:w="1020" w:type="dxa"/>
          </w:tcPr>
          <w:p w14:paraId="72B6381E" w14:textId="77777777" w:rsidR="00B35B7A" w:rsidRDefault="00B35B7A" w:rsidP="00A665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393C4F8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6F8317D" w14:textId="77777777" w:rsidR="00B35B7A" w:rsidRPr="009A44DA" w:rsidRDefault="00B35B7A" w:rsidP="00A665EB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5A8F689E" w14:textId="77777777" w:rsidR="00B35B7A" w:rsidRPr="0015377A" w:rsidRDefault="00B35B7A" w:rsidP="00A665EB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4AAD57EE" w14:textId="77777777" w:rsidR="00B35B7A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771319D4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2D2C816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5B7A" w:rsidRPr="001D2E49" w14:paraId="65A1BCC4" w14:textId="77777777" w:rsidTr="00A665EB">
        <w:tc>
          <w:tcPr>
            <w:tcW w:w="2268" w:type="dxa"/>
          </w:tcPr>
          <w:p w14:paraId="11B8012D" w14:textId="77777777" w:rsidR="00B35B7A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5B11D784" w14:textId="77777777" w:rsidR="00B35B7A" w:rsidRDefault="00B35B7A" w:rsidP="00A665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85B752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2D6B2DB" w14:textId="77777777" w:rsidR="00B35B7A" w:rsidRPr="0015377A" w:rsidRDefault="00B35B7A" w:rsidP="00A665EB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6198753E" w14:textId="77777777" w:rsidR="00B35B7A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30D6A4C4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7BB37E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5B7A" w14:paraId="5916C02A" w14:textId="77777777" w:rsidTr="00A665EB">
        <w:tblPrEx>
          <w:tblLook w:val="04A0" w:firstRow="1" w:lastRow="0" w:firstColumn="1" w:lastColumn="0" w:noHBand="0" w:noVBand="1"/>
        </w:tblPrEx>
        <w:trPr>
          <w:ins w:id="111" w:author="Ericsson User" w:date="2023-04-13T11:5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8558" w14:textId="77777777" w:rsidR="00B35B7A" w:rsidRDefault="00B35B7A" w:rsidP="00A665EB">
            <w:pPr>
              <w:pStyle w:val="TAL"/>
              <w:rPr>
                <w:ins w:id="112" w:author="Ericsson User" w:date="2023-04-13T11:51:00Z"/>
              </w:rPr>
            </w:pPr>
            <w:ins w:id="113" w:author="Ericsson User" w:date="2023-04-13T11:51:00Z">
              <w:r>
                <w:t>Network Controlled Repeater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6F09" w14:textId="77777777" w:rsidR="00B35B7A" w:rsidRDefault="00B35B7A" w:rsidP="00A665EB">
            <w:pPr>
              <w:pStyle w:val="TAL"/>
              <w:rPr>
                <w:ins w:id="114" w:author="Ericsson User" w:date="2023-04-13T11:51:00Z"/>
                <w:lang w:eastAsia="zh-CN"/>
              </w:rPr>
            </w:pPr>
            <w:ins w:id="115" w:author="Ericsson User" w:date="2023-04-13T11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A5F4" w14:textId="77777777" w:rsidR="00B35B7A" w:rsidRDefault="00B35B7A" w:rsidP="00A665EB">
            <w:pPr>
              <w:pStyle w:val="TAL"/>
              <w:rPr>
                <w:ins w:id="116" w:author="Ericsson User" w:date="2023-04-13T11:51:00Z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5AE2" w14:textId="77777777" w:rsidR="00B35B7A" w:rsidRDefault="00B35B7A" w:rsidP="00A665EB">
            <w:pPr>
              <w:pStyle w:val="TAL"/>
              <w:rPr>
                <w:ins w:id="117" w:author="Ericsson User" w:date="2023-04-13T11:51:00Z"/>
                <w:lang w:eastAsia="zh-CN"/>
              </w:rPr>
            </w:pPr>
            <w:ins w:id="118" w:author="Ericsson User" w:date="2023-04-13T11:51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5064" w14:textId="77777777" w:rsidR="00B35B7A" w:rsidRDefault="00B35B7A" w:rsidP="00A665EB">
            <w:pPr>
              <w:pStyle w:val="TAL"/>
              <w:rPr>
                <w:ins w:id="119" w:author="Ericsson User" w:date="2023-04-13T11:5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E052" w14:textId="77777777" w:rsidR="00B35B7A" w:rsidRDefault="00B35B7A" w:rsidP="00A665EB">
            <w:pPr>
              <w:pStyle w:val="TAC"/>
              <w:rPr>
                <w:ins w:id="120" w:author="Ericsson User" w:date="2023-04-13T11:51:00Z"/>
                <w:lang w:eastAsia="zh-CN"/>
              </w:rPr>
            </w:pPr>
            <w:ins w:id="121" w:author="Ericsson User" w:date="2023-04-13T11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9B62" w14:textId="77777777" w:rsidR="00B35B7A" w:rsidRDefault="00B35B7A" w:rsidP="00A665EB">
            <w:pPr>
              <w:pStyle w:val="TAC"/>
              <w:rPr>
                <w:ins w:id="122" w:author="Ericsson User" w:date="2023-04-13T11:51:00Z"/>
                <w:lang w:eastAsia="zh-CN"/>
              </w:rPr>
            </w:pPr>
            <w:ins w:id="123" w:author="Ericsson User" w:date="2023-04-13T11:5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08D39CCC" w14:textId="77777777" w:rsidR="00B35B7A" w:rsidRPr="001D2E49" w:rsidRDefault="00B35B7A" w:rsidP="00B35B7A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50C4C" w:rsidRPr="001D2E49" w14:paraId="7ACB9C4C" w14:textId="77777777" w:rsidTr="00FC3225">
        <w:tc>
          <w:tcPr>
            <w:tcW w:w="3288" w:type="dxa"/>
          </w:tcPr>
          <w:bookmarkEnd w:id="85"/>
          <w:bookmarkEnd w:id="86"/>
          <w:bookmarkEnd w:id="87"/>
          <w:bookmarkEnd w:id="88"/>
          <w:bookmarkEnd w:id="89"/>
          <w:bookmarkEnd w:id="90"/>
          <w:bookmarkEnd w:id="91"/>
          <w:bookmarkEnd w:id="92"/>
          <w:bookmarkEnd w:id="93"/>
          <w:bookmarkEnd w:id="94"/>
          <w:bookmarkEnd w:id="95"/>
          <w:bookmarkEnd w:id="96"/>
          <w:bookmarkEnd w:id="97"/>
          <w:bookmarkEnd w:id="98"/>
          <w:bookmarkEnd w:id="99"/>
          <w:bookmarkEnd w:id="100"/>
          <w:bookmarkEnd w:id="101"/>
          <w:bookmarkEnd w:id="102"/>
          <w:bookmarkEnd w:id="103"/>
          <w:bookmarkEnd w:id="104"/>
          <w:bookmarkEnd w:id="105"/>
          <w:bookmarkEnd w:id="106"/>
          <w:bookmarkEnd w:id="107"/>
          <w:bookmarkEnd w:id="108"/>
          <w:bookmarkEnd w:id="109"/>
          <w:bookmarkEnd w:id="110"/>
          <w:p w14:paraId="4BACA281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8E315E4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50C4C" w:rsidRPr="001D2E49" w14:paraId="4945C68A" w14:textId="77777777" w:rsidTr="00FC3225">
        <w:tc>
          <w:tcPr>
            <w:tcW w:w="3288" w:type="dxa"/>
          </w:tcPr>
          <w:p w14:paraId="703812F5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323C2AE1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14DE7CF1" w14:textId="77777777" w:rsidR="00550C4C" w:rsidRPr="001D2E49" w:rsidRDefault="00550C4C" w:rsidP="00550C4C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50C4C" w:rsidRPr="001D2E49" w14:paraId="25A43453" w14:textId="77777777" w:rsidTr="00FC3225">
        <w:tc>
          <w:tcPr>
            <w:tcW w:w="3288" w:type="dxa"/>
          </w:tcPr>
          <w:p w14:paraId="366BF71A" w14:textId="77777777" w:rsidR="00550C4C" w:rsidRPr="001D2E49" w:rsidRDefault="00550C4C" w:rsidP="00FC3225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66F37A35" w14:textId="77777777" w:rsidR="00550C4C" w:rsidRPr="001D2E49" w:rsidRDefault="00550C4C" w:rsidP="00FC3225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50C4C" w:rsidRPr="001D2E49" w14:paraId="624DABED" w14:textId="77777777" w:rsidTr="00FC3225">
        <w:tc>
          <w:tcPr>
            <w:tcW w:w="3288" w:type="dxa"/>
          </w:tcPr>
          <w:p w14:paraId="27780B4D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435656D3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8C983AE" w14:textId="77777777" w:rsidR="00550C4C" w:rsidRPr="001D2E49" w:rsidRDefault="00550C4C" w:rsidP="00550C4C">
      <w:pPr>
        <w:rPr>
          <w:lang w:eastAsia="zh-CN"/>
        </w:rPr>
      </w:pPr>
    </w:p>
    <w:p w14:paraId="15AB3884" w14:textId="6075F7EF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7C0B9B4" w14:textId="77777777" w:rsidR="00B35B7A" w:rsidRPr="001D2E49" w:rsidRDefault="00B35B7A" w:rsidP="00B35B7A">
      <w:pPr>
        <w:pStyle w:val="Heading4"/>
      </w:pPr>
      <w:bookmarkStart w:id="124" w:name="_Toc20955088"/>
      <w:bookmarkStart w:id="125" w:name="_Toc29503534"/>
      <w:bookmarkStart w:id="126" w:name="_Toc29504118"/>
      <w:bookmarkStart w:id="127" w:name="_Toc29504702"/>
      <w:bookmarkStart w:id="128" w:name="_Toc36553148"/>
      <w:bookmarkStart w:id="129" w:name="_Toc36554875"/>
      <w:bookmarkStart w:id="130" w:name="_Toc45652170"/>
      <w:bookmarkStart w:id="131" w:name="_Toc45658602"/>
      <w:bookmarkStart w:id="132" w:name="_Toc45720422"/>
      <w:bookmarkStart w:id="133" w:name="_Toc45798302"/>
      <w:bookmarkStart w:id="134" w:name="_Toc45897691"/>
      <w:bookmarkStart w:id="135" w:name="_Toc51745895"/>
      <w:bookmarkStart w:id="136" w:name="_Toc64446159"/>
      <w:bookmarkStart w:id="137" w:name="_Toc73982029"/>
      <w:bookmarkStart w:id="138" w:name="_Toc88652118"/>
      <w:bookmarkStart w:id="139" w:name="_Toc97891161"/>
      <w:bookmarkStart w:id="140" w:name="_Toc99123280"/>
      <w:bookmarkStart w:id="141" w:name="_Toc99662085"/>
      <w:bookmarkStart w:id="142" w:name="_Toc105152151"/>
      <w:bookmarkStart w:id="143" w:name="_Toc105173957"/>
      <w:bookmarkStart w:id="144" w:name="_Toc106108955"/>
      <w:bookmarkStart w:id="145" w:name="_Toc106122860"/>
      <w:bookmarkStart w:id="146" w:name="_Toc107409413"/>
      <w:bookmarkStart w:id="147" w:name="_Toc112756602"/>
      <w:bookmarkStart w:id="148" w:name="_Toc120537096"/>
      <w:r w:rsidRPr="001D2E49">
        <w:lastRenderedPageBreak/>
        <w:t>9.2.2.7</w:t>
      </w:r>
      <w:r w:rsidRPr="001D2E49">
        <w:tab/>
        <w:t>UE CONTEXT MODIFICATION REQUEST</w:t>
      </w:r>
    </w:p>
    <w:p w14:paraId="47A11B69" w14:textId="77777777" w:rsidR="00B35B7A" w:rsidRPr="001D2E49" w:rsidRDefault="00B35B7A" w:rsidP="00B35B7A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0AA57000" w14:textId="77777777" w:rsidR="00B35B7A" w:rsidRPr="001D2E49" w:rsidRDefault="00B35B7A" w:rsidP="00B35B7A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35B7A" w:rsidRPr="001D2E49" w14:paraId="4A37DB30" w14:textId="77777777" w:rsidTr="00A665EB">
        <w:tc>
          <w:tcPr>
            <w:tcW w:w="2160" w:type="dxa"/>
          </w:tcPr>
          <w:p w14:paraId="07C67636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3B1B0A9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2D32254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D8CFAC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0A3ED8C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DCFB90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7AB85C6" w14:textId="77777777" w:rsidR="00B35B7A" w:rsidRPr="001D2E49" w:rsidRDefault="00B35B7A" w:rsidP="00A665E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35B7A" w:rsidRPr="001D2E49" w14:paraId="61DDA4CB" w14:textId="77777777" w:rsidTr="00A665EB">
        <w:tc>
          <w:tcPr>
            <w:tcW w:w="2160" w:type="dxa"/>
          </w:tcPr>
          <w:p w14:paraId="5BE0AD9B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5710619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03D169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9858B4C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33DE10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EE1A57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7544CF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35B7A" w:rsidRPr="001D2E49" w14:paraId="50EF6BCC" w14:textId="77777777" w:rsidTr="00A665EB">
        <w:tc>
          <w:tcPr>
            <w:tcW w:w="2160" w:type="dxa"/>
          </w:tcPr>
          <w:p w14:paraId="0F07F9A8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00169D0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452ADB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89C251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0F05E1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5668D5" w14:textId="77777777" w:rsidR="00B35B7A" w:rsidRPr="001D2E49" w:rsidRDefault="00B35B7A" w:rsidP="00A665E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006A00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35B7A" w:rsidRPr="001D2E49" w14:paraId="061B2195" w14:textId="77777777" w:rsidTr="00A665EB">
        <w:tc>
          <w:tcPr>
            <w:tcW w:w="2160" w:type="dxa"/>
          </w:tcPr>
          <w:p w14:paraId="0C075D3C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907E66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4DB9FC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E4FBD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29D8A1E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C89125" w14:textId="77777777" w:rsidR="00B35B7A" w:rsidRPr="001D2E49" w:rsidRDefault="00B35B7A" w:rsidP="00A665E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74EFAA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35B7A" w:rsidRPr="001D2E49" w14:paraId="5D430C6F" w14:textId="77777777" w:rsidTr="00A665EB">
        <w:tc>
          <w:tcPr>
            <w:tcW w:w="2160" w:type="dxa"/>
          </w:tcPr>
          <w:p w14:paraId="59E4016B" w14:textId="77777777" w:rsidR="00B35B7A" w:rsidRPr="001D2E49" w:rsidRDefault="00B35B7A" w:rsidP="00A665E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1B17557B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6937052E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ECEAA12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595F781D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8FC8E0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D1A1923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B35B7A" w:rsidRPr="001D2E49" w14:paraId="0419BB00" w14:textId="77777777" w:rsidTr="00A665EB">
        <w:tc>
          <w:tcPr>
            <w:tcW w:w="2160" w:type="dxa"/>
          </w:tcPr>
          <w:p w14:paraId="7040EB6B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059453B2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65B95D4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28FA86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7C3C4EB5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A4670C" w14:textId="77777777" w:rsidR="00B35B7A" w:rsidRPr="001D2E49" w:rsidRDefault="00B35B7A" w:rsidP="00A665E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12036A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35B7A" w:rsidRPr="001D2E49" w14:paraId="1F9D0B1B" w14:textId="77777777" w:rsidTr="00A665EB">
        <w:tc>
          <w:tcPr>
            <w:tcW w:w="2160" w:type="dxa"/>
          </w:tcPr>
          <w:p w14:paraId="6A279908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0C26C44A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645127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2E13E6F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762509CE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F609BE" w14:textId="77777777" w:rsidR="00B35B7A" w:rsidRPr="001D2E49" w:rsidRDefault="00B35B7A" w:rsidP="00A665E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AE072B3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B35B7A" w:rsidRPr="001D2E49" w14:paraId="3F569349" w14:textId="77777777" w:rsidTr="00A665EB">
        <w:tc>
          <w:tcPr>
            <w:tcW w:w="2160" w:type="dxa"/>
          </w:tcPr>
          <w:p w14:paraId="66BFC89F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66807658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948EE19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DE33702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00C22039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5ACBAD" w14:textId="77777777" w:rsidR="00B35B7A" w:rsidRPr="001D2E49" w:rsidRDefault="00B35B7A" w:rsidP="00A665E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04482B0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B35B7A" w:rsidRPr="001D2E49" w14:paraId="75BE5F01" w14:textId="77777777" w:rsidTr="00A665EB">
        <w:tc>
          <w:tcPr>
            <w:tcW w:w="2160" w:type="dxa"/>
          </w:tcPr>
          <w:p w14:paraId="775D248B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4B4FDE35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20C7EE1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6C5F98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0C9C2C9A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67D660" w14:textId="77777777" w:rsidR="00B35B7A" w:rsidRPr="001D2E49" w:rsidRDefault="00B35B7A" w:rsidP="00A665E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981730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35B7A" w:rsidRPr="001D2E49" w14:paraId="08A5ACD8" w14:textId="77777777" w:rsidTr="00A665EB">
        <w:tc>
          <w:tcPr>
            <w:tcW w:w="2160" w:type="dxa"/>
          </w:tcPr>
          <w:p w14:paraId="234FB003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4320264D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36A2F3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BA12EC2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518BBF0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2BBD90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143799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35B7A" w:rsidRPr="001D2E49" w14:paraId="7D5EA491" w14:textId="77777777" w:rsidTr="00A665EB">
        <w:tc>
          <w:tcPr>
            <w:tcW w:w="2160" w:type="dxa"/>
          </w:tcPr>
          <w:p w14:paraId="56E4A027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1BE0CF2A" w14:textId="77777777" w:rsidR="00B35B7A" w:rsidRPr="001D2E49" w:rsidRDefault="00B35B7A" w:rsidP="00A665EB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A782D51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F6F329A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37F4FDEF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BE984F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6E5EA69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B35B7A" w:rsidRPr="001D2E49" w14:paraId="555E8BF5" w14:textId="77777777" w:rsidTr="00A665EB">
        <w:tc>
          <w:tcPr>
            <w:tcW w:w="2160" w:type="dxa"/>
          </w:tcPr>
          <w:p w14:paraId="32DC5A7E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A886B84" w14:textId="77777777" w:rsidR="00B35B7A" w:rsidRPr="001D2E49" w:rsidRDefault="00B35B7A" w:rsidP="00A665EB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E91755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D4EF134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38884211" w14:textId="77777777" w:rsidR="00B35B7A" w:rsidRPr="001D2E49" w:rsidRDefault="00B35B7A" w:rsidP="00A665EB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E5B4869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F5D3DC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CD9874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35B7A" w:rsidRPr="001D2E49" w14:paraId="7BAFBC95" w14:textId="77777777" w:rsidTr="00A665EB">
        <w:tc>
          <w:tcPr>
            <w:tcW w:w="2160" w:type="dxa"/>
          </w:tcPr>
          <w:p w14:paraId="272C0C79" w14:textId="77777777" w:rsidR="00B35B7A" w:rsidRPr="001D2E49" w:rsidRDefault="00B35B7A" w:rsidP="00A665E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5FE748F5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6E6D86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0831B2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52674A7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9F7D2F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4924D65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35B7A" w:rsidRPr="001D2E49" w14:paraId="2942489E" w14:textId="77777777" w:rsidTr="00A665EB">
        <w:tc>
          <w:tcPr>
            <w:tcW w:w="2160" w:type="dxa"/>
          </w:tcPr>
          <w:p w14:paraId="1FE2965E" w14:textId="77777777" w:rsidR="00B35B7A" w:rsidRPr="001D2E49" w:rsidRDefault="00B35B7A" w:rsidP="00A665EB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52AF5FE6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FEECE6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D2EE13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1904236D" w14:textId="77777777" w:rsidR="00B35B7A" w:rsidRPr="001D2E49" w:rsidRDefault="00B35B7A" w:rsidP="00A665EB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4ECFBBE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6771D2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8638EB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38ED6283" w14:textId="77777777" w:rsidTr="00A665EB">
        <w:tc>
          <w:tcPr>
            <w:tcW w:w="2160" w:type="dxa"/>
          </w:tcPr>
          <w:p w14:paraId="6EE8A68B" w14:textId="77777777" w:rsidR="00B35B7A" w:rsidRPr="001D2E49" w:rsidRDefault="00B35B7A" w:rsidP="00A665EB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6E4A17D5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B81319A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658B817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649B0758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75B5A1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00C5A23B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5846F10F" w14:textId="77777777" w:rsidTr="00A665EB">
        <w:tc>
          <w:tcPr>
            <w:tcW w:w="2160" w:type="dxa"/>
          </w:tcPr>
          <w:p w14:paraId="05E91476" w14:textId="77777777" w:rsidR="00B35B7A" w:rsidRPr="001D2E49" w:rsidRDefault="00B35B7A" w:rsidP="00A665EB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59C29BC7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19DF01E1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B57CD63" w14:textId="77777777" w:rsidR="00B35B7A" w:rsidRPr="001D2E49" w:rsidRDefault="00B35B7A" w:rsidP="00A665EB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126F0EBB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94E583" w14:textId="77777777" w:rsidR="00B35B7A" w:rsidRPr="001D2E49" w:rsidRDefault="00B35B7A" w:rsidP="00A665EB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7035BAAA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B35B7A" w:rsidRPr="001D2E49" w14:paraId="2D1098B7" w14:textId="77777777" w:rsidTr="00A665EB">
        <w:tc>
          <w:tcPr>
            <w:tcW w:w="2160" w:type="dxa"/>
          </w:tcPr>
          <w:p w14:paraId="349ABC78" w14:textId="77777777" w:rsidR="00B35B7A" w:rsidRPr="00A67DE0" w:rsidRDefault="00B35B7A" w:rsidP="00A665EB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2F3D1047" w14:textId="77777777" w:rsidR="00B35B7A" w:rsidRPr="00A67DE0" w:rsidRDefault="00B35B7A" w:rsidP="00A665EB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4A62E9C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6570711" w14:textId="77777777" w:rsidR="00B35B7A" w:rsidRDefault="00B35B7A" w:rsidP="00A665EB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53B6DC55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92F9BD2" w14:textId="77777777" w:rsidR="00B35B7A" w:rsidRPr="00A67DE0" w:rsidRDefault="00B35B7A" w:rsidP="00A665EB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22799332" w14:textId="77777777" w:rsidR="00B35B7A" w:rsidRPr="00A67DE0" w:rsidRDefault="00B35B7A" w:rsidP="00A665EB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B35B7A" w:rsidRPr="001D2E49" w14:paraId="6313668B" w14:textId="77777777" w:rsidTr="00A665EB">
        <w:tc>
          <w:tcPr>
            <w:tcW w:w="2160" w:type="dxa"/>
          </w:tcPr>
          <w:p w14:paraId="70BF7D1E" w14:textId="77777777" w:rsidR="00B35B7A" w:rsidRPr="00FD7418" w:rsidRDefault="00B35B7A" w:rsidP="00A665E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7D2FE387" w14:textId="77777777" w:rsidR="00B35B7A" w:rsidRPr="00FD7418" w:rsidRDefault="00B35B7A" w:rsidP="00A665E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3138A728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5717FC6" w14:textId="77777777" w:rsidR="00B35B7A" w:rsidRPr="00FD7418" w:rsidRDefault="00B35B7A" w:rsidP="00A665EB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4E3FAB64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9EFAB5" w14:textId="77777777" w:rsidR="00B35B7A" w:rsidRPr="00FD7418" w:rsidRDefault="00B35B7A" w:rsidP="00A665EB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1D04FABA" w14:textId="77777777" w:rsidR="00B35B7A" w:rsidRPr="00FD7418" w:rsidRDefault="00B35B7A" w:rsidP="00A665E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B35B7A" w:rsidRPr="001D2E49" w14:paraId="5F53A7D5" w14:textId="77777777" w:rsidTr="00A665EB">
        <w:tc>
          <w:tcPr>
            <w:tcW w:w="2160" w:type="dxa"/>
          </w:tcPr>
          <w:p w14:paraId="7A51CC71" w14:textId="77777777" w:rsidR="00B35B7A" w:rsidRPr="00FD7418" w:rsidRDefault="00B35B7A" w:rsidP="00A665E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2F1D051C" w14:textId="77777777" w:rsidR="00B35B7A" w:rsidRPr="00FD7418" w:rsidRDefault="00B35B7A" w:rsidP="00A665E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0759D8F8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CE554BF" w14:textId="77777777" w:rsidR="00B35B7A" w:rsidRPr="00FD7418" w:rsidRDefault="00B35B7A" w:rsidP="00A665EB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24F0F523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F8F9B6" w14:textId="77777777" w:rsidR="00B35B7A" w:rsidRPr="00FD7418" w:rsidRDefault="00B35B7A" w:rsidP="00A665EB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4C908539" w14:textId="77777777" w:rsidR="00B35B7A" w:rsidRPr="00FD7418" w:rsidRDefault="00B35B7A" w:rsidP="00A665E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B35B7A" w:rsidRPr="001D2E49" w14:paraId="1868365D" w14:textId="77777777" w:rsidTr="00A665EB">
        <w:tc>
          <w:tcPr>
            <w:tcW w:w="2160" w:type="dxa"/>
          </w:tcPr>
          <w:p w14:paraId="275A8533" w14:textId="77777777" w:rsidR="00B35B7A" w:rsidRPr="00FD7418" w:rsidRDefault="00B35B7A" w:rsidP="00A665EB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56B4C1CE" w14:textId="77777777" w:rsidR="00B35B7A" w:rsidRPr="00FD7418" w:rsidRDefault="00B35B7A" w:rsidP="00A665E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7BD23A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C3CE577" w14:textId="77777777" w:rsidR="00B35B7A" w:rsidRPr="00FD7418" w:rsidRDefault="00B35B7A" w:rsidP="00A665EB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473C03BC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46826BA" w14:textId="77777777" w:rsidR="00B35B7A" w:rsidRPr="00FD7418" w:rsidRDefault="00B35B7A" w:rsidP="00A665EB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A288D6" w14:textId="77777777" w:rsidR="00B35B7A" w:rsidRPr="00FD7418" w:rsidRDefault="00B35B7A" w:rsidP="00A665EB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35B7A" w:rsidRPr="001D2E49" w14:paraId="12DA3AF6" w14:textId="77777777" w:rsidTr="00A665EB">
        <w:tc>
          <w:tcPr>
            <w:tcW w:w="2160" w:type="dxa"/>
          </w:tcPr>
          <w:p w14:paraId="70FA3F3C" w14:textId="77777777" w:rsidR="00B35B7A" w:rsidRPr="00FD7418" w:rsidRDefault="00B35B7A" w:rsidP="00A665EB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4B58DC81" w14:textId="77777777" w:rsidR="00B35B7A" w:rsidRPr="00FD7418" w:rsidRDefault="00B35B7A" w:rsidP="00A665E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B101682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33C444F" w14:textId="77777777" w:rsidR="00B35B7A" w:rsidRPr="00FD7418" w:rsidRDefault="00B35B7A" w:rsidP="00A665EB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5A153E53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C04D5C2" w14:textId="77777777" w:rsidR="00B35B7A" w:rsidRPr="00FD7418" w:rsidRDefault="00B35B7A" w:rsidP="00A665EB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896AFC" w14:textId="77777777" w:rsidR="00B35B7A" w:rsidRPr="00FD7418" w:rsidRDefault="00B35B7A" w:rsidP="00A665EB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35B7A" w:rsidRPr="001D2E49" w14:paraId="3FA95F4A" w14:textId="77777777" w:rsidTr="00A665EB">
        <w:tc>
          <w:tcPr>
            <w:tcW w:w="2160" w:type="dxa"/>
          </w:tcPr>
          <w:p w14:paraId="5914BB0B" w14:textId="77777777" w:rsidR="00B35B7A" w:rsidRPr="00FD7418" w:rsidRDefault="00B35B7A" w:rsidP="00A665EB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0B58805F" w14:textId="77777777" w:rsidR="00B35B7A" w:rsidRPr="00FD7418" w:rsidRDefault="00B35B7A" w:rsidP="00A665EB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D417B26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41E5B50" w14:textId="77777777" w:rsidR="00B35B7A" w:rsidRPr="00FD7418" w:rsidRDefault="00B35B7A" w:rsidP="00A665EB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0BA1E53B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CE3C1C1" w14:textId="77777777" w:rsidR="00B35B7A" w:rsidRPr="00FD7418" w:rsidRDefault="00B35B7A" w:rsidP="00A665EB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88CE13B" w14:textId="77777777" w:rsidR="00B35B7A" w:rsidRPr="00FD7418" w:rsidRDefault="00B35B7A" w:rsidP="00A665EB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B35B7A" w:rsidRPr="001D2E49" w14:paraId="3466A6E2" w14:textId="77777777" w:rsidTr="00A665EB">
        <w:tc>
          <w:tcPr>
            <w:tcW w:w="2160" w:type="dxa"/>
          </w:tcPr>
          <w:p w14:paraId="5FB95EF7" w14:textId="77777777" w:rsidR="00B35B7A" w:rsidRPr="00BE24FC" w:rsidRDefault="00B35B7A" w:rsidP="00A665EB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657D15B3" w14:textId="77777777" w:rsidR="00B35B7A" w:rsidRPr="007116EE" w:rsidRDefault="00B35B7A" w:rsidP="00A665EB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B66A6B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31D3E0D" w14:textId="77777777" w:rsidR="00B35B7A" w:rsidRPr="00E738CE" w:rsidRDefault="00B35B7A" w:rsidP="00A665EB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63E22E85" w14:textId="77777777" w:rsidR="00B35B7A" w:rsidRPr="00AB57CE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71F8E30" w14:textId="77777777" w:rsidR="00B35B7A" w:rsidRPr="008921C9" w:rsidRDefault="00B35B7A" w:rsidP="00A665EB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9EBA88" w14:textId="77777777" w:rsidR="00B35B7A" w:rsidRPr="00917812" w:rsidRDefault="00B35B7A" w:rsidP="00A665EB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B35B7A" w:rsidRPr="001D2E49" w14:paraId="61FA688E" w14:textId="77777777" w:rsidTr="00A665EB">
        <w:tc>
          <w:tcPr>
            <w:tcW w:w="2160" w:type="dxa"/>
          </w:tcPr>
          <w:p w14:paraId="611CFDC6" w14:textId="77777777" w:rsidR="00B35B7A" w:rsidRPr="003E5FA8" w:rsidRDefault="00B35B7A" w:rsidP="00A665EB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30406E52" w14:textId="77777777" w:rsidR="00B35B7A" w:rsidRPr="003E5FA8" w:rsidRDefault="00B35B7A" w:rsidP="00A665EB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D50E04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2877B35" w14:textId="77777777" w:rsidR="00B35B7A" w:rsidRPr="003E5FA8" w:rsidRDefault="00B35B7A" w:rsidP="00A665EB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28E6C3C" w14:textId="77777777" w:rsidR="00B35B7A" w:rsidRPr="00AB57CE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7CDAF450" w14:textId="77777777" w:rsidR="00B35B7A" w:rsidRPr="003E5FA8" w:rsidRDefault="00B35B7A" w:rsidP="00A665EB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DB9BF1" w14:textId="77777777" w:rsidR="00B35B7A" w:rsidRPr="003E5FA8" w:rsidRDefault="00B35B7A" w:rsidP="00A665EB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35B7A" w:rsidRPr="001D2E49" w14:paraId="05EA70A4" w14:textId="77777777" w:rsidTr="00A665EB">
        <w:tc>
          <w:tcPr>
            <w:tcW w:w="2160" w:type="dxa"/>
          </w:tcPr>
          <w:p w14:paraId="5E8A011A" w14:textId="77777777" w:rsidR="00B35B7A" w:rsidRPr="00AF649C" w:rsidRDefault="00B35B7A" w:rsidP="00A665EB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80" w:type="dxa"/>
          </w:tcPr>
          <w:p w14:paraId="6F592366" w14:textId="77777777" w:rsidR="00B35B7A" w:rsidRPr="00AF649C" w:rsidRDefault="00B35B7A" w:rsidP="00A665EB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B001E8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045F2E2" w14:textId="77777777" w:rsidR="00B35B7A" w:rsidRPr="00582F95" w:rsidRDefault="00B35B7A" w:rsidP="00A665EB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28" w:type="dxa"/>
          </w:tcPr>
          <w:p w14:paraId="1683742A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C0C1B3E" w14:textId="77777777" w:rsidR="00B35B7A" w:rsidRPr="00AF649C" w:rsidRDefault="00B35B7A" w:rsidP="00A665EB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7DF346" w14:textId="77777777" w:rsidR="00B35B7A" w:rsidRPr="00AF649C" w:rsidRDefault="00B35B7A" w:rsidP="00A665EB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B35B7A" w:rsidRPr="001D2E49" w14:paraId="7667504B" w14:textId="77777777" w:rsidTr="00A665EB">
        <w:tc>
          <w:tcPr>
            <w:tcW w:w="2160" w:type="dxa"/>
          </w:tcPr>
          <w:p w14:paraId="0DEFFD80" w14:textId="77777777" w:rsidR="00B35B7A" w:rsidRPr="0057284B" w:rsidRDefault="00B35B7A" w:rsidP="00A665EB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80" w:type="dxa"/>
          </w:tcPr>
          <w:p w14:paraId="4ADCDAA3" w14:textId="77777777" w:rsidR="00B35B7A" w:rsidRPr="0057284B" w:rsidRDefault="00B35B7A" w:rsidP="00A665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5BC6F77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90CF04F" w14:textId="77777777" w:rsidR="00B35B7A" w:rsidRPr="0057284B" w:rsidRDefault="00B35B7A" w:rsidP="00A665EB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28" w:type="dxa"/>
          </w:tcPr>
          <w:p w14:paraId="006BFCDE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9D06EFE" w14:textId="77777777" w:rsidR="00B35B7A" w:rsidRPr="0057284B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3EF5C4" w14:textId="77777777" w:rsidR="00B35B7A" w:rsidRPr="0057284B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5B7A" w:rsidRPr="001D2E49" w14:paraId="11F711AD" w14:textId="77777777" w:rsidTr="00A665EB">
        <w:tc>
          <w:tcPr>
            <w:tcW w:w="2160" w:type="dxa"/>
          </w:tcPr>
          <w:p w14:paraId="74804341" w14:textId="77777777" w:rsidR="00B35B7A" w:rsidRPr="0057284B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80" w:type="dxa"/>
          </w:tcPr>
          <w:p w14:paraId="77A1181C" w14:textId="77777777" w:rsidR="00B35B7A" w:rsidRPr="0057284B" w:rsidRDefault="00B35B7A" w:rsidP="00A665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26E1FB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0B8451B" w14:textId="77777777" w:rsidR="00B35B7A" w:rsidRPr="0057284B" w:rsidRDefault="00B35B7A" w:rsidP="00A665EB">
            <w:pPr>
              <w:pStyle w:val="TAL"/>
            </w:pPr>
            <w:r w:rsidRPr="00473D4E">
              <w:rPr>
                <w:lang w:eastAsia="ja-JP"/>
              </w:rPr>
              <w:t>9.3.1.222</w:t>
            </w:r>
          </w:p>
        </w:tc>
        <w:tc>
          <w:tcPr>
            <w:tcW w:w="1728" w:type="dxa"/>
          </w:tcPr>
          <w:p w14:paraId="783FFE70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A110287" w14:textId="77777777" w:rsidR="00B35B7A" w:rsidRPr="0057284B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9AC7FE" w14:textId="77777777" w:rsidR="00B35B7A" w:rsidRPr="0057284B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5B7A" w:rsidRPr="001D2E49" w14:paraId="340A772E" w14:textId="77777777" w:rsidTr="00A665EB">
        <w:tc>
          <w:tcPr>
            <w:tcW w:w="2160" w:type="dxa"/>
          </w:tcPr>
          <w:p w14:paraId="4E6DC861" w14:textId="77777777" w:rsidR="00B35B7A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64AD035C" w14:textId="77777777" w:rsidR="00B35B7A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66BD42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C7768D6" w14:textId="77777777" w:rsidR="00B35B7A" w:rsidRPr="00473D4E" w:rsidRDefault="00B35B7A" w:rsidP="00A665EB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28" w:type="dxa"/>
          </w:tcPr>
          <w:p w14:paraId="3BFDCE1B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2D8BF19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27DB08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5B7A" w:rsidRPr="001D2E49" w14:paraId="16D5A158" w14:textId="77777777" w:rsidTr="00A665EB">
        <w:tc>
          <w:tcPr>
            <w:tcW w:w="2160" w:type="dxa"/>
          </w:tcPr>
          <w:p w14:paraId="108AFF2C" w14:textId="77777777" w:rsidR="00B35B7A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Management Based MDT PLMN Modification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3F6BFE32" w14:textId="77777777" w:rsidR="00B35B7A" w:rsidRDefault="00B35B7A" w:rsidP="00A665EB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039B62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E6CC28F" w14:textId="77777777" w:rsidR="00B35B7A" w:rsidRDefault="00B35B7A" w:rsidP="00A665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Modification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List</w:t>
            </w:r>
          </w:p>
          <w:p w14:paraId="2D70DE7D" w14:textId="77777777" w:rsidR="00B35B7A" w:rsidRPr="0015377A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9.3.1.243</w:t>
            </w:r>
          </w:p>
        </w:tc>
        <w:tc>
          <w:tcPr>
            <w:tcW w:w="1728" w:type="dxa"/>
          </w:tcPr>
          <w:p w14:paraId="5E1422AC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5830257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FDA5FC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5B7A" w:rsidRPr="001D2E49" w14:paraId="0BB6F39D" w14:textId="77777777" w:rsidTr="00A665EB">
        <w:tc>
          <w:tcPr>
            <w:tcW w:w="2160" w:type="dxa"/>
          </w:tcPr>
          <w:p w14:paraId="1C9B7CEB" w14:textId="77777777" w:rsidR="00B35B7A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5G ProSe Authorized</w:t>
            </w:r>
          </w:p>
        </w:tc>
        <w:tc>
          <w:tcPr>
            <w:tcW w:w="1080" w:type="dxa"/>
          </w:tcPr>
          <w:p w14:paraId="141415F2" w14:textId="77777777" w:rsidR="00B35B7A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9A9ED5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3CC3AE2" w14:textId="77777777" w:rsidR="00B35B7A" w:rsidRDefault="00B35B7A" w:rsidP="00A665EB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28" w:type="dxa"/>
          </w:tcPr>
          <w:p w14:paraId="4CFB99FC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B4F46FD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B634E12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5B7A" w:rsidRPr="001D2E49" w14:paraId="6105B145" w14:textId="77777777" w:rsidTr="00A665EB">
        <w:tc>
          <w:tcPr>
            <w:tcW w:w="2160" w:type="dxa"/>
          </w:tcPr>
          <w:p w14:paraId="04AC972B" w14:textId="77777777" w:rsidR="00B35B7A" w:rsidRDefault="00B35B7A" w:rsidP="00A665EB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t>5G ProSe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14:paraId="6C300AE2" w14:textId="77777777" w:rsidR="00B35B7A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1E7E22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ED9A5E8" w14:textId="77777777" w:rsidR="00B35B7A" w:rsidRPr="009A44DA" w:rsidRDefault="00B35B7A" w:rsidP="00A665EB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0EBEA108" w14:textId="77777777" w:rsidR="00B35B7A" w:rsidRDefault="00B35B7A" w:rsidP="00A665EB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28" w:type="dxa"/>
          </w:tcPr>
          <w:p w14:paraId="42346B06" w14:textId="77777777" w:rsidR="00B35B7A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6FFAAB14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821FAA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5B7A" w:rsidRPr="001D2E49" w14:paraId="380FCF99" w14:textId="77777777" w:rsidTr="00A665EB">
        <w:tc>
          <w:tcPr>
            <w:tcW w:w="2160" w:type="dxa"/>
          </w:tcPr>
          <w:p w14:paraId="326E8F4A" w14:textId="77777777" w:rsidR="00B35B7A" w:rsidRDefault="00B35B7A" w:rsidP="00A665EB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80" w:type="dxa"/>
          </w:tcPr>
          <w:p w14:paraId="567BE0F3" w14:textId="77777777" w:rsidR="00B35B7A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971A6A9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813A02C" w14:textId="77777777" w:rsidR="00B35B7A" w:rsidRDefault="00B35B7A" w:rsidP="00A665EB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14:paraId="33F49EB6" w14:textId="77777777" w:rsidR="00B35B7A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4A798714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33FF7BD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5B7A" w14:paraId="7B044D0D" w14:textId="77777777" w:rsidTr="00A665EB">
        <w:tblPrEx>
          <w:tblLook w:val="04A0" w:firstRow="1" w:lastRow="0" w:firstColumn="1" w:lastColumn="0" w:noHBand="0" w:noVBand="1"/>
        </w:tblPrEx>
        <w:trPr>
          <w:ins w:id="149" w:author="Ericsson User" w:date="2023-04-13T11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C1B4" w14:textId="77777777" w:rsidR="00B35B7A" w:rsidRDefault="00B35B7A" w:rsidP="00A665EB">
            <w:pPr>
              <w:pStyle w:val="TAL"/>
              <w:rPr>
                <w:ins w:id="150" w:author="Ericsson User" w:date="2023-04-13T11:52:00Z"/>
              </w:rPr>
            </w:pPr>
            <w:ins w:id="151" w:author="Ericsson User" w:date="2023-04-13T11:52:00Z">
              <w:r>
                <w:t>Network Controlled Repeater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FF4B" w14:textId="77777777" w:rsidR="00B35B7A" w:rsidRDefault="00B35B7A" w:rsidP="00A665EB">
            <w:pPr>
              <w:pStyle w:val="TAL"/>
              <w:rPr>
                <w:ins w:id="152" w:author="Ericsson User" w:date="2023-04-13T11:52:00Z"/>
                <w:lang w:eastAsia="zh-CN"/>
              </w:rPr>
            </w:pPr>
            <w:ins w:id="153" w:author="Ericsson User" w:date="2023-04-13T1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9F1C" w14:textId="77777777" w:rsidR="00B35B7A" w:rsidRDefault="00B35B7A" w:rsidP="00A665EB">
            <w:pPr>
              <w:pStyle w:val="TAL"/>
              <w:rPr>
                <w:ins w:id="154" w:author="Ericsson User" w:date="2023-04-13T11:5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DE39" w14:textId="77777777" w:rsidR="00B35B7A" w:rsidRDefault="00B35B7A" w:rsidP="00A665EB">
            <w:pPr>
              <w:pStyle w:val="TAL"/>
              <w:rPr>
                <w:ins w:id="155" w:author="Ericsson User" w:date="2023-04-13T11:52:00Z"/>
                <w:lang w:eastAsia="zh-CN"/>
              </w:rPr>
            </w:pPr>
            <w:ins w:id="156" w:author="Ericsson User" w:date="2023-04-13T11:52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FD82" w14:textId="77777777" w:rsidR="00B35B7A" w:rsidRDefault="00B35B7A" w:rsidP="00A665EB">
            <w:pPr>
              <w:pStyle w:val="TAL"/>
              <w:rPr>
                <w:ins w:id="157" w:author="Ericsson User" w:date="2023-04-13T11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4508" w14:textId="77777777" w:rsidR="00B35B7A" w:rsidRDefault="00B35B7A" w:rsidP="00A665EB">
            <w:pPr>
              <w:pStyle w:val="TAC"/>
              <w:rPr>
                <w:ins w:id="158" w:author="Ericsson User" w:date="2023-04-13T11:52:00Z"/>
                <w:lang w:eastAsia="zh-CN"/>
              </w:rPr>
            </w:pPr>
            <w:ins w:id="159" w:author="Ericsson User" w:date="2023-04-13T11:5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37D2" w14:textId="77777777" w:rsidR="00B35B7A" w:rsidRDefault="00B35B7A" w:rsidP="00A665EB">
            <w:pPr>
              <w:pStyle w:val="TAC"/>
              <w:rPr>
                <w:ins w:id="160" w:author="Ericsson User" w:date="2023-04-13T11:52:00Z"/>
                <w:lang w:eastAsia="zh-CN"/>
              </w:rPr>
            </w:pPr>
            <w:ins w:id="161" w:author="Ericsson User" w:date="2023-04-13T11:52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19BF46D" w14:textId="77777777" w:rsidR="00B35B7A" w:rsidRPr="001D2E49" w:rsidRDefault="00B35B7A" w:rsidP="00B35B7A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p w14:paraId="64A3DEAB" w14:textId="620B4FA3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3FF688A" w14:textId="77777777" w:rsidR="00550C4C" w:rsidRDefault="00550C4C" w:rsidP="00550C4C">
      <w:pPr>
        <w:pStyle w:val="Heading4"/>
        <w:rPr>
          <w:ins w:id="162" w:author="Ericsson User" w:date="2023-02-07T12:07:00Z"/>
        </w:rPr>
      </w:pPr>
      <w:bookmarkStart w:id="163" w:name="_Toc45652414"/>
      <w:bookmarkStart w:id="164" w:name="_Toc45658846"/>
      <w:bookmarkStart w:id="165" w:name="_Toc45720666"/>
      <w:bookmarkStart w:id="166" w:name="_Toc45798544"/>
      <w:bookmarkStart w:id="167" w:name="_Toc45897933"/>
      <w:bookmarkStart w:id="168" w:name="_Toc51746137"/>
      <w:bookmarkStart w:id="169" w:name="_Toc64446401"/>
      <w:bookmarkStart w:id="170" w:name="_Toc73982271"/>
      <w:bookmarkStart w:id="171" w:name="_Toc88652360"/>
      <w:bookmarkStart w:id="172" w:name="_Toc97891403"/>
      <w:bookmarkStart w:id="173" w:name="_Toc99123546"/>
      <w:bookmarkStart w:id="174" w:name="_Toc99662351"/>
      <w:bookmarkStart w:id="175" w:name="_Toc105152418"/>
      <w:bookmarkStart w:id="176" w:name="_Toc105174224"/>
      <w:bookmarkStart w:id="177" w:name="_Toc106109222"/>
      <w:bookmarkStart w:id="178" w:name="_Toc107409680"/>
      <w:ins w:id="179" w:author="Ericsson User" w:date="2023-02-07T12:07:00Z">
        <w:r>
          <w:t>9.3.1.x</w:t>
        </w:r>
        <w:r>
          <w:tab/>
          <w:t>Network Controlled Repeater Authorized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p w14:paraId="685A4C60" w14:textId="77777777" w:rsidR="00550C4C" w:rsidRDefault="00550C4C" w:rsidP="00550C4C">
      <w:pPr>
        <w:rPr>
          <w:ins w:id="180" w:author="Ericsson User" w:date="2023-02-07T12:07:00Z"/>
          <w:lang w:eastAsia="zh-CN"/>
        </w:rPr>
      </w:pPr>
      <w:ins w:id="181" w:author="Ericsson User" w:date="2023-02-07T12:07:00Z">
        <w:r>
          <w:t xml:space="preserve">This IE provides </w:t>
        </w:r>
        <w:r>
          <w:rPr>
            <w:lang w:eastAsia="zh-CN"/>
          </w:rPr>
          <w:t xml:space="preserve">the authorization status of the UE </w:t>
        </w:r>
        <w:r>
          <w:t>to act as a Network Controlled Repeater</w:t>
        </w:r>
        <w:r>
          <w:rPr>
            <w:lang w:eastAsia="zh-CN"/>
          </w:rPr>
          <w:t>.</w:t>
        </w:r>
      </w:ins>
    </w:p>
    <w:tbl>
      <w:tblPr>
        <w:tblW w:w="981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550C4C" w14:paraId="2564705A" w14:textId="77777777" w:rsidTr="00550C4C">
        <w:trPr>
          <w:ins w:id="182" w:author="Ericsson User" w:date="2023-02-07T12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DB56" w14:textId="77777777" w:rsidR="00550C4C" w:rsidRDefault="00550C4C">
            <w:pPr>
              <w:pStyle w:val="TAH"/>
              <w:rPr>
                <w:ins w:id="183" w:author="Ericsson User" w:date="2023-02-07T12:07:00Z"/>
              </w:rPr>
            </w:pPr>
            <w:ins w:id="184" w:author="Ericsson User" w:date="2023-02-07T12:07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51A0" w14:textId="77777777" w:rsidR="00550C4C" w:rsidRDefault="00550C4C">
            <w:pPr>
              <w:pStyle w:val="TAH"/>
              <w:rPr>
                <w:ins w:id="185" w:author="Ericsson User" w:date="2023-02-07T12:07:00Z"/>
              </w:rPr>
            </w:pPr>
            <w:ins w:id="186" w:author="Ericsson User" w:date="2023-02-07T12:07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49CE" w14:textId="77777777" w:rsidR="00550C4C" w:rsidRDefault="00550C4C">
            <w:pPr>
              <w:pStyle w:val="TAH"/>
              <w:rPr>
                <w:ins w:id="187" w:author="Ericsson User" w:date="2023-02-07T12:07:00Z"/>
              </w:rPr>
            </w:pPr>
            <w:ins w:id="188" w:author="Ericsson User" w:date="2023-02-07T12:07:00Z">
              <w: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4624" w14:textId="77777777" w:rsidR="00550C4C" w:rsidRDefault="00550C4C">
            <w:pPr>
              <w:pStyle w:val="TAH"/>
              <w:rPr>
                <w:ins w:id="189" w:author="Ericsson User" w:date="2023-02-07T12:07:00Z"/>
              </w:rPr>
            </w:pPr>
            <w:ins w:id="190" w:author="Ericsson User" w:date="2023-02-07T12:07:00Z">
              <w: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B8E8" w14:textId="77777777" w:rsidR="00550C4C" w:rsidRDefault="00550C4C">
            <w:pPr>
              <w:pStyle w:val="TAH"/>
              <w:rPr>
                <w:ins w:id="191" w:author="Ericsson User" w:date="2023-02-07T12:07:00Z"/>
              </w:rPr>
            </w:pPr>
            <w:ins w:id="192" w:author="Ericsson User" w:date="2023-02-07T12:07:00Z">
              <w:r>
                <w:t>Semantics description</w:t>
              </w:r>
            </w:ins>
          </w:p>
        </w:tc>
      </w:tr>
      <w:tr w:rsidR="00550C4C" w14:paraId="6DBF5F45" w14:textId="77777777" w:rsidTr="00550C4C">
        <w:trPr>
          <w:ins w:id="193" w:author="Ericsson User" w:date="2023-02-07T12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FEE5" w14:textId="77777777" w:rsidR="00550C4C" w:rsidRDefault="00550C4C">
            <w:pPr>
              <w:pStyle w:val="TAL"/>
              <w:rPr>
                <w:ins w:id="194" w:author="Ericsson User" w:date="2023-02-07T12:07:00Z"/>
              </w:rPr>
            </w:pPr>
            <w:ins w:id="195" w:author="Ericsson User" w:date="2023-02-07T12:07:00Z">
              <w:r>
                <w:rPr>
                  <w:lang w:eastAsia="ja-JP"/>
                </w:rPr>
                <w:t>Network Controlled Repeater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54A1" w14:textId="77777777" w:rsidR="00550C4C" w:rsidRDefault="00550C4C">
            <w:pPr>
              <w:pStyle w:val="TAL"/>
              <w:rPr>
                <w:ins w:id="196" w:author="Ericsson User" w:date="2023-02-07T12:07:00Z"/>
              </w:rPr>
            </w:pPr>
            <w:ins w:id="197" w:author="Ericsson User" w:date="2023-02-07T12:07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297" w14:textId="77777777" w:rsidR="00550C4C" w:rsidRDefault="00550C4C">
            <w:pPr>
              <w:pStyle w:val="TAL"/>
              <w:rPr>
                <w:ins w:id="198" w:author="Ericsson User" w:date="2023-02-07T12:07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6FAB" w14:textId="77777777" w:rsidR="00550C4C" w:rsidRDefault="00550C4C">
            <w:pPr>
              <w:pStyle w:val="TAL"/>
              <w:rPr>
                <w:ins w:id="199" w:author="Ericsson User" w:date="2023-02-07T12:07:00Z"/>
              </w:rPr>
            </w:pPr>
            <w:ins w:id="200" w:author="Ericsson User" w:date="2023-02-07T12:07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D3C8" w14:textId="77777777" w:rsidR="00550C4C" w:rsidRDefault="00550C4C">
            <w:pPr>
              <w:pStyle w:val="TAL"/>
              <w:rPr>
                <w:ins w:id="201" w:author="Ericsson User" w:date="2023-02-07T12:07:00Z"/>
                <w:snapToGrid w:val="0"/>
              </w:rPr>
            </w:pPr>
            <w:ins w:id="202" w:author="Ericsson User" w:date="2023-02-07T12:07:00Z">
              <w:r>
                <w:rPr>
                  <w:snapToGrid w:val="0"/>
                </w:rPr>
                <w:t xml:space="preserve">Indicates whether the UE is authorized as </w:t>
              </w:r>
              <w:r>
                <w:rPr>
                  <w:lang w:eastAsia="ja-JP"/>
                </w:rPr>
                <w:t>Network Controlled Repeater</w:t>
              </w:r>
            </w:ins>
          </w:p>
        </w:tc>
      </w:tr>
    </w:tbl>
    <w:p w14:paraId="66FB17A6" w14:textId="77777777" w:rsidR="00550C4C" w:rsidRPr="00532DDA" w:rsidRDefault="00550C4C" w:rsidP="00E742C5">
      <w:pPr>
        <w:rPr>
          <w:b/>
          <w:lang w:val="en-US"/>
        </w:rPr>
      </w:pP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F4B3E" w14:textId="176A2B34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68619137" w14:textId="77777777" w:rsidR="00B35B7A" w:rsidRPr="001D2E49" w:rsidRDefault="00B35B7A" w:rsidP="00B35B7A">
      <w:pPr>
        <w:pStyle w:val="Heading3"/>
      </w:pPr>
      <w:bookmarkStart w:id="203" w:name="_Toc20955355"/>
      <w:bookmarkStart w:id="204" w:name="_Toc29503808"/>
      <w:bookmarkStart w:id="205" w:name="_Toc29504392"/>
      <w:bookmarkStart w:id="206" w:name="_Toc29504976"/>
      <w:bookmarkStart w:id="207" w:name="_Toc36553429"/>
      <w:bookmarkStart w:id="208" w:name="_Toc36555156"/>
      <w:bookmarkStart w:id="209" w:name="_Toc45652555"/>
      <w:bookmarkStart w:id="210" w:name="_Toc45658987"/>
      <w:bookmarkStart w:id="211" w:name="_Toc45720807"/>
      <w:bookmarkStart w:id="212" w:name="_Toc45798687"/>
      <w:bookmarkStart w:id="213" w:name="_Toc45898076"/>
      <w:bookmarkStart w:id="214" w:name="_Toc51746283"/>
      <w:bookmarkStart w:id="215" w:name="_Toc64446548"/>
      <w:bookmarkStart w:id="216" w:name="_Toc73982418"/>
      <w:bookmarkStart w:id="217" w:name="_Toc88652508"/>
      <w:bookmarkStart w:id="218" w:name="_Toc97891552"/>
      <w:bookmarkStart w:id="219" w:name="_Toc99123757"/>
      <w:bookmarkStart w:id="220" w:name="_Toc99662563"/>
      <w:bookmarkStart w:id="221" w:name="_Toc105152642"/>
      <w:bookmarkStart w:id="222" w:name="_Toc105174448"/>
      <w:bookmarkStart w:id="223" w:name="_Toc106109446"/>
      <w:bookmarkStart w:id="224" w:name="_Toc107409904"/>
      <w:bookmarkStart w:id="225" w:name="_Toc112757093"/>
      <w:bookmarkStart w:id="226" w:name="_Toc120537588"/>
      <w:r w:rsidRPr="001D2E49">
        <w:t>9.4.4</w:t>
      </w:r>
      <w:r w:rsidRPr="001D2E49">
        <w:tab/>
        <w:t>PDU Definitions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020CE126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260D13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D07A6E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F5A75A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7021F5EB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E42A7C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3EC977" w14:textId="77777777" w:rsidR="00B35B7A" w:rsidRPr="001D2E49" w:rsidRDefault="00B35B7A" w:rsidP="00B35B7A">
      <w:pPr>
        <w:pStyle w:val="PL"/>
        <w:rPr>
          <w:noProof w:val="0"/>
          <w:snapToGrid w:val="0"/>
        </w:rPr>
      </w:pPr>
    </w:p>
    <w:p w14:paraId="48C39BB8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339B23F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777CA8B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39A1FE0E" w14:textId="77777777" w:rsidR="00B35B7A" w:rsidRPr="001D2E49" w:rsidRDefault="00B35B7A" w:rsidP="00B35B7A">
      <w:pPr>
        <w:pStyle w:val="PL"/>
        <w:rPr>
          <w:noProof w:val="0"/>
          <w:snapToGrid w:val="0"/>
        </w:rPr>
      </w:pPr>
    </w:p>
    <w:p w14:paraId="169C2479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F2FF112" w14:textId="77777777" w:rsidR="00B35B7A" w:rsidRPr="001D2E49" w:rsidRDefault="00B35B7A" w:rsidP="00B35B7A">
      <w:pPr>
        <w:pStyle w:val="PL"/>
        <w:rPr>
          <w:noProof w:val="0"/>
          <w:snapToGrid w:val="0"/>
        </w:rPr>
      </w:pPr>
    </w:p>
    <w:p w14:paraId="6D404BCD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6A8F8DF" w14:textId="77777777" w:rsidR="00B35B7A" w:rsidRPr="001D2E49" w:rsidRDefault="00B35B7A" w:rsidP="00B35B7A">
      <w:pPr>
        <w:pStyle w:val="PL"/>
        <w:rPr>
          <w:noProof w:val="0"/>
          <w:snapToGrid w:val="0"/>
        </w:rPr>
      </w:pPr>
    </w:p>
    <w:p w14:paraId="0B263EBA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2C3F50F" w14:textId="77777777" w:rsidR="00274CD7" w:rsidRDefault="00274CD7" w:rsidP="00274CD7">
      <w:pPr>
        <w:pStyle w:val="PL"/>
        <w:rPr>
          <w:noProof w:val="0"/>
          <w:snapToGrid w:val="0"/>
        </w:rPr>
      </w:pPr>
    </w:p>
    <w:p w14:paraId="1FE08C03" w14:textId="77777777" w:rsidR="00B35B7A" w:rsidRPr="00367E0D" w:rsidRDefault="00B35B7A" w:rsidP="00B35B7A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MDTPLMNList</w:t>
      </w:r>
      <w:proofErr w:type="spellEnd"/>
      <w:r w:rsidRPr="00367E0D">
        <w:rPr>
          <w:noProof w:val="0"/>
          <w:snapToGrid w:val="0"/>
        </w:rPr>
        <w:t>,</w:t>
      </w:r>
    </w:p>
    <w:p w14:paraId="04681DB2" w14:textId="77777777" w:rsidR="00B35B7A" w:rsidRDefault="00B35B7A" w:rsidP="00B35B7A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2947D789" w14:textId="77777777" w:rsidR="00B35B7A" w:rsidRPr="001D2E49" w:rsidRDefault="00B35B7A" w:rsidP="00B35B7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44245A24" w14:textId="77777777" w:rsidR="00B35B7A" w:rsidRPr="001F5312" w:rsidRDefault="00B35B7A" w:rsidP="00B35B7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41A2F9D5" w14:textId="77777777" w:rsidR="00B35B7A" w:rsidRPr="001F5312" w:rsidRDefault="00B35B7A" w:rsidP="00B35B7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245749A8" w14:textId="77777777" w:rsidR="00B35B7A" w:rsidRPr="001F5312" w:rsidRDefault="00B35B7A" w:rsidP="00B35B7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43B16D60" w14:textId="77777777" w:rsidR="00B35B7A" w:rsidRPr="001F5312" w:rsidRDefault="00B35B7A" w:rsidP="00B35B7A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08BDD053" w14:textId="77777777" w:rsidR="00B35B7A" w:rsidRPr="001D2E49" w:rsidRDefault="00B35B7A" w:rsidP="00B35B7A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74EDA876" w14:textId="77777777" w:rsidR="00B35B7A" w:rsidRPr="001D2E49" w:rsidRDefault="00B35B7A" w:rsidP="00B35B7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5C64AC6E" w14:textId="77777777" w:rsidR="00B35B7A" w:rsidRDefault="00B35B7A" w:rsidP="00B35B7A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1D37D1A7" w14:textId="77777777" w:rsidR="00B35B7A" w:rsidRPr="00DE4581" w:rsidRDefault="00B35B7A" w:rsidP="00B35B7A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0172B768" w14:textId="77777777" w:rsidR="00B35B7A" w:rsidRPr="00DE4581" w:rsidRDefault="00B35B7A" w:rsidP="00B35B7A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28F2CC0D" w14:textId="77777777" w:rsidR="00B35B7A" w:rsidRPr="001D2E49" w:rsidRDefault="00B35B7A" w:rsidP="00B35B7A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45B9D9FE" w14:textId="756E8D0F" w:rsidR="00274CD7" w:rsidRPr="001D2E49" w:rsidRDefault="00274CD7" w:rsidP="00274CD7">
      <w:pPr>
        <w:pStyle w:val="PL"/>
        <w:rPr>
          <w:noProof w:val="0"/>
        </w:rPr>
      </w:pPr>
      <w:ins w:id="227" w:author="Ericsson User" w:date="2022-09-21T09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70E8BD3A" w14:textId="77777777" w:rsidR="00B35B7A" w:rsidRPr="001D2E49" w:rsidRDefault="00B35B7A" w:rsidP="00B35B7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2BB05A46" w14:textId="77777777" w:rsidR="00B35B7A" w:rsidRPr="001D2E49" w:rsidRDefault="00B35B7A" w:rsidP="00B35B7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2784012E" w14:textId="77777777" w:rsidR="00B35B7A" w:rsidRPr="001D2E49" w:rsidRDefault="00B35B7A" w:rsidP="00B35B7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0E2DFBB5" w14:textId="77777777" w:rsidR="00B35B7A" w:rsidRPr="001D2E49" w:rsidRDefault="00B35B7A" w:rsidP="00B35B7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151E18DC" w14:textId="77777777" w:rsidR="00B35B7A" w:rsidRPr="004E1DCF" w:rsidRDefault="00B35B7A" w:rsidP="00B35B7A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4E1DCF">
        <w:rPr>
          <w:rFonts w:eastAsia="SimSun"/>
          <w:noProof w:val="0"/>
          <w:snapToGrid w:val="0"/>
        </w:rPr>
        <w:t>NotifySourceNGRANNode</w:t>
      </w:r>
      <w:proofErr w:type="spellEnd"/>
      <w:r w:rsidRPr="004E1DCF">
        <w:rPr>
          <w:rFonts w:eastAsia="SimSun"/>
          <w:noProof w:val="0"/>
          <w:snapToGrid w:val="0"/>
        </w:rPr>
        <w:t>,</w:t>
      </w:r>
    </w:p>
    <w:p w14:paraId="3EAC7C0D" w14:textId="77777777" w:rsidR="00B35B7A" w:rsidRPr="001D2E49" w:rsidRDefault="00B35B7A" w:rsidP="00B35B7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7A1FC72D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3028FBFD" w14:textId="77777777" w:rsidR="00B35B7A" w:rsidRPr="00C02D3C" w:rsidRDefault="00B35B7A" w:rsidP="00B35B7A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F57EF74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5B8A071C" w14:textId="77777777" w:rsidR="00B35B7A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593FB26F" w14:textId="77777777" w:rsidR="00B35B7A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7BAD306D" w14:textId="7E54FF2E" w:rsidR="00B35B7A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1DCE76D5" w14:textId="77777777" w:rsidR="00B35B7A" w:rsidRPr="001D2E49" w:rsidRDefault="00B35B7A" w:rsidP="00B35B7A">
      <w:pPr>
        <w:pStyle w:val="PL"/>
        <w:rPr>
          <w:noProof w:val="0"/>
          <w:snapToGrid w:val="0"/>
        </w:rPr>
      </w:pPr>
    </w:p>
    <w:p w14:paraId="554117B2" w14:textId="2D2674FB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CF9F1E3" w14:textId="77777777" w:rsidR="007D37BC" w:rsidRDefault="007D37BC" w:rsidP="007D37BC">
      <w:pPr>
        <w:pStyle w:val="PL"/>
        <w:rPr>
          <w:noProof w:val="0"/>
          <w:snapToGrid w:val="0"/>
        </w:rPr>
      </w:pPr>
    </w:p>
    <w:p w14:paraId="2C570249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20FF8735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05F2CA2F" w14:textId="77777777" w:rsidR="003902BE" w:rsidRPr="001F5312" w:rsidRDefault="003902BE" w:rsidP="003902B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4E431CF4" w14:textId="77777777" w:rsidR="003902BE" w:rsidRPr="001F5312" w:rsidRDefault="003902BE" w:rsidP="003902B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7FBA9919" w14:textId="77777777" w:rsidR="003902BE" w:rsidRPr="001F5312" w:rsidRDefault="003902BE" w:rsidP="003902B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349059D4" w14:textId="77777777" w:rsidR="003902BE" w:rsidRPr="001F5312" w:rsidRDefault="003902BE" w:rsidP="003902B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20D2FCB3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59351AF8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655881EB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0F7D0ECF" w14:textId="77777777" w:rsidR="003902BE" w:rsidRDefault="003902BE" w:rsidP="003902B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4BADC708" w14:textId="77777777" w:rsidR="003902BE" w:rsidRPr="00DE4581" w:rsidRDefault="003902BE" w:rsidP="003902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64B961B5" w14:textId="77777777" w:rsidR="003902BE" w:rsidRPr="00DE4581" w:rsidRDefault="003902BE" w:rsidP="003902B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36E65ADC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</w:t>
      </w:r>
      <w:proofErr w:type="spellStart"/>
      <w:r w:rsidRPr="00C2245C"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189EBAF5" w14:textId="77777777" w:rsidR="007D37BC" w:rsidRDefault="007D37BC" w:rsidP="007D37BC">
      <w:pPr>
        <w:pStyle w:val="PL"/>
        <w:rPr>
          <w:noProof w:val="0"/>
          <w:snapToGrid w:val="0"/>
        </w:rPr>
      </w:pPr>
      <w:ins w:id="228" w:author="Ericsson User" w:date="2022-09-21T09:3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1C26FC42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-UE-NGAP-ID,</w:t>
      </w:r>
    </w:p>
    <w:p w14:paraId="1EA83849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>,</w:t>
      </w:r>
    </w:p>
    <w:p w14:paraId="368406DC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0208048F" w14:textId="77777777" w:rsidR="003902BE" w:rsidRPr="001D2E49" w:rsidRDefault="003902BE" w:rsidP="003902B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08A3A53D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0906CCFD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64F2B66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4E4B85D3" w14:textId="77777777" w:rsidR="003902BE" w:rsidRPr="004E1DCF" w:rsidRDefault="003902BE" w:rsidP="003902BE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4259D9C0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0C037C63" w14:textId="77777777" w:rsidR="003902BE" w:rsidRPr="00C02D3C" w:rsidRDefault="003902BE" w:rsidP="003902BE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7CC78913" w14:textId="77777777" w:rsidR="003902BE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0DE29711" w14:textId="77777777" w:rsidR="003902BE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48CA0FB6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0AC99D3A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1936A00A" w14:textId="77777777" w:rsidR="007D37BC" w:rsidRPr="001D2E49" w:rsidRDefault="007D37BC" w:rsidP="007D37BC">
      <w:pPr>
        <w:pStyle w:val="PL"/>
        <w:rPr>
          <w:noProof w:val="0"/>
          <w:snapToGrid w:val="0"/>
        </w:rPr>
      </w:pPr>
    </w:p>
    <w:p w14:paraId="3D36F55C" w14:textId="42B02547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C79F37E" w14:textId="77777777" w:rsidR="00240D64" w:rsidRDefault="00240D64" w:rsidP="00240D64">
      <w:pPr>
        <w:pStyle w:val="PL"/>
        <w:rPr>
          <w:noProof w:val="0"/>
          <w:snapToGrid w:val="0"/>
        </w:rPr>
      </w:pPr>
    </w:p>
    <w:p w14:paraId="56FF1FAA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6EAB8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B6392B" w14:textId="77777777" w:rsidR="003902BE" w:rsidRPr="001D2E49" w:rsidRDefault="003902BE" w:rsidP="003902B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0DBC2780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441D2A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1F888E" w14:textId="77777777" w:rsidR="003902BE" w:rsidRPr="001D2E49" w:rsidRDefault="003902BE" w:rsidP="003902BE">
      <w:pPr>
        <w:pStyle w:val="PL"/>
        <w:rPr>
          <w:noProof w:val="0"/>
          <w:snapToGrid w:val="0"/>
        </w:rPr>
      </w:pPr>
    </w:p>
    <w:p w14:paraId="1AC6A78C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16785B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41460" w14:textId="77777777" w:rsidR="003902BE" w:rsidRPr="001D2E49" w:rsidRDefault="003902BE" w:rsidP="003902B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745E6E2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B3DE39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6122D3" w14:textId="77777777" w:rsidR="003902BE" w:rsidRPr="001D2E49" w:rsidRDefault="003902BE" w:rsidP="003902BE">
      <w:pPr>
        <w:pStyle w:val="PL"/>
        <w:rPr>
          <w:noProof w:val="0"/>
          <w:snapToGrid w:val="0"/>
        </w:rPr>
      </w:pPr>
    </w:p>
    <w:p w14:paraId="6981C4A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61355F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495208" w14:textId="77777777" w:rsidR="003902BE" w:rsidRPr="001D2E49" w:rsidRDefault="003902BE" w:rsidP="003902B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55DCD28C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86364E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DE01F7" w14:textId="77777777" w:rsidR="003902BE" w:rsidRPr="001D2E49" w:rsidRDefault="003902BE" w:rsidP="003902BE">
      <w:pPr>
        <w:pStyle w:val="PL"/>
        <w:rPr>
          <w:noProof w:val="0"/>
          <w:snapToGrid w:val="0"/>
        </w:rPr>
      </w:pPr>
    </w:p>
    <w:p w14:paraId="45FE19FA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0375CF8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26F66512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90283F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64E862" w14:textId="77777777" w:rsidR="003902BE" w:rsidRPr="001D2E49" w:rsidRDefault="003902BE" w:rsidP="003902BE">
      <w:pPr>
        <w:pStyle w:val="PL"/>
        <w:rPr>
          <w:noProof w:val="0"/>
          <w:snapToGrid w:val="0"/>
        </w:rPr>
      </w:pPr>
    </w:p>
    <w:p w14:paraId="3833B5DE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32D4DD5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3B33D6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40503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512B29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6BF1A90C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EF137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C9A70C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1A5EC2" w14:textId="77777777" w:rsidR="003902BE" w:rsidRPr="001D2E49" w:rsidRDefault="003902BE" w:rsidP="003902B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B22BCC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46D333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213E2A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5ACE04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9E337D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2A198D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231995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899170F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16818D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74D5A9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35B39F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38C516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EDAD2B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190BBB" w14:textId="77777777" w:rsidR="003902BE" w:rsidRPr="00E04349" w:rsidRDefault="003902BE" w:rsidP="003902BE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22E3FF39" w14:textId="77777777" w:rsidR="003902BE" w:rsidRDefault="003902BE" w:rsidP="003902B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FC2E2AF" w14:textId="77777777" w:rsidR="003902BE" w:rsidRDefault="003902BE" w:rsidP="003902B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127F172A" w14:textId="77777777" w:rsidR="003902BE" w:rsidRDefault="003902BE" w:rsidP="003902B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0A85397" w14:textId="77777777" w:rsidR="003902BE" w:rsidRDefault="003902BE" w:rsidP="003902B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49B9D93" w14:textId="77777777" w:rsidR="003902BE" w:rsidRPr="00E04349" w:rsidRDefault="003902BE" w:rsidP="003902BE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20F8E273" w14:textId="77777777" w:rsidR="003902BE" w:rsidRDefault="003902BE" w:rsidP="003902BE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7142BA6" w14:textId="77777777" w:rsidR="003902BE" w:rsidRDefault="003902BE" w:rsidP="003902BE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BDB38ED" w14:textId="77777777" w:rsidR="003902BE" w:rsidRDefault="003902BE" w:rsidP="003902BE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423A9BA" w14:textId="77777777" w:rsidR="003902BE" w:rsidRDefault="003902BE" w:rsidP="003902BE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732FEF1" w14:textId="77777777" w:rsidR="003902BE" w:rsidRDefault="003902BE" w:rsidP="003902BE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3A6B2A22" w14:textId="77777777" w:rsidR="003902BE" w:rsidRDefault="003902BE" w:rsidP="003902B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C3C383D" w14:textId="77777777" w:rsidR="003902BE" w:rsidRDefault="003902BE" w:rsidP="003902B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D46467D" w14:textId="77777777" w:rsidR="003902BE" w:rsidRDefault="003902BE" w:rsidP="003902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C0B0A71" w14:textId="77777777" w:rsidR="003902BE" w:rsidRDefault="003902BE" w:rsidP="003902B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E9C7396" w14:textId="77777777" w:rsidR="003902BE" w:rsidRDefault="003902BE" w:rsidP="003902BE">
      <w:pPr>
        <w:pStyle w:val="PL"/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230AEF80" w14:textId="77777777" w:rsidR="003902BE" w:rsidRPr="00A200C1" w:rsidRDefault="003902BE" w:rsidP="003902BE">
      <w:pPr>
        <w:pStyle w:val="PL"/>
        <w:rPr>
          <w:rFonts w:eastAsia="SimSun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SimSun"/>
        </w:rPr>
        <w:t>|</w:t>
      </w:r>
    </w:p>
    <w:p w14:paraId="7592C934" w14:textId="77777777" w:rsidR="003902BE" w:rsidRDefault="003902BE" w:rsidP="003902BE">
      <w:pPr>
        <w:pStyle w:val="PL"/>
        <w:rPr>
          <w:noProof w:val="0"/>
          <w:snapToGrid w:val="0"/>
        </w:rPr>
      </w:pPr>
      <w:r w:rsidRPr="00A200C1">
        <w:rPr>
          <w:rFonts w:eastAsia="SimSun"/>
        </w:rPr>
        <w:tab/>
        <w:t>{ ID id-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CRITICALITY ignore</w:t>
      </w:r>
      <w:r w:rsidRPr="00A200C1">
        <w:rPr>
          <w:rFonts w:eastAsia="SimSun"/>
        </w:rPr>
        <w:tab/>
        <w:t xml:space="preserve">TYPE 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200C1">
        <w:rPr>
          <w:rFonts w:eastAsia="SimSun"/>
        </w:rPr>
        <w:t>PRESENCE optional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}</w:t>
      </w:r>
      <w:r>
        <w:rPr>
          <w:noProof w:val="0"/>
          <w:snapToGrid w:val="0"/>
        </w:rPr>
        <w:t>|</w:t>
      </w:r>
    </w:p>
    <w:p w14:paraId="1B3DC994" w14:textId="77777777" w:rsidR="003902BE" w:rsidRDefault="003902BE" w:rsidP="003902B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{ ID id-</w:t>
      </w:r>
      <w:proofErr w:type="spellStart"/>
      <w:r w:rsidRPr="00EA2D9E">
        <w:rPr>
          <w:noProof w:val="0"/>
          <w:snapToGrid w:val="0"/>
        </w:rPr>
        <w:t>TargetNSSAIInformation</w:t>
      </w:r>
      <w:proofErr w:type="spellEnd"/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 xml:space="preserve">E 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2C6AE5A5" w14:textId="77777777" w:rsidR="003902BE" w:rsidRDefault="003902BE" w:rsidP="003902B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BF8AB3B" w14:textId="77777777" w:rsidR="003902BE" w:rsidRDefault="003902BE" w:rsidP="003902B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2DCDCA6E" w14:textId="77777777" w:rsidR="003902BE" w:rsidRDefault="003902BE" w:rsidP="003902B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4C249B6" w14:textId="4ADBA930" w:rsidR="00B447A8" w:rsidRDefault="003902BE" w:rsidP="003902BE">
      <w:pPr>
        <w:pStyle w:val="PL"/>
        <w:rPr>
          <w:ins w:id="229" w:author="Ericsson User" w:date="2022-09-21T09:34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30" w:author="Ericsson User" w:date="2022-09-21T09:34:00Z">
        <w:r w:rsidR="00B447A8">
          <w:rPr>
            <w:rFonts w:cs="Courier New"/>
            <w:snapToGrid w:val="0"/>
          </w:rPr>
          <w:t>|</w:t>
        </w:r>
      </w:ins>
    </w:p>
    <w:p w14:paraId="05B782ED" w14:textId="2C92887C" w:rsidR="00240D64" w:rsidRPr="001D2E49" w:rsidRDefault="00B447A8" w:rsidP="00B447A8">
      <w:pPr>
        <w:pStyle w:val="PL"/>
        <w:rPr>
          <w:noProof w:val="0"/>
          <w:snapToGrid w:val="0"/>
        </w:rPr>
      </w:pPr>
      <w:ins w:id="231" w:author="Ericsson User" w:date="2022-09-21T09:34:00Z">
        <w:r>
          <w:rPr>
            <w:rFonts w:cs="Courier New"/>
            <w:snapToGrid w:val="0"/>
          </w:rPr>
          <w:tab/>
          <w:t>{ ID</w:t>
        </w:r>
      </w:ins>
      <w:ins w:id="232" w:author="Ericsson User" w:date="2022-09-21T09:35:00Z">
        <w:r>
          <w:rPr>
            <w:rFonts w:cs="Courier New"/>
            <w:snapToGrid w:val="0"/>
          </w:rPr>
          <w:t xml:space="preserve"> id-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33" w:author="Ericsson User" w:date="2022-09-26T13:51:00Z">
        <w:r>
          <w:rPr>
            <w:rFonts w:cs="Courier New"/>
            <w:snapToGrid w:val="0"/>
          </w:rPr>
          <w:t>ignore</w:t>
        </w:r>
      </w:ins>
      <w:ins w:id="234" w:author="Ericsson User" w:date="2022-09-21T09:35:00Z">
        <w:r>
          <w:rPr>
            <w:rFonts w:cs="Courier New"/>
            <w:snapToGrid w:val="0"/>
          </w:rPr>
          <w:tab/>
          <w:t xml:space="preserve">TYPE 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}</w:t>
        </w:r>
      </w:ins>
      <w:r w:rsidR="00240D64" w:rsidRPr="001D2E49">
        <w:rPr>
          <w:noProof w:val="0"/>
          <w:snapToGrid w:val="0"/>
        </w:rPr>
        <w:t>,</w:t>
      </w:r>
    </w:p>
    <w:p w14:paraId="6C2663EF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D4BD9D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AF831" w14:textId="77777777" w:rsidR="00240D64" w:rsidRPr="001D2E49" w:rsidRDefault="00240D64" w:rsidP="00240D64">
      <w:pPr>
        <w:pStyle w:val="PL"/>
        <w:spacing w:line="0" w:lineRule="atLeast"/>
        <w:rPr>
          <w:noProof w:val="0"/>
          <w:snapToGrid w:val="0"/>
        </w:rPr>
      </w:pPr>
    </w:p>
    <w:p w14:paraId="6223EA43" w14:textId="77777777" w:rsidR="00240D64" w:rsidRDefault="00240D64" w:rsidP="00240D64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3EB767F8" w14:textId="77777777" w:rsidR="00B447A8" w:rsidRPr="001D2E49" w:rsidRDefault="00B447A8" w:rsidP="00B447A8">
      <w:pPr>
        <w:pStyle w:val="PL"/>
        <w:spacing w:line="0" w:lineRule="atLeast"/>
        <w:rPr>
          <w:noProof w:val="0"/>
          <w:snapToGrid w:val="0"/>
        </w:rPr>
      </w:pPr>
    </w:p>
    <w:p w14:paraId="13D035C7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ABE125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E917B8" w14:textId="77777777" w:rsidR="003902BE" w:rsidRPr="001D2E49" w:rsidRDefault="003902BE" w:rsidP="003902B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123FA81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1F4CD3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5ED2FA6A" w14:textId="77777777" w:rsidR="003902BE" w:rsidRPr="00402ED9" w:rsidRDefault="003902BE" w:rsidP="003902BE">
      <w:pPr>
        <w:pStyle w:val="PL"/>
        <w:rPr>
          <w:noProof w:val="0"/>
          <w:lang w:val="fr-FR"/>
        </w:rPr>
      </w:pPr>
    </w:p>
    <w:p w14:paraId="5EDDA473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77FAB7DA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686C0B7F" w14:textId="77777777" w:rsidR="003902BE" w:rsidRPr="00402ED9" w:rsidRDefault="003902BE" w:rsidP="003902BE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UE CONTEXT MODIFICATION REQUEST</w:t>
      </w:r>
    </w:p>
    <w:p w14:paraId="1401F728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2A738237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2C5732CD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</w:p>
    <w:p w14:paraId="2844AC81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UEContextModificationRequest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6D9A9605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UEContextModificationRequestIEs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5E7A30C1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0AD4E88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3AA78E4" w14:textId="77777777" w:rsidR="003902BE" w:rsidRPr="00402ED9" w:rsidRDefault="003902BE" w:rsidP="003902BE">
      <w:pPr>
        <w:pStyle w:val="PL"/>
        <w:rPr>
          <w:noProof w:val="0"/>
          <w:lang w:val="fr-FR"/>
        </w:rPr>
      </w:pPr>
    </w:p>
    <w:p w14:paraId="1DECB998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UEContextModificationRequestIEs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NGAP-PROTOCOL-IES ::= {</w:t>
      </w:r>
    </w:p>
    <w:p w14:paraId="1D98ABE0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0677EF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33D135" w14:textId="77777777" w:rsidR="003902BE" w:rsidRPr="001D2E49" w:rsidRDefault="003902BE" w:rsidP="003902B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EDBFBD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E17533" w14:textId="77777777" w:rsidR="003902BE" w:rsidRPr="001D2E49" w:rsidRDefault="003902BE" w:rsidP="003902B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155A009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D488C0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8F11EE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AFABAF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5A1259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7E9588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3B5AE6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1AF0E3" w14:textId="77777777" w:rsidR="003902BE" w:rsidRPr="00F34838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A980B4E" w14:textId="77777777" w:rsidR="003902BE" w:rsidRDefault="003902BE" w:rsidP="003902B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5F69D2F" w14:textId="77777777" w:rsidR="003902BE" w:rsidRPr="00F34838" w:rsidRDefault="003902BE" w:rsidP="003902B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50F8D2A3" w14:textId="77777777" w:rsidR="003902BE" w:rsidRDefault="003902BE" w:rsidP="003902B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4B5AAC0" w14:textId="77777777" w:rsidR="003902BE" w:rsidRDefault="003902BE" w:rsidP="003902B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8648B65" w14:textId="77777777" w:rsidR="003902BE" w:rsidRDefault="003902BE" w:rsidP="003902B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444A770" w14:textId="77777777" w:rsidR="003902BE" w:rsidRDefault="003902BE" w:rsidP="003902B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8D8565F" w14:textId="77777777" w:rsidR="003902BE" w:rsidRDefault="003902BE" w:rsidP="003902B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3E763674" w14:textId="77777777" w:rsidR="003902BE" w:rsidRDefault="003902BE" w:rsidP="003902B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5813E5F8" w14:textId="77777777" w:rsidR="003902BE" w:rsidRDefault="003902BE" w:rsidP="003902B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0E6A2F2B" w14:textId="77777777" w:rsidR="003902BE" w:rsidRPr="00654683" w:rsidRDefault="003902BE" w:rsidP="003902B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SimSun"/>
          <w:snapToGrid w:val="0"/>
        </w:rPr>
        <w:t>|</w:t>
      </w:r>
    </w:p>
    <w:p w14:paraId="1AA03075" w14:textId="77777777" w:rsidR="003902BE" w:rsidRPr="00654683" w:rsidRDefault="003902BE" w:rsidP="003902BE">
      <w:pPr>
        <w:pStyle w:val="PL"/>
        <w:rPr>
          <w:rFonts w:eastAsia="SimSun"/>
          <w:snapToGrid w:val="0"/>
        </w:rPr>
      </w:pPr>
      <w:r w:rsidRPr="00654683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 xml:space="preserve">TYPE 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}|</w:t>
      </w:r>
    </w:p>
    <w:p w14:paraId="0E6FB5F3" w14:textId="77777777" w:rsidR="003902BE" w:rsidRDefault="003902BE" w:rsidP="003902BE">
      <w:pPr>
        <w:pStyle w:val="PL"/>
        <w:rPr>
          <w:snapToGrid w:val="0"/>
        </w:rPr>
      </w:pPr>
      <w:r w:rsidRPr="00654683">
        <w:rPr>
          <w:rFonts w:eastAsia="SimSun"/>
          <w:snapToGrid w:val="0"/>
        </w:rPr>
        <w:tab/>
        <w:t>{ ID id-QMCDeactivation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>TYPE 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</w:t>
      </w:r>
      <w:r>
        <w:rPr>
          <w:snapToGrid w:val="0"/>
        </w:rPr>
        <w:t>|</w:t>
      </w:r>
    </w:p>
    <w:p w14:paraId="6EA3DCA7" w14:textId="77777777" w:rsidR="003902BE" w:rsidRDefault="003902BE" w:rsidP="003902BE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54E769" w14:textId="77777777" w:rsidR="003902BE" w:rsidRDefault="003902BE" w:rsidP="003902B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73E5AA0" w14:textId="77777777" w:rsidR="003902BE" w:rsidRDefault="003902BE" w:rsidP="003902B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4E27576F" w14:textId="77777777" w:rsidR="003902BE" w:rsidRDefault="003902BE" w:rsidP="003902B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5DF4A16" w14:textId="565216B6" w:rsidR="00B447A8" w:rsidRDefault="003902BE" w:rsidP="003902BE">
      <w:pPr>
        <w:pStyle w:val="PL"/>
        <w:rPr>
          <w:ins w:id="235" w:author="Ericsson User" w:date="2022-09-21T09:36:00Z"/>
          <w:rFonts w:cs="Courier New"/>
          <w:snapToGrid w:val="0"/>
        </w:rPr>
      </w:pPr>
      <w:r>
        <w:rPr>
          <w:rFonts w:cs="Courier New"/>
          <w:snapToGrid w:val="0"/>
        </w:rPr>
        <w:lastRenderedPageBreak/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36" w:author="Ericsson User" w:date="2022-09-21T09:36:00Z">
        <w:r w:rsidR="00B447A8">
          <w:rPr>
            <w:rFonts w:cs="Courier New"/>
            <w:snapToGrid w:val="0"/>
          </w:rPr>
          <w:t>|</w:t>
        </w:r>
      </w:ins>
    </w:p>
    <w:p w14:paraId="6F5919D4" w14:textId="3229EA76" w:rsidR="00B447A8" w:rsidRPr="001D2E49" w:rsidRDefault="00B447A8" w:rsidP="00B447A8">
      <w:pPr>
        <w:pStyle w:val="PL"/>
        <w:rPr>
          <w:noProof w:val="0"/>
          <w:snapToGrid w:val="0"/>
        </w:rPr>
      </w:pPr>
      <w:ins w:id="237" w:author="Ericsson User" w:date="2022-09-21T09:36:00Z">
        <w:r>
          <w:rPr>
            <w:rFonts w:cs="Courier New"/>
            <w:snapToGrid w:val="0"/>
          </w:rPr>
          <w:tab/>
          <w:t>{ ID id-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38" w:author="Ericsson User" w:date="2022-09-26T13:51:00Z">
        <w:r>
          <w:rPr>
            <w:rFonts w:cs="Courier New"/>
            <w:snapToGrid w:val="0"/>
          </w:rPr>
          <w:t>ignore</w:t>
        </w:r>
      </w:ins>
      <w:ins w:id="239" w:author="Ericsson User" w:date="2022-09-21T09:36:00Z">
        <w:r>
          <w:rPr>
            <w:rFonts w:cs="Courier New"/>
            <w:snapToGrid w:val="0"/>
          </w:rPr>
          <w:tab/>
          <w:t xml:space="preserve">TYPE 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>PRESENCE optional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840C47D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BECD98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E2266B" w14:textId="77777777" w:rsidR="00B447A8" w:rsidRPr="001D2E49" w:rsidRDefault="00B447A8" w:rsidP="00B447A8">
      <w:pPr>
        <w:pStyle w:val="PL"/>
        <w:rPr>
          <w:noProof w:val="0"/>
          <w:snapToGrid w:val="0"/>
        </w:rPr>
      </w:pPr>
    </w:p>
    <w:p w14:paraId="006FA145" w14:textId="79A9734C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B97A1F9" w14:textId="77777777" w:rsidR="00BC34B0" w:rsidRPr="001D2E49" w:rsidRDefault="00BC34B0" w:rsidP="00BC34B0">
      <w:pPr>
        <w:pStyle w:val="Heading3"/>
      </w:pPr>
      <w:bookmarkStart w:id="240" w:name="_Toc20955356"/>
      <w:bookmarkStart w:id="241" w:name="_Toc29503809"/>
      <w:bookmarkStart w:id="242" w:name="_Toc29504393"/>
      <w:bookmarkStart w:id="243" w:name="_Toc29504977"/>
      <w:bookmarkStart w:id="244" w:name="_Toc36553430"/>
      <w:bookmarkStart w:id="245" w:name="_Toc36555157"/>
      <w:bookmarkStart w:id="246" w:name="_Toc45652556"/>
      <w:bookmarkStart w:id="247" w:name="_Toc45658988"/>
      <w:bookmarkStart w:id="248" w:name="_Toc45720808"/>
      <w:bookmarkStart w:id="249" w:name="_Toc45798688"/>
      <w:bookmarkStart w:id="250" w:name="_Toc45898077"/>
      <w:bookmarkStart w:id="251" w:name="_Toc51746284"/>
      <w:bookmarkStart w:id="252" w:name="_Toc64446549"/>
      <w:bookmarkStart w:id="253" w:name="_Toc73982419"/>
      <w:bookmarkStart w:id="254" w:name="_Toc88652509"/>
      <w:bookmarkStart w:id="255" w:name="_Toc97891553"/>
      <w:bookmarkStart w:id="256" w:name="_Toc99123758"/>
      <w:bookmarkStart w:id="257" w:name="_Toc99662564"/>
      <w:bookmarkStart w:id="258" w:name="_Toc105152643"/>
      <w:bookmarkStart w:id="259" w:name="_Toc105174449"/>
      <w:bookmarkStart w:id="260" w:name="_Toc106109447"/>
      <w:bookmarkStart w:id="261" w:name="_Toc107409905"/>
      <w:bookmarkStart w:id="262" w:name="_Toc112757094"/>
      <w:bookmarkStart w:id="263" w:name="_Toc120537589"/>
      <w:r w:rsidRPr="001D2E49">
        <w:t>9.4.5</w:t>
      </w:r>
      <w:r w:rsidRPr="001D2E49">
        <w:tab/>
        <w:t>Information Element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68EE134A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066F65F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0650FC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5DAF68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F1F1D25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ADF1A7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1C6C02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7868687B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87D3C21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778AB28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4B4B1052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19BDFE1F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8CAA70E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01779BFB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4A7A221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19DF9009" w14:textId="1E913594" w:rsidR="00BC34B0" w:rsidRDefault="00BC34B0" w:rsidP="00BC34B0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2EF7A55" w14:textId="77777777" w:rsidR="00BC34B0" w:rsidRPr="00DE4581" w:rsidRDefault="00BC34B0" w:rsidP="00BC34B0">
      <w:pPr>
        <w:pStyle w:val="PL"/>
        <w:rPr>
          <w:noProof w:val="0"/>
          <w:snapToGrid w:val="0"/>
        </w:rPr>
      </w:pPr>
    </w:p>
    <w:p w14:paraId="1820667D" w14:textId="77777777" w:rsidR="00BD7E82" w:rsidRPr="00DE4581" w:rsidRDefault="00BD7E82" w:rsidP="00BD7E8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 SEQUENCE {</w:t>
      </w:r>
    </w:p>
    <w:p w14:paraId="2E08850E" w14:textId="77777777" w:rsidR="00BD7E82" w:rsidRPr="00DE4581" w:rsidRDefault="00BD7E82" w:rsidP="00BD7E8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17E5340B" w14:textId="77777777" w:rsidR="00BD7E82" w:rsidRDefault="00BD7E82" w:rsidP="00BD7E8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4F0A4830" w14:textId="77777777" w:rsidR="00BD7E82" w:rsidRPr="00B931DD" w:rsidRDefault="00BD7E82" w:rsidP="00BD7E82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r w:rsidRPr="00BA6603">
        <w:rPr>
          <w:noProof w:val="0"/>
          <w:snapToGrid w:val="0"/>
          <w:lang w:val="fr-FR"/>
        </w:rPr>
        <w:t>iE</w:t>
      </w:r>
      <w:proofErr w:type="spell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58802A22" w14:textId="77777777" w:rsidR="00BD7E82" w:rsidRPr="00DE4581" w:rsidRDefault="00BD7E82" w:rsidP="00BD7E82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47DD4C3E" w14:textId="77777777" w:rsidR="00BD7E82" w:rsidRPr="00DE4581" w:rsidRDefault="00BD7E82" w:rsidP="00BD7E8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0FC2C3F6" w14:textId="77777777" w:rsidR="00BD7E82" w:rsidRPr="00DE4581" w:rsidRDefault="00BD7E82" w:rsidP="00BD7E82">
      <w:pPr>
        <w:pStyle w:val="PL"/>
        <w:rPr>
          <w:noProof w:val="0"/>
          <w:snapToGrid w:val="0"/>
        </w:rPr>
      </w:pPr>
    </w:p>
    <w:p w14:paraId="3DE47B40" w14:textId="77777777" w:rsidR="00BD7E82" w:rsidRPr="008711EA" w:rsidRDefault="00BD7E82" w:rsidP="00BD7E8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015919A6" w14:textId="77777777" w:rsidR="00BD7E82" w:rsidRPr="008711EA" w:rsidRDefault="00BD7E82" w:rsidP="00BD7E8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239AF26" w14:textId="77777777" w:rsidR="00BD7E82" w:rsidRPr="00DE4581" w:rsidRDefault="00BD7E82" w:rsidP="00BD7E8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A012757" w14:textId="77777777" w:rsidR="00BD7E82" w:rsidRDefault="00BD7E82" w:rsidP="00BD7E82">
      <w:pPr>
        <w:pStyle w:val="PL"/>
      </w:pPr>
    </w:p>
    <w:p w14:paraId="694EEE13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6C04D1DA" w14:textId="77777777" w:rsidR="00BC34B0" w:rsidRDefault="00BC34B0" w:rsidP="00BC34B0">
      <w:pPr>
        <w:pStyle w:val="PL"/>
        <w:rPr>
          <w:ins w:id="264" w:author="Ericsson User" w:date="2022-09-21T09:38:00Z"/>
          <w:noProof w:val="0"/>
          <w:snapToGrid w:val="0"/>
        </w:rPr>
      </w:pPr>
    </w:p>
    <w:p w14:paraId="0FF37615" w14:textId="77777777" w:rsidR="00BC34B0" w:rsidRDefault="00BC34B0" w:rsidP="00BC34B0">
      <w:pPr>
        <w:pStyle w:val="PL"/>
        <w:rPr>
          <w:ins w:id="265" w:author="Ericsson User" w:date="2022-09-23T13:43:00Z"/>
          <w:noProof w:val="0"/>
          <w:snapToGrid w:val="0"/>
        </w:rPr>
      </w:pPr>
      <w:proofErr w:type="spellStart"/>
      <w:ins w:id="266" w:author="Ericsson User" w:date="2022-09-21T09:38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 xml:space="preserve"> ::= </w:t>
        </w:r>
      </w:ins>
      <w:ins w:id="267" w:author="Ericsson User" w:date="2022-09-21T09:39:00Z">
        <w:r>
          <w:rPr>
            <w:noProof w:val="0"/>
            <w:snapToGrid w:val="0"/>
          </w:rPr>
          <w:t xml:space="preserve">ENUMERATED </w:t>
        </w:r>
      </w:ins>
      <w:ins w:id="268" w:author="Ericsson User" w:date="2022-09-21T10:11:00Z">
        <w:r>
          <w:rPr>
            <w:noProof w:val="0"/>
            <w:snapToGrid w:val="0"/>
          </w:rPr>
          <w:t>{</w:t>
        </w:r>
      </w:ins>
      <w:ins w:id="269" w:author="Ericsson User" w:date="2022-09-21T09:39:00Z">
        <w:r>
          <w:rPr>
            <w:noProof w:val="0"/>
            <w:snapToGrid w:val="0"/>
          </w:rPr>
          <w:t>authorized, not-authorized, ...</w:t>
        </w:r>
      </w:ins>
      <w:ins w:id="270" w:author="Ericsson User" w:date="2022-09-21T10:11:00Z">
        <w:r>
          <w:rPr>
            <w:noProof w:val="0"/>
            <w:snapToGrid w:val="0"/>
          </w:rPr>
          <w:t>}</w:t>
        </w:r>
      </w:ins>
    </w:p>
    <w:p w14:paraId="6E9BB089" w14:textId="77777777" w:rsidR="00BC34B0" w:rsidRPr="001D2E49" w:rsidRDefault="00BC34B0" w:rsidP="00BC34B0">
      <w:pPr>
        <w:pStyle w:val="PL"/>
      </w:pPr>
    </w:p>
    <w:p w14:paraId="30A5AF2C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 INTEGER (1..256, ...)</w:t>
      </w:r>
    </w:p>
    <w:p w14:paraId="5F3E026D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68EFE876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6B5E10A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A87253C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AC3827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F30356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30A56118" w14:textId="77777777" w:rsidR="00BC34B0" w:rsidRDefault="00BC34B0" w:rsidP="00BC34B0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5021149" w14:textId="1AC7788F" w:rsidR="00BC34B0" w:rsidRDefault="00BC34B0" w:rsidP="00BC34B0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45343895" w14:textId="77777777" w:rsidR="00BD7E82" w:rsidRPr="001D2E49" w:rsidRDefault="00BD7E82" w:rsidP="00BD7E82">
      <w:pPr>
        <w:pStyle w:val="Heading3"/>
      </w:pPr>
      <w:bookmarkStart w:id="271" w:name="_Toc20955358"/>
      <w:bookmarkStart w:id="272" w:name="_Toc29503811"/>
      <w:bookmarkStart w:id="273" w:name="_Toc29504395"/>
      <w:bookmarkStart w:id="274" w:name="_Toc29504979"/>
      <w:bookmarkStart w:id="275" w:name="_Toc36553432"/>
      <w:bookmarkStart w:id="276" w:name="_Toc36555159"/>
      <w:bookmarkStart w:id="277" w:name="_Toc45652558"/>
      <w:bookmarkStart w:id="278" w:name="_Toc45658990"/>
      <w:bookmarkStart w:id="279" w:name="_Toc45720810"/>
      <w:bookmarkStart w:id="280" w:name="_Toc45798690"/>
      <w:bookmarkStart w:id="281" w:name="_Toc45898079"/>
      <w:bookmarkStart w:id="282" w:name="_Toc51746286"/>
      <w:bookmarkStart w:id="283" w:name="_Toc64446551"/>
      <w:bookmarkStart w:id="284" w:name="_Toc73982421"/>
      <w:bookmarkStart w:id="285" w:name="_Toc88652511"/>
      <w:bookmarkStart w:id="286" w:name="_Toc97891555"/>
      <w:bookmarkStart w:id="287" w:name="_Toc99123760"/>
      <w:bookmarkStart w:id="288" w:name="_Toc99662566"/>
      <w:bookmarkStart w:id="289" w:name="_Toc105152645"/>
      <w:bookmarkStart w:id="290" w:name="_Toc105174451"/>
      <w:bookmarkStart w:id="291" w:name="_Toc106109449"/>
      <w:bookmarkStart w:id="292" w:name="_Toc107409907"/>
      <w:bookmarkStart w:id="293" w:name="_Toc112757096"/>
      <w:bookmarkStart w:id="294" w:name="_Toc120537591"/>
      <w:r w:rsidRPr="001D2E49">
        <w:t>9.4.7</w:t>
      </w:r>
      <w:r w:rsidRPr="001D2E49">
        <w:tab/>
        <w:t>Constant Definitions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7F6B8344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A97D16C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49F0AF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A311E2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2F200AA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105360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5B46A4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32B1E755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E047521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C0E573E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0D35C0DD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6234A1DE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832BBB6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6D57E478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FE4C800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34642AF1" w14:textId="77777777" w:rsidR="0047295A" w:rsidRDefault="0047295A" w:rsidP="0047295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F9DF1AA" w14:textId="77777777" w:rsidR="009F6EF5" w:rsidRDefault="009F6EF5" w:rsidP="009F6EF5">
      <w:pPr>
        <w:pStyle w:val="PL"/>
        <w:rPr>
          <w:noProof w:val="0"/>
          <w:snapToGrid w:val="0"/>
        </w:rPr>
      </w:pPr>
    </w:p>
    <w:p w14:paraId="7500E0B6" w14:textId="77777777" w:rsidR="00BD7E82" w:rsidRPr="0004715B" w:rsidRDefault="00BD7E82" w:rsidP="00BD7E82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3DB99217" w14:textId="77777777" w:rsidR="00BD7E82" w:rsidRDefault="00BD7E82" w:rsidP="00BD7E82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13264C75" w14:textId="77777777" w:rsidR="00BD7E82" w:rsidRPr="00BC15E5" w:rsidRDefault="00BD7E82" w:rsidP="00BD7E82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3F4FDEA6" w14:textId="77777777" w:rsidR="00BD7E82" w:rsidRPr="00BC15E5" w:rsidRDefault="00BD7E82" w:rsidP="00BD7E82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761D5E58" w14:textId="77777777" w:rsidR="00BD7E82" w:rsidRDefault="00BD7E82" w:rsidP="00BD7E8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1F32061" w14:textId="5FB94037" w:rsidR="009F6EF5" w:rsidRDefault="009F6EF5" w:rsidP="00BD7E82">
      <w:pPr>
        <w:pStyle w:val="PL"/>
        <w:rPr>
          <w:snapToGrid w:val="0"/>
        </w:rPr>
      </w:pPr>
      <w:ins w:id="295" w:author="Ericsson User" w:date="2022-09-21T09:40:00Z">
        <w:r>
          <w:rPr>
            <w:snapToGrid w:val="0"/>
          </w:rPr>
          <w:tab/>
          <w:t>id-</w:t>
        </w:r>
      </w:ins>
      <w:proofErr w:type="spellStart"/>
      <w:ins w:id="296" w:author="Ericsson User" w:date="2022-09-21T09:41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</w:ins>
    </w:p>
    <w:p w14:paraId="632537CD" w14:textId="77777777" w:rsidR="009F6EF5" w:rsidRPr="001D2E49" w:rsidRDefault="009F6EF5" w:rsidP="009F6EF5">
      <w:pPr>
        <w:pStyle w:val="PL"/>
        <w:rPr>
          <w:snapToGrid w:val="0"/>
        </w:rPr>
      </w:pPr>
    </w:p>
    <w:p w14:paraId="25DAA464" w14:textId="77777777" w:rsidR="009F6EF5" w:rsidRPr="001D2E49" w:rsidRDefault="009F6EF5" w:rsidP="009F6EF5">
      <w:pPr>
        <w:pStyle w:val="PL"/>
        <w:rPr>
          <w:noProof w:val="0"/>
          <w:snapToGrid w:val="0"/>
        </w:rPr>
      </w:pPr>
    </w:p>
    <w:p w14:paraId="4FE15FE7" w14:textId="77777777" w:rsidR="009F6EF5" w:rsidRPr="001D2E49" w:rsidRDefault="009F6EF5" w:rsidP="009F6EF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428F703" w14:textId="77777777" w:rsidR="009F6EF5" w:rsidRPr="001D2E49" w:rsidRDefault="009F6EF5" w:rsidP="009F6EF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298FC9E" w14:textId="77777777" w:rsidR="009F6EF5" w:rsidRPr="001D2E49" w:rsidRDefault="009F6EF5" w:rsidP="009F6EF5">
      <w:pPr>
        <w:pStyle w:val="PL"/>
        <w:rPr>
          <w:noProof w:val="0"/>
          <w:snapToGrid w:val="0"/>
        </w:rPr>
      </w:pPr>
    </w:p>
    <w:p w14:paraId="68C9CD36" w14:textId="7FCF719D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78223" w14:textId="77777777" w:rsidR="00AD7A37" w:rsidRDefault="00AD7A37">
      <w:r>
        <w:separator/>
      </w:r>
    </w:p>
  </w:endnote>
  <w:endnote w:type="continuationSeparator" w:id="0">
    <w:p w14:paraId="145D8C2F" w14:textId="77777777" w:rsidR="00AD7A37" w:rsidRDefault="00AD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417E5" w14:textId="77777777" w:rsidR="00AD7A37" w:rsidRDefault="00AD7A37">
      <w:r>
        <w:separator/>
      </w:r>
    </w:p>
  </w:footnote>
  <w:footnote w:type="continuationSeparator" w:id="0">
    <w:p w14:paraId="216F3664" w14:textId="77777777" w:rsidR="00AD7A37" w:rsidRDefault="00AD7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262399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85C4A"/>
    <w:rsid w:val="000A6394"/>
    <w:rsid w:val="000B7FED"/>
    <w:rsid w:val="000C038A"/>
    <w:rsid w:val="000C3853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5369"/>
    <w:rsid w:val="00240D64"/>
    <w:rsid w:val="0026004D"/>
    <w:rsid w:val="002640DD"/>
    <w:rsid w:val="00274CD7"/>
    <w:rsid w:val="00275D12"/>
    <w:rsid w:val="00284FEB"/>
    <w:rsid w:val="002860C4"/>
    <w:rsid w:val="002A6174"/>
    <w:rsid w:val="002B5741"/>
    <w:rsid w:val="002E472E"/>
    <w:rsid w:val="00305409"/>
    <w:rsid w:val="00342F59"/>
    <w:rsid w:val="003609EF"/>
    <w:rsid w:val="0036231A"/>
    <w:rsid w:val="00374DD4"/>
    <w:rsid w:val="00377A34"/>
    <w:rsid w:val="003902BE"/>
    <w:rsid w:val="003E1A36"/>
    <w:rsid w:val="00410371"/>
    <w:rsid w:val="004242F1"/>
    <w:rsid w:val="00436755"/>
    <w:rsid w:val="0047295A"/>
    <w:rsid w:val="004B75B7"/>
    <w:rsid w:val="00506A36"/>
    <w:rsid w:val="0051580D"/>
    <w:rsid w:val="00547111"/>
    <w:rsid w:val="00550C4C"/>
    <w:rsid w:val="00592D74"/>
    <w:rsid w:val="005E2C44"/>
    <w:rsid w:val="005F054C"/>
    <w:rsid w:val="006210AB"/>
    <w:rsid w:val="00621188"/>
    <w:rsid w:val="006257ED"/>
    <w:rsid w:val="00665C47"/>
    <w:rsid w:val="00695808"/>
    <w:rsid w:val="006B46FB"/>
    <w:rsid w:val="006E21FB"/>
    <w:rsid w:val="006F51C4"/>
    <w:rsid w:val="007176FF"/>
    <w:rsid w:val="00792342"/>
    <w:rsid w:val="007977A8"/>
    <w:rsid w:val="007B512A"/>
    <w:rsid w:val="007C2097"/>
    <w:rsid w:val="007D2F83"/>
    <w:rsid w:val="007D37BC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EF5"/>
    <w:rsid w:val="009F734F"/>
    <w:rsid w:val="00A246B6"/>
    <w:rsid w:val="00A47E70"/>
    <w:rsid w:val="00A50CF0"/>
    <w:rsid w:val="00A562CA"/>
    <w:rsid w:val="00A7671C"/>
    <w:rsid w:val="00AA2CBC"/>
    <w:rsid w:val="00AC5820"/>
    <w:rsid w:val="00AD1CD8"/>
    <w:rsid w:val="00AD7A37"/>
    <w:rsid w:val="00AF4659"/>
    <w:rsid w:val="00B258BB"/>
    <w:rsid w:val="00B35B7A"/>
    <w:rsid w:val="00B447A8"/>
    <w:rsid w:val="00B67B97"/>
    <w:rsid w:val="00B75A95"/>
    <w:rsid w:val="00B968C8"/>
    <w:rsid w:val="00BA3EC5"/>
    <w:rsid w:val="00BA51D9"/>
    <w:rsid w:val="00BB5DFC"/>
    <w:rsid w:val="00BC34B0"/>
    <w:rsid w:val="00BD279D"/>
    <w:rsid w:val="00BD6BB8"/>
    <w:rsid w:val="00BD7E82"/>
    <w:rsid w:val="00C66BA2"/>
    <w:rsid w:val="00C752C3"/>
    <w:rsid w:val="00C95985"/>
    <w:rsid w:val="00CB6AEC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42C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85C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85C4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085C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50C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50C4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0C4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74CD7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A562C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B35B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9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5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15</Pages>
  <Words>3545</Words>
  <Characters>26024</Characters>
  <Application>Microsoft Office Word</Application>
  <DocSecurity>0</DocSecurity>
  <Lines>216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35</cp:revision>
  <cp:lastPrinted>1899-12-31T23:00:00Z</cp:lastPrinted>
  <dcterms:created xsi:type="dcterms:W3CDTF">2020-02-03T08:32:00Z</dcterms:created>
  <dcterms:modified xsi:type="dcterms:W3CDTF">2023-04-17T11:03:00Z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