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15E50" w14:textId="7B27E993" w:rsidR="00E35E42" w:rsidRPr="001E52F0" w:rsidRDefault="00E35E42" w:rsidP="00E35E42">
      <w:pPr>
        <w:tabs>
          <w:tab w:val="right" w:pos="9639"/>
        </w:tabs>
        <w:spacing w:after="0"/>
        <w:rPr>
          <w:rFonts w:ascii="Arial" w:eastAsia="Times New Roman" w:hAnsi="Arial"/>
          <w:b/>
          <w:i/>
          <w:noProof/>
          <w:sz w:val="24"/>
          <w:szCs w:val="18"/>
          <w:lang w:eastAsia="ko-KR"/>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1E52F0">
        <w:rPr>
          <w:rFonts w:ascii="Arial" w:eastAsia="Times New Roman" w:hAnsi="Arial"/>
          <w:b/>
          <w:noProof/>
          <w:szCs w:val="18"/>
          <w:lang w:eastAsia="ko-KR"/>
        </w:rPr>
        <w:t xml:space="preserve">3GPP </w:t>
      </w:r>
      <w:r w:rsidRPr="001E52F0">
        <w:rPr>
          <w:rFonts w:ascii="Arial" w:eastAsia="Times New Roman" w:hAnsi="Arial"/>
          <w:b/>
          <w:noProof/>
          <w:szCs w:val="18"/>
          <w:lang w:eastAsia="zh-CN"/>
        </w:rPr>
        <w:t>RAN WG3</w:t>
      </w:r>
      <w:r w:rsidRPr="001E52F0">
        <w:rPr>
          <w:rFonts w:ascii="Arial" w:eastAsia="Times New Roman" w:hAnsi="Arial"/>
          <w:b/>
          <w:noProof/>
          <w:szCs w:val="18"/>
          <w:lang w:eastAsia="ko-KR"/>
        </w:rPr>
        <w:t xml:space="preserve"> Meeting #</w:t>
      </w:r>
      <w:r w:rsidRPr="001E52F0">
        <w:rPr>
          <w:rFonts w:ascii="Arial" w:eastAsia="Times New Roman" w:hAnsi="Arial"/>
          <w:b/>
          <w:noProof/>
          <w:szCs w:val="18"/>
          <w:lang w:eastAsia="zh-CN"/>
        </w:rPr>
        <w:t>119bis-e</w:t>
      </w:r>
      <w:r w:rsidRPr="001E52F0">
        <w:rPr>
          <w:rFonts w:ascii="Arial" w:eastAsia="Times New Roman" w:hAnsi="Arial"/>
          <w:b/>
          <w:i/>
          <w:noProof/>
          <w:sz w:val="24"/>
          <w:szCs w:val="18"/>
          <w:lang w:eastAsia="ko-KR"/>
        </w:rPr>
        <w:tab/>
      </w:r>
      <w:r w:rsidRPr="001E52F0">
        <w:rPr>
          <w:rFonts w:ascii="Arial" w:eastAsia="Times New Roman" w:hAnsi="Arial"/>
          <w:b/>
          <w:iCs/>
          <w:noProof/>
          <w:sz w:val="24"/>
          <w:szCs w:val="18"/>
          <w:lang w:eastAsia="zh-CN"/>
        </w:rPr>
        <w:t>R3-23</w:t>
      </w:r>
      <w:r>
        <w:rPr>
          <w:rFonts w:ascii="Arial" w:eastAsia="Times New Roman" w:hAnsi="Arial"/>
          <w:b/>
          <w:iCs/>
          <w:noProof/>
          <w:sz w:val="24"/>
          <w:szCs w:val="18"/>
          <w:lang w:eastAsia="zh-CN"/>
        </w:rPr>
        <w:t>1</w:t>
      </w:r>
      <w:r w:rsidR="00C77A67">
        <w:rPr>
          <w:rFonts w:ascii="Arial" w:eastAsia="Times New Roman" w:hAnsi="Arial"/>
          <w:b/>
          <w:iCs/>
          <w:noProof/>
          <w:sz w:val="24"/>
          <w:szCs w:val="18"/>
          <w:lang w:eastAsia="zh-CN"/>
        </w:rPr>
        <w:t>896</w:t>
      </w:r>
      <w:r w:rsidRPr="001E52F0">
        <w:rPr>
          <w:rFonts w:ascii="Arial" w:eastAsia="Times New Roman" w:hAnsi="Arial"/>
          <w:sz w:val="18"/>
          <w:szCs w:val="18"/>
          <w:lang w:eastAsia="ko-KR"/>
        </w:rPr>
        <w:fldChar w:fldCharType="begin"/>
      </w:r>
      <w:r w:rsidRPr="001E52F0">
        <w:rPr>
          <w:rFonts w:ascii="Arial" w:eastAsia="Times New Roman" w:hAnsi="Arial"/>
          <w:sz w:val="18"/>
          <w:szCs w:val="18"/>
          <w:lang w:eastAsia="ko-KR"/>
        </w:rPr>
        <w:instrText xml:space="preserve"> DOCPROPERTY  Tdoc#  \* MERGEFORMAT </w:instrText>
      </w:r>
      <w:r w:rsidRPr="001E52F0">
        <w:rPr>
          <w:rFonts w:ascii="Arial" w:eastAsia="Times New Roman" w:hAnsi="Arial"/>
          <w:sz w:val="18"/>
          <w:szCs w:val="18"/>
          <w:lang w:eastAsia="ko-KR"/>
        </w:rPr>
        <w:fldChar w:fldCharType="end"/>
      </w:r>
    </w:p>
    <w:p w14:paraId="566C169A" w14:textId="77777777" w:rsidR="00E35E42" w:rsidRPr="001E52F0" w:rsidRDefault="00E35E42" w:rsidP="00E35E42">
      <w:pPr>
        <w:outlineLvl w:val="0"/>
        <w:rPr>
          <w:rFonts w:ascii="Arial" w:eastAsia="Times New Roman" w:hAnsi="Arial"/>
          <w:b/>
          <w:noProof/>
          <w:szCs w:val="18"/>
          <w:lang w:eastAsia="zh-CN"/>
        </w:rPr>
      </w:pPr>
      <w:r w:rsidRPr="001E52F0">
        <w:rPr>
          <w:rFonts w:ascii="Arial" w:eastAsia="Times New Roman" w:hAnsi="Arial"/>
          <w:b/>
          <w:noProof/>
          <w:szCs w:val="18"/>
          <w:lang w:eastAsia="zh-CN"/>
        </w:rPr>
        <w:t>Online</w:t>
      </w:r>
      <w:r w:rsidRPr="001E52F0">
        <w:rPr>
          <w:rFonts w:ascii="Arial" w:eastAsia="Times New Roman" w:hAnsi="Arial"/>
          <w:b/>
          <w:noProof/>
          <w:szCs w:val="18"/>
          <w:lang w:eastAsia="ko-KR"/>
        </w:rPr>
        <w:t xml:space="preserve">, </w:t>
      </w:r>
      <w:r w:rsidRPr="001E52F0">
        <w:rPr>
          <w:rFonts w:ascii="Arial" w:eastAsia="Times New Roman" w:hAnsi="Arial"/>
          <w:b/>
          <w:noProof/>
          <w:szCs w:val="18"/>
          <w:lang w:eastAsia="zh-CN"/>
        </w:rPr>
        <w:t>17th – 26th April, 2023</w:t>
      </w:r>
    </w:p>
    <w:p w14:paraId="0BABEF62" w14:textId="77777777" w:rsidR="00E35E42" w:rsidRPr="007344AC" w:rsidRDefault="00E35E42" w:rsidP="00E35E4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Pr>
          <w:rFonts w:ascii="Arial" w:hAnsi="Arial" w:cs="Arial"/>
          <w:bCs/>
          <w:color w:val="000000"/>
          <w:sz w:val="20"/>
          <w:szCs w:val="20"/>
          <w:lang w:val="en-GB"/>
        </w:rPr>
        <w:t>21</w:t>
      </w:r>
      <w:r w:rsidRPr="007344AC">
        <w:rPr>
          <w:rFonts w:ascii="Arial" w:hAnsi="Arial" w:cs="Arial"/>
          <w:bCs/>
          <w:color w:val="000000"/>
          <w:sz w:val="20"/>
          <w:szCs w:val="20"/>
          <w:lang w:val="en-GB"/>
        </w:rPr>
        <w:t>.</w:t>
      </w:r>
      <w:r>
        <w:rPr>
          <w:rFonts w:ascii="Arial" w:hAnsi="Arial" w:cs="Arial"/>
          <w:bCs/>
          <w:color w:val="000000"/>
          <w:sz w:val="20"/>
          <w:szCs w:val="20"/>
          <w:lang w:val="en-GB"/>
        </w:rPr>
        <w:t>2</w:t>
      </w:r>
    </w:p>
    <w:p w14:paraId="5E0B497B" w14:textId="77777777" w:rsidR="00E35E42" w:rsidRPr="007344AC" w:rsidRDefault="00E35E42" w:rsidP="00E35E4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720EED70" w14:textId="1E4FA234" w:rsidR="00E35E42" w:rsidRPr="007344AC" w:rsidRDefault="00E35E42" w:rsidP="00E35E42">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sidRPr="00E35E42">
        <w:rPr>
          <w:rFonts w:ascii="Arial" w:hAnsi="Arial" w:cs="Arial"/>
          <w:bCs/>
          <w:color w:val="000000"/>
          <w:sz w:val="20"/>
          <w:szCs w:val="20"/>
          <w:lang w:val="en-GB"/>
        </w:rPr>
        <w:t xml:space="preserve">Summary of Offline Discussion on CB: </w:t>
      </w:r>
      <w:proofErr w:type="spellStart"/>
      <w:r w:rsidR="00C77A67" w:rsidRPr="00C77A67">
        <w:rPr>
          <w:rFonts w:ascii="Arial" w:hAnsi="Arial" w:cs="Arial"/>
          <w:bCs/>
          <w:color w:val="000000"/>
          <w:sz w:val="20"/>
          <w:szCs w:val="20"/>
          <w:lang w:val="en-GB"/>
        </w:rPr>
        <w:t>Redcap_eDRX</w:t>
      </w:r>
      <w:proofErr w:type="spellEnd"/>
    </w:p>
    <w:p w14:paraId="41B7E842" w14:textId="066D9E7A" w:rsidR="00E35E42" w:rsidRPr="007344AC" w:rsidRDefault="00E35E42" w:rsidP="00E35E4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r>
      <w:r>
        <w:rPr>
          <w:rFonts w:ascii="Arial" w:hAnsi="Arial" w:cs="Arial"/>
          <w:bCs/>
          <w:color w:val="000000"/>
          <w:sz w:val="20"/>
          <w:szCs w:val="20"/>
          <w:lang w:val="en-GB"/>
        </w:rPr>
        <w:t>Approval</w:t>
      </w:r>
    </w:p>
    <w:p w14:paraId="33A5A2C0" w14:textId="77777777" w:rsidR="00E35E42" w:rsidRDefault="00E35E42" w:rsidP="00A90828">
      <w:pPr>
        <w:pStyle w:val="3GPPHeader"/>
      </w:pPr>
    </w:p>
    <w:p w14:paraId="5F2B43CC" w14:textId="77777777" w:rsidR="00A90828" w:rsidRDefault="00A90828" w:rsidP="00A90828">
      <w:pPr>
        <w:pStyle w:val="Heading1"/>
        <w:numPr>
          <w:ilvl w:val="0"/>
          <w:numId w:val="29"/>
        </w:numPr>
        <w:tabs>
          <w:tab w:val="left" w:pos="432"/>
        </w:tabs>
      </w:pPr>
      <w:r>
        <w:t>Introduction</w:t>
      </w:r>
    </w:p>
    <w:p w14:paraId="554AA51A" w14:textId="77777777" w:rsidR="007D0A6B" w:rsidRDefault="007D0A6B" w:rsidP="007D0A6B">
      <w:pPr>
        <w:widowControl w:val="0"/>
        <w:ind w:left="144" w:hanging="144"/>
        <w:rPr>
          <w:rFonts w:ascii="Calibri" w:hAnsi="Calibri" w:cs="Calibri"/>
          <w:b/>
          <w:color w:val="FF00FF"/>
          <w:sz w:val="18"/>
        </w:rPr>
      </w:pPr>
      <w:bookmarkStart w:id="7" w:name="_Hlk71889059"/>
      <w:r>
        <w:rPr>
          <w:rFonts w:ascii="Calibri" w:hAnsi="Calibri" w:cs="Calibri"/>
          <w:b/>
          <w:color w:val="FF00FF"/>
          <w:sz w:val="18"/>
        </w:rPr>
        <w:t xml:space="preserve">CB: # </w:t>
      </w:r>
      <w:proofErr w:type="spellStart"/>
      <w:r>
        <w:rPr>
          <w:rFonts w:ascii="Calibri" w:hAnsi="Calibri" w:cs="Calibri"/>
          <w:b/>
          <w:color w:val="FF00FF"/>
          <w:sz w:val="18"/>
        </w:rPr>
        <w:t>Redcap_eDRX</w:t>
      </w:r>
      <w:proofErr w:type="spellEnd"/>
    </w:p>
    <w:p w14:paraId="2BACB322" w14:textId="77777777" w:rsidR="007D0A6B" w:rsidRPr="00D82993" w:rsidRDefault="007D0A6B" w:rsidP="007D0A6B">
      <w:pPr>
        <w:widowControl w:val="0"/>
        <w:ind w:left="144" w:hanging="144"/>
        <w:rPr>
          <w:rFonts w:ascii="Calibri" w:hAnsi="Calibri" w:cs="Calibri"/>
          <w:b/>
          <w:color w:val="FF00FF"/>
          <w:sz w:val="18"/>
        </w:rPr>
      </w:pPr>
      <w:r w:rsidRPr="00D82993">
        <w:rPr>
          <w:rFonts w:ascii="Calibri" w:hAnsi="Calibri" w:cs="Calibri"/>
          <w:b/>
          <w:color w:val="FF00FF"/>
          <w:sz w:val="18"/>
        </w:rPr>
        <w:t>- Further discuss</w:t>
      </w:r>
      <w:r>
        <w:rPr>
          <w:rFonts w:ascii="Calibri" w:hAnsi="Calibri" w:cs="Calibri"/>
          <w:b/>
          <w:color w:val="FF00FF"/>
          <w:sz w:val="18"/>
        </w:rPr>
        <w:t>ion on</w:t>
      </w:r>
      <w:r w:rsidRPr="00D82993">
        <w:rPr>
          <w:rFonts w:ascii="Calibri" w:hAnsi="Calibri" w:cs="Calibri"/>
          <w:b/>
          <w:color w:val="FF00FF"/>
          <w:sz w:val="18"/>
        </w:rPr>
        <w:t xml:space="preserve"> the spec impacts to support Enhanced eDRX in RRC_INACTIVE (&gt;10.24s) based on the previous progress</w:t>
      </w:r>
    </w:p>
    <w:p w14:paraId="1B60ED48" w14:textId="77777777" w:rsidR="007D0A6B" w:rsidRPr="00D82993" w:rsidRDefault="007D0A6B" w:rsidP="007D0A6B">
      <w:pPr>
        <w:widowControl w:val="0"/>
        <w:ind w:left="144" w:hanging="144"/>
        <w:rPr>
          <w:rFonts w:ascii="Calibri" w:hAnsi="Calibri" w:cs="Calibri"/>
          <w:b/>
          <w:color w:val="FF00FF"/>
          <w:sz w:val="18"/>
        </w:rPr>
      </w:pPr>
      <w:r w:rsidRPr="00D82993">
        <w:rPr>
          <w:rFonts w:ascii="Calibri" w:hAnsi="Calibri" w:cs="Calibri"/>
          <w:b/>
          <w:color w:val="FF00FF"/>
          <w:sz w:val="18"/>
        </w:rPr>
        <w:t>- Discuss how to support INACTIVE eDRX above 10.24sec a</w:t>
      </w:r>
      <w:r>
        <w:rPr>
          <w:rFonts w:ascii="Calibri" w:hAnsi="Calibri" w:cs="Calibri"/>
          <w:b/>
          <w:color w:val="FF00FF"/>
          <w:sz w:val="18"/>
        </w:rPr>
        <w:t>nd SDT based on the incoming LS</w:t>
      </w:r>
    </w:p>
    <w:p w14:paraId="707B9308" w14:textId="77777777" w:rsidR="007D0A6B" w:rsidRPr="00D82993" w:rsidRDefault="007D0A6B" w:rsidP="007D0A6B">
      <w:pPr>
        <w:widowControl w:val="0"/>
        <w:ind w:left="144" w:hanging="144"/>
        <w:rPr>
          <w:rFonts w:ascii="Calibri" w:hAnsi="Calibri" w:cs="Calibri"/>
          <w:b/>
          <w:color w:val="FF00FF"/>
          <w:sz w:val="18"/>
        </w:rPr>
      </w:pPr>
      <w:r w:rsidRPr="00D82993">
        <w:rPr>
          <w:rFonts w:ascii="Calibri" w:hAnsi="Calibri" w:cs="Calibri"/>
          <w:b/>
          <w:color w:val="FF00FF"/>
          <w:sz w:val="18"/>
        </w:rPr>
        <w:t>- Stage2/stage3 TPs if agreeable and check details, split work</w:t>
      </w:r>
    </w:p>
    <w:p w14:paraId="4FC49CBB" w14:textId="77777777" w:rsidR="007D0A6B" w:rsidRDefault="007D0A6B" w:rsidP="007D0A6B">
      <w:pPr>
        <w:widowControl w:val="0"/>
        <w:ind w:left="144" w:hanging="144"/>
        <w:rPr>
          <w:rFonts w:ascii="Calibri" w:hAnsi="Calibri" w:cs="Calibri"/>
          <w:b/>
          <w:color w:val="FF00FF"/>
          <w:sz w:val="18"/>
        </w:rPr>
      </w:pPr>
      <w:r w:rsidRPr="00D82993">
        <w:rPr>
          <w:rFonts w:ascii="Calibri" w:hAnsi="Calibri" w:cs="Calibri"/>
          <w:b/>
          <w:color w:val="FF00FF"/>
          <w:sz w:val="18"/>
        </w:rPr>
        <w:t>- Reply LS</w:t>
      </w:r>
      <w:r>
        <w:rPr>
          <w:rFonts w:ascii="Calibri" w:hAnsi="Calibri" w:cs="Calibri"/>
          <w:b/>
          <w:color w:val="FF00FF"/>
          <w:sz w:val="18"/>
        </w:rPr>
        <w:t xml:space="preserve"> if needed</w:t>
      </w:r>
    </w:p>
    <w:p w14:paraId="44BD9178" w14:textId="77777777" w:rsidR="007D0A6B" w:rsidRDefault="007D0A6B" w:rsidP="007D0A6B">
      <w:pPr>
        <w:widowControl w:val="0"/>
        <w:ind w:left="144" w:hanging="144"/>
        <w:rPr>
          <w:rFonts w:ascii="Calibri" w:hAnsi="Calibri" w:cs="Calibri"/>
          <w:color w:val="000000"/>
          <w:sz w:val="18"/>
        </w:rPr>
      </w:pPr>
      <w:r>
        <w:rPr>
          <w:rFonts w:ascii="Calibri" w:hAnsi="Calibri" w:cs="Calibri"/>
          <w:color w:val="000000"/>
          <w:sz w:val="18"/>
        </w:rPr>
        <w:t>(moderator - E///)</w:t>
      </w:r>
    </w:p>
    <w:p w14:paraId="61366661" w14:textId="3FB781C1" w:rsidR="007D0A6B" w:rsidRPr="00301A67" w:rsidRDefault="007D0A6B" w:rsidP="007D0A6B">
      <w:pPr>
        <w:widowControl w:val="0"/>
        <w:ind w:left="144" w:hanging="144"/>
        <w:rPr>
          <w:rFonts w:ascii="Calibri" w:hAnsi="Calibri" w:cs="Calibri"/>
          <w:color w:val="000000"/>
          <w:sz w:val="21"/>
          <w:szCs w:val="21"/>
        </w:rPr>
      </w:pPr>
      <w:r>
        <w:rPr>
          <w:rFonts w:ascii="Calibri" w:hAnsi="Calibri" w:cs="Calibri" w:hint="eastAsia"/>
          <w:color w:val="000000"/>
          <w:sz w:val="18"/>
        </w:rPr>
        <w:t>S</w:t>
      </w:r>
      <w:r>
        <w:rPr>
          <w:rFonts w:ascii="Calibri" w:hAnsi="Calibri" w:cs="Calibri"/>
          <w:color w:val="000000"/>
          <w:sz w:val="18"/>
        </w:rPr>
        <w:t xml:space="preserve">ummary of offline disc </w:t>
      </w:r>
      <w:hyperlink r:id="rId7" w:history="1">
        <w:r>
          <w:rPr>
            <w:rStyle w:val="Hyperlink"/>
            <w:rFonts w:ascii="Calibri" w:hAnsi="Calibri" w:cs="Calibri"/>
            <w:sz w:val="18"/>
          </w:rPr>
          <w:t>R3-231896</w:t>
        </w:r>
      </w:hyperlink>
    </w:p>
    <w:bookmarkEnd w:id="7"/>
    <w:p w14:paraId="255F8CF0" w14:textId="77777777" w:rsidR="00A90828" w:rsidRDefault="00A90828" w:rsidP="00A90828">
      <w:pPr>
        <w:pStyle w:val="Heading1"/>
        <w:numPr>
          <w:ilvl w:val="0"/>
          <w:numId w:val="29"/>
        </w:numPr>
        <w:tabs>
          <w:tab w:val="left" w:pos="432"/>
        </w:tabs>
      </w:pPr>
      <w:r>
        <w:t>For the Chairman’s Notes</w:t>
      </w:r>
    </w:p>
    <w:p w14:paraId="5BAB0336" w14:textId="247D422F" w:rsidR="00A41CA4" w:rsidRPr="00A41CA4" w:rsidRDefault="00A41CA4" w:rsidP="00A41CA4">
      <w:pPr>
        <w:rPr>
          <w:b/>
          <w:bCs/>
        </w:rPr>
      </w:pPr>
      <w:r w:rsidRPr="00A41CA4">
        <w:rPr>
          <w:b/>
          <w:bCs/>
        </w:rPr>
        <w:t>First round preliminary conclusions</w:t>
      </w:r>
    </w:p>
    <w:p w14:paraId="399C0028" w14:textId="77777777" w:rsidR="00161888" w:rsidRDefault="00161888" w:rsidP="00161888">
      <w:pPr>
        <w:rPr>
          <w:b/>
          <w:bCs/>
          <w:lang w:val="en-US"/>
        </w:rPr>
      </w:pPr>
      <w:r>
        <w:rPr>
          <w:b/>
          <w:bCs/>
          <w:lang w:val="en-US"/>
        </w:rPr>
        <w:t>NGAP agreements:</w:t>
      </w:r>
    </w:p>
    <w:p w14:paraId="30BED06E" w14:textId="77777777" w:rsidR="00161888" w:rsidRDefault="00161888" w:rsidP="00161888">
      <w:pPr>
        <w:rPr>
          <w:rFonts w:ascii="Calibri" w:eastAsiaTheme="minorHAnsi" w:hAnsi="Calibri" w:cs="Calibri"/>
          <w:color w:val="008E40"/>
          <w:sz w:val="22"/>
          <w:szCs w:val="22"/>
          <w:lang w:val="en-SE" w:eastAsia="zh-CN"/>
        </w:rPr>
      </w:pPr>
      <w:r>
        <w:rPr>
          <w:color w:val="008E40"/>
          <w:lang w:eastAsia="zh-CN"/>
        </w:rPr>
        <w:t xml:space="preserve">P1) Introduce a new </w:t>
      </w:r>
      <w:r>
        <w:rPr>
          <w:i/>
          <w:iCs/>
          <w:color w:val="008E40"/>
          <w:lang w:eastAsia="zh-CN"/>
        </w:rPr>
        <w:t>CN-based MT communication handling</w:t>
      </w:r>
      <w:r>
        <w:rPr>
          <w:color w:val="008E40"/>
          <w:lang w:eastAsia="zh-CN"/>
        </w:rPr>
        <w:t xml:space="preserve"> IE ENUMERATED (Supported,…) in the </w:t>
      </w:r>
      <w:r>
        <w:rPr>
          <w:i/>
          <w:iCs/>
          <w:color w:val="008E40"/>
          <w:lang w:eastAsia="zh-CN"/>
        </w:rPr>
        <w:t xml:space="preserve">Core Network Assistance Information for RRC INACTIVE </w:t>
      </w:r>
      <w:r>
        <w:rPr>
          <w:color w:val="008E40"/>
          <w:lang w:eastAsia="zh-CN"/>
        </w:rPr>
        <w:t>IE in NGAP</w:t>
      </w:r>
    </w:p>
    <w:p w14:paraId="234ED3E5" w14:textId="77777777" w:rsidR="00161888" w:rsidRDefault="00161888" w:rsidP="00161888">
      <w:pPr>
        <w:rPr>
          <w:color w:val="008E40"/>
          <w:lang w:eastAsia="zh-CN"/>
        </w:rPr>
      </w:pPr>
      <w:r>
        <w:rPr>
          <w:color w:val="008E40"/>
          <w:lang w:eastAsia="zh-CN"/>
        </w:rPr>
        <w:t>P2) Introduce a new class 1 MT Communication Handling procedure in NGAP for RAN requesting CN to perform data buffering and for notifying of UE RRC state transition. The procedure contains the following messages:</w:t>
      </w:r>
    </w:p>
    <w:p w14:paraId="2223BA0E" w14:textId="77777777" w:rsidR="00161888" w:rsidRDefault="00161888" w:rsidP="00161888">
      <w:pPr>
        <w:pStyle w:val="ListParagraph"/>
        <w:numPr>
          <w:ilvl w:val="0"/>
          <w:numId w:val="44"/>
        </w:numPr>
        <w:spacing w:after="100" w:afterAutospacing="1"/>
        <w:jc w:val="both"/>
        <w:textAlignment w:val="auto"/>
        <w:rPr>
          <w:color w:val="008E40"/>
        </w:rPr>
      </w:pPr>
      <w:r>
        <w:rPr>
          <w:color w:val="008E40"/>
        </w:rPr>
        <w:t xml:space="preserve">MT COMMUNICATION HANDLING REQUEST </w:t>
      </w:r>
    </w:p>
    <w:p w14:paraId="4FA577F6" w14:textId="77777777" w:rsidR="00161888" w:rsidRDefault="00161888" w:rsidP="00161888">
      <w:pPr>
        <w:pStyle w:val="ListParagraph"/>
        <w:numPr>
          <w:ilvl w:val="0"/>
          <w:numId w:val="44"/>
        </w:numPr>
        <w:spacing w:after="100" w:afterAutospacing="1"/>
        <w:jc w:val="both"/>
        <w:textAlignment w:val="auto"/>
        <w:rPr>
          <w:color w:val="008E40"/>
          <w:lang w:eastAsia="en-SE"/>
        </w:rPr>
      </w:pPr>
      <w:r>
        <w:rPr>
          <w:color w:val="008E40"/>
        </w:rPr>
        <w:t>MT COMMUNICATION HANDLING RESPONSE</w:t>
      </w:r>
    </w:p>
    <w:p w14:paraId="19F80025" w14:textId="77777777" w:rsidR="00161888" w:rsidRDefault="00161888" w:rsidP="00161888">
      <w:pPr>
        <w:pStyle w:val="ListParagraph"/>
        <w:numPr>
          <w:ilvl w:val="0"/>
          <w:numId w:val="44"/>
        </w:numPr>
        <w:spacing w:after="100" w:afterAutospacing="1"/>
        <w:jc w:val="both"/>
        <w:textAlignment w:val="auto"/>
        <w:rPr>
          <w:color w:val="008E40"/>
        </w:rPr>
      </w:pPr>
      <w:r>
        <w:rPr>
          <w:color w:val="008E40"/>
        </w:rPr>
        <w:t>MT COMMUNICATION HANDLING FAILURE</w:t>
      </w:r>
    </w:p>
    <w:p w14:paraId="5A2A54DF" w14:textId="77777777" w:rsidR="00161888" w:rsidRDefault="00161888" w:rsidP="00161888">
      <w:pPr>
        <w:rPr>
          <w:color w:val="008E40"/>
        </w:rPr>
      </w:pPr>
      <w:r>
        <w:rPr>
          <w:color w:val="008E40"/>
        </w:rPr>
        <w:t>P3) The MT COMMUNICATION HANDLING REQUEST message contains:</w:t>
      </w:r>
    </w:p>
    <w:p w14:paraId="2506C927" w14:textId="77777777" w:rsidR="00161888" w:rsidRDefault="00161888" w:rsidP="00161888">
      <w:pPr>
        <w:pStyle w:val="ListParagraph"/>
        <w:numPr>
          <w:ilvl w:val="0"/>
          <w:numId w:val="44"/>
        </w:numPr>
        <w:spacing w:after="0"/>
        <w:textAlignment w:val="auto"/>
        <w:rPr>
          <w:color w:val="008E40"/>
        </w:rPr>
      </w:pPr>
      <w:r>
        <w:rPr>
          <w:i/>
          <w:iCs/>
          <w:color w:val="008E40"/>
        </w:rPr>
        <w:t>AMF UE NGAP ID</w:t>
      </w:r>
      <w:r>
        <w:rPr>
          <w:color w:val="008E40"/>
        </w:rPr>
        <w:t xml:space="preserve"> (M)</w:t>
      </w:r>
    </w:p>
    <w:p w14:paraId="105FA45A" w14:textId="77777777" w:rsidR="00161888" w:rsidRDefault="00161888" w:rsidP="00161888">
      <w:pPr>
        <w:pStyle w:val="ListParagraph"/>
        <w:numPr>
          <w:ilvl w:val="0"/>
          <w:numId w:val="44"/>
        </w:numPr>
        <w:spacing w:after="0"/>
        <w:textAlignment w:val="auto"/>
        <w:rPr>
          <w:color w:val="008E40"/>
        </w:rPr>
      </w:pPr>
      <w:r>
        <w:rPr>
          <w:i/>
          <w:iCs/>
          <w:color w:val="008E40"/>
        </w:rPr>
        <w:t>RAN UE NGAP ID</w:t>
      </w:r>
      <w:r>
        <w:rPr>
          <w:color w:val="008E40"/>
        </w:rPr>
        <w:t xml:space="preserve"> (M)</w:t>
      </w:r>
    </w:p>
    <w:p w14:paraId="4030D99A" w14:textId="77777777" w:rsidR="00161888" w:rsidRDefault="00161888" w:rsidP="00161888">
      <w:pPr>
        <w:pStyle w:val="ListParagraph"/>
        <w:numPr>
          <w:ilvl w:val="0"/>
          <w:numId w:val="44"/>
        </w:numPr>
        <w:spacing w:after="0"/>
        <w:textAlignment w:val="auto"/>
        <w:rPr>
          <w:color w:val="008E40"/>
        </w:rPr>
      </w:pPr>
      <w:r>
        <w:rPr>
          <w:i/>
          <w:iCs/>
          <w:color w:val="008E40"/>
        </w:rPr>
        <w:t>RRC state</w:t>
      </w:r>
      <w:r>
        <w:rPr>
          <w:color w:val="008E40"/>
        </w:rPr>
        <w:t xml:space="preserve"> (M) as defined in 9.3.1.92</w:t>
      </w:r>
    </w:p>
    <w:p w14:paraId="2D18B8AC" w14:textId="77777777" w:rsidR="00161888" w:rsidRDefault="00161888" w:rsidP="00161888">
      <w:pPr>
        <w:pStyle w:val="ListParagraph"/>
        <w:numPr>
          <w:ilvl w:val="0"/>
          <w:numId w:val="44"/>
        </w:numPr>
        <w:spacing w:after="0"/>
        <w:textAlignment w:val="auto"/>
        <w:rPr>
          <w:color w:val="008E40"/>
        </w:rPr>
      </w:pPr>
      <w:r>
        <w:rPr>
          <w:i/>
          <w:iCs/>
          <w:color w:val="008E40"/>
        </w:rPr>
        <w:t>NR Paging eDRX Cycle for RRC INACTIVE</w:t>
      </w:r>
      <w:r>
        <w:rPr>
          <w:color w:val="008E40"/>
        </w:rPr>
        <w:t xml:space="preserve"> (conditionally present if RRC state is set to ‘inactive’) encoded as ENUMERATED (</w:t>
      </w:r>
      <w:proofErr w:type="spellStart"/>
      <w:r>
        <w:rPr>
          <w:color w:val="008E40"/>
        </w:rPr>
        <w:t>hfquarter</w:t>
      </w:r>
      <w:proofErr w:type="spellEnd"/>
      <w:r>
        <w:rPr>
          <w:color w:val="008E40"/>
        </w:rPr>
        <w:t xml:space="preserve">, </w:t>
      </w:r>
      <w:proofErr w:type="spellStart"/>
      <w:r>
        <w:rPr>
          <w:color w:val="008E40"/>
        </w:rPr>
        <w:t>hfhalf</w:t>
      </w:r>
      <w:proofErr w:type="spellEnd"/>
      <w:r>
        <w:rPr>
          <w:color w:val="008E40"/>
        </w:rPr>
        <w:t>, hf1, hf2, hf4, hf8, hf16, hf32, hf64, hf128, hf256, hf512, hf1024, …).</w:t>
      </w:r>
    </w:p>
    <w:p w14:paraId="28715C27" w14:textId="77777777" w:rsidR="00161888" w:rsidRDefault="00161888" w:rsidP="00161888">
      <w:pPr>
        <w:pStyle w:val="ListParagraph"/>
        <w:numPr>
          <w:ilvl w:val="0"/>
          <w:numId w:val="44"/>
        </w:numPr>
        <w:spacing w:after="0"/>
        <w:textAlignment w:val="auto"/>
        <w:rPr>
          <w:color w:val="008E40"/>
        </w:rPr>
      </w:pPr>
      <w:r>
        <w:rPr>
          <w:color w:val="008E40"/>
        </w:rPr>
        <w:t>FFS on any other information (pending on RAN2/SA2 progress or SDT)</w:t>
      </w:r>
    </w:p>
    <w:p w14:paraId="1FE90A74" w14:textId="77777777" w:rsidR="00161888" w:rsidRDefault="00161888" w:rsidP="00161888">
      <w:pPr>
        <w:spacing w:before="100" w:beforeAutospacing="1" w:after="100" w:afterAutospacing="1"/>
        <w:jc w:val="both"/>
        <w:rPr>
          <w:color w:val="008E40"/>
          <w:lang w:val="en-US"/>
        </w:rPr>
      </w:pPr>
      <w:r>
        <w:rPr>
          <w:color w:val="008E40"/>
        </w:rPr>
        <w:t>P</w:t>
      </w:r>
      <w:r>
        <w:rPr>
          <w:color w:val="008E40"/>
          <w:lang w:val="en-US"/>
        </w:rPr>
        <w:t>4</w:t>
      </w:r>
      <w:r>
        <w:rPr>
          <w:color w:val="008E40"/>
        </w:rPr>
        <w:t>) Introduce a new DL MT DATA NOTIFICATION class 2 message for AMF requesting RAN Paging when there is pending DL Data/Signalling</w:t>
      </w:r>
      <w:r>
        <w:rPr>
          <w:color w:val="008E40"/>
          <w:lang w:val="en-US"/>
        </w:rPr>
        <w:t xml:space="preserve"> in the 5GC</w:t>
      </w:r>
    </w:p>
    <w:p w14:paraId="7EB8A0FA" w14:textId="77777777" w:rsidR="00161888" w:rsidRDefault="00161888" w:rsidP="00161888">
      <w:pPr>
        <w:rPr>
          <w:b/>
          <w:bCs/>
          <w:lang w:val="en-US" w:eastAsia="en-SE"/>
        </w:rPr>
      </w:pPr>
      <w:proofErr w:type="spellStart"/>
      <w:r>
        <w:rPr>
          <w:b/>
          <w:bCs/>
          <w:lang w:val="en-US"/>
        </w:rPr>
        <w:t>XnAP</w:t>
      </w:r>
      <w:proofErr w:type="spellEnd"/>
      <w:r>
        <w:rPr>
          <w:b/>
          <w:bCs/>
          <w:lang w:val="en-US"/>
        </w:rPr>
        <w:t xml:space="preserve"> agreements:</w:t>
      </w:r>
    </w:p>
    <w:p w14:paraId="0C049CB8" w14:textId="77777777" w:rsidR="00161888" w:rsidRDefault="00161888" w:rsidP="00161888">
      <w:pPr>
        <w:rPr>
          <w:rFonts w:ascii="Calibri" w:eastAsiaTheme="minorHAnsi" w:hAnsi="Calibri" w:cs="Calibri"/>
          <w:color w:val="008E40"/>
          <w:sz w:val="22"/>
          <w:szCs w:val="22"/>
        </w:rPr>
      </w:pPr>
      <w:r>
        <w:rPr>
          <w:color w:val="008E40"/>
          <w:lang w:val="en-US" w:eastAsia="zh-CN"/>
        </w:rPr>
        <w:t xml:space="preserve">P5) Extend the </w:t>
      </w:r>
      <w:r>
        <w:rPr>
          <w:i/>
          <w:iCs/>
          <w:color w:val="008E40"/>
        </w:rPr>
        <w:t>NR Paging eDRX Information for RRC INACTIVE</w:t>
      </w:r>
      <w:r>
        <w:rPr>
          <w:color w:val="008E40"/>
        </w:rPr>
        <w:t xml:space="preserve"> IE </w:t>
      </w:r>
      <w:proofErr w:type="spellStart"/>
      <w:r>
        <w:rPr>
          <w:color w:val="008E40"/>
        </w:rPr>
        <w:t>XnAP</w:t>
      </w:r>
      <w:proofErr w:type="spellEnd"/>
      <w:r>
        <w:rPr>
          <w:color w:val="008E40"/>
        </w:rPr>
        <w:t xml:space="preserve"> 9.2.3.162:</w:t>
      </w:r>
    </w:p>
    <w:p w14:paraId="27FD0919" w14:textId="77777777" w:rsidR="00161888" w:rsidRDefault="00161888" w:rsidP="00161888">
      <w:pPr>
        <w:pStyle w:val="ListParagraph"/>
        <w:numPr>
          <w:ilvl w:val="0"/>
          <w:numId w:val="44"/>
        </w:numPr>
        <w:textAlignment w:val="auto"/>
        <w:rPr>
          <w:color w:val="008E40"/>
          <w:szCs w:val="22"/>
          <w:lang w:eastAsia="en-SE"/>
        </w:rPr>
      </w:pPr>
      <w:r>
        <w:rPr>
          <w:color w:val="008E40"/>
          <w:szCs w:val="22"/>
        </w:rPr>
        <w:lastRenderedPageBreak/>
        <w:t xml:space="preserve">Add new codepoints in the </w:t>
      </w:r>
      <w:r>
        <w:rPr>
          <w:i/>
          <w:iCs/>
          <w:color w:val="008E40"/>
          <w:szCs w:val="22"/>
        </w:rPr>
        <w:t>NR Paging eDRX Cycle Inactive</w:t>
      </w:r>
      <w:r>
        <w:rPr>
          <w:color w:val="008E40"/>
          <w:szCs w:val="22"/>
        </w:rPr>
        <w:t xml:space="preserve"> IE: ENUMERATED (</w:t>
      </w:r>
      <w:proofErr w:type="spellStart"/>
      <w:r>
        <w:rPr>
          <w:color w:val="008E40"/>
          <w:szCs w:val="22"/>
        </w:rPr>
        <w:t>hfquarter</w:t>
      </w:r>
      <w:proofErr w:type="spellEnd"/>
      <w:r>
        <w:rPr>
          <w:color w:val="008E40"/>
          <w:szCs w:val="22"/>
        </w:rPr>
        <w:t xml:space="preserve">, </w:t>
      </w:r>
      <w:proofErr w:type="spellStart"/>
      <w:r>
        <w:rPr>
          <w:color w:val="008E40"/>
          <w:szCs w:val="22"/>
        </w:rPr>
        <w:t>hfhalf</w:t>
      </w:r>
      <w:proofErr w:type="spellEnd"/>
      <w:r>
        <w:rPr>
          <w:color w:val="008E40"/>
          <w:szCs w:val="22"/>
        </w:rPr>
        <w:t>, hf1, …,</w:t>
      </w:r>
      <w:r>
        <w:rPr>
          <w:b/>
          <w:bCs/>
          <w:color w:val="008E40"/>
          <w:szCs w:val="22"/>
        </w:rPr>
        <w:t>hf2, hf4, hf8, hf16, hf32, hf64, hf128, hf256, hf512, hf1024</w:t>
      </w:r>
      <w:r>
        <w:rPr>
          <w:color w:val="008E40"/>
          <w:szCs w:val="22"/>
        </w:rPr>
        <w:t xml:space="preserve">) </w:t>
      </w:r>
    </w:p>
    <w:p w14:paraId="3152DE26" w14:textId="77777777" w:rsidR="00161888" w:rsidRDefault="00161888" w:rsidP="00161888">
      <w:pPr>
        <w:pStyle w:val="ListParagraph"/>
        <w:numPr>
          <w:ilvl w:val="0"/>
          <w:numId w:val="44"/>
        </w:numPr>
        <w:textAlignment w:val="auto"/>
        <w:rPr>
          <w:color w:val="008E40"/>
          <w:szCs w:val="22"/>
        </w:rPr>
      </w:pPr>
      <w:r>
        <w:rPr>
          <w:color w:val="008E40"/>
          <w:szCs w:val="22"/>
        </w:rPr>
        <w:t xml:space="preserve">add the </w:t>
      </w:r>
      <w:r>
        <w:rPr>
          <w:b/>
          <w:bCs/>
          <w:i/>
          <w:iCs/>
          <w:color w:val="008E40"/>
          <w:szCs w:val="22"/>
        </w:rPr>
        <w:t xml:space="preserve">NR Paging Time Window </w:t>
      </w:r>
      <w:r>
        <w:rPr>
          <w:b/>
          <w:bCs/>
          <w:color w:val="008E40"/>
          <w:szCs w:val="22"/>
        </w:rPr>
        <w:t xml:space="preserve">IE ENUMERATED (s1, s2, s3, s4, s5, s6, s7, s8, s9, s10, s11, s12, s13, s14, s15, s16, s17, s18, s19, s20, s21, s22, s23, s24, s25, s26, s27, s28, s29, s30, s31, </w:t>
      </w:r>
    </w:p>
    <w:p w14:paraId="53211804" w14:textId="77777777" w:rsidR="00161888" w:rsidRDefault="00161888" w:rsidP="00161888">
      <w:pPr>
        <w:pStyle w:val="ListParagraph"/>
        <w:numPr>
          <w:ilvl w:val="0"/>
          <w:numId w:val="44"/>
        </w:numPr>
        <w:textAlignment w:val="auto"/>
        <w:rPr>
          <w:color w:val="008E40"/>
          <w:szCs w:val="22"/>
        </w:rPr>
      </w:pPr>
      <w:r>
        <w:rPr>
          <w:b/>
          <w:bCs/>
          <w:color w:val="008E40"/>
          <w:szCs w:val="22"/>
        </w:rPr>
        <w:t>s32,…)</w:t>
      </w:r>
    </w:p>
    <w:p w14:paraId="37A344D8" w14:textId="77777777" w:rsidR="00161888" w:rsidRDefault="00161888" w:rsidP="00161888">
      <w:pPr>
        <w:rPr>
          <w:b/>
          <w:bCs/>
          <w:lang w:val="en-US"/>
        </w:rPr>
      </w:pPr>
      <w:r>
        <w:rPr>
          <w:b/>
          <w:bCs/>
          <w:lang w:val="en-US"/>
        </w:rPr>
        <w:t>F1AP agreements:</w:t>
      </w:r>
    </w:p>
    <w:p w14:paraId="0D94E1D2" w14:textId="77777777" w:rsidR="00161888" w:rsidRDefault="00161888" w:rsidP="00161888">
      <w:pPr>
        <w:rPr>
          <w:rFonts w:ascii="Calibri" w:eastAsiaTheme="minorHAnsi" w:hAnsi="Calibri" w:cs="Calibri"/>
          <w:color w:val="008E40"/>
          <w:sz w:val="22"/>
          <w:szCs w:val="22"/>
          <w:lang w:val="en-SE"/>
        </w:rPr>
      </w:pPr>
      <w:r>
        <w:rPr>
          <w:color w:val="008E40"/>
          <w:lang w:val="en-US" w:eastAsia="zh-CN"/>
        </w:rPr>
        <w:t xml:space="preserve">P6) Extend the </w:t>
      </w:r>
      <w:r>
        <w:rPr>
          <w:i/>
          <w:iCs/>
          <w:color w:val="008E40"/>
        </w:rPr>
        <w:t>NR Paging eDRX Information for RRC INACTIVE</w:t>
      </w:r>
      <w:r>
        <w:rPr>
          <w:color w:val="008E40"/>
        </w:rPr>
        <w:t xml:space="preserve"> IE F1AP 9.3.1.259:</w:t>
      </w:r>
    </w:p>
    <w:p w14:paraId="23A7F67B" w14:textId="77777777" w:rsidR="00161888" w:rsidRDefault="00161888" w:rsidP="00161888">
      <w:pPr>
        <w:pStyle w:val="ListParagraph"/>
        <w:numPr>
          <w:ilvl w:val="0"/>
          <w:numId w:val="44"/>
        </w:numPr>
        <w:textAlignment w:val="auto"/>
        <w:rPr>
          <w:color w:val="008E40"/>
          <w:szCs w:val="22"/>
        </w:rPr>
      </w:pPr>
      <w:r>
        <w:rPr>
          <w:color w:val="008E40"/>
          <w:szCs w:val="22"/>
        </w:rPr>
        <w:t xml:space="preserve">add new codepoints in the </w:t>
      </w:r>
      <w:r>
        <w:rPr>
          <w:i/>
          <w:iCs/>
          <w:color w:val="008E40"/>
          <w:szCs w:val="22"/>
        </w:rPr>
        <w:t>NR Paging eDRX Cycle Inactive</w:t>
      </w:r>
      <w:r>
        <w:rPr>
          <w:color w:val="008E40"/>
          <w:szCs w:val="22"/>
        </w:rPr>
        <w:t xml:space="preserve"> IE: ENUMERATED (</w:t>
      </w:r>
      <w:proofErr w:type="spellStart"/>
      <w:r>
        <w:rPr>
          <w:color w:val="008E40"/>
          <w:szCs w:val="22"/>
        </w:rPr>
        <w:t>hfquarter</w:t>
      </w:r>
      <w:proofErr w:type="spellEnd"/>
      <w:r>
        <w:rPr>
          <w:color w:val="008E40"/>
          <w:szCs w:val="22"/>
        </w:rPr>
        <w:t xml:space="preserve">, </w:t>
      </w:r>
      <w:proofErr w:type="spellStart"/>
      <w:r>
        <w:rPr>
          <w:color w:val="008E40"/>
          <w:szCs w:val="22"/>
        </w:rPr>
        <w:t>hfhalf</w:t>
      </w:r>
      <w:proofErr w:type="spellEnd"/>
      <w:r>
        <w:rPr>
          <w:color w:val="008E40"/>
          <w:szCs w:val="22"/>
        </w:rPr>
        <w:t>, hf1, …,</w:t>
      </w:r>
      <w:r>
        <w:rPr>
          <w:b/>
          <w:bCs/>
          <w:color w:val="008E40"/>
          <w:szCs w:val="22"/>
        </w:rPr>
        <w:t>hf2, hf4, hf8, hf16, hf32, hf64, hf128, hf256, hf512, hf1024</w:t>
      </w:r>
      <w:r>
        <w:rPr>
          <w:color w:val="008E40"/>
          <w:szCs w:val="22"/>
        </w:rPr>
        <w:t xml:space="preserve">) </w:t>
      </w:r>
    </w:p>
    <w:p w14:paraId="7DA78134" w14:textId="77777777" w:rsidR="00161888" w:rsidRDefault="00161888" w:rsidP="00161888">
      <w:pPr>
        <w:pStyle w:val="ListParagraph"/>
        <w:numPr>
          <w:ilvl w:val="0"/>
          <w:numId w:val="44"/>
        </w:numPr>
        <w:textAlignment w:val="auto"/>
        <w:rPr>
          <w:b/>
          <w:bCs/>
          <w:color w:val="008E40"/>
          <w:szCs w:val="22"/>
        </w:rPr>
      </w:pPr>
      <w:r>
        <w:rPr>
          <w:color w:val="008E40"/>
          <w:szCs w:val="22"/>
        </w:rPr>
        <w:t xml:space="preserve">add the </w:t>
      </w:r>
      <w:r>
        <w:rPr>
          <w:b/>
          <w:bCs/>
          <w:i/>
          <w:iCs/>
          <w:color w:val="008E40"/>
          <w:szCs w:val="22"/>
        </w:rPr>
        <w:t xml:space="preserve">NR Paging Time Window </w:t>
      </w:r>
      <w:r>
        <w:rPr>
          <w:b/>
          <w:bCs/>
          <w:color w:val="008E40"/>
          <w:szCs w:val="22"/>
        </w:rPr>
        <w:t>IE ENUMERATED (s1, s2, s3, s4, s5, s6, s7, s8, s9, s10, s11, s12, s13, s14, s15, s16, s17, s18, s19, s20, s21, s22, s23, s24, s25, s26, s27, s28, s29, s30, s31, s32,…)</w:t>
      </w:r>
    </w:p>
    <w:p w14:paraId="1E14B4C2" w14:textId="77777777" w:rsidR="00161888" w:rsidRDefault="00161888" w:rsidP="00161888">
      <w:pPr>
        <w:rPr>
          <w:b/>
          <w:bCs/>
          <w:szCs w:val="22"/>
          <w:lang w:val="en-US"/>
        </w:rPr>
      </w:pPr>
      <w:r>
        <w:rPr>
          <w:b/>
          <w:bCs/>
          <w:lang w:val="en-US"/>
        </w:rPr>
        <w:t>Open issues:</w:t>
      </w:r>
    </w:p>
    <w:p w14:paraId="1B673C89" w14:textId="77777777" w:rsidR="00161888" w:rsidRDefault="00161888" w:rsidP="00161888">
      <w:pPr>
        <w:spacing w:before="100" w:beforeAutospacing="1" w:after="100" w:afterAutospacing="1"/>
        <w:jc w:val="both"/>
        <w:rPr>
          <w:color w:val="4472C4" w:themeColor="accent1"/>
          <w:lang w:val="en-SE"/>
        </w:rPr>
      </w:pPr>
      <w:r>
        <w:rPr>
          <w:color w:val="4472C4" w:themeColor="accent1"/>
        </w:rPr>
        <w:t xml:space="preserve">I1) The addition of the PPI/ARP/5QI/PDU Session ID in the DL MT DATA NOTIFICATION message </w:t>
      </w:r>
      <w:r>
        <w:rPr>
          <w:color w:val="4472C4" w:themeColor="accent1"/>
          <w:lang w:val="en-US"/>
        </w:rPr>
        <w:t xml:space="preserve">based on CT4 LS </w:t>
      </w:r>
      <w:r>
        <w:rPr>
          <w:color w:val="4472C4" w:themeColor="accent1"/>
        </w:rPr>
        <w:t xml:space="preserve">to be discussed next meeting after SA2 spec update. </w:t>
      </w:r>
    </w:p>
    <w:p w14:paraId="628A273D" w14:textId="177B5FDF" w:rsidR="00161888" w:rsidRDefault="00161888" w:rsidP="00161888">
      <w:pPr>
        <w:spacing w:before="100" w:beforeAutospacing="1" w:after="100" w:afterAutospacing="1"/>
        <w:jc w:val="both"/>
        <w:rPr>
          <w:color w:val="4472C4" w:themeColor="accent1"/>
        </w:rPr>
      </w:pPr>
      <w:r>
        <w:rPr>
          <w:color w:val="4472C4" w:themeColor="accent1"/>
        </w:rPr>
        <w:t xml:space="preserve">I2) The discussion on </w:t>
      </w:r>
      <w:r w:rsidR="00710A95">
        <w:rPr>
          <w:color w:val="4472C4" w:themeColor="accent1"/>
        </w:rPr>
        <w:t xml:space="preserve">support of </w:t>
      </w:r>
      <w:r>
        <w:rPr>
          <w:color w:val="4472C4" w:themeColor="accent1"/>
        </w:rPr>
        <w:t>SDT and long eDRX&gt;10.24 seconds is postponed to next meeting pending any updates from SA2 (e.g. inclusion of MT-SDT Data Size in NG message) and RAN3 progress on the signalling to support the CN Based MT Communication handling in RAN3 specifications.</w:t>
      </w:r>
    </w:p>
    <w:p w14:paraId="69103656" w14:textId="77777777" w:rsidR="00161888" w:rsidRDefault="00161888" w:rsidP="00161888">
      <w:pPr>
        <w:pStyle w:val="Reference"/>
        <w:ind w:left="567" w:hanging="567"/>
      </w:pPr>
      <w:r>
        <w:t xml:space="preserve">BL CR Rapporteur assignation </w:t>
      </w:r>
    </w:p>
    <w:tbl>
      <w:tblPr>
        <w:tblW w:w="0" w:type="auto"/>
        <w:tblCellMar>
          <w:left w:w="0" w:type="dxa"/>
          <w:right w:w="0" w:type="dxa"/>
        </w:tblCellMar>
        <w:tblLook w:val="04A0" w:firstRow="1" w:lastRow="0" w:firstColumn="1" w:lastColumn="0" w:noHBand="0" w:noVBand="1"/>
      </w:tblPr>
      <w:tblGrid>
        <w:gridCol w:w="2057"/>
        <w:gridCol w:w="3248"/>
      </w:tblGrid>
      <w:tr w:rsidR="00161888" w14:paraId="1995CCB2" w14:textId="77777777" w:rsidTr="00161888">
        <w:trPr>
          <w:trHeight w:val="332"/>
        </w:trPr>
        <w:tc>
          <w:tcPr>
            <w:tcW w:w="20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015FA7" w14:textId="77777777" w:rsidR="00161888" w:rsidRDefault="00161888">
            <w:pPr>
              <w:spacing w:line="254" w:lineRule="auto"/>
              <w:rPr>
                <w:b/>
                <w:bCs/>
              </w:rPr>
            </w:pPr>
            <w:r>
              <w:rPr>
                <w:b/>
                <w:bCs/>
              </w:rPr>
              <w:t>RAN3 specification</w:t>
            </w:r>
          </w:p>
        </w:tc>
        <w:tc>
          <w:tcPr>
            <w:tcW w:w="3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BF5E6A" w14:textId="77777777" w:rsidR="00161888" w:rsidRDefault="00161888">
            <w:pPr>
              <w:spacing w:line="254" w:lineRule="auto"/>
              <w:rPr>
                <w:b/>
                <w:bCs/>
              </w:rPr>
            </w:pPr>
            <w:r>
              <w:rPr>
                <w:b/>
                <w:bCs/>
              </w:rPr>
              <w:t>Assigned BL CR Rapporteur</w:t>
            </w:r>
          </w:p>
        </w:tc>
      </w:tr>
      <w:tr w:rsidR="00161888" w14:paraId="7124A4BC" w14:textId="77777777" w:rsidTr="00161888">
        <w:trPr>
          <w:trHeight w:val="332"/>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A8762" w14:textId="77777777" w:rsidR="00161888" w:rsidRDefault="00161888">
            <w:pPr>
              <w:spacing w:line="254" w:lineRule="auto"/>
              <w:rPr>
                <w:rFonts w:eastAsiaTheme="minorHAnsi"/>
                <w:szCs w:val="22"/>
                <w:lang w:val="en-SE"/>
              </w:rPr>
            </w:pPr>
            <w:r>
              <w:t>TS 38.413</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34886F5A" w14:textId="77777777" w:rsidR="00161888" w:rsidRDefault="00161888">
            <w:pPr>
              <w:spacing w:line="254" w:lineRule="auto"/>
            </w:pPr>
            <w:r>
              <w:t>Huawei</w:t>
            </w:r>
          </w:p>
        </w:tc>
      </w:tr>
      <w:tr w:rsidR="00161888" w14:paraId="0534460B" w14:textId="77777777" w:rsidTr="00161888">
        <w:trPr>
          <w:trHeight w:val="332"/>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0C6B8" w14:textId="77777777" w:rsidR="00161888" w:rsidRDefault="00161888">
            <w:pPr>
              <w:spacing w:line="254" w:lineRule="auto"/>
            </w:pPr>
            <w:r>
              <w:t>TS 38.473</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55645596" w14:textId="77777777" w:rsidR="00161888" w:rsidRDefault="00161888">
            <w:pPr>
              <w:spacing w:line="254" w:lineRule="auto"/>
            </w:pPr>
            <w:r>
              <w:t>ZTE</w:t>
            </w:r>
          </w:p>
        </w:tc>
      </w:tr>
      <w:tr w:rsidR="00161888" w14:paraId="0A658B7B" w14:textId="77777777" w:rsidTr="00161888">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FD2B6" w14:textId="77777777" w:rsidR="00161888" w:rsidRDefault="00161888">
            <w:pPr>
              <w:spacing w:line="254" w:lineRule="auto"/>
            </w:pPr>
            <w:r>
              <w:t>TS 38.423</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79F36B3A" w14:textId="77777777" w:rsidR="00161888" w:rsidRDefault="00161888">
            <w:pPr>
              <w:spacing w:line="254" w:lineRule="auto"/>
            </w:pPr>
            <w:r>
              <w:t>Ericsson</w:t>
            </w:r>
          </w:p>
        </w:tc>
      </w:tr>
      <w:tr w:rsidR="00161888" w14:paraId="2FC41A08" w14:textId="77777777" w:rsidTr="00161888">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4A773" w14:textId="77777777" w:rsidR="00161888" w:rsidRDefault="00161888">
            <w:pPr>
              <w:spacing w:line="254" w:lineRule="auto"/>
            </w:pPr>
            <w:r>
              <w:t>TS 38.300</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6BB8E8B3" w14:textId="77777777" w:rsidR="00161888" w:rsidRDefault="00161888">
            <w:pPr>
              <w:spacing w:line="254" w:lineRule="auto"/>
            </w:pPr>
            <w:r>
              <w:t>Nokia, Nokia Shanghai Bell</w:t>
            </w:r>
          </w:p>
        </w:tc>
      </w:tr>
      <w:tr w:rsidR="00161888" w14:paraId="696A4266" w14:textId="77777777" w:rsidTr="00161888">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77A41" w14:textId="77777777" w:rsidR="00161888" w:rsidRDefault="00161888">
            <w:pPr>
              <w:spacing w:line="254" w:lineRule="auto"/>
            </w:pPr>
            <w:r>
              <w:t>TS 38.410</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3289BED2" w14:textId="77777777" w:rsidR="00161888" w:rsidRDefault="00161888">
            <w:pPr>
              <w:spacing w:line="254" w:lineRule="auto"/>
            </w:pPr>
            <w:r>
              <w:t>CATT</w:t>
            </w:r>
          </w:p>
        </w:tc>
      </w:tr>
      <w:tr w:rsidR="00161888" w14:paraId="6CDAE171" w14:textId="77777777" w:rsidTr="00161888">
        <w:trPr>
          <w:trHeight w:val="325"/>
        </w:trPr>
        <w:tc>
          <w:tcPr>
            <w:tcW w:w="20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2212B" w14:textId="77777777" w:rsidR="00161888" w:rsidRDefault="00161888">
            <w:pPr>
              <w:spacing w:line="254" w:lineRule="auto"/>
            </w:pPr>
            <w:r>
              <w:t>TS 38.470 (if needed)</w:t>
            </w:r>
          </w:p>
        </w:tc>
        <w:tc>
          <w:tcPr>
            <w:tcW w:w="3248" w:type="dxa"/>
            <w:tcBorders>
              <w:top w:val="nil"/>
              <w:left w:val="nil"/>
              <w:bottom w:val="single" w:sz="8" w:space="0" w:color="auto"/>
              <w:right w:val="single" w:sz="8" w:space="0" w:color="auto"/>
            </w:tcBorders>
            <w:tcMar>
              <w:top w:w="0" w:type="dxa"/>
              <w:left w:w="108" w:type="dxa"/>
              <w:bottom w:w="0" w:type="dxa"/>
              <w:right w:w="108" w:type="dxa"/>
            </w:tcMar>
            <w:hideMark/>
          </w:tcPr>
          <w:p w14:paraId="173F277F" w14:textId="77777777" w:rsidR="00161888" w:rsidRDefault="00161888">
            <w:pPr>
              <w:spacing w:line="254" w:lineRule="auto"/>
            </w:pPr>
            <w:r>
              <w:t>Qualcomm Inc.</w:t>
            </w:r>
          </w:p>
        </w:tc>
      </w:tr>
    </w:tbl>
    <w:p w14:paraId="24078FA2" w14:textId="77777777" w:rsidR="00161888" w:rsidRDefault="00161888" w:rsidP="00161888">
      <w:pPr>
        <w:rPr>
          <w:rFonts w:eastAsiaTheme="minorHAnsi"/>
          <w:color w:val="FF0000"/>
          <w:lang w:eastAsia="zh-CN"/>
        </w:rPr>
      </w:pPr>
    </w:p>
    <w:p w14:paraId="511DFCC3" w14:textId="77777777" w:rsidR="00161888" w:rsidRDefault="00161888" w:rsidP="00161888">
      <w:pPr>
        <w:rPr>
          <w:rFonts w:ascii="Calibri" w:hAnsi="Calibri" w:cs="Calibri"/>
          <w:b/>
          <w:bCs/>
          <w:sz w:val="22"/>
          <w:szCs w:val="22"/>
          <w:lang w:val="en-SE" w:eastAsia="zh-CN"/>
        </w:rPr>
      </w:pPr>
      <w:r>
        <w:rPr>
          <w:b/>
          <w:bCs/>
          <w:lang w:eastAsia="zh-CN"/>
        </w:rPr>
        <w:t>Discuss in second round:</w:t>
      </w:r>
    </w:p>
    <w:p w14:paraId="0676A68D" w14:textId="77777777" w:rsidR="00161888" w:rsidRDefault="00161888" w:rsidP="00161888">
      <w:pPr>
        <w:pStyle w:val="ListParagraph"/>
        <w:numPr>
          <w:ilvl w:val="0"/>
          <w:numId w:val="49"/>
        </w:numPr>
        <w:ind w:left="360"/>
        <w:textAlignment w:val="auto"/>
        <w:rPr>
          <w:b/>
          <w:bCs/>
          <w:lang w:eastAsia="zh-CN"/>
        </w:rPr>
      </w:pPr>
      <w:r>
        <w:rPr>
          <w:b/>
          <w:bCs/>
          <w:lang w:eastAsia="zh-CN"/>
        </w:rPr>
        <w:t>the following TPs</w:t>
      </w:r>
    </w:p>
    <w:p w14:paraId="10E01D4F" w14:textId="77777777" w:rsidR="00161888" w:rsidRDefault="00161888" w:rsidP="00161888">
      <w:pPr>
        <w:pStyle w:val="ListParagraph"/>
        <w:numPr>
          <w:ilvl w:val="0"/>
          <w:numId w:val="50"/>
        </w:numPr>
        <w:textAlignment w:val="auto"/>
        <w:rPr>
          <w:lang w:val="en-US" w:eastAsia="zh-CN"/>
        </w:rPr>
      </w:pPr>
      <w:r>
        <w:rPr>
          <w:lang w:val="en-US" w:eastAsia="zh-CN"/>
        </w:rPr>
        <w:t xml:space="preserve">E///: TP to TS 38.413 BL CR in R3-23xxxx adding the new procedures and new support IE in the </w:t>
      </w:r>
      <w:proofErr w:type="spellStart"/>
      <w:r>
        <w:rPr>
          <w:lang w:val="en-US" w:eastAsia="zh-CN"/>
        </w:rPr>
        <w:t>CNAIfRI</w:t>
      </w:r>
      <w:proofErr w:type="spellEnd"/>
    </w:p>
    <w:p w14:paraId="00D10804" w14:textId="77777777" w:rsidR="00161888" w:rsidRDefault="00161888" w:rsidP="00161888">
      <w:pPr>
        <w:pStyle w:val="ListParagraph"/>
        <w:numPr>
          <w:ilvl w:val="0"/>
          <w:numId w:val="50"/>
        </w:numPr>
        <w:textAlignment w:val="auto"/>
        <w:rPr>
          <w:lang w:val="en-US" w:eastAsia="zh-CN"/>
        </w:rPr>
      </w:pPr>
      <w:r>
        <w:rPr>
          <w:lang w:val="en-US" w:eastAsia="zh-CN"/>
        </w:rPr>
        <w:t>Nokia: TP to TS 38.410 BL CR in R3-23xxxx adding the new procedures definition</w:t>
      </w:r>
    </w:p>
    <w:p w14:paraId="6E2D2A49" w14:textId="77777777" w:rsidR="00161888" w:rsidRDefault="00161888" w:rsidP="00161888">
      <w:pPr>
        <w:pStyle w:val="ListParagraph"/>
        <w:numPr>
          <w:ilvl w:val="0"/>
          <w:numId w:val="50"/>
        </w:numPr>
        <w:textAlignment w:val="auto"/>
      </w:pPr>
      <w:r>
        <w:rPr>
          <w:lang w:val="en-US" w:eastAsia="zh-CN"/>
        </w:rPr>
        <w:t xml:space="preserve">ZTE: TP to TS 38.423 in R3-23xxxx extending the </w:t>
      </w:r>
      <w:r>
        <w:rPr>
          <w:i/>
          <w:iCs/>
        </w:rPr>
        <w:t>NR Paging eDRX Information for RRC INACTIVE</w:t>
      </w:r>
      <w:r>
        <w:t xml:space="preserve"> IE 9.2.3.162:</w:t>
      </w:r>
    </w:p>
    <w:p w14:paraId="55BC327F" w14:textId="77777777" w:rsidR="00161888" w:rsidRDefault="00161888" w:rsidP="00161888">
      <w:pPr>
        <w:pStyle w:val="ListParagraph"/>
        <w:numPr>
          <w:ilvl w:val="0"/>
          <w:numId w:val="50"/>
        </w:numPr>
        <w:textAlignment w:val="auto"/>
        <w:rPr>
          <w:lang w:eastAsia="en-SE"/>
        </w:rPr>
      </w:pPr>
      <w:r>
        <w:rPr>
          <w:lang w:val="en-US" w:eastAsia="zh-CN"/>
        </w:rPr>
        <w:t xml:space="preserve">Huawei : TP to TS 38.473 in R3-23xxxx extending the </w:t>
      </w:r>
      <w:r>
        <w:rPr>
          <w:i/>
          <w:iCs/>
        </w:rPr>
        <w:t>NR Paging eDRX Information for RRC INACTIVE</w:t>
      </w:r>
      <w:r>
        <w:t xml:space="preserve"> IE 9.3.1.259:</w:t>
      </w:r>
    </w:p>
    <w:p w14:paraId="2FEA20CF" w14:textId="77777777" w:rsidR="00161888" w:rsidRDefault="00161888" w:rsidP="00161888">
      <w:pPr>
        <w:pStyle w:val="ListParagraph"/>
        <w:numPr>
          <w:ilvl w:val="0"/>
          <w:numId w:val="50"/>
        </w:numPr>
        <w:textAlignment w:val="auto"/>
        <w:rPr>
          <w:lang w:eastAsia="zh-CN"/>
        </w:rPr>
      </w:pPr>
      <w:r>
        <w:rPr>
          <w:lang w:eastAsia="zh-CN"/>
        </w:rPr>
        <w:t xml:space="preserve">CATT: TP to TS 38.300 in </w:t>
      </w:r>
      <w:r>
        <w:rPr>
          <w:lang w:val="en-US" w:eastAsia="zh-CN"/>
        </w:rPr>
        <w:t xml:space="preserve">R3-23xxxx </w:t>
      </w:r>
      <w:r>
        <w:rPr>
          <w:lang w:eastAsia="zh-CN"/>
        </w:rPr>
        <w:t>capturing the agreements to section 9.2.2.2</w:t>
      </w:r>
    </w:p>
    <w:p w14:paraId="43F9638A" w14:textId="4002390B" w:rsidR="00161888" w:rsidRDefault="00161888" w:rsidP="00161888">
      <w:pPr>
        <w:pStyle w:val="ListParagraph"/>
        <w:numPr>
          <w:ilvl w:val="0"/>
          <w:numId w:val="49"/>
        </w:numPr>
        <w:ind w:left="360"/>
        <w:textAlignment w:val="auto"/>
        <w:rPr>
          <w:b/>
          <w:bCs/>
          <w:lang w:eastAsia="zh-CN"/>
        </w:rPr>
      </w:pPr>
      <w:r>
        <w:rPr>
          <w:b/>
          <w:bCs/>
          <w:lang w:eastAsia="zh-CN"/>
        </w:rPr>
        <w:t>the following LS text to SA2 addressing the open ENs in T</w:t>
      </w:r>
      <w:r w:rsidR="007925B4">
        <w:rPr>
          <w:b/>
          <w:bCs/>
          <w:lang w:eastAsia="zh-CN"/>
        </w:rPr>
        <w:t>S</w:t>
      </w:r>
      <w:r>
        <w:rPr>
          <w:b/>
          <w:bCs/>
          <w:lang w:eastAsia="zh-CN"/>
        </w:rPr>
        <w:t xml:space="preserve"> 23.502:</w:t>
      </w:r>
    </w:p>
    <w:tbl>
      <w:tblPr>
        <w:tblStyle w:val="TableGrid"/>
        <w:tblW w:w="0" w:type="auto"/>
        <w:tblLook w:val="04A0" w:firstRow="1" w:lastRow="0" w:firstColumn="1" w:lastColumn="0" w:noHBand="0" w:noVBand="1"/>
      </w:tblPr>
      <w:tblGrid>
        <w:gridCol w:w="9629"/>
      </w:tblGrid>
      <w:tr w:rsidR="00161888" w14:paraId="3322E5B7" w14:textId="77777777" w:rsidTr="00161888">
        <w:tc>
          <w:tcPr>
            <w:tcW w:w="9629" w:type="dxa"/>
            <w:tcBorders>
              <w:top w:val="single" w:sz="4" w:space="0" w:color="auto"/>
              <w:left w:val="single" w:sz="4" w:space="0" w:color="auto"/>
              <w:bottom w:val="single" w:sz="4" w:space="0" w:color="auto"/>
              <w:right w:val="single" w:sz="4" w:space="0" w:color="auto"/>
            </w:tcBorders>
          </w:tcPr>
          <w:p w14:paraId="77D94D0D" w14:textId="6D570FB3" w:rsidR="007925B4" w:rsidRPr="007925B4" w:rsidRDefault="007925B4" w:rsidP="007925B4">
            <w:pPr>
              <w:rPr>
                <w:rFonts w:ascii="Arial" w:eastAsia="MS Mincho" w:hAnsi="Arial" w:cs="Arial"/>
                <w:sz w:val="18"/>
                <w:lang w:val="en-SE"/>
              </w:rPr>
            </w:pPr>
            <w:bookmarkStart w:id="8" w:name="_Hlk132801439"/>
            <w:r>
              <w:rPr>
                <w:rFonts w:ascii="Arial" w:hAnsi="Arial" w:cs="Arial"/>
                <w:sz w:val="18"/>
              </w:rPr>
              <w:t>RAN3 would like to inform SA2 of the following progress to address the Editor's notes in TS 23.502 related to NGAP messages:</w:t>
            </w:r>
          </w:p>
          <w:p w14:paraId="666DE781" w14:textId="77777777" w:rsidR="007925B4" w:rsidRDefault="007925B4" w:rsidP="007925B4">
            <w:pPr>
              <w:spacing w:after="120"/>
              <w:rPr>
                <w:rFonts w:ascii="Arial" w:eastAsia="MS Mincho" w:hAnsi="Arial" w:cs="Arial"/>
                <w:b/>
                <w:bCs/>
                <w:i/>
                <w:iCs/>
                <w:sz w:val="18"/>
                <w:u w:val="single"/>
                <w:lang w:val="en-US" w:eastAsia="ja-JP"/>
              </w:rPr>
            </w:pPr>
            <w:r>
              <w:rPr>
                <w:rFonts w:ascii="Arial" w:eastAsia="MS Mincho" w:hAnsi="Arial" w:cs="Arial"/>
                <w:b/>
                <w:bCs/>
                <w:i/>
                <w:iCs/>
                <w:sz w:val="18"/>
                <w:u w:val="single"/>
                <w:lang w:val="en-US" w:eastAsia="ja-JP"/>
              </w:rPr>
              <w:t>EN in section 4.8.1.1a:</w:t>
            </w:r>
          </w:p>
          <w:p w14:paraId="21571C67" w14:textId="77777777" w:rsidR="007925B4" w:rsidRDefault="007925B4" w:rsidP="007925B4">
            <w:pPr>
              <w:pStyle w:val="EditorsNote"/>
            </w:pPr>
            <w:r>
              <w:t>Editor's note:</w:t>
            </w:r>
            <w:r>
              <w:tab/>
              <w:t>Whether the N2 message to be used is a new message or an existing message, e.g. N2 notification, needs coordination with RAN WG considering also if it's NGAP class 1 or class 2 procedure.</w:t>
            </w:r>
          </w:p>
          <w:p w14:paraId="25E95B69" w14:textId="77777777" w:rsidR="007925B4" w:rsidRDefault="007925B4" w:rsidP="007925B4">
            <w:pPr>
              <w:spacing w:after="120" w:line="254" w:lineRule="auto"/>
              <w:ind w:left="284"/>
              <w:rPr>
                <w:rFonts w:ascii="Arial" w:eastAsia="Times New Roman" w:hAnsi="Arial"/>
                <w:sz w:val="18"/>
                <w:szCs w:val="18"/>
                <w:lang w:val="en-US" w:eastAsia="en-SE"/>
              </w:rPr>
            </w:pPr>
            <w:r>
              <w:rPr>
                <w:rFonts w:ascii="Arial" w:eastAsia="Times New Roman" w:hAnsi="Arial"/>
                <w:i/>
                <w:iCs/>
                <w:sz w:val="18"/>
                <w:szCs w:val="18"/>
                <w:u w:val="single"/>
                <w:lang w:val="en-US"/>
              </w:rPr>
              <w:t>RAN3 progress:</w:t>
            </w:r>
            <w:r>
              <w:rPr>
                <w:rFonts w:ascii="Arial" w:eastAsia="Times New Roman" w:hAnsi="Arial"/>
                <w:sz w:val="18"/>
                <w:szCs w:val="18"/>
                <w:lang w:val="en-US"/>
              </w:rPr>
              <w:t xml:space="preserve"> </w:t>
            </w:r>
          </w:p>
          <w:p w14:paraId="04648345" w14:textId="77777777" w:rsidR="007925B4" w:rsidRDefault="007925B4" w:rsidP="007925B4">
            <w:pPr>
              <w:spacing w:after="120" w:line="254" w:lineRule="auto"/>
              <w:ind w:left="284"/>
              <w:rPr>
                <w:rFonts w:ascii="Arial" w:eastAsia="Times New Roman" w:hAnsi="Arial"/>
                <w:sz w:val="18"/>
                <w:szCs w:val="18"/>
              </w:rPr>
            </w:pPr>
            <w:r>
              <w:rPr>
                <w:rFonts w:ascii="Arial" w:eastAsia="Times New Roman" w:hAnsi="Arial"/>
                <w:sz w:val="18"/>
                <w:szCs w:val="18"/>
              </w:rPr>
              <w:lastRenderedPageBreak/>
              <w:t xml:space="preserve">RAN3 </w:t>
            </w:r>
            <w:r>
              <w:rPr>
                <w:rFonts w:ascii="Arial" w:eastAsia="Times New Roman" w:hAnsi="Arial"/>
                <w:sz w:val="18"/>
                <w:szCs w:val="18"/>
                <w:lang w:val="en-US"/>
              </w:rPr>
              <w:t xml:space="preserve">has agreed to define </w:t>
            </w:r>
            <w:r>
              <w:rPr>
                <w:rFonts w:ascii="Arial" w:eastAsia="Times New Roman" w:hAnsi="Arial"/>
                <w:sz w:val="18"/>
                <w:szCs w:val="18"/>
              </w:rPr>
              <w:t xml:space="preserve">a new class 1 MT Communication Handling procedure to signal (based on implementation) the eDRX Cycle information for UE in RRC_INACTIVE when eDRX is beyond 10.24 seconds by sending a MT Communication Handling request message in </w:t>
            </w:r>
            <w:r>
              <w:rPr>
                <w:rFonts w:ascii="Arial" w:eastAsia="Times New Roman" w:hAnsi="Arial"/>
                <w:sz w:val="18"/>
                <w:szCs w:val="18"/>
                <w:lang w:val="en-US"/>
              </w:rPr>
              <w:t xml:space="preserve">step 2 and </w:t>
            </w:r>
            <w:r>
              <w:rPr>
                <w:rFonts w:ascii="Arial" w:eastAsia="Times New Roman" w:hAnsi="Arial"/>
                <w:sz w:val="18"/>
                <w:szCs w:val="18"/>
              </w:rPr>
              <w:t xml:space="preserve">MT Communication Handling response in step </w:t>
            </w:r>
            <w:r>
              <w:rPr>
                <w:rFonts w:ascii="Arial" w:eastAsia="Times New Roman" w:hAnsi="Arial"/>
                <w:sz w:val="18"/>
                <w:szCs w:val="18"/>
                <w:lang w:val="en-US"/>
              </w:rPr>
              <w:t>6 in Figure 4.8.1.1a-1.</w:t>
            </w:r>
          </w:p>
          <w:p w14:paraId="1F0CA36B" w14:textId="77777777" w:rsidR="007925B4" w:rsidRDefault="007925B4" w:rsidP="007925B4">
            <w:pPr>
              <w:spacing w:after="120" w:line="254" w:lineRule="auto"/>
              <w:rPr>
                <w:rFonts w:ascii="Arial" w:eastAsia="Times New Roman" w:hAnsi="Arial"/>
                <w:sz w:val="18"/>
                <w:szCs w:val="18"/>
                <w:lang w:val="en-SE"/>
              </w:rPr>
            </w:pPr>
          </w:p>
          <w:p w14:paraId="42E5FFEF" w14:textId="77777777" w:rsidR="007925B4" w:rsidRDefault="007925B4" w:rsidP="007925B4">
            <w:pPr>
              <w:spacing w:after="120"/>
              <w:rPr>
                <w:rFonts w:ascii="Arial" w:eastAsia="MS Mincho" w:hAnsi="Arial" w:cs="Arial"/>
                <w:b/>
                <w:bCs/>
                <w:i/>
                <w:iCs/>
                <w:sz w:val="18"/>
                <w:szCs w:val="22"/>
                <w:u w:val="single"/>
                <w:lang w:val="en-US" w:eastAsia="ja-JP"/>
              </w:rPr>
            </w:pPr>
            <w:r>
              <w:rPr>
                <w:rFonts w:ascii="Arial" w:eastAsia="MS Mincho" w:hAnsi="Arial" w:cs="Arial"/>
                <w:b/>
                <w:bCs/>
                <w:i/>
                <w:iCs/>
                <w:sz w:val="18"/>
                <w:u w:val="single"/>
                <w:lang w:val="en-US" w:eastAsia="ja-JP"/>
              </w:rPr>
              <w:t>EN in section 4.8.2.2:</w:t>
            </w:r>
          </w:p>
          <w:p w14:paraId="0C985948" w14:textId="77777777" w:rsidR="007925B4" w:rsidRDefault="007925B4" w:rsidP="007925B4">
            <w:pPr>
              <w:pStyle w:val="EditorsNote"/>
            </w:pPr>
            <w:r>
              <w:t>Editor's note:</w:t>
            </w:r>
            <w:r>
              <w:tab/>
              <w:t>Whether the N2 message to be used is a new message or an existing message, e.g. N2 notification, needs coordination with RAN WGs considering also if it's NGAP class 1 or class 2 procedure.</w:t>
            </w:r>
          </w:p>
          <w:p w14:paraId="4BA5D062" w14:textId="77777777" w:rsidR="007925B4" w:rsidRDefault="007925B4" w:rsidP="007925B4">
            <w:pPr>
              <w:spacing w:after="120" w:line="254" w:lineRule="auto"/>
              <w:ind w:left="284"/>
              <w:rPr>
                <w:rFonts w:ascii="Arial" w:eastAsia="Times New Roman" w:hAnsi="Arial"/>
                <w:sz w:val="18"/>
                <w:szCs w:val="18"/>
                <w:lang w:val="en-US" w:eastAsia="en-SE"/>
              </w:rPr>
            </w:pPr>
            <w:r>
              <w:rPr>
                <w:rFonts w:ascii="Arial" w:eastAsia="Times New Roman" w:hAnsi="Arial"/>
                <w:i/>
                <w:iCs/>
                <w:sz w:val="18"/>
                <w:szCs w:val="18"/>
                <w:u w:val="single"/>
                <w:lang w:val="en-US"/>
              </w:rPr>
              <w:t>RAN3 progress:</w:t>
            </w:r>
            <w:r>
              <w:rPr>
                <w:rFonts w:ascii="Arial" w:eastAsia="Times New Roman" w:hAnsi="Arial"/>
                <w:sz w:val="18"/>
                <w:szCs w:val="18"/>
                <w:lang w:val="en-US"/>
              </w:rPr>
              <w:t xml:space="preserve"> </w:t>
            </w:r>
          </w:p>
          <w:p w14:paraId="33382667" w14:textId="77777777" w:rsidR="007925B4" w:rsidRDefault="007925B4" w:rsidP="007925B4">
            <w:pPr>
              <w:spacing w:after="120" w:line="254" w:lineRule="auto"/>
              <w:ind w:left="284"/>
              <w:rPr>
                <w:rFonts w:ascii="Arial" w:eastAsia="Times New Roman" w:hAnsi="Arial"/>
                <w:sz w:val="18"/>
                <w:szCs w:val="18"/>
                <w:lang w:val="en-US"/>
              </w:rPr>
            </w:pPr>
            <w:r>
              <w:rPr>
                <w:rFonts w:ascii="Arial" w:eastAsia="Times New Roman" w:hAnsi="Arial"/>
                <w:sz w:val="18"/>
                <w:szCs w:val="18"/>
              </w:rPr>
              <w:t>RAN3 has agreed that the same class 1 MT Communication Handling procedure is used to notify the</w:t>
            </w:r>
            <w:r>
              <w:rPr>
                <w:rFonts w:ascii="Arial" w:eastAsia="Times New Roman" w:hAnsi="Arial"/>
                <w:sz w:val="18"/>
                <w:szCs w:val="18"/>
                <w:lang w:val="en-US"/>
              </w:rPr>
              <w:t xml:space="preserve"> AMF that the UE is in RRC_CONNECTED in Figure 4.8.2.2-1 step 3b.1.</w:t>
            </w:r>
          </w:p>
          <w:p w14:paraId="0C261F5A" w14:textId="77777777" w:rsidR="007925B4" w:rsidRDefault="007925B4" w:rsidP="007925B4">
            <w:pPr>
              <w:spacing w:after="120" w:line="254" w:lineRule="auto"/>
              <w:rPr>
                <w:rFonts w:ascii="Arial" w:eastAsia="Times New Roman" w:hAnsi="Arial"/>
                <w:sz w:val="18"/>
                <w:szCs w:val="18"/>
              </w:rPr>
            </w:pPr>
          </w:p>
          <w:p w14:paraId="2D8D82AF" w14:textId="77777777" w:rsidR="007925B4" w:rsidRDefault="007925B4" w:rsidP="007925B4">
            <w:pPr>
              <w:spacing w:after="120"/>
              <w:rPr>
                <w:rFonts w:ascii="Arial" w:eastAsia="MS Mincho" w:hAnsi="Arial" w:cs="Arial"/>
                <w:b/>
                <w:bCs/>
                <w:i/>
                <w:iCs/>
                <w:sz w:val="18"/>
                <w:szCs w:val="22"/>
                <w:u w:val="single"/>
                <w:lang w:val="en-US" w:eastAsia="ja-JP"/>
              </w:rPr>
            </w:pPr>
            <w:r>
              <w:rPr>
                <w:rFonts w:ascii="Arial" w:eastAsia="MS Mincho" w:hAnsi="Arial" w:cs="Arial"/>
                <w:b/>
                <w:bCs/>
                <w:i/>
                <w:iCs/>
                <w:sz w:val="18"/>
                <w:u w:val="single"/>
                <w:lang w:val="en-US" w:eastAsia="ja-JP"/>
              </w:rPr>
              <w:t xml:space="preserve">EN in section 4.8.2.2b </w:t>
            </w:r>
          </w:p>
          <w:p w14:paraId="28DB35E3" w14:textId="77777777" w:rsidR="007925B4" w:rsidRDefault="007925B4" w:rsidP="007925B4">
            <w:pPr>
              <w:pStyle w:val="EditorsNote"/>
            </w:pPr>
            <w:r>
              <w:t>Editor's note:</w:t>
            </w:r>
            <w:r>
              <w:tab/>
              <w:t>Whether the N2 message to be used is a new message or an existing message, e.g. N2 notification, needs coordination with RAN WGs.</w:t>
            </w:r>
          </w:p>
          <w:p w14:paraId="7CAF15C9" w14:textId="77777777" w:rsidR="007925B4" w:rsidRDefault="007925B4" w:rsidP="007925B4">
            <w:pPr>
              <w:spacing w:after="120" w:line="254" w:lineRule="auto"/>
              <w:ind w:left="284"/>
              <w:rPr>
                <w:rFonts w:ascii="Arial" w:eastAsia="Times New Roman" w:hAnsi="Arial"/>
                <w:sz w:val="18"/>
                <w:szCs w:val="18"/>
                <w:lang w:val="en-US" w:eastAsia="en-SE"/>
              </w:rPr>
            </w:pPr>
            <w:r>
              <w:rPr>
                <w:rFonts w:ascii="Arial" w:eastAsia="Times New Roman" w:hAnsi="Arial"/>
                <w:i/>
                <w:iCs/>
                <w:sz w:val="18"/>
                <w:szCs w:val="18"/>
                <w:u w:val="single"/>
                <w:lang w:val="en-US"/>
              </w:rPr>
              <w:t>RAN3 progress:</w:t>
            </w:r>
            <w:r>
              <w:rPr>
                <w:rFonts w:ascii="Arial" w:eastAsia="Times New Roman" w:hAnsi="Arial"/>
                <w:sz w:val="18"/>
                <w:szCs w:val="18"/>
                <w:lang w:val="en-US"/>
              </w:rPr>
              <w:t xml:space="preserve"> </w:t>
            </w:r>
          </w:p>
          <w:p w14:paraId="63E3B56E" w14:textId="77777777" w:rsidR="007925B4" w:rsidRDefault="007925B4" w:rsidP="007925B4">
            <w:pPr>
              <w:spacing w:after="120" w:line="254" w:lineRule="auto"/>
              <w:ind w:left="284"/>
              <w:rPr>
                <w:rFonts w:ascii="Arial" w:eastAsia="MS Mincho" w:hAnsi="Arial" w:cs="Arial"/>
                <w:sz w:val="18"/>
                <w:lang w:val="en-US" w:eastAsia="ja-JP"/>
              </w:rPr>
            </w:pPr>
            <w:r>
              <w:rPr>
                <w:rFonts w:ascii="Arial" w:eastAsia="Times New Roman" w:hAnsi="Arial"/>
                <w:sz w:val="18"/>
                <w:szCs w:val="18"/>
              </w:rPr>
              <w:t xml:space="preserve">RAN3 agreed to define a new DL MT Data Notification class 2 procedure for AMF sending the request to NG-RAN to trigger RAN Paging to move the UE to RRC_CONNECTED state in </w:t>
            </w:r>
            <w:r>
              <w:rPr>
                <w:rFonts w:ascii="Arial" w:eastAsia="Times New Roman" w:hAnsi="Arial"/>
                <w:sz w:val="18"/>
                <w:szCs w:val="18"/>
                <w:lang w:val="en-US"/>
              </w:rPr>
              <w:t>Figure 4.8.2.2b-1 step 2</w:t>
            </w:r>
            <w:r>
              <w:rPr>
                <w:rFonts w:ascii="Arial" w:eastAsia="MS Mincho" w:hAnsi="Arial" w:cs="Arial"/>
                <w:sz w:val="18"/>
                <w:lang w:val="en-US" w:eastAsia="ja-JP"/>
              </w:rPr>
              <w:t>.</w:t>
            </w:r>
          </w:p>
          <w:p w14:paraId="31B42F14" w14:textId="77777777" w:rsidR="007925B4" w:rsidRDefault="007925B4" w:rsidP="004E6C8F">
            <w:pPr>
              <w:spacing w:after="120" w:line="254" w:lineRule="auto"/>
              <w:rPr>
                <w:rFonts w:ascii="Arial" w:eastAsia="Times New Roman" w:hAnsi="Arial"/>
                <w:sz w:val="18"/>
                <w:szCs w:val="18"/>
                <w:lang w:val="en-US"/>
              </w:rPr>
            </w:pPr>
          </w:p>
          <w:p w14:paraId="2C40AF4E" w14:textId="77777777" w:rsidR="0023380E" w:rsidRPr="00FE45C4" w:rsidRDefault="0023380E" w:rsidP="0023380E">
            <w:pPr>
              <w:rPr>
                <w:rFonts w:ascii="Arial" w:hAnsi="Arial" w:cs="Arial"/>
                <w:sz w:val="18"/>
              </w:rPr>
            </w:pPr>
            <w:r w:rsidRPr="00FE45C4">
              <w:rPr>
                <w:rFonts w:ascii="Arial" w:hAnsi="Arial" w:cs="Arial"/>
                <w:sz w:val="18"/>
              </w:rPr>
              <w:t>RAN3 will continue working on the necessary changes to support MT buffering in CN.</w:t>
            </w:r>
          </w:p>
          <w:p w14:paraId="5D119FA3" w14:textId="77777777" w:rsidR="004E6C8F" w:rsidRDefault="004E6C8F" w:rsidP="004E6C8F">
            <w:pPr>
              <w:spacing w:after="120" w:line="254" w:lineRule="auto"/>
              <w:rPr>
                <w:rFonts w:ascii="Arial" w:eastAsia="Times New Roman" w:hAnsi="Arial"/>
                <w:sz w:val="18"/>
                <w:szCs w:val="18"/>
                <w:lang w:val="en-US"/>
              </w:rPr>
            </w:pPr>
          </w:p>
          <w:p w14:paraId="687EDE3E" w14:textId="77777777" w:rsidR="007925B4" w:rsidRDefault="007925B4" w:rsidP="007925B4">
            <w:pPr>
              <w:jc w:val="both"/>
              <w:rPr>
                <w:rFonts w:ascii="Arial" w:hAnsi="Arial" w:cs="Arial"/>
                <w:b/>
                <w:sz w:val="18"/>
                <w:szCs w:val="18"/>
                <w:lang w:eastAsia="en-SE"/>
              </w:rPr>
            </w:pPr>
            <w:r>
              <w:rPr>
                <w:rFonts w:ascii="Arial" w:hAnsi="Arial" w:cs="Arial"/>
                <w:b/>
              </w:rPr>
              <w:t>2. Actions:</w:t>
            </w:r>
          </w:p>
          <w:p w14:paraId="6620D167" w14:textId="77777777" w:rsidR="007925B4" w:rsidRDefault="007925B4" w:rsidP="007925B4">
            <w:pPr>
              <w:ind w:left="1985" w:hanging="1985"/>
              <w:jc w:val="both"/>
              <w:rPr>
                <w:rFonts w:ascii="Arial" w:eastAsiaTheme="minorHAnsi" w:hAnsi="Arial" w:cs="Arial"/>
                <w:b/>
                <w:lang w:val="en-SE" w:eastAsia="zh-CN"/>
              </w:rPr>
            </w:pPr>
            <w:r>
              <w:rPr>
                <w:rFonts w:ascii="Arial" w:hAnsi="Arial" w:cs="Arial"/>
                <w:b/>
              </w:rPr>
              <w:t>To</w:t>
            </w:r>
            <w:r>
              <w:rPr>
                <w:rFonts w:ascii="Arial" w:hAnsi="Arial" w:cs="Arial"/>
                <w:b/>
                <w:lang w:eastAsia="zh-CN"/>
              </w:rPr>
              <w:t xml:space="preserve"> SA2:</w:t>
            </w:r>
          </w:p>
          <w:p w14:paraId="140E574E" w14:textId="77777777" w:rsidR="007925B4" w:rsidRDefault="007925B4" w:rsidP="007925B4">
            <w:pPr>
              <w:ind w:left="993" w:hanging="993"/>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sz w:val="18"/>
                <w:szCs w:val="18"/>
                <w:lang w:eastAsia="zh-CN"/>
              </w:rPr>
              <w:t>RAN3 kindly asks SA2 to take the above RAN3 progress into account and update their specifications accordingly.</w:t>
            </w:r>
          </w:p>
          <w:p w14:paraId="12D289B0" w14:textId="616A4A14" w:rsidR="00161888" w:rsidRDefault="00161888">
            <w:pPr>
              <w:ind w:left="993" w:hanging="993"/>
              <w:jc w:val="both"/>
              <w:rPr>
                <w:rFonts w:ascii="Arial" w:hAnsi="Arial" w:cs="Arial"/>
                <w:lang w:eastAsia="zh-CN"/>
              </w:rPr>
            </w:pPr>
            <w:r>
              <w:rPr>
                <w:rFonts w:ascii="Arial" w:hAnsi="Arial" w:cs="Arial"/>
                <w:sz w:val="18"/>
                <w:szCs w:val="18"/>
                <w:lang w:eastAsia="zh-CN"/>
              </w:rPr>
              <w:t>.</w:t>
            </w:r>
            <w:bookmarkEnd w:id="8"/>
          </w:p>
          <w:p w14:paraId="31F8DC29" w14:textId="77777777" w:rsidR="00161888" w:rsidRDefault="00161888">
            <w:pPr>
              <w:spacing w:after="120" w:line="254" w:lineRule="auto"/>
              <w:ind w:left="284"/>
              <w:rPr>
                <w:rFonts w:ascii="Arial" w:eastAsia="Times New Roman" w:hAnsi="Arial"/>
                <w:sz w:val="18"/>
                <w:szCs w:val="18"/>
              </w:rPr>
            </w:pPr>
          </w:p>
        </w:tc>
      </w:tr>
    </w:tbl>
    <w:p w14:paraId="1466F0C0" w14:textId="10E9BB01" w:rsidR="00D0127D" w:rsidRDefault="00D0127D" w:rsidP="00FE45C4">
      <w:pPr>
        <w:rPr>
          <w:lang w:eastAsia="zh-CN"/>
        </w:rPr>
      </w:pPr>
    </w:p>
    <w:p w14:paraId="131761BB" w14:textId="77777777" w:rsidR="0023380E" w:rsidRPr="00FE45C4" w:rsidRDefault="0023380E" w:rsidP="0023380E">
      <w:pPr>
        <w:pStyle w:val="ListParagraph"/>
        <w:numPr>
          <w:ilvl w:val="0"/>
          <w:numId w:val="49"/>
        </w:numPr>
        <w:ind w:left="360"/>
        <w:textAlignment w:val="auto"/>
        <w:rPr>
          <w:b/>
          <w:bCs/>
          <w:lang w:eastAsia="zh-CN"/>
        </w:rPr>
      </w:pPr>
      <w:r w:rsidRPr="00FE45C4">
        <w:rPr>
          <w:b/>
          <w:bCs/>
          <w:lang w:eastAsia="zh-CN"/>
        </w:rPr>
        <w:t xml:space="preserve">LS reply to RAN2 LS R3-231113 </w:t>
      </w:r>
    </w:p>
    <w:tbl>
      <w:tblPr>
        <w:tblStyle w:val="TableGrid"/>
        <w:tblW w:w="0" w:type="auto"/>
        <w:tblLook w:val="04A0" w:firstRow="1" w:lastRow="0" w:firstColumn="1" w:lastColumn="0" w:noHBand="0" w:noVBand="1"/>
      </w:tblPr>
      <w:tblGrid>
        <w:gridCol w:w="9629"/>
      </w:tblGrid>
      <w:tr w:rsidR="0023380E" w14:paraId="259D7191" w14:textId="77777777" w:rsidTr="00301BD0">
        <w:tc>
          <w:tcPr>
            <w:tcW w:w="9629" w:type="dxa"/>
          </w:tcPr>
          <w:p w14:paraId="030D05A0" w14:textId="77777777" w:rsidR="0023380E" w:rsidRPr="00FE45C4" w:rsidRDefault="0023380E" w:rsidP="00301BD0">
            <w:pPr>
              <w:spacing w:after="120" w:line="254" w:lineRule="auto"/>
              <w:rPr>
                <w:rFonts w:ascii="Arial" w:eastAsia="Times New Roman" w:hAnsi="Arial"/>
                <w:sz w:val="18"/>
                <w:szCs w:val="18"/>
                <w:lang w:val="en-US"/>
              </w:rPr>
            </w:pPr>
            <w:r w:rsidRPr="00FE45C4">
              <w:rPr>
                <w:rFonts w:ascii="Arial" w:eastAsia="Times New Roman" w:hAnsi="Arial"/>
                <w:sz w:val="18"/>
                <w:szCs w:val="18"/>
              </w:rPr>
              <w:t xml:space="preserve">RAN3 will </w:t>
            </w:r>
            <w:r w:rsidRPr="00FE45C4">
              <w:rPr>
                <w:rFonts w:ascii="Arial" w:eastAsia="Times New Roman" w:hAnsi="Arial"/>
                <w:sz w:val="18"/>
                <w:szCs w:val="18"/>
                <w:lang w:val="en-US"/>
              </w:rPr>
              <w:t>continue discussing potential changes on eDRX &gt; 10.24s handling due to the support of Rel-17 and Rel-18 SDT</w:t>
            </w:r>
            <w:r w:rsidRPr="00FE45C4">
              <w:rPr>
                <w:rFonts w:ascii="Arial" w:eastAsia="Times New Roman" w:hAnsi="Arial"/>
                <w:sz w:val="18"/>
                <w:szCs w:val="18"/>
              </w:rPr>
              <w:t xml:space="preserve">, taking other WGs progress into account” </w:t>
            </w:r>
          </w:p>
        </w:tc>
      </w:tr>
    </w:tbl>
    <w:p w14:paraId="76D406BA" w14:textId="77777777" w:rsidR="00FE45C4" w:rsidRPr="00BE22A5" w:rsidRDefault="00FE45C4" w:rsidP="00FE45C4">
      <w:pPr>
        <w:rPr>
          <w:lang w:eastAsia="zh-CN"/>
        </w:rPr>
      </w:pPr>
    </w:p>
    <w:p w14:paraId="790E2906" w14:textId="77777777" w:rsidR="00BE22A5" w:rsidRPr="0072046C" w:rsidRDefault="00BE22A5" w:rsidP="00A90828">
      <w:pPr>
        <w:rPr>
          <w:color w:val="FF0000"/>
          <w:lang w:eastAsia="zh-CN"/>
        </w:rPr>
      </w:pPr>
    </w:p>
    <w:p w14:paraId="0F05F02E" w14:textId="77777777" w:rsidR="00A90828" w:rsidRDefault="00A90828" w:rsidP="00A90828">
      <w:pPr>
        <w:pStyle w:val="Heading1"/>
        <w:numPr>
          <w:ilvl w:val="0"/>
          <w:numId w:val="29"/>
        </w:numPr>
        <w:rPr>
          <w:lang w:val="en-US" w:eastAsia="zh-CN"/>
        </w:rPr>
      </w:pPr>
      <w:r>
        <w:rPr>
          <w:rFonts w:hint="eastAsia"/>
          <w:lang w:val="en-US" w:eastAsia="zh-CN"/>
        </w:rPr>
        <w:t>D</w:t>
      </w:r>
      <w:r>
        <w:rPr>
          <w:lang w:val="en-US" w:eastAsia="zh-CN"/>
        </w:rPr>
        <w:t xml:space="preserve">iscussion- </w:t>
      </w:r>
      <w:r>
        <w:t>Second</w:t>
      </w:r>
      <w:r>
        <w:rPr>
          <w:lang w:val="en-US" w:eastAsia="zh-CN"/>
        </w:rPr>
        <w:t xml:space="preserve"> round</w:t>
      </w:r>
    </w:p>
    <w:p w14:paraId="71DBBD78" w14:textId="0369255F" w:rsidR="00A90828" w:rsidRPr="00002B23" w:rsidRDefault="00002B23" w:rsidP="00A90828">
      <w:pPr>
        <w:rPr>
          <w:lang w:eastAsia="zh-CN"/>
        </w:rPr>
      </w:pPr>
      <w:r w:rsidRPr="00002B23">
        <w:rPr>
          <w:lang w:eastAsia="zh-CN"/>
        </w:rPr>
        <w:t>Check TPs and draft LS to SA2</w:t>
      </w:r>
      <w:r w:rsidR="00A41CA4">
        <w:rPr>
          <w:lang w:eastAsia="zh-CN"/>
        </w:rPr>
        <w:t xml:space="preserve"> after online pass</w:t>
      </w:r>
    </w:p>
    <w:p w14:paraId="16009D9B" w14:textId="77777777" w:rsidR="00A90828" w:rsidRDefault="00A90828" w:rsidP="00A90828">
      <w:pPr>
        <w:pStyle w:val="Heading1"/>
        <w:numPr>
          <w:ilvl w:val="0"/>
          <w:numId w:val="29"/>
        </w:numPr>
        <w:rPr>
          <w:lang w:val="en-US"/>
        </w:rPr>
      </w:pPr>
      <w:r>
        <w:rPr>
          <w:lang w:val="en-US"/>
        </w:rPr>
        <w:t>Discussion-First round</w:t>
      </w:r>
    </w:p>
    <w:p w14:paraId="30AB0446" w14:textId="77777777" w:rsidR="00A90828" w:rsidRDefault="00A90828" w:rsidP="00A90828">
      <w:pPr>
        <w:pStyle w:val="Heading2"/>
        <w:numPr>
          <w:ilvl w:val="1"/>
          <w:numId w:val="29"/>
        </w:numPr>
        <w:rPr>
          <w:lang w:val="en-US" w:eastAsia="zh-CN"/>
        </w:rPr>
      </w:pPr>
      <w:r>
        <w:rPr>
          <w:rFonts w:hint="eastAsia"/>
          <w:lang w:val="en-US" w:eastAsia="zh-CN"/>
        </w:rPr>
        <w:t>B</w:t>
      </w:r>
      <w:r>
        <w:rPr>
          <w:lang w:val="en-US" w:eastAsia="zh-CN"/>
        </w:rPr>
        <w:t>ackground</w:t>
      </w:r>
    </w:p>
    <w:p w14:paraId="486CED5E" w14:textId="01F6CAEC" w:rsidR="00A7143B" w:rsidRDefault="00A7143B" w:rsidP="00A7143B">
      <w:pPr>
        <w:jc w:val="both"/>
        <w:rPr>
          <w:rFonts w:eastAsia="Malgun Gothic"/>
          <w:szCs w:val="22"/>
        </w:rPr>
      </w:pPr>
      <w:r>
        <w:rPr>
          <w:rFonts w:eastAsia="Malgun Gothic"/>
          <w:szCs w:val="22"/>
        </w:rPr>
        <w:t xml:space="preserve">In RAN3#118 Toulouse meeting, RAN3 have made the following preliminary agreements </w:t>
      </w:r>
      <w:r w:rsidR="000601BA">
        <w:rPr>
          <w:rFonts w:eastAsia="Malgun Gothic"/>
          <w:szCs w:val="22"/>
        </w:rPr>
        <w:t>on</w:t>
      </w:r>
      <w:r>
        <w:rPr>
          <w:rFonts w:eastAsia="Malgun Gothic"/>
          <w:szCs w:val="22"/>
        </w:rPr>
        <w:t xml:space="preserve"> Rel-18 RedCap:</w:t>
      </w:r>
    </w:p>
    <w:p w14:paraId="15DAFD4D" w14:textId="77777777" w:rsidR="00A7143B" w:rsidRPr="00F616FD" w:rsidRDefault="00A7143B" w:rsidP="00E64BF4">
      <w:pPr>
        <w:pStyle w:val="ListParagraph"/>
        <w:numPr>
          <w:ilvl w:val="0"/>
          <w:numId w:val="31"/>
        </w:numPr>
        <w:overflowPunct/>
        <w:autoSpaceDE/>
        <w:autoSpaceDN/>
        <w:adjustRightInd/>
        <w:spacing w:after="120"/>
        <w:jc w:val="both"/>
        <w:textAlignment w:val="auto"/>
        <w:rPr>
          <w:rFonts w:eastAsia="Malgun Gothic"/>
          <w:b/>
          <w:bCs/>
          <w:color w:val="00B050"/>
          <w:szCs w:val="22"/>
        </w:rPr>
      </w:pPr>
      <w:r w:rsidRPr="00F616FD">
        <w:rPr>
          <w:rFonts w:eastAsia="Malgun Gothic"/>
          <w:b/>
          <w:bCs/>
          <w:color w:val="00B050"/>
          <w:szCs w:val="22"/>
        </w:rPr>
        <w:t>It’s up to gNB implementation when the gNB triggers the CN based MT communication handling request to CN</w:t>
      </w:r>
    </w:p>
    <w:p w14:paraId="0D3437C3" w14:textId="77777777" w:rsidR="00A7143B" w:rsidRPr="00F616FD" w:rsidRDefault="00A7143B" w:rsidP="00E64BF4">
      <w:pPr>
        <w:pStyle w:val="ListParagraph"/>
        <w:numPr>
          <w:ilvl w:val="0"/>
          <w:numId w:val="31"/>
        </w:numPr>
        <w:overflowPunct/>
        <w:autoSpaceDE/>
        <w:autoSpaceDN/>
        <w:adjustRightInd/>
        <w:spacing w:after="120"/>
        <w:jc w:val="both"/>
        <w:textAlignment w:val="auto"/>
        <w:rPr>
          <w:rFonts w:eastAsia="Malgun Gothic"/>
          <w:b/>
          <w:bCs/>
          <w:color w:val="00B050"/>
          <w:szCs w:val="22"/>
        </w:rPr>
      </w:pPr>
      <w:r w:rsidRPr="00F616FD">
        <w:rPr>
          <w:rFonts w:eastAsia="Malgun Gothic"/>
          <w:b/>
          <w:bCs/>
          <w:color w:val="00B050"/>
          <w:szCs w:val="22"/>
        </w:rPr>
        <w:lastRenderedPageBreak/>
        <w:t>A Class1 procedure is used to report to AMF when UE enters RRC_INACTIVE with eDRX &gt; 10.24s.</w:t>
      </w:r>
    </w:p>
    <w:p w14:paraId="274BDD94" w14:textId="1464945C" w:rsidR="00A7143B" w:rsidRDefault="00A7143B" w:rsidP="00A7143B">
      <w:pPr>
        <w:jc w:val="both"/>
        <w:rPr>
          <w:rFonts w:eastAsia="Malgun Gothic"/>
          <w:szCs w:val="22"/>
        </w:rPr>
      </w:pPr>
      <w:r>
        <w:rPr>
          <w:rFonts w:eastAsia="Malgun Gothic"/>
          <w:szCs w:val="22"/>
        </w:rPr>
        <w:t xml:space="preserve">A LS reply to SA2 was sent in </w:t>
      </w:r>
      <w:r w:rsidR="005D0488" w:rsidRPr="00DC798B">
        <w:rPr>
          <w:szCs w:val="22"/>
        </w:rPr>
        <w:t>R3-226</w:t>
      </w:r>
      <w:r w:rsidR="00674DB9">
        <w:rPr>
          <w:szCs w:val="22"/>
        </w:rPr>
        <w:t>776</w:t>
      </w:r>
      <w:r w:rsidR="000601BA">
        <w:rPr>
          <w:rFonts w:eastAsia="Malgun Gothic"/>
          <w:szCs w:val="22"/>
        </w:rPr>
        <w:t>:</w:t>
      </w:r>
      <w:r>
        <w:rPr>
          <w:rFonts w:eastAsia="Malgun Gothic"/>
          <w:szCs w:val="22"/>
        </w:rPr>
        <w:t xml:space="preserve"> </w:t>
      </w:r>
    </w:p>
    <w:tbl>
      <w:tblPr>
        <w:tblStyle w:val="TableGrid"/>
        <w:tblW w:w="0" w:type="auto"/>
        <w:tblLook w:val="04A0" w:firstRow="1" w:lastRow="0" w:firstColumn="1" w:lastColumn="0" w:noHBand="0" w:noVBand="1"/>
      </w:tblPr>
      <w:tblGrid>
        <w:gridCol w:w="9629"/>
      </w:tblGrid>
      <w:tr w:rsidR="003E009B" w14:paraId="0C7AD60F" w14:textId="77777777" w:rsidTr="00922DCF">
        <w:tc>
          <w:tcPr>
            <w:tcW w:w="9631" w:type="dxa"/>
          </w:tcPr>
          <w:p w14:paraId="55BB69AE" w14:textId="77777777" w:rsidR="003E009B" w:rsidRPr="00AA4D89" w:rsidRDefault="003E009B" w:rsidP="00922DCF">
            <w:pPr>
              <w:spacing w:after="120"/>
              <w:rPr>
                <w:rFonts w:ascii="Arial" w:eastAsia="MS Mincho" w:hAnsi="Arial" w:cs="Arial"/>
                <w:sz w:val="18"/>
                <w:szCs w:val="22"/>
                <w:lang w:val="en-US" w:eastAsia="ja-JP"/>
              </w:rPr>
            </w:pPr>
            <w:r w:rsidRPr="00AA4D89">
              <w:rPr>
                <w:rFonts w:ascii="Arial" w:eastAsia="MS Mincho" w:hAnsi="Arial" w:cs="Arial"/>
                <w:sz w:val="18"/>
                <w:szCs w:val="22"/>
                <w:lang w:val="en-US" w:eastAsia="ja-JP"/>
              </w:rPr>
              <w:t>RAN3 thanks SA2 for their LS and the accompanying CRs for the support of long eDRX for RRC_INACTIVE state with MT communication handling in CN. RAN3 would like to provide the following feedback on SA2’s questions and the ENs in S2-2209675:</w:t>
            </w:r>
          </w:p>
          <w:p w14:paraId="11D22E73" w14:textId="77777777" w:rsidR="003E009B" w:rsidRPr="00AA4D89" w:rsidRDefault="003E009B" w:rsidP="00E64BF4">
            <w:pPr>
              <w:numPr>
                <w:ilvl w:val="0"/>
                <w:numId w:val="34"/>
              </w:numPr>
              <w:spacing w:after="120"/>
              <w:rPr>
                <w:rFonts w:ascii="Arial" w:eastAsia="Times New Roman" w:hAnsi="Arial"/>
                <w:sz w:val="18"/>
                <w:szCs w:val="18"/>
              </w:rPr>
            </w:pPr>
            <w:r w:rsidRPr="00AA4D89">
              <w:rPr>
                <w:rFonts w:ascii="Arial" w:eastAsia="Times New Roman" w:hAnsi="Arial"/>
                <w:sz w:val="18"/>
                <w:szCs w:val="18"/>
                <w:lang w:val="en-US"/>
              </w:rPr>
              <w:t xml:space="preserve">On the triggering criteria for </w:t>
            </w:r>
            <w:r w:rsidRPr="00AA4D89">
              <w:rPr>
                <w:rFonts w:ascii="Arial" w:eastAsia="Times New Roman" w:hAnsi="Arial"/>
                <w:sz w:val="18"/>
                <w:szCs w:val="18"/>
              </w:rPr>
              <w:t xml:space="preserve">gNB sending a CN based MT communication handling request </w:t>
            </w:r>
            <w:r w:rsidRPr="00AA4D89">
              <w:rPr>
                <w:rFonts w:ascii="Arial" w:eastAsia="Times New Roman" w:hAnsi="Arial"/>
                <w:sz w:val="18"/>
                <w:szCs w:val="18"/>
                <w:lang w:val="en-US"/>
              </w:rPr>
              <w:t xml:space="preserve">to CN, </w:t>
            </w:r>
            <w:r w:rsidRPr="00AA4D89">
              <w:rPr>
                <w:rFonts w:ascii="Arial" w:eastAsia="Times New Roman" w:hAnsi="Arial"/>
                <w:sz w:val="18"/>
                <w:szCs w:val="18"/>
              </w:rPr>
              <w:t>it</w:t>
            </w:r>
            <w:r w:rsidRPr="00AA4D89">
              <w:rPr>
                <w:rFonts w:ascii="Arial" w:eastAsia="Times New Roman" w:hAnsi="Arial"/>
                <w:sz w:val="18"/>
                <w:szCs w:val="18"/>
                <w:lang w:val="en-US"/>
              </w:rPr>
              <w:t xml:space="preserve"> </w:t>
            </w:r>
            <w:r w:rsidRPr="00AA4D89">
              <w:rPr>
                <w:rFonts w:ascii="Arial" w:eastAsia="Times New Roman" w:hAnsi="Arial"/>
                <w:sz w:val="18"/>
                <w:szCs w:val="18"/>
              </w:rPr>
              <w:t xml:space="preserve">is </w:t>
            </w:r>
            <w:r w:rsidRPr="00AA4D89">
              <w:rPr>
                <w:rFonts w:ascii="Arial" w:eastAsia="Times New Roman" w:hAnsi="Arial"/>
                <w:sz w:val="18"/>
                <w:szCs w:val="18"/>
                <w:lang w:val="en-US"/>
              </w:rPr>
              <w:t xml:space="preserve">decided by RAN3 </w:t>
            </w:r>
            <w:r w:rsidRPr="00AA4D89">
              <w:rPr>
                <w:rFonts w:ascii="Arial" w:eastAsia="Times New Roman" w:hAnsi="Arial"/>
                <w:sz w:val="18"/>
                <w:szCs w:val="18"/>
              </w:rPr>
              <w:t>to leave</w:t>
            </w:r>
            <w:r w:rsidRPr="00AA4D89">
              <w:rPr>
                <w:rFonts w:ascii="Arial" w:eastAsia="Times New Roman" w:hAnsi="Arial"/>
                <w:sz w:val="18"/>
                <w:szCs w:val="18"/>
                <w:lang w:val="en-US"/>
              </w:rPr>
              <w:t xml:space="preserve"> it</w:t>
            </w:r>
            <w:r w:rsidRPr="00AA4D89">
              <w:rPr>
                <w:rFonts w:ascii="Arial" w:eastAsia="Times New Roman" w:hAnsi="Arial"/>
                <w:sz w:val="18"/>
                <w:szCs w:val="18"/>
              </w:rPr>
              <w:t xml:space="preserve"> to </w:t>
            </w:r>
            <w:r w:rsidRPr="00AA4D89">
              <w:rPr>
                <w:rFonts w:ascii="Arial" w:eastAsia="Times New Roman" w:hAnsi="Arial"/>
                <w:sz w:val="18"/>
                <w:szCs w:val="18"/>
                <w:lang w:val="en-US"/>
              </w:rPr>
              <w:t xml:space="preserve">network </w:t>
            </w:r>
            <w:r w:rsidRPr="00AA4D89">
              <w:rPr>
                <w:rFonts w:ascii="Arial" w:eastAsia="Times New Roman" w:hAnsi="Arial"/>
                <w:sz w:val="18"/>
                <w:szCs w:val="18"/>
              </w:rPr>
              <w:t>implementation</w:t>
            </w:r>
            <w:r w:rsidRPr="00AA4D89">
              <w:rPr>
                <w:rFonts w:ascii="Arial" w:eastAsia="Times New Roman" w:hAnsi="Arial"/>
                <w:sz w:val="18"/>
                <w:szCs w:val="18"/>
                <w:lang w:val="en-US"/>
              </w:rPr>
              <w:t>.</w:t>
            </w:r>
          </w:p>
          <w:p w14:paraId="474CBD61" w14:textId="77777777" w:rsidR="003E009B" w:rsidRPr="00AA4D89" w:rsidRDefault="003E009B" w:rsidP="00E64BF4">
            <w:pPr>
              <w:numPr>
                <w:ilvl w:val="0"/>
                <w:numId w:val="34"/>
              </w:numPr>
              <w:spacing w:after="120" w:line="259" w:lineRule="auto"/>
              <w:rPr>
                <w:rFonts w:ascii="Arial" w:eastAsia="Times New Roman" w:hAnsi="Arial"/>
                <w:sz w:val="18"/>
                <w:szCs w:val="18"/>
              </w:rPr>
            </w:pPr>
            <w:r w:rsidRPr="00AA4D89">
              <w:rPr>
                <w:rFonts w:ascii="Arial" w:eastAsia="Times New Roman" w:hAnsi="Arial"/>
                <w:sz w:val="18"/>
                <w:szCs w:val="18"/>
                <w:lang w:val="en-US"/>
              </w:rPr>
              <w:t>O</w:t>
            </w:r>
            <w:r w:rsidRPr="00AA4D89">
              <w:rPr>
                <w:rFonts w:ascii="Arial" w:eastAsia="Times New Roman" w:hAnsi="Arial"/>
                <w:sz w:val="18"/>
                <w:szCs w:val="18"/>
              </w:rPr>
              <w:t xml:space="preserve">n </w:t>
            </w:r>
            <w:r w:rsidRPr="00AA4D89">
              <w:rPr>
                <w:rFonts w:ascii="Arial" w:eastAsia="Times New Roman" w:hAnsi="Arial"/>
                <w:sz w:val="18"/>
                <w:szCs w:val="18"/>
                <w:lang w:val="en-US"/>
              </w:rPr>
              <w:t xml:space="preserve">the </w:t>
            </w:r>
            <w:r w:rsidRPr="00AA4D89">
              <w:rPr>
                <w:rFonts w:ascii="Arial" w:eastAsia="Times New Roman" w:hAnsi="Arial"/>
                <w:sz w:val="18"/>
                <w:szCs w:val="18"/>
              </w:rPr>
              <w:t>NGAP message</w:t>
            </w:r>
            <w:r w:rsidRPr="00AA4D89">
              <w:rPr>
                <w:rFonts w:ascii="Arial" w:eastAsia="Times New Roman" w:hAnsi="Arial"/>
                <w:sz w:val="18"/>
                <w:szCs w:val="18"/>
                <w:lang w:val="en-US"/>
              </w:rPr>
              <w:t xml:space="preserve"> from NG-RAN node to AMF providing the eDRX information for RRC_INACTIVE and requesting the CN to handle the MT communication (Figure 4.8.1.1a-1 steps 2 and 6)</w:t>
            </w:r>
            <w:r w:rsidRPr="00AA4D89">
              <w:rPr>
                <w:rFonts w:ascii="Arial" w:eastAsia="Times New Roman" w:hAnsi="Arial"/>
                <w:sz w:val="18"/>
                <w:szCs w:val="18"/>
              </w:rPr>
              <w:t xml:space="preserve">, RAN3 </w:t>
            </w:r>
            <w:r w:rsidRPr="00AA4D89">
              <w:rPr>
                <w:rFonts w:ascii="Arial" w:eastAsia="Times New Roman" w:hAnsi="Arial"/>
                <w:sz w:val="18"/>
                <w:szCs w:val="18"/>
                <w:lang w:val="en-US"/>
              </w:rPr>
              <w:t>has made</w:t>
            </w:r>
            <w:r w:rsidRPr="00AA4D89">
              <w:rPr>
                <w:rFonts w:ascii="Arial" w:eastAsia="Times New Roman" w:hAnsi="Arial"/>
                <w:sz w:val="18"/>
                <w:szCs w:val="18"/>
              </w:rPr>
              <w:t xml:space="preserve"> </w:t>
            </w:r>
            <w:r w:rsidRPr="00AA4D89">
              <w:rPr>
                <w:rFonts w:ascii="Arial" w:eastAsia="Times New Roman" w:hAnsi="Arial"/>
                <w:sz w:val="18"/>
                <w:szCs w:val="18"/>
                <w:lang w:val="en-US"/>
              </w:rPr>
              <w:t>an early</w:t>
            </w:r>
            <w:r w:rsidRPr="00AA4D89">
              <w:rPr>
                <w:rFonts w:ascii="Arial" w:eastAsia="Times New Roman" w:hAnsi="Arial"/>
                <w:sz w:val="18"/>
                <w:szCs w:val="18"/>
              </w:rPr>
              <w:t xml:space="preserve"> agreement</w:t>
            </w:r>
            <w:r w:rsidRPr="00AA4D89">
              <w:rPr>
                <w:rFonts w:ascii="Arial" w:eastAsia="Times New Roman" w:hAnsi="Arial"/>
                <w:sz w:val="18"/>
                <w:szCs w:val="18"/>
                <w:lang w:val="en-US"/>
              </w:rPr>
              <w:t xml:space="preserve"> to use </w:t>
            </w:r>
            <w:r w:rsidRPr="00AA4D89">
              <w:rPr>
                <w:rFonts w:ascii="Arial" w:eastAsia="Times New Roman" w:hAnsi="Arial"/>
                <w:sz w:val="18"/>
                <w:szCs w:val="18"/>
              </w:rPr>
              <w:t xml:space="preserve">a class 1 procedure. </w:t>
            </w:r>
            <w:r w:rsidRPr="00AA4D89">
              <w:rPr>
                <w:rFonts w:ascii="Arial" w:eastAsia="Times New Roman" w:hAnsi="Arial"/>
                <w:sz w:val="18"/>
                <w:szCs w:val="18"/>
                <w:lang w:val="en-US"/>
              </w:rPr>
              <w:t>The details of this class 1 procedure will be discussed by RAN3 during the WI phase next year.</w:t>
            </w:r>
          </w:p>
          <w:p w14:paraId="660A16A4" w14:textId="77777777" w:rsidR="003E009B" w:rsidRPr="00AA4D89" w:rsidRDefault="003E009B" w:rsidP="00E64BF4">
            <w:pPr>
              <w:numPr>
                <w:ilvl w:val="0"/>
                <w:numId w:val="34"/>
              </w:numPr>
              <w:spacing w:after="120" w:line="259" w:lineRule="auto"/>
              <w:rPr>
                <w:rFonts w:ascii="Arial" w:eastAsia="Times New Roman" w:hAnsi="Arial"/>
                <w:sz w:val="18"/>
                <w:szCs w:val="18"/>
              </w:rPr>
            </w:pPr>
            <w:r w:rsidRPr="00AA4D89">
              <w:rPr>
                <w:rFonts w:ascii="Arial" w:eastAsia="Times New Roman" w:hAnsi="Arial"/>
                <w:sz w:val="18"/>
                <w:szCs w:val="18"/>
                <w:lang w:val="en-US"/>
              </w:rPr>
              <w:t>When the NG-RAN sends an N2 Notification to the AMF indicating the UE is in RRC_CONNECTED (Figure 4.8.2.2-1 step 3b.1), RAN3 also discussed the possibility to reuse the NGAP class 2 procedure RRC INACTIVE TRANSITION REPORT message defined in TS 38.413 to indicate AMF that the UE is back to RRC_CONNECTED state, but RAN3 has not reached an agreement. RAN3 will continue the discussion during the WI phase next year.</w:t>
            </w:r>
          </w:p>
          <w:p w14:paraId="2C137AB4" w14:textId="77777777" w:rsidR="003E009B" w:rsidRPr="00AA4D89" w:rsidRDefault="003E009B" w:rsidP="00E64BF4">
            <w:pPr>
              <w:numPr>
                <w:ilvl w:val="0"/>
                <w:numId w:val="34"/>
              </w:numPr>
              <w:spacing w:after="120" w:line="259" w:lineRule="auto"/>
              <w:contextualSpacing/>
              <w:rPr>
                <w:rFonts w:ascii="Arial" w:eastAsia="Times New Roman" w:hAnsi="Arial"/>
                <w:sz w:val="18"/>
                <w:szCs w:val="18"/>
                <w:lang w:val="en-US"/>
              </w:rPr>
            </w:pPr>
            <w:r w:rsidRPr="00AA4D89">
              <w:rPr>
                <w:rFonts w:ascii="Arial" w:eastAsia="Times New Roman" w:hAnsi="Arial"/>
                <w:sz w:val="18"/>
                <w:szCs w:val="18"/>
              </w:rPr>
              <w:t>When the AMF sends an N2 message to NG-RAN node with the request for the UE to be transitioned to RRC_CONNECTED</w:t>
            </w:r>
            <w:r w:rsidRPr="00AA4D89">
              <w:rPr>
                <w:rFonts w:ascii="Arial" w:eastAsia="Times New Roman" w:hAnsi="Arial"/>
                <w:sz w:val="18"/>
                <w:szCs w:val="18"/>
                <w:lang w:val="en-US"/>
              </w:rPr>
              <w:t xml:space="preserve"> (Figure 4.8.2.2b-1 step 2), </w:t>
            </w:r>
            <w:r w:rsidRPr="00AA4D89">
              <w:rPr>
                <w:rFonts w:ascii="Arial" w:eastAsia="Times New Roman" w:hAnsi="Arial"/>
                <w:sz w:val="18"/>
                <w:szCs w:val="18"/>
              </w:rPr>
              <w:t xml:space="preserve">RAN3 </w:t>
            </w:r>
            <w:r w:rsidRPr="00AA4D89">
              <w:rPr>
                <w:rFonts w:ascii="Arial" w:eastAsia="Times New Roman" w:hAnsi="Arial"/>
                <w:sz w:val="18"/>
                <w:szCs w:val="18"/>
                <w:lang w:val="en-US"/>
              </w:rPr>
              <w:t>has not yet made a decision whether t</w:t>
            </w:r>
            <w:r w:rsidRPr="00AA4D89">
              <w:rPr>
                <w:rFonts w:ascii="Arial" w:eastAsia="Times New Roman" w:hAnsi="Arial"/>
                <w:sz w:val="18"/>
                <w:szCs w:val="18"/>
              </w:rPr>
              <w:t xml:space="preserve">he existing NGAP CN </w:t>
            </w:r>
            <w:r w:rsidRPr="00AA4D89">
              <w:rPr>
                <w:rFonts w:ascii="Arial" w:eastAsia="Times New Roman" w:hAnsi="Arial"/>
                <w:sz w:val="18"/>
                <w:szCs w:val="18"/>
                <w:lang w:val="en-US"/>
              </w:rPr>
              <w:t>P</w:t>
            </w:r>
            <w:r w:rsidRPr="00AA4D89">
              <w:rPr>
                <w:rFonts w:ascii="Arial" w:eastAsia="Times New Roman" w:hAnsi="Arial"/>
                <w:sz w:val="18"/>
                <w:szCs w:val="18"/>
              </w:rPr>
              <w:t xml:space="preserve">aging procedure </w:t>
            </w:r>
            <w:r w:rsidRPr="00AA4D89">
              <w:rPr>
                <w:rFonts w:ascii="Arial" w:eastAsia="Times New Roman" w:hAnsi="Arial"/>
                <w:sz w:val="18"/>
                <w:szCs w:val="18"/>
                <w:lang w:val="en-US"/>
              </w:rPr>
              <w:t>should be enhanced to support CN Triggered RAN Paging</w:t>
            </w:r>
            <w:r w:rsidRPr="00AA4D89">
              <w:rPr>
                <w:rFonts w:ascii="Arial" w:eastAsia="Times New Roman" w:hAnsi="Arial"/>
                <w:sz w:val="18"/>
                <w:szCs w:val="18"/>
              </w:rPr>
              <w:t xml:space="preserve"> with CN based MT communication handling</w:t>
            </w:r>
            <w:r w:rsidRPr="00AA4D89">
              <w:rPr>
                <w:rFonts w:ascii="Arial" w:eastAsia="Times New Roman" w:hAnsi="Arial"/>
                <w:sz w:val="18"/>
                <w:szCs w:val="18"/>
                <w:lang w:val="en-US"/>
              </w:rPr>
              <w:t xml:space="preserve">, or if </w:t>
            </w:r>
            <w:r w:rsidRPr="00AA4D89">
              <w:rPr>
                <w:rFonts w:ascii="Arial" w:eastAsia="Times New Roman" w:hAnsi="Arial"/>
                <w:sz w:val="18"/>
                <w:szCs w:val="18"/>
              </w:rPr>
              <w:t xml:space="preserve">a new NGAP notification procedure </w:t>
            </w:r>
            <w:r w:rsidRPr="00AA4D89">
              <w:rPr>
                <w:rFonts w:ascii="Arial" w:eastAsia="Times New Roman" w:hAnsi="Arial"/>
                <w:sz w:val="18"/>
                <w:szCs w:val="18"/>
                <w:lang w:val="en-US"/>
              </w:rPr>
              <w:t xml:space="preserve">should be defined </w:t>
            </w:r>
            <w:r w:rsidRPr="00AA4D89">
              <w:rPr>
                <w:rFonts w:ascii="Arial" w:eastAsia="Times New Roman" w:hAnsi="Arial"/>
                <w:sz w:val="18"/>
                <w:szCs w:val="18"/>
              </w:rPr>
              <w:t>to trigger RAN paging with CN based MT communication handling.</w:t>
            </w:r>
            <w:r w:rsidRPr="00AA4D89">
              <w:rPr>
                <w:rFonts w:ascii="Arial" w:eastAsia="Times New Roman" w:hAnsi="Arial"/>
                <w:sz w:val="18"/>
                <w:szCs w:val="18"/>
                <w:lang w:val="en-US"/>
              </w:rPr>
              <w:t xml:space="preserve"> RAN3 will continue the discussion during the WI phase next year.</w:t>
            </w:r>
          </w:p>
          <w:p w14:paraId="02571F2A" w14:textId="77777777" w:rsidR="003E009B" w:rsidRPr="00AA4D89" w:rsidRDefault="003E009B" w:rsidP="00922DCF">
            <w:pPr>
              <w:spacing w:before="120" w:after="120"/>
              <w:contextualSpacing/>
              <w:rPr>
                <w:rFonts w:ascii="Arial" w:eastAsia="MS Mincho" w:hAnsi="Arial" w:cs="Arial"/>
                <w:sz w:val="12"/>
                <w:szCs w:val="16"/>
                <w:lang w:val="en-US" w:eastAsia="ja-JP"/>
              </w:rPr>
            </w:pPr>
          </w:p>
          <w:p w14:paraId="63534494" w14:textId="77777777" w:rsidR="003E009B" w:rsidRPr="00AA4D89" w:rsidRDefault="003E009B" w:rsidP="00922DCF">
            <w:pPr>
              <w:spacing w:before="120" w:after="120"/>
              <w:contextualSpacing/>
              <w:rPr>
                <w:rFonts w:ascii="Arial" w:hAnsi="Arial" w:cs="Arial"/>
                <w:lang w:val="en-US"/>
              </w:rPr>
            </w:pPr>
            <w:r w:rsidRPr="00AA4D89">
              <w:rPr>
                <w:rFonts w:ascii="Arial" w:eastAsia="MS Mincho" w:hAnsi="Arial" w:cs="Arial"/>
                <w:sz w:val="18"/>
                <w:szCs w:val="22"/>
                <w:lang w:val="en-US" w:eastAsia="ja-JP"/>
              </w:rPr>
              <w:t xml:space="preserve">In general, </w:t>
            </w:r>
            <w:r w:rsidRPr="00AA4D89">
              <w:rPr>
                <w:rFonts w:ascii="Arial" w:eastAsia="MS Mincho" w:hAnsi="Arial" w:cs="Arial"/>
                <w:sz w:val="18"/>
                <w:lang w:val="en-US" w:eastAsia="ja-JP"/>
              </w:rPr>
              <w:t>RAN3 will continue discussing the overall</w:t>
            </w:r>
            <w:r w:rsidRPr="00AA4D89">
              <w:rPr>
                <w:rFonts w:ascii="Arial" w:eastAsia="MS Mincho" w:hAnsi="Arial" w:cs="Arial"/>
                <w:sz w:val="18"/>
                <w:szCs w:val="22"/>
                <w:lang w:val="en-US" w:eastAsia="ja-JP"/>
              </w:rPr>
              <w:t xml:space="preserve"> functional</w:t>
            </w:r>
            <w:r w:rsidRPr="00AA4D89">
              <w:rPr>
                <w:rFonts w:ascii="Arial" w:eastAsia="MS Mincho" w:hAnsi="Arial" w:cs="Arial"/>
                <w:sz w:val="18"/>
                <w:lang w:val="en-US" w:eastAsia="ja-JP"/>
              </w:rPr>
              <w:t xml:space="preserve"> impacts </w:t>
            </w:r>
            <w:r w:rsidRPr="00AA4D89">
              <w:rPr>
                <w:rFonts w:ascii="Arial" w:eastAsia="MS Mincho" w:hAnsi="Arial" w:cs="Arial"/>
                <w:sz w:val="18"/>
                <w:szCs w:val="22"/>
                <w:lang w:val="en-US" w:eastAsia="ja-JP"/>
              </w:rPr>
              <w:t xml:space="preserve">of </w:t>
            </w:r>
            <w:r w:rsidRPr="00AA4D89">
              <w:rPr>
                <w:rFonts w:ascii="Arial" w:eastAsia="Times New Roman" w:hAnsi="Arial"/>
                <w:sz w:val="18"/>
                <w:szCs w:val="18"/>
              </w:rPr>
              <w:t xml:space="preserve">CN based MT communication handling </w:t>
            </w:r>
            <w:r w:rsidRPr="00AA4D89">
              <w:rPr>
                <w:rFonts w:ascii="Arial" w:eastAsia="MS Mincho" w:hAnsi="Arial" w:cs="Arial"/>
                <w:sz w:val="18"/>
                <w:lang w:val="en-US" w:eastAsia="ja-JP"/>
              </w:rPr>
              <w:t xml:space="preserve">on </w:t>
            </w:r>
            <w:r w:rsidRPr="00AA4D89">
              <w:rPr>
                <w:rFonts w:ascii="Arial" w:eastAsia="MS Mincho" w:hAnsi="Arial" w:cs="Arial"/>
                <w:sz w:val="18"/>
                <w:szCs w:val="22"/>
                <w:lang w:val="en-US" w:eastAsia="ja-JP"/>
              </w:rPr>
              <w:t xml:space="preserve">the </w:t>
            </w:r>
            <w:r w:rsidRPr="00AA4D89">
              <w:rPr>
                <w:rFonts w:ascii="Arial" w:eastAsia="MS Mincho" w:hAnsi="Arial" w:cs="Arial"/>
                <w:sz w:val="18"/>
                <w:lang w:val="en-US" w:eastAsia="ja-JP"/>
              </w:rPr>
              <w:t>RAN3 specifications, such as the addition of new IE in the “</w:t>
            </w:r>
            <w:r w:rsidRPr="00AA4D89">
              <w:rPr>
                <w:rFonts w:ascii="Arial" w:eastAsia="MS Mincho" w:hAnsi="Arial" w:cs="Arial"/>
                <w:i/>
                <w:iCs/>
                <w:sz w:val="18"/>
                <w:lang w:val="en-US" w:eastAsia="ja-JP"/>
              </w:rPr>
              <w:t>Core Network Assistance Information for RRC INACTIVE</w:t>
            </w:r>
            <w:r w:rsidRPr="00AA4D89">
              <w:rPr>
                <w:rFonts w:ascii="Arial" w:eastAsia="MS Mincho" w:hAnsi="Arial" w:cs="Arial"/>
                <w:sz w:val="18"/>
                <w:lang w:val="en-US" w:eastAsia="ja-JP"/>
              </w:rPr>
              <w:t xml:space="preserve">” IE to indicate CN capability of MT communication handling with long eDRX for RRC_INACTIVE, the </w:t>
            </w:r>
            <w:proofErr w:type="spellStart"/>
            <w:r w:rsidRPr="00AA4D89">
              <w:rPr>
                <w:rFonts w:ascii="Arial" w:eastAsia="MS Mincho" w:hAnsi="Arial" w:cs="Arial"/>
                <w:sz w:val="18"/>
                <w:lang w:val="en-US" w:eastAsia="ja-JP"/>
              </w:rPr>
              <w:t>XnAP</w:t>
            </w:r>
            <w:proofErr w:type="spellEnd"/>
            <w:r w:rsidRPr="00AA4D89">
              <w:rPr>
                <w:rFonts w:ascii="Arial" w:eastAsia="MS Mincho" w:hAnsi="Arial" w:cs="Arial"/>
                <w:sz w:val="18"/>
                <w:lang w:val="en-US" w:eastAsia="ja-JP"/>
              </w:rPr>
              <w:t xml:space="preserve"> and the F1AP impacts during the </w:t>
            </w:r>
            <w:proofErr w:type="spellStart"/>
            <w:r w:rsidRPr="00AA4D89">
              <w:rPr>
                <w:rFonts w:ascii="Arial" w:eastAsia="MS Mincho" w:hAnsi="Arial" w:cs="Arial"/>
                <w:sz w:val="18"/>
                <w:lang w:val="en-US" w:eastAsia="ja-JP"/>
              </w:rPr>
              <w:t>NR_redcap_enh</w:t>
            </w:r>
            <w:proofErr w:type="spellEnd"/>
            <w:r w:rsidRPr="00AA4D89">
              <w:rPr>
                <w:rFonts w:ascii="Arial" w:eastAsia="MS Mincho" w:hAnsi="Arial" w:cs="Arial"/>
                <w:sz w:val="18"/>
                <w:lang w:val="en-US" w:eastAsia="ja-JP"/>
              </w:rPr>
              <w:t xml:space="preserve"> WI phase next year</w:t>
            </w:r>
            <w:r w:rsidRPr="00AA4D89">
              <w:rPr>
                <w:rFonts w:ascii="Arial" w:eastAsia="MS Mincho" w:hAnsi="Arial" w:cs="Arial"/>
                <w:sz w:val="18"/>
                <w:szCs w:val="22"/>
                <w:lang w:val="en-US" w:eastAsia="ja-JP"/>
              </w:rPr>
              <w:t xml:space="preserve"> (as agreed in RP-222675)</w:t>
            </w:r>
            <w:r w:rsidRPr="00AA4D89">
              <w:rPr>
                <w:rFonts w:ascii="Arial" w:eastAsia="MS Mincho" w:hAnsi="Arial" w:cs="Arial"/>
                <w:sz w:val="18"/>
                <w:lang w:val="en-US" w:eastAsia="ja-JP"/>
              </w:rPr>
              <w:t>.</w:t>
            </w:r>
          </w:p>
        </w:tc>
      </w:tr>
    </w:tbl>
    <w:p w14:paraId="5F72C454" w14:textId="77777777" w:rsidR="003E009B" w:rsidRDefault="003E009B" w:rsidP="003E009B">
      <w:pPr>
        <w:spacing w:after="0"/>
        <w:rPr>
          <w:rFonts w:ascii="Arial" w:hAnsi="Arial" w:cs="Arial"/>
          <w:lang w:eastAsia="zh-CN"/>
        </w:rPr>
      </w:pPr>
    </w:p>
    <w:p w14:paraId="53D8B874" w14:textId="21B347DB" w:rsidR="003E009B" w:rsidRPr="003E009B" w:rsidRDefault="003E009B" w:rsidP="003E009B">
      <w:pPr>
        <w:jc w:val="both"/>
      </w:pPr>
      <w:r>
        <w:rPr>
          <w:rFonts w:eastAsia="Malgun Gothic"/>
          <w:szCs w:val="22"/>
        </w:rPr>
        <w:t>In RAN3#119 meeting, RAN3 have confirmed</w:t>
      </w:r>
      <w:r w:rsidRPr="001033BF">
        <w:rPr>
          <w:rFonts w:eastAsia="Malgun Gothic"/>
          <w:szCs w:val="22"/>
        </w:rPr>
        <w:t xml:space="preserve"> </w:t>
      </w:r>
      <w:r>
        <w:rPr>
          <w:rFonts w:eastAsia="Malgun Gothic"/>
          <w:szCs w:val="22"/>
        </w:rPr>
        <w:t xml:space="preserve">that </w:t>
      </w:r>
      <w:r w:rsidRPr="001033BF">
        <w:rPr>
          <w:rFonts w:eastAsia="Malgun Gothic"/>
          <w:szCs w:val="22"/>
        </w:rPr>
        <w:t>the triggering criteria for gNB sending a request to CN</w:t>
      </w:r>
      <w:r>
        <w:rPr>
          <w:rFonts w:eastAsia="Malgun Gothic"/>
          <w:szCs w:val="22"/>
        </w:rPr>
        <w:t xml:space="preserve"> for </w:t>
      </w:r>
      <w:r w:rsidRPr="001033BF">
        <w:rPr>
          <w:rFonts w:eastAsia="Malgun Gothic"/>
          <w:szCs w:val="22"/>
        </w:rPr>
        <w:t xml:space="preserve">CN based MT communication handling </w:t>
      </w:r>
      <w:r>
        <w:rPr>
          <w:rFonts w:eastAsia="Malgun Gothic"/>
          <w:szCs w:val="22"/>
        </w:rPr>
        <w:t>(point 1 above</w:t>
      </w:r>
      <w:r w:rsidR="002D5305">
        <w:rPr>
          <w:rFonts w:eastAsia="Malgun Gothic"/>
          <w:szCs w:val="22"/>
        </w:rPr>
        <w:t xml:space="preserve"> in </w:t>
      </w:r>
      <w:r w:rsidR="002D5305" w:rsidRPr="002D5305">
        <w:rPr>
          <w:rFonts w:eastAsia="Malgun Gothic"/>
          <w:szCs w:val="22"/>
        </w:rPr>
        <w:t>R3-226776</w:t>
      </w:r>
      <w:r>
        <w:rPr>
          <w:rFonts w:eastAsia="Malgun Gothic"/>
          <w:szCs w:val="22"/>
        </w:rPr>
        <w:t xml:space="preserve">) </w:t>
      </w:r>
      <w:r w:rsidRPr="001033BF">
        <w:rPr>
          <w:rFonts w:eastAsia="Malgun Gothic"/>
          <w:szCs w:val="22"/>
        </w:rPr>
        <w:t>is for eDRX cycle lengths larger than 10.24s.</w:t>
      </w:r>
      <w:r>
        <w:rPr>
          <w:szCs w:val="22"/>
        </w:rPr>
        <w:t xml:space="preserve"> The triggering criteria are up to implementation. A LS was sent to SA2 in </w:t>
      </w:r>
      <w:r w:rsidRPr="00EB2F92">
        <w:t>R3-230803</w:t>
      </w:r>
      <w:r w:rsidR="00E60E6A">
        <w:t>:</w:t>
      </w:r>
    </w:p>
    <w:tbl>
      <w:tblPr>
        <w:tblStyle w:val="TableGrid"/>
        <w:tblW w:w="0" w:type="auto"/>
        <w:tblLook w:val="04A0" w:firstRow="1" w:lastRow="0" w:firstColumn="1" w:lastColumn="0" w:noHBand="0" w:noVBand="1"/>
      </w:tblPr>
      <w:tblGrid>
        <w:gridCol w:w="9629"/>
      </w:tblGrid>
      <w:tr w:rsidR="003E009B" w14:paraId="132FFCC0" w14:textId="77777777" w:rsidTr="00922DCF">
        <w:tc>
          <w:tcPr>
            <w:tcW w:w="9631" w:type="dxa"/>
          </w:tcPr>
          <w:p w14:paraId="50E2C446" w14:textId="77777777" w:rsidR="003E009B" w:rsidRPr="000730CE" w:rsidRDefault="003E009B" w:rsidP="00922DCF">
            <w:pPr>
              <w:spacing w:after="120"/>
              <w:rPr>
                <w:rFonts w:ascii="Arial" w:eastAsia="MS Mincho" w:hAnsi="Arial" w:cs="Arial"/>
                <w:sz w:val="18"/>
                <w:szCs w:val="22"/>
                <w:lang w:val="en-US" w:eastAsia="ja-JP"/>
              </w:rPr>
            </w:pPr>
            <w:r w:rsidRPr="000730CE">
              <w:rPr>
                <w:rFonts w:ascii="Arial" w:eastAsia="MS Mincho" w:hAnsi="Arial" w:cs="Arial"/>
                <w:sz w:val="18"/>
                <w:szCs w:val="22"/>
                <w:lang w:val="en-US" w:eastAsia="ja-JP"/>
              </w:rPr>
              <w:t xml:space="preserve">RAN3 thanks SA2 for their LS and agreed CRs on update of CN based MT handling. </w:t>
            </w:r>
          </w:p>
          <w:p w14:paraId="269091A4" w14:textId="77777777" w:rsidR="003E009B" w:rsidRPr="000730CE" w:rsidRDefault="003E009B" w:rsidP="00922DCF">
            <w:pPr>
              <w:spacing w:before="120" w:after="120"/>
              <w:contextualSpacing/>
              <w:rPr>
                <w:rFonts w:ascii="Arial" w:hAnsi="Arial" w:cs="Arial"/>
              </w:rPr>
            </w:pPr>
            <w:r w:rsidRPr="000730CE">
              <w:rPr>
                <w:rFonts w:ascii="Arial" w:eastAsia="MS Mincho" w:hAnsi="Arial" w:cs="Arial"/>
                <w:sz w:val="18"/>
                <w:szCs w:val="22"/>
                <w:lang w:val="en-US" w:eastAsia="ja-JP"/>
              </w:rPr>
              <w:t>RAN3 would like to clarify that the scope of the first answer from previous reply RAN3 LS (S2-2300055/R3-226776), i.e., the triggering criteria for gNB sending a CN based MT communication handling request to CN, is for eDRX cycle lengths larger than 10.24s.</w:t>
            </w:r>
          </w:p>
        </w:tc>
      </w:tr>
    </w:tbl>
    <w:p w14:paraId="36036F05" w14:textId="77777777" w:rsidR="003E009B" w:rsidRDefault="003E009B" w:rsidP="006E1537">
      <w:pPr>
        <w:spacing w:after="0"/>
      </w:pPr>
    </w:p>
    <w:p w14:paraId="6B260211" w14:textId="63D67997" w:rsidR="00510AEE" w:rsidRDefault="00510AEE" w:rsidP="00510AEE">
      <w:r>
        <w:t xml:space="preserve">In RAN2#121, RAN2 have made the following agreements related to </w:t>
      </w:r>
      <w:r w:rsidRPr="007754DC">
        <w:t>enhanced eDRX in RRC_INACTIVE</w:t>
      </w:r>
      <w:r>
        <w:t>:</w:t>
      </w:r>
    </w:p>
    <w:tbl>
      <w:tblPr>
        <w:tblStyle w:val="TableGrid"/>
        <w:tblW w:w="0" w:type="auto"/>
        <w:tblLook w:val="04A0" w:firstRow="1" w:lastRow="0" w:firstColumn="1" w:lastColumn="0" w:noHBand="0" w:noVBand="1"/>
      </w:tblPr>
      <w:tblGrid>
        <w:gridCol w:w="9062"/>
      </w:tblGrid>
      <w:tr w:rsidR="00510AEE" w14:paraId="67F369BB" w14:textId="77777777" w:rsidTr="00922DCF">
        <w:tc>
          <w:tcPr>
            <w:tcW w:w="9062" w:type="dxa"/>
          </w:tcPr>
          <w:p w14:paraId="2C2A46C1" w14:textId="77777777" w:rsidR="00510AEE" w:rsidRPr="007754DC" w:rsidRDefault="00510AEE" w:rsidP="00922DCF">
            <w:pPr>
              <w:tabs>
                <w:tab w:val="left" w:pos="567"/>
              </w:tabs>
              <w:adjustRightInd w:val="0"/>
              <w:snapToGrid w:val="0"/>
              <w:spacing w:after="0"/>
              <w:rPr>
                <w:rFonts w:eastAsia="Times New Roman"/>
                <w:lang w:eastAsia="en-GB"/>
              </w:rPr>
            </w:pPr>
          </w:p>
          <w:p w14:paraId="6CE92843" w14:textId="77777777" w:rsidR="00510AEE" w:rsidRPr="007754DC" w:rsidRDefault="00510AEE" w:rsidP="00E64BF4">
            <w:pPr>
              <w:widowControl w:val="0"/>
              <w:numPr>
                <w:ilvl w:val="0"/>
                <w:numId w:val="32"/>
              </w:numPr>
              <w:spacing w:after="0"/>
              <w:jc w:val="both"/>
              <w:rPr>
                <w:rFonts w:eastAsia="Times New Roman"/>
                <w:kern w:val="2"/>
              </w:rPr>
            </w:pPr>
            <w:r w:rsidRPr="007754DC">
              <w:rPr>
                <w:rFonts w:eastAsia="Times New Roman"/>
                <w:kern w:val="2"/>
              </w:rPr>
              <w:t>The formula of PH/PTW for IDLE eDRX can be reused for enhanced INACTIVE eDRX, for eDRX cycles longer than 10.24s.</w:t>
            </w:r>
          </w:p>
          <w:p w14:paraId="47BA7D7D" w14:textId="77777777" w:rsidR="00510AEE" w:rsidRPr="007754DC" w:rsidRDefault="00510AEE" w:rsidP="00E64BF4">
            <w:pPr>
              <w:widowControl w:val="0"/>
              <w:numPr>
                <w:ilvl w:val="0"/>
                <w:numId w:val="32"/>
              </w:numPr>
              <w:spacing w:after="0"/>
              <w:jc w:val="both"/>
              <w:rPr>
                <w:rFonts w:eastAsia="Times New Roman"/>
                <w:kern w:val="2"/>
              </w:rPr>
            </w:pPr>
            <w:r w:rsidRPr="007754DC">
              <w:rPr>
                <w:rFonts w:eastAsia="Times New Roman"/>
                <w:kern w:val="2"/>
              </w:rPr>
              <w:t xml:space="preserve">RAN2 confirms the R17 agreements made at RAN2#114 for enhanced INACTIVE eDRX: </w:t>
            </w:r>
          </w:p>
          <w:p w14:paraId="586CF4A8" w14:textId="77777777" w:rsidR="00510AEE" w:rsidRPr="007754DC" w:rsidRDefault="00510AEE" w:rsidP="00E64BF4">
            <w:pPr>
              <w:widowControl w:val="0"/>
              <w:numPr>
                <w:ilvl w:val="1"/>
                <w:numId w:val="32"/>
              </w:numPr>
              <w:spacing w:after="0"/>
              <w:jc w:val="both"/>
              <w:rPr>
                <w:rFonts w:eastAsia="Times New Roman"/>
                <w:kern w:val="2"/>
              </w:rPr>
            </w:pPr>
            <w:r w:rsidRPr="007754DC">
              <w:rPr>
                <w:rFonts w:eastAsia="Times New Roman"/>
                <w:kern w:val="2"/>
              </w:rPr>
              <w:t>It is up to RAN to configure the length for PTW for RAN paging, the RAN PTW length can be different from the CN PTW length.</w:t>
            </w:r>
          </w:p>
          <w:p w14:paraId="66F2BF79" w14:textId="77777777" w:rsidR="00510AEE" w:rsidRPr="00510AEE" w:rsidRDefault="00510AEE" w:rsidP="00E64BF4">
            <w:pPr>
              <w:widowControl w:val="0"/>
              <w:numPr>
                <w:ilvl w:val="1"/>
                <w:numId w:val="32"/>
              </w:numPr>
              <w:spacing w:after="0"/>
              <w:jc w:val="both"/>
              <w:rPr>
                <w:rFonts w:eastAsia="Times New Roman"/>
                <w:kern w:val="2"/>
              </w:rPr>
            </w:pPr>
            <w:r w:rsidRPr="007754DC">
              <w:rPr>
                <w:rFonts w:eastAsia="Times New Roman"/>
                <w:kern w:val="2"/>
              </w:rPr>
              <w:t xml:space="preserve">When RAN and CN paging coincide in the same PH, the actually used PTW starting location is the same for </w:t>
            </w:r>
            <w:r w:rsidRPr="00510AEE">
              <w:rPr>
                <w:rFonts w:eastAsia="Times New Roman"/>
                <w:kern w:val="2"/>
              </w:rPr>
              <w:t>RAN and CN paging. FFS how to calculate the PTW starting location so that it is the same for RAN and CN PTW.</w:t>
            </w:r>
          </w:p>
          <w:p w14:paraId="09A87B1F" w14:textId="77777777" w:rsidR="00510AEE" w:rsidRPr="00510AEE" w:rsidRDefault="00510AEE" w:rsidP="00E64BF4">
            <w:pPr>
              <w:widowControl w:val="0"/>
              <w:numPr>
                <w:ilvl w:val="0"/>
                <w:numId w:val="32"/>
              </w:numPr>
              <w:spacing w:after="0"/>
              <w:jc w:val="both"/>
              <w:rPr>
                <w:rFonts w:eastAsia="Times New Roman"/>
                <w:kern w:val="2"/>
              </w:rPr>
            </w:pPr>
            <w:r w:rsidRPr="00510AEE">
              <w:rPr>
                <w:rFonts w:eastAsia="Times New Roman"/>
                <w:kern w:val="2"/>
              </w:rPr>
              <w:t>PTW length value range of enhanced INACTIVE eDRX is same as IDLE eDRX, i.e. from 1.28s to 40.96s in the step of 1.28s.</w:t>
            </w:r>
          </w:p>
          <w:p w14:paraId="1F8818E6" w14:textId="77777777" w:rsidR="00510AEE" w:rsidRPr="00510AEE" w:rsidRDefault="00510AEE" w:rsidP="00E64BF4">
            <w:pPr>
              <w:widowControl w:val="0"/>
              <w:numPr>
                <w:ilvl w:val="0"/>
                <w:numId w:val="32"/>
              </w:numPr>
              <w:spacing w:after="0"/>
              <w:jc w:val="both"/>
              <w:rPr>
                <w:rFonts w:eastAsia="Times New Roman"/>
                <w:kern w:val="2"/>
              </w:rPr>
            </w:pPr>
            <w:r w:rsidRPr="00510AEE">
              <w:rPr>
                <w:rFonts w:eastAsia="Times New Roman"/>
                <w:kern w:val="2"/>
              </w:rPr>
              <w:t>Long eDRX cycle (&gt;10.24 s) value range of enhanced INACTIVE eDRX is same as IDLE eDRX from 20.48s to 10485.76s, i.e., hf2, hf4, hf8, hf16, hf32, hf64, hf128, hf256, hf512, hf1024</w:t>
            </w:r>
          </w:p>
          <w:p w14:paraId="432FF1B7" w14:textId="77777777" w:rsidR="00510AEE" w:rsidRPr="00510AEE" w:rsidRDefault="00510AEE" w:rsidP="00E64BF4">
            <w:pPr>
              <w:widowControl w:val="0"/>
              <w:numPr>
                <w:ilvl w:val="0"/>
                <w:numId w:val="32"/>
              </w:numPr>
              <w:spacing w:after="0"/>
              <w:jc w:val="both"/>
              <w:rPr>
                <w:rFonts w:eastAsia="Times New Roman"/>
                <w:kern w:val="2"/>
              </w:rPr>
            </w:pPr>
            <w:r w:rsidRPr="00510AEE">
              <w:rPr>
                <w:rFonts w:eastAsia="Times New Roman"/>
                <w:bCs/>
                <w:kern w:val="2"/>
              </w:rPr>
              <w:t xml:space="preserve">Add the configuration of eDRX cycle (&gt;10.24 s) and PTW length for enhanced INACTIVE eDRX in the </w:t>
            </w:r>
            <w:proofErr w:type="spellStart"/>
            <w:r w:rsidRPr="00510AEE">
              <w:rPr>
                <w:rFonts w:eastAsia="Times New Roman"/>
                <w:bCs/>
                <w:kern w:val="2"/>
              </w:rPr>
              <w:t>RRCRelease</w:t>
            </w:r>
            <w:proofErr w:type="spellEnd"/>
            <w:r w:rsidRPr="00510AEE">
              <w:rPr>
                <w:rFonts w:eastAsia="Times New Roman"/>
                <w:bCs/>
                <w:kern w:val="2"/>
              </w:rPr>
              <w:t xml:space="preserve"> message</w:t>
            </w:r>
          </w:p>
          <w:p w14:paraId="2158E23B" w14:textId="77777777" w:rsidR="00510AEE" w:rsidRPr="00510AEE" w:rsidRDefault="00510AEE" w:rsidP="00E64BF4">
            <w:pPr>
              <w:widowControl w:val="0"/>
              <w:numPr>
                <w:ilvl w:val="0"/>
                <w:numId w:val="33"/>
              </w:numPr>
              <w:spacing w:after="0"/>
              <w:jc w:val="both"/>
              <w:rPr>
                <w:rFonts w:eastAsia="Times New Roman"/>
                <w:kern w:val="2"/>
              </w:rPr>
            </w:pPr>
            <w:r w:rsidRPr="00510AEE">
              <w:rPr>
                <w:rFonts w:eastAsia="Times New Roman"/>
                <w:kern w:val="2"/>
              </w:rPr>
              <w:t>Introduce 1 bit indication in SIB1 whether UEs are allowed to use the enhanced INACTIVE eDRX cycle.</w:t>
            </w:r>
          </w:p>
          <w:p w14:paraId="69EBC8B9" w14:textId="77777777" w:rsidR="00510AEE" w:rsidRPr="00510AEE" w:rsidRDefault="00510AEE" w:rsidP="00E64BF4">
            <w:pPr>
              <w:widowControl w:val="0"/>
              <w:numPr>
                <w:ilvl w:val="0"/>
                <w:numId w:val="33"/>
              </w:numPr>
              <w:spacing w:after="0"/>
              <w:jc w:val="both"/>
              <w:rPr>
                <w:rFonts w:eastAsia="Times New Roman"/>
                <w:kern w:val="2"/>
              </w:rPr>
            </w:pPr>
            <w:r w:rsidRPr="00510AEE">
              <w:rPr>
                <w:rFonts w:eastAsia="Times New Roman"/>
                <w:kern w:val="2"/>
              </w:rPr>
              <w:t>FFS if/how to fallback for a UE which is configured with R18 eDRX but the gNB doesn’t indicate support for this.</w:t>
            </w:r>
          </w:p>
          <w:p w14:paraId="15805280" w14:textId="77777777" w:rsidR="00510AEE" w:rsidRPr="007754DC" w:rsidRDefault="00510AEE" w:rsidP="00E64BF4">
            <w:pPr>
              <w:widowControl w:val="0"/>
              <w:numPr>
                <w:ilvl w:val="0"/>
                <w:numId w:val="33"/>
              </w:numPr>
              <w:spacing w:after="0"/>
              <w:jc w:val="both"/>
              <w:rPr>
                <w:rFonts w:eastAsia="Times New Roman"/>
                <w:kern w:val="2"/>
              </w:rPr>
            </w:pPr>
            <w:r w:rsidRPr="00510AEE">
              <w:rPr>
                <w:rFonts w:eastAsia="Times New Roman"/>
                <w:kern w:val="2"/>
              </w:rPr>
              <w:t>RAN2 confirms the enhanced INACTIVE eDRX can be applied to all R18 UEs. FFS</w:t>
            </w:r>
            <w:r w:rsidRPr="007754DC">
              <w:rPr>
                <w:rFonts w:eastAsia="Times New Roman"/>
                <w:kern w:val="2"/>
              </w:rPr>
              <w:t xml:space="preserve"> if it can only be supported by UEs which support R17 eDRX.</w:t>
            </w:r>
          </w:p>
          <w:p w14:paraId="76E9C48D" w14:textId="77777777" w:rsidR="00510AEE" w:rsidRPr="007754DC" w:rsidRDefault="00510AEE" w:rsidP="00E64BF4">
            <w:pPr>
              <w:widowControl w:val="0"/>
              <w:numPr>
                <w:ilvl w:val="0"/>
                <w:numId w:val="33"/>
              </w:numPr>
              <w:spacing w:after="0"/>
              <w:jc w:val="both"/>
              <w:rPr>
                <w:rFonts w:eastAsia="Times New Roman"/>
                <w:kern w:val="2"/>
              </w:rPr>
            </w:pPr>
            <w:r w:rsidRPr="007754DC">
              <w:rPr>
                <w:rFonts w:eastAsia="Times New Roman"/>
                <w:kern w:val="2"/>
              </w:rPr>
              <w:lastRenderedPageBreak/>
              <w:t>Indicate to [RAN3/SA2/CT1] that RAN2 intends to configure INACTIVE eDRX (beyond 10.24s) together with SDT (both MO and/or MT versions of SDT), and ask for feedback, if any.</w:t>
            </w:r>
          </w:p>
          <w:p w14:paraId="01263D14" w14:textId="77777777" w:rsidR="00510AEE" w:rsidRPr="007754DC" w:rsidRDefault="00510AEE" w:rsidP="00E64BF4">
            <w:pPr>
              <w:widowControl w:val="0"/>
              <w:numPr>
                <w:ilvl w:val="1"/>
                <w:numId w:val="33"/>
              </w:numPr>
              <w:spacing w:after="0"/>
              <w:jc w:val="both"/>
              <w:rPr>
                <w:rFonts w:eastAsia="Times New Roman"/>
                <w:kern w:val="2"/>
              </w:rPr>
            </w:pPr>
            <w:r w:rsidRPr="007754DC">
              <w:rPr>
                <w:rFonts w:eastAsia="Times New Roman"/>
                <w:kern w:val="2"/>
              </w:rPr>
              <w:t xml:space="preserve">RAN2 sent an LS to SA2, CT1 and RAN3 in </w:t>
            </w:r>
            <w:hyperlink r:id="rId8" w:history="1">
              <w:r w:rsidRPr="007754DC">
                <w:rPr>
                  <w:rFonts w:eastAsia="Times New Roman"/>
                  <w:color w:val="0000FF"/>
                  <w:kern w:val="2"/>
                  <w:u w:val="single"/>
                </w:rPr>
                <w:t>R2-2302082</w:t>
              </w:r>
            </w:hyperlink>
            <w:r w:rsidRPr="007754DC">
              <w:rPr>
                <w:rFonts w:eastAsia="Times New Roman"/>
                <w:kern w:val="2"/>
              </w:rPr>
              <w:t xml:space="preserve"> informing them that in Rel-18, RAN2 intends to allow configuring eDRX beyond 10.24 sec in RRC_INACTIVE together with SDT features (including MO and/or MT versions of SDT).</w:t>
            </w:r>
          </w:p>
          <w:p w14:paraId="3301D274" w14:textId="77777777" w:rsidR="00510AEE" w:rsidRDefault="00510AEE" w:rsidP="00922DCF"/>
        </w:tc>
      </w:tr>
    </w:tbl>
    <w:p w14:paraId="5BEE970F" w14:textId="77777777" w:rsidR="00510AEE" w:rsidRDefault="00510AEE" w:rsidP="00A7143B">
      <w:pPr>
        <w:jc w:val="both"/>
        <w:rPr>
          <w:szCs w:val="22"/>
        </w:rPr>
      </w:pPr>
    </w:p>
    <w:p w14:paraId="039849DC" w14:textId="6A96D6A1" w:rsidR="001A7729" w:rsidRDefault="001A7729" w:rsidP="002D3BA0">
      <w:pPr>
        <w:jc w:val="both"/>
        <w:rPr>
          <w:szCs w:val="22"/>
        </w:rPr>
      </w:pPr>
      <w:r>
        <w:rPr>
          <w:szCs w:val="22"/>
        </w:rPr>
        <w:t xml:space="preserve">In this meeting, RAN3 received </w:t>
      </w:r>
      <w:proofErr w:type="spellStart"/>
      <w:r>
        <w:rPr>
          <w:szCs w:val="22"/>
        </w:rPr>
        <w:t>LSes</w:t>
      </w:r>
      <w:proofErr w:type="spellEnd"/>
      <w:r>
        <w:rPr>
          <w:szCs w:val="22"/>
        </w:rPr>
        <w:t xml:space="preserve"> from RAN2</w:t>
      </w:r>
      <w:r w:rsidR="003352BE">
        <w:rPr>
          <w:szCs w:val="22"/>
        </w:rPr>
        <w:t xml:space="preserve"> </w:t>
      </w:r>
      <w:r w:rsidR="002D3BA0">
        <w:rPr>
          <w:szCs w:val="22"/>
        </w:rPr>
        <w:t>(</w:t>
      </w:r>
      <w:r w:rsidR="002D3BA0" w:rsidRPr="002D3BA0">
        <w:rPr>
          <w:szCs w:val="22"/>
        </w:rPr>
        <w:t>R3-231113</w:t>
      </w:r>
      <w:r w:rsidR="00185313">
        <w:rPr>
          <w:szCs w:val="22"/>
        </w:rPr>
        <w:t>,</w:t>
      </w:r>
      <w:r w:rsidR="002D3BA0">
        <w:rPr>
          <w:szCs w:val="22"/>
        </w:rPr>
        <w:t xml:space="preserve"> </w:t>
      </w:r>
      <w:r w:rsidR="002D3BA0" w:rsidRPr="002D3BA0">
        <w:rPr>
          <w:szCs w:val="22"/>
        </w:rPr>
        <w:t>LS on INACTIVE eDRX above 10.24sec and SDT (RAN2, Intel)</w:t>
      </w:r>
      <w:r w:rsidR="002D3BA0">
        <w:rPr>
          <w:szCs w:val="22"/>
        </w:rPr>
        <w:t>) and CT4 (</w:t>
      </w:r>
      <w:r w:rsidR="002D3BA0" w:rsidRPr="002D3BA0">
        <w:rPr>
          <w:szCs w:val="22"/>
        </w:rPr>
        <w:t>R3-231113</w:t>
      </w:r>
      <w:r w:rsidR="002D3BA0">
        <w:rPr>
          <w:szCs w:val="22"/>
        </w:rPr>
        <w:t xml:space="preserve">, </w:t>
      </w:r>
      <w:r w:rsidR="002D3BA0" w:rsidRPr="002D3BA0">
        <w:rPr>
          <w:szCs w:val="22"/>
        </w:rPr>
        <w:t>LS on INACTIVE eDRX above 10.24sec and SDT (RAN2, Intel)</w:t>
      </w:r>
      <w:r w:rsidR="002D3BA0">
        <w:rPr>
          <w:szCs w:val="22"/>
        </w:rPr>
        <w:t>) related to Rel-18 RedCap work.</w:t>
      </w:r>
    </w:p>
    <w:p w14:paraId="6E799551" w14:textId="4E9468D4" w:rsidR="00A7143B" w:rsidRDefault="00E42173" w:rsidP="002D3BA0">
      <w:pPr>
        <w:pStyle w:val="Heading2"/>
        <w:numPr>
          <w:ilvl w:val="1"/>
          <w:numId w:val="29"/>
        </w:numPr>
        <w:rPr>
          <w:lang w:val="en-US" w:eastAsia="zh-CN"/>
        </w:rPr>
      </w:pPr>
      <w:r w:rsidRPr="00E42173">
        <w:rPr>
          <w:lang w:val="en-US" w:eastAsia="zh-CN"/>
        </w:rPr>
        <w:t>AMF Indication for CN based MT communication handling</w:t>
      </w:r>
    </w:p>
    <w:p w14:paraId="2B39FDC8" w14:textId="5E7F20CE" w:rsidR="00A90828" w:rsidRDefault="00A844B9" w:rsidP="00A844B9">
      <w:pPr>
        <w:jc w:val="both"/>
        <w:rPr>
          <w:szCs w:val="22"/>
        </w:rPr>
      </w:pPr>
      <w:r w:rsidRPr="00A844B9">
        <w:rPr>
          <w:szCs w:val="22"/>
        </w:rPr>
        <w:t xml:space="preserve">It is proposed by </w:t>
      </w:r>
      <w:r w:rsidR="00407452" w:rsidRPr="00A844B9">
        <w:rPr>
          <w:szCs w:val="22"/>
        </w:rPr>
        <w:t>several</w:t>
      </w:r>
      <w:r w:rsidRPr="00A844B9">
        <w:rPr>
          <w:szCs w:val="22"/>
        </w:rPr>
        <w:t xml:space="preserve"> companies</w:t>
      </w:r>
      <w:r w:rsidR="0009166B">
        <w:rPr>
          <w:szCs w:val="22"/>
        </w:rPr>
        <w:t xml:space="preserve"> [4]</w:t>
      </w:r>
      <w:r w:rsidR="00C760DD">
        <w:rPr>
          <w:szCs w:val="22"/>
        </w:rPr>
        <w:t xml:space="preserve">, [5], </w:t>
      </w:r>
      <w:r w:rsidR="001816E2">
        <w:rPr>
          <w:szCs w:val="22"/>
        </w:rPr>
        <w:t>[10], [12]</w:t>
      </w:r>
      <w:r w:rsidRPr="00A844B9">
        <w:rPr>
          <w:szCs w:val="22"/>
        </w:rPr>
        <w:t xml:space="preserve"> to </w:t>
      </w:r>
      <w:r w:rsidR="00407452">
        <w:rPr>
          <w:szCs w:val="22"/>
        </w:rPr>
        <w:t>a</w:t>
      </w:r>
      <w:r w:rsidRPr="00A844B9">
        <w:rPr>
          <w:szCs w:val="22"/>
        </w:rPr>
        <w:t xml:space="preserve">dd a new IE (e.g., </w:t>
      </w:r>
      <w:r w:rsidRPr="00E60E6A">
        <w:rPr>
          <w:i/>
          <w:iCs/>
          <w:szCs w:val="22"/>
        </w:rPr>
        <w:t>CN based MT communication handling</w:t>
      </w:r>
      <w:r w:rsidR="00E60E6A">
        <w:rPr>
          <w:szCs w:val="22"/>
        </w:rPr>
        <w:t xml:space="preserve"> IE</w:t>
      </w:r>
      <w:r w:rsidRPr="00A844B9">
        <w:rPr>
          <w:szCs w:val="22"/>
        </w:rPr>
        <w:t>) in the “</w:t>
      </w:r>
      <w:r w:rsidRPr="00407452">
        <w:rPr>
          <w:i/>
          <w:iCs/>
          <w:szCs w:val="22"/>
        </w:rPr>
        <w:t>Core Network Assistance Information for RRC INACTIVE</w:t>
      </w:r>
      <w:r w:rsidRPr="00A844B9">
        <w:rPr>
          <w:szCs w:val="22"/>
        </w:rPr>
        <w:t>” IE</w:t>
      </w:r>
      <w:r w:rsidR="00E60E6A">
        <w:rPr>
          <w:szCs w:val="22"/>
        </w:rPr>
        <w:t xml:space="preserve"> in NGAP</w:t>
      </w:r>
      <w:r w:rsidRPr="00A844B9">
        <w:rPr>
          <w:szCs w:val="22"/>
        </w:rPr>
        <w:t>, to indicate CN capability of MT communication handling with long eDRX</w:t>
      </w:r>
      <w:r w:rsidR="001816E2">
        <w:rPr>
          <w:szCs w:val="22"/>
        </w:rPr>
        <w:t xml:space="preserve"> beyond 10.24 seconds</w:t>
      </w:r>
      <w:r w:rsidRPr="00A844B9">
        <w:rPr>
          <w:szCs w:val="22"/>
        </w:rPr>
        <w:t xml:space="preserve"> for RRC_INACTIVE</w:t>
      </w:r>
      <w:r w:rsidR="00FB2777">
        <w:rPr>
          <w:szCs w:val="22"/>
        </w:rPr>
        <w:t xml:space="preserve"> </w:t>
      </w:r>
      <w:r w:rsidR="00FB2777" w:rsidRPr="00FB2777">
        <w:rPr>
          <w:szCs w:val="22"/>
        </w:rPr>
        <w:t>as described in TS 23.501</w:t>
      </w:r>
      <w:r w:rsidRPr="00A844B9">
        <w:rPr>
          <w:szCs w:val="22"/>
        </w:rPr>
        <w:t>.</w:t>
      </w:r>
      <w:r w:rsidR="006F22FF">
        <w:rPr>
          <w:szCs w:val="22"/>
        </w:rPr>
        <w:t xml:space="preserve"> </w:t>
      </w:r>
      <w:r w:rsidR="00650829">
        <w:rPr>
          <w:szCs w:val="22"/>
        </w:rPr>
        <w:t xml:space="preserve"> </w:t>
      </w:r>
    </w:p>
    <w:p w14:paraId="04409CBC" w14:textId="6E6F9566" w:rsidR="004C65D7" w:rsidRDefault="00FB2777" w:rsidP="00A844B9">
      <w:pPr>
        <w:jc w:val="both"/>
        <w:rPr>
          <w:szCs w:val="22"/>
        </w:rPr>
      </w:pPr>
      <w:r>
        <w:rPr>
          <w:szCs w:val="22"/>
        </w:rPr>
        <w:t>Whereas</w:t>
      </w:r>
      <w:r w:rsidR="004C65D7">
        <w:rPr>
          <w:szCs w:val="22"/>
        </w:rPr>
        <w:t xml:space="preserve"> it is proposed </w:t>
      </w:r>
      <w:r w:rsidR="00460B60">
        <w:rPr>
          <w:szCs w:val="22"/>
        </w:rPr>
        <w:t>by one company that</w:t>
      </w:r>
      <w:r w:rsidR="00460B60" w:rsidRPr="00460B60">
        <w:rPr>
          <w:szCs w:val="22"/>
        </w:rPr>
        <w:t xml:space="preserve"> NG-RAN</w:t>
      </w:r>
      <w:r>
        <w:rPr>
          <w:szCs w:val="22"/>
        </w:rPr>
        <w:t xml:space="preserve">’s </w:t>
      </w:r>
      <w:r w:rsidR="00460B60" w:rsidRPr="00460B60">
        <w:rPr>
          <w:szCs w:val="22"/>
        </w:rPr>
        <w:t>aware</w:t>
      </w:r>
      <w:r>
        <w:rPr>
          <w:szCs w:val="22"/>
        </w:rPr>
        <w:t>ness</w:t>
      </w:r>
      <w:r w:rsidR="00460B60" w:rsidRPr="00460B60">
        <w:rPr>
          <w:szCs w:val="22"/>
        </w:rPr>
        <w:t xml:space="preserve"> of the AMF support for CN based MT communication handling </w:t>
      </w:r>
      <w:r>
        <w:rPr>
          <w:szCs w:val="22"/>
        </w:rPr>
        <w:t xml:space="preserve">is achieved </w:t>
      </w:r>
      <w:r w:rsidR="00460B60" w:rsidRPr="00460B60">
        <w:rPr>
          <w:szCs w:val="22"/>
        </w:rPr>
        <w:t>via OAM.</w:t>
      </w:r>
      <w:r w:rsidR="00460B60">
        <w:rPr>
          <w:szCs w:val="22"/>
        </w:rPr>
        <w:t xml:space="preserve"> [14]</w:t>
      </w:r>
    </w:p>
    <w:p w14:paraId="6A38C60D" w14:textId="1654F625" w:rsidR="00460B60" w:rsidRPr="00431102" w:rsidRDefault="00644F75" w:rsidP="00A844B9">
      <w:pPr>
        <w:jc w:val="both"/>
        <w:rPr>
          <w:b/>
          <w:bCs/>
          <w:szCs w:val="22"/>
          <w:u w:val="single"/>
        </w:rPr>
      </w:pPr>
      <w:r w:rsidRPr="00431102">
        <w:rPr>
          <w:b/>
          <w:bCs/>
          <w:szCs w:val="22"/>
          <w:u w:val="single"/>
        </w:rPr>
        <w:t xml:space="preserve">Q1. </w:t>
      </w:r>
      <w:r w:rsidR="00460B60" w:rsidRPr="00431102">
        <w:rPr>
          <w:b/>
          <w:bCs/>
          <w:szCs w:val="22"/>
          <w:u w:val="single"/>
        </w:rPr>
        <w:t xml:space="preserve">Companies are invited to provide their </w:t>
      </w:r>
      <w:r w:rsidR="00FB2777" w:rsidRPr="00431102">
        <w:rPr>
          <w:b/>
          <w:bCs/>
          <w:szCs w:val="22"/>
          <w:u w:val="single"/>
        </w:rPr>
        <w:t>views on</w:t>
      </w:r>
      <w:r w:rsidR="00CF10E4" w:rsidRPr="00431102">
        <w:rPr>
          <w:b/>
          <w:bCs/>
          <w:szCs w:val="22"/>
          <w:u w:val="single"/>
        </w:rPr>
        <w:t xml:space="preserve"> the addition of the new IE </w:t>
      </w:r>
      <w:r w:rsidRPr="00431102">
        <w:rPr>
          <w:b/>
          <w:bCs/>
          <w:szCs w:val="22"/>
          <w:u w:val="single"/>
        </w:rPr>
        <w:t xml:space="preserve">(e.g., </w:t>
      </w:r>
      <w:r w:rsidRPr="00431102">
        <w:rPr>
          <w:b/>
          <w:bCs/>
          <w:i/>
          <w:iCs/>
          <w:szCs w:val="22"/>
          <w:u w:val="single"/>
        </w:rPr>
        <w:t>CN-based MT communication handling</w:t>
      </w:r>
      <w:r w:rsidRPr="00431102">
        <w:rPr>
          <w:b/>
          <w:bCs/>
          <w:szCs w:val="22"/>
          <w:u w:val="single"/>
        </w:rPr>
        <w:t xml:space="preserve"> IE) in the </w:t>
      </w:r>
      <w:bookmarkStart w:id="9" w:name="_Hlk132576028"/>
      <w:r w:rsidRPr="00431102">
        <w:rPr>
          <w:b/>
          <w:bCs/>
          <w:i/>
          <w:iCs/>
          <w:szCs w:val="22"/>
          <w:u w:val="single"/>
        </w:rPr>
        <w:t>Core Network Assistance Information for RRC INACTIVE</w:t>
      </w:r>
      <w:r w:rsidRPr="00431102">
        <w:rPr>
          <w:b/>
          <w:bCs/>
          <w:szCs w:val="22"/>
          <w:u w:val="single"/>
        </w:rPr>
        <w:t xml:space="preserve"> IE in NGAP</w:t>
      </w:r>
      <w:r w:rsidR="005867A7">
        <w:rPr>
          <w:b/>
          <w:bCs/>
          <w:szCs w:val="22"/>
          <w:u w:val="single"/>
        </w:rPr>
        <w:t xml:space="preserve"> </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431102" w14:paraId="090F1165" w14:textId="77777777" w:rsidTr="00922DCF">
        <w:tc>
          <w:tcPr>
            <w:tcW w:w="1809" w:type="dxa"/>
            <w:shd w:val="clear" w:color="auto" w:fill="auto"/>
          </w:tcPr>
          <w:p w14:paraId="1BF14330" w14:textId="77777777" w:rsidR="00431102" w:rsidRDefault="00431102" w:rsidP="00922DCF">
            <w:pPr>
              <w:rPr>
                <w:b/>
              </w:rPr>
            </w:pPr>
            <w:r>
              <w:rPr>
                <w:b/>
              </w:rPr>
              <w:t>Company</w:t>
            </w:r>
          </w:p>
        </w:tc>
        <w:tc>
          <w:tcPr>
            <w:tcW w:w="1447" w:type="dxa"/>
            <w:shd w:val="clear" w:color="auto" w:fill="auto"/>
          </w:tcPr>
          <w:p w14:paraId="11AB4F3F" w14:textId="77777777" w:rsidR="00431102" w:rsidRDefault="00431102" w:rsidP="00922DCF">
            <w:pPr>
              <w:jc w:val="center"/>
              <w:rPr>
                <w:rFonts w:eastAsia="SimSun"/>
                <w:b/>
                <w:lang w:eastAsia="zh-CN"/>
              </w:rPr>
            </w:pPr>
            <w:r>
              <w:rPr>
                <w:rFonts w:eastAsia="SimSun"/>
                <w:b/>
                <w:lang w:eastAsia="zh-CN"/>
              </w:rPr>
              <w:t>Yes/No</w:t>
            </w:r>
          </w:p>
        </w:tc>
        <w:tc>
          <w:tcPr>
            <w:tcW w:w="6175" w:type="dxa"/>
          </w:tcPr>
          <w:p w14:paraId="740BF050" w14:textId="77777777" w:rsidR="00431102" w:rsidRDefault="00431102" w:rsidP="00922DCF">
            <w:pPr>
              <w:rPr>
                <w:b/>
              </w:rPr>
            </w:pPr>
            <w:r>
              <w:rPr>
                <w:b/>
              </w:rPr>
              <w:t>Comment</w:t>
            </w:r>
          </w:p>
        </w:tc>
      </w:tr>
      <w:tr w:rsidR="00431102" w14:paraId="2D01FA27" w14:textId="77777777" w:rsidTr="00922DCF">
        <w:tc>
          <w:tcPr>
            <w:tcW w:w="1809" w:type="dxa"/>
            <w:shd w:val="clear" w:color="auto" w:fill="auto"/>
          </w:tcPr>
          <w:p w14:paraId="221B0B90" w14:textId="3A4242EE" w:rsidR="00431102" w:rsidRDefault="005C3D6E" w:rsidP="00922DCF">
            <w:pPr>
              <w:rPr>
                <w:rFonts w:eastAsia="SimSun"/>
                <w:lang w:eastAsia="zh-CN"/>
              </w:rPr>
            </w:pPr>
            <w:r>
              <w:rPr>
                <w:rFonts w:eastAsia="SimSun"/>
                <w:lang w:eastAsia="zh-CN"/>
              </w:rPr>
              <w:t>Ericsson</w:t>
            </w:r>
          </w:p>
        </w:tc>
        <w:tc>
          <w:tcPr>
            <w:tcW w:w="1447" w:type="dxa"/>
            <w:shd w:val="clear" w:color="auto" w:fill="auto"/>
          </w:tcPr>
          <w:p w14:paraId="02974BD0" w14:textId="1B940CD9" w:rsidR="00431102" w:rsidRDefault="005C3D6E" w:rsidP="00922DCF">
            <w:pPr>
              <w:rPr>
                <w:rFonts w:eastAsia="SimSun"/>
                <w:lang w:eastAsia="zh-CN"/>
              </w:rPr>
            </w:pPr>
            <w:r>
              <w:rPr>
                <w:rFonts w:eastAsia="SimSun"/>
                <w:lang w:eastAsia="zh-CN"/>
              </w:rPr>
              <w:t>Yes</w:t>
            </w:r>
          </w:p>
        </w:tc>
        <w:tc>
          <w:tcPr>
            <w:tcW w:w="6175" w:type="dxa"/>
          </w:tcPr>
          <w:p w14:paraId="01441C65" w14:textId="043B9D36" w:rsidR="00431102" w:rsidRDefault="00D463B3" w:rsidP="00922DCF">
            <w:pPr>
              <w:rPr>
                <w:rFonts w:eastAsia="SimSun"/>
                <w:lang w:eastAsia="zh-CN"/>
              </w:rPr>
            </w:pPr>
            <w:r>
              <w:rPr>
                <w:rFonts w:eastAsia="SimSun"/>
                <w:lang w:eastAsia="zh-CN"/>
              </w:rPr>
              <w:t>This is needed to let NG-RAN know that AMF</w:t>
            </w:r>
            <w:r w:rsidRPr="00D463B3">
              <w:rPr>
                <w:rFonts w:eastAsia="SimSun"/>
                <w:lang w:eastAsia="zh-CN"/>
              </w:rPr>
              <w:t xml:space="preserve"> can handle MT communication</w:t>
            </w:r>
            <w:r>
              <w:rPr>
                <w:rFonts w:eastAsia="SimSun"/>
                <w:lang w:eastAsia="zh-CN"/>
              </w:rPr>
              <w:t>, so that RAN takes it account when sending the request for CN buffering</w:t>
            </w:r>
            <w:r w:rsidR="00062F88">
              <w:rPr>
                <w:rFonts w:eastAsia="SimSun"/>
                <w:lang w:eastAsia="zh-CN"/>
              </w:rPr>
              <w:t>.</w:t>
            </w:r>
          </w:p>
        </w:tc>
      </w:tr>
      <w:tr w:rsidR="00431102" w14:paraId="23E5A38E" w14:textId="77777777" w:rsidTr="00922DCF">
        <w:tc>
          <w:tcPr>
            <w:tcW w:w="1809" w:type="dxa"/>
            <w:shd w:val="clear" w:color="auto" w:fill="auto"/>
          </w:tcPr>
          <w:p w14:paraId="3FE68221" w14:textId="439AAC73" w:rsidR="00431102" w:rsidRDefault="00720572" w:rsidP="00922DCF">
            <w:pPr>
              <w:rPr>
                <w:rFonts w:eastAsia="SimSun"/>
                <w:lang w:eastAsia="zh-CN"/>
              </w:rPr>
            </w:pPr>
            <w:r>
              <w:rPr>
                <w:rFonts w:eastAsia="SimSun"/>
                <w:lang w:eastAsia="zh-CN"/>
              </w:rPr>
              <w:t>ZTE</w:t>
            </w:r>
          </w:p>
        </w:tc>
        <w:tc>
          <w:tcPr>
            <w:tcW w:w="1447" w:type="dxa"/>
            <w:shd w:val="clear" w:color="auto" w:fill="auto"/>
          </w:tcPr>
          <w:p w14:paraId="091AFC21" w14:textId="30C1E72D" w:rsidR="00431102" w:rsidRDefault="00720572" w:rsidP="00922DCF">
            <w:pPr>
              <w:rPr>
                <w:rFonts w:eastAsia="SimSun"/>
                <w:lang w:eastAsia="zh-CN"/>
              </w:rPr>
            </w:pPr>
            <w:r>
              <w:rPr>
                <w:rFonts w:eastAsia="SimSun"/>
                <w:lang w:eastAsia="zh-CN"/>
              </w:rPr>
              <w:t>Yes</w:t>
            </w:r>
          </w:p>
        </w:tc>
        <w:tc>
          <w:tcPr>
            <w:tcW w:w="6175" w:type="dxa"/>
          </w:tcPr>
          <w:p w14:paraId="6B472865" w14:textId="10E64898" w:rsidR="00431102" w:rsidRDefault="00BD2860" w:rsidP="00922DCF">
            <w:pPr>
              <w:rPr>
                <w:rFonts w:eastAsia="SimSun"/>
                <w:lang w:eastAsia="zh-CN"/>
              </w:rPr>
            </w:pPr>
            <w:r>
              <w:rPr>
                <w:rFonts w:eastAsia="SimSun"/>
                <w:lang w:eastAsia="zh-CN"/>
              </w:rPr>
              <w:t>It is based on our previous agreement and SA2’s progress.</w:t>
            </w:r>
          </w:p>
        </w:tc>
      </w:tr>
      <w:tr w:rsidR="00431102" w14:paraId="1770D4B3" w14:textId="77777777" w:rsidTr="00922DCF">
        <w:tc>
          <w:tcPr>
            <w:tcW w:w="1809" w:type="dxa"/>
            <w:tcBorders>
              <w:top w:val="single" w:sz="4" w:space="0" w:color="auto"/>
              <w:left w:val="single" w:sz="4" w:space="0" w:color="auto"/>
              <w:bottom w:val="single" w:sz="4" w:space="0" w:color="auto"/>
              <w:right w:val="single" w:sz="4" w:space="0" w:color="auto"/>
            </w:tcBorders>
            <w:shd w:val="clear" w:color="auto" w:fill="auto"/>
          </w:tcPr>
          <w:p w14:paraId="3BC0319D" w14:textId="72BFEA2A" w:rsidR="00431102" w:rsidRDefault="008007F0" w:rsidP="00922DCF">
            <w:pPr>
              <w:rPr>
                <w:rFonts w:eastAsia="SimSun"/>
                <w:lang w:eastAsia="zh-CN"/>
              </w:rPr>
            </w:pPr>
            <w:r>
              <w:rPr>
                <w:rFonts w:eastAsia="SimSun"/>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73C2242" w14:textId="285501B9" w:rsidR="00431102" w:rsidRDefault="008007F0" w:rsidP="00922DCF">
            <w:pPr>
              <w:rPr>
                <w:rFonts w:eastAsia="SimSun"/>
                <w:lang w:eastAsia="zh-CN"/>
              </w:rPr>
            </w:pPr>
            <w:r>
              <w:rPr>
                <w:rFonts w:eastAsia="SimSun"/>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38FB3018" w14:textId="77777777" w:rsidR="00431102" w:rsidRPr="005E1BD2" w:rsidRDefault="00431102" w:rsidP="00922DCF">
            <w:pPr>
              <w:rPr>
                <w:rFonts w:eastAsia="SimSun"/>
                <w:lang w:eastAsia="zh-CN"/>
              </w:rPr>
            </w:pPr>
          </w:p>
        </w:tc>
      </w:tr>
      <w:tr w:rsidR="00922DCF" w14:paraId="65C92B2D" w14:textId="77777777" w:rsidTr="00922DCF">
        <w:tc>
          <w:tcPr>
            <w:tcW w:w="1809" w:type="dxa"/>
            <w:tcBorders>
              <w:top w:val="single" w:sz="4" w:space="0" w:color="auto"/>
              <w:left w:val="single" w:sz="4" w:space="0" w:color="auto"/>
              <w:bottom w:val="single" w:sz="4" w:space="0" w:color="auto"/>
              <w:right w:val="single" w:sz="4" w:space="0" w:color="auto"/>
            </w:tcBorders>
            <w:shd w:val="clear" w:color="auto" w:fill="auto"/>
          </w:tcPr>
          <w:p w14:paraId="5E9C918B" w14:textId="35202FE2" w:rsidR="00922DCF" w:rsidRDefault="00922DCF" w:rsidP="00922DCF">
            <w:pPr>
              <w:rPr>
                <w:rFonts w:eastAsia="SimSun"/>
                <w:lang w:eastAsia="zh-CN"/>
              </w:rPr>
            </w:pPr>
            <w:r>
              <w:rPr>
                <w:rFonts w:eastAsia="SimSun" w:hint="eastAsia"/>
                <w:lang w:eastAsia="zh-CN"/>
              </w:rPr>
              <w:t>H</w:t>
            </w:r>
            <w:r>
              <w:rPr>
                <w:rFonts w:eastAsia="SimSun"/>
                <w:lang w:eastAsia="zh-CN"/>
              </w:rPr>
              <w:t>uawei</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7887C61" w14:textId="2ED9BE5B" w:rsidR="00922DCF" w:rsidRDefault="00922DCF" w:rsidP="00922DCF">
            <w:pPr>
              <w:rPr>
                <w:rFonts w:eastAsia="SimSun"/>
                <w:lang w:eastAsia="zh-CN"/>
              </w:rPr>
            </w:pPr>
            <w:r>
              <w:rPr>
                <w:rFonts w:eastAsia="SimSun" w:hint="eastAsia"/>
                <w:lang w:eastAsia="zh-CN"/>
              </w:rPr>
              <w:t>N</w:t>
            </w:r>
            <w:r>
              <w:rPr>
                <w:rFonts w:eastAsia="SimSun"/>
                <w:lang w:eastAsia="zh-CN"/>
              </w:rPr>
              <w:t>o</w:t>
            </w:r>
          </w:p>
        </w:tc>
        <w:tc>
          <w:tcPr>
            <w:tcW w:w="6175" w:type="dxa"/>
            <w:tcBorders>
              <w:top w:val="single" w:sz="4" w:space="0" w:color="auto"/>
              <w:left w:val="single" w:sz="4" w:space="0" w:color="auto"/>
              <w:bottom w:val="single" w:sz="4" w:space="0" w:color="auto"/>
              <w:right w:val="single" w:sz="4" w:space="0" w:color="auto"/>
            </w:tcBorders>
          </w:tcPr>
          <w:p w14:paraId="726866F2" w14:textId="77777777" w:rsidR="00922DCF" w:rsidRPr="00D32696" w:rsidRDefault="00922DCF" w:rsidP="00922DCF">
            <w:pPr>
              <w:rPr>
                <w:rFonts w:eastAsia="SimSun"/>
                <w:b/>
                <w:lang w:eastAsia="zh-CN"/>
              </w:rPr>
            </w:pPr>
            <w:r>
              <w:rPr>
                <w:rFonts w:eastAsia="SimSun" w:hint="eastAsia"/>
                <w:lang w:eastAsia="zh-CN"/>
              </w:rPr>
              <w:t>P</w:t>
            </w:r>
            <w:r>
              <w:rPr>
                <w:rFonts w:eastAsia="SimSun"/>
                <w:lang w:eastAsia="zh-CN"/>
              </w:rPr>
              <w:t>lease note that the sentence</w:t>
            </w:r>
            <w:r w:rsidRPr="00D32696">
              <w:rPr>
                <w:rFonts w:eastAsia="SimSun"/>
                <w:lang w:eastAsia="zh-CN"/>
              </w:rPr>
              <w:t xml:space="preserve"> “The AMF also includes support indication of CN based MT communication handling for UE in CM-CONNETCTED with RRC_INACTIVE state”</w:t>
            </w:r>
            <w:r w:rsidRPr="00D32696">
              <w:rPr>
                <w:rFonts w:eastAsia="SimSun"/>
                <w:b/>
                <w:lang w:eastAsia="zh-CN"/>
              </w:rPr>
              <w:t xml:space="preserve"> has been deleted </w:t>
            </w:r>
            <w:r>
              <w:rPr>
                <w:rFonts w:eastAsia="SimSun"/>
                <w:b/>
                <w:lang w:eastAsia="zh-CN"/>
              </w:rPr>
              <w:t>in the newest version of 23.502.</w:t>
            </w:r>
          </w:p>
          <w:p w14:paraId="0A186AE3" w14:textId="2A425377" w:rsidR="00922DCF" w:rsidRDefault="00922DCF" w:rsidP="00922DCF">
            <w:pPr>
              <w:rPr>
                <w:rFonts w:eastAsia="SimSun"/>
                <w:lang w:eastAsia="zh-CN"/>
              </w:rPr>
            </w:pPr>
            <w:r>
              <w:rPr>
                <w:rFonts w:eastAsia="SimSun"/>
                <w:lang w:eastAsia="zh-CN"/>
              </w:rPr>
              <w:t xml:space="preserve">In our view such capability is </w:t>
            </w:r>
            <w:r w:rsidRPr="00D32696">
              <w:rPr>
                <w:rFonts w:eastAsia="SimSun"/>
                <w:lang w:eastAsia="zh-CN"/>
              </w:rPr>
              <w:t xml:space="preserve">a relatively static </w:t>
            </w:r>
            <w:r>
              <w:rPr>
                <w:rFonts w:eastAsia="SimSun"/>
                <w:lang w:eastAsia="zh-CN"/>
              </w:rPr>
              <w:t xml:space="preserve">capability </w:t>
            </w:r>
            <w:r w:rsidRPr="00D32696">
              <w:rPr>
                <w:rFonts w:eastAsia="SimSun"/>
                <w:lang w:eastAsia="zh-CN"/>
              </w:rPr>
              <w:t>for the AMF</w:t>
            </w:r>
            <w:r>
              <w:rPr>
                <w:rFonts w:eastAsia="SimSun"/>
                <w:lang w:eastAsia="zh-CN"/>
              </w:rPr>
              <w:t>, the OAM solution is enough</w:t>
            </w:r>
          </w:p>
        </w:tc>
      </w:tr>
      <w:tr w:rsidR="00922DCF" w14:paraId="64C6D7C2" w14:textId="77777777" w:rsidTr="00922DCF">
        <w:tc>
          <w:tcPr>
            <w:tcW w:w="1809" w:type="dxa"/>
            <w:tcBorders>
              <w:top w:val="single" w:sz="4" w:space="0" w:color="auto"/>
              <w:left w:val="single" w:sz="4" w:space="0" w:color="auto"/>
              <w:bottom w:val="single" w:sz="4" w:space="0" w:color="auto"/>
              <w:right w:val="single" w:sz="4" w:space="0" w:color="auto"/>
            </w:tcBorders>
            <w:shd w:val="clear" w:color="auto" w:fill="auto"/>
          </w:tcPr>
          <w:p w14:paraId="718A5DB2" w14:textId="4CCFC689" w:rsidR="00922DCF" w:rsidRDefault="00B20365" w:rsidP="00922DCF">
            <w:pPr>
              <w:rPr>
                <w:rFonts w:eastAsia="SimSun"/>
                <w:lang w:eastAsia="zh-CN"/>
              </w:rPr>
            </w:pPr>
            <w:r>
              <w:rPr>
                <w:rFonts w:eastAsia="SimSun"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4397BA2" w14:textId="5085A10F" w:rsidR="00922DCF" w:rsidRDefault="00B20365" w:rsidP="00922DCF">
            <w:pPr>
              <w:rPr>
                <w:rFonts w:eastAsia="SimSun"/>
                <w:lang w:eastAsia="zh-CN"/>
              </w:rPr>
            </w:pPr>
            <w:r>
              <w:rPr>
                <w:rFonts w:eastAsia="SimSun"/>
                <w:lang w:eastAsia="zh-CN"/>
              </w:rPr>
              <w:t>Y</w:t>
            </w:r>
            <w:r>
              <w:rPr>
                <w:rFonts w:eastAsia="SimSun" w:hint="eastAsia"/>
                <w:lang w:eastAsia="zh-CN"/>
              </w:rPr>
              <w:t xml:space="preserve">es </w:t>
            </w:r>
          </w:p>
        </w:tc>
        <w:tc>
          <w:tcPr>
            <w:tcW w:w="6175" w:type="dxa"/>
            <w:tcBorders>
              <w:top w:val="single" w:sz="4" w:space="0" w:color="auto"/>
              <w:left w:val="single" w:sz="4" w:space="0" w:color="auto"/>
              <w:bottom w:val="single" w:sz="4" w:space="0" w:color="auto"/>
              <w:right w:val="single" w:sz="4" w:space="0" w:color="auto"/>
            </w:tcBorders>
          </w:tcPr>
          <w:p w14:paraId="0C48ED5E" w14:textId="77777777" w:rsidR="00922DCF" w:rsidRDefault="00922DCF" w:rsidP="00922DCF">
            <w:pPr>
              <w:rPr>
                <w:rFonts w:eastAsia="SimSun"/>
                <w:lang w:eastAsia="zh-CN"/>
              </w:rPr>
            </w:pPr>
          </w:p>
        </w:tc>
      </w:tr>
      <w:tr w:rsidR="004509D4" w14:paraId="4EC7B6D1" w14:textId="77777777" w:rsidTr="00922DCF">
        <w:tc>
          <w:tcPr>
            <w:tcW w:w="1809" w:type="dxa"/>
            <w:tcBorders>
              <w:top w:val="single" w:sz="4" w:space="0" w:color="auto"/>
              <w:left w:val="single" w:sz="4" w:space="0" w:color="auto"/>
              <w:bottom w:val="single" w:sz="4" w:space="0" w:color="auto"/>
              <w:right w:val="single" w:sz="4" w:space="0" w:color="auto"/>
            </w:tcBorders>
            <w:shd w:val="clear" w:color="auto" w:fill="auto"/>
          </w:tcPr>
          <w:p w14:paraId="3B50188D" w14:textId="5980E3D7" w:rsidR="004509D4" w:rsidRDefault="004509D4" w:rsidP="004509D4">
            <w:pPr>
              <w:rPr>
                <w:rFonts w:eastAsia="SimSun"/>
                <w:lang w:eastAsia="zh-CN"/>
              </w:rPr>
            </w:pPr>
            <w:r>
              <w:rPr>
                <w:rFonts w:eastAsia="SimSun"/>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ACAA25B" w14:textId="40B1A7F7" w:rsidR="004509D4" w:rsidRDefault="004509D4" w:rsidP="004509D4">
            <w:pPr>
              <w:rPr>
                <w:rFonts w:eastAsia="SimSun"/>
                <w:lang w:eastAsia="zh-CN"/>
              </w:rPr>
            </w:pPr>
            <w:r>
              <w:rPr>
                <w:rFonts w:eastAsia="SimSun"/>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1AC33B54" w14:textId="7A85880B" w:rsidR="004509D4" w:rsidRPr="009F1C57" w:rsidRDefault="004509D4" w:rsidP="004509D4">
            <w:pPr>
              <w:rPr>
                <w:lang w:eastAsia="zh-CN"/>
              </w:rPr>
            </w:pPr>
            <w:r>
              <w:rPr>
                <w:rFonts w:eastAsia="SimSun"/>
                <w:lang w:eastAsia="zh-CN"/>
              </w:rPr>
              <w:t>As agreed in the SA2 LS response in the previous RAN3 meeting</w:t>
            </w:r>
          </w:p>
        </w:tc>
      </w:tr>
      <w:tr w:rsidR="004509D4" w14:paraId="7B58225C" w14:textId="77777777" w:rsidTr="00922DCF">
        <w:tc>
          <w:tcPr>
            <w:tcW w:w="1809" w:type="dxa"/>
            <w:tcBorders>
              <w:top w:val="single" w:sz="4" w:space="0" w:color="auto"/>
              <w:left w:val="single" w:sz="4" w:space="0" w:color="auto"/>
              <w:bottom w:val="single" w:sz="4" w:space="0" w:color="auto"/>
              <w:right w:val="single" w:sz="4" w:space="0" w:color="auto"/>
            </w:tcBorders>
            <w:shd w:val="clear" w:color="auto" w:fill="auto"/>
          </w:tcPr>
          <w:p w14:paraId="5EBD5DB2" w14:textId="5C45A05B" w:rsidR="004509D4" w:rsidRDefault="00D24EF0" w:rsidP="004509D4">
            <w:pPr>
              <w:rPr>
                <w:rFonts w:eastAsia="SimSun"/>
                <w:lang w:eastAsia="ko-KR"/>
              </w:rPr>
            </w:pPr>
            <w:r>
              <w:rPr>
                <w:rFonts w:eastAsia="SimSun" w:hint="eastAsia"/>
                <w:lang w:eastAsia="ko-KR"/>
              </w:rPr>
              <w:t>L</w:t>
            </w:r>
            <w:r>
              <w:rPr>
                <w:rFonts w:eastAsia="SimSun"/>
                <w:lang w:eastAsia="ko-KR"/>
              </w:rPr>
              <w:t>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1C0537A" w14:textId="7625A0A4" w:rsidR="004509D4" w:rsidRDefault="00D24EF0" w:rsidP="004509D4">
            <w:pPr>
              <w:rPr>
                <w:rFonts w:eastAsia="SimSun"/>
                <w:lang w:eastAsia="ko-KR"/>
              </w:rPr>
            </w:pPr>
            <w:r>
              <w:rPr>
                <w:rFonts w:eastAsia="SimSun"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6A4F32AE" w14:textId="77777777" w:rsidR="004509D4" w:rsidRPr="009F1C57" w:rsidRDefault="004509D4" w:rsidP="004509D4">
            <w:pPr>
              <w:rPr>
                <w:lang w:eastAsia="zh-CN"/>
              </w:rPr>
            </w:pPr>
          </w:p>
        </w:tc>
      </w:tr>
      <w:tr w:rsidR="004509D4" w14:paraId="3BCDADCB" w14:textId="77777777" w:rsidTr="00922DCF">
        <w:tc>
          <w:tcPr>
            <w:tcW w:w="1809" w:type="dxa"/>
            <w:tcBorders>
              <w:top w:val="single" w:sz="4" w:space="0" w:color="auto"/>
              <w:left w:val="single" w:sz="4" w:space="0" w:color="auto"/>
              <w:bottom w:val="single" w:sz="4" w:space="0" w:color="auto"/>
              <w:right w:val="single" w:sz="4" w:space="0" w:color="auto"/>
            </w:tcBorders>
            <w:shd w:val="clear" w:color="auto" w:fill="auto"/>
          </w:tcPr>
          <w:p w14:paraId="7F2B2BDD" w14:textId="7287AEE8" w:rsidR="004509D4" w:rsidRPr="00501BD9" w:rsidRDefault="00501BD9" w:rsidP="004509D4">
            <w:pPr>
              <w:rPr>
                <w:rFonts w:eastAsia="SimSun"/>
                <w:lang w:eastAsia="zh-CN"/>
              </w:rPr>
            </w:pPr>
            <w:r>
              <w:rPr>
                <w:rFonts w:eastAsia="SimSun"/>
                <w:lang w:eastAsia="zh-CN"/>
              </w:rPr>
              <w:t>Ericsson</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63EB4A6" w14:textId="77777777" w:rsidR="004509D4" w:rsidRPr="00501BD9" w:rsidRDefault="004509D4" w:rsidP="004509D4">
            <w:pPr>
              <w:rPr>
                <w:rFonts w:eastAsia="SimSun"/>
                <w:lang w:eastAsia="zh-CN"/>
              </w:rPr>
            </w:pPr>
          </w:p>
        </w:tc>
        <w:tc>
          <w:tcPr>
            <w:tcW w:w="6175" w:type="dxa"/>
            <w:tcBorders>
              <w:top w:val="single" w:sz="4" w:space="0" w:color="auto"/>
              <w:left w:val="single" w:sz="4" w:space="0" w:color="auto"/>
              <w:bottom w:val="single" w:sz="4" w:space="0" w:color="auto"/>
              <w:right w:val="single" w:sz="4" w:space="0" w:color="auto"/>
            </w:tcBorders>
          </w:tcPr>
          <w:p w14:paraId="56C6A6BE" w14:textId="33DE639F" w:rsidR="004509D4" w:rsidRDefault="00501BD9" w:rsidP="004509D4">
            <w:r>
              <w:rPr>
                <w:lang w:eastAsia="zh-CN"/>
              </w:rPr>
              <w:t xml:space="preserve">To Huawei: the sentence was moved </w:t>
            </w:r>
            <w:del w:id="10" w:author="Ericsson" w:date="2023-04-19T16:29:00Z">
              <w:r w:rsidDel="00492176">
                <w:rPr>
                  <w:lang w:eastAsia="zh-CN"/>
                </w:rPr>
                <w:delText>form</w:delText>
              </w:r>
            </w:del>
            <w:ins w:id="11" w:author="Ericsson" w:date="2023-04-19T16:29:00Z">
              <w:r w:rsidR="00492176">
                <w:rPr>
                  <w:lang w:eastAsia="zh-CN"/>
                </w:rPr>
                <w:t>from</w:t>
              </w:r>
            </w:ins>
            <w:r>
              <w:rPr>
                <w:lang w:eastAsia="zh-CN"/>
              </w:rPr>
              <w:t xml:space="preserve"> TS 23.502 to TS 23.501</w:t>
            </w:r>
            <w:r w:rsidR="005B3A70">
              <w:rPr>
                <w:lang w:eastAsia="zh-CN"/>
              </w:rPr>
              <w:t xml:space="preserve"> section </w:t>
            </w:r>
            <w:r w:rsidR="005B3A70" w:rsidRPr="001B7C50">
              <w:t>5.31.7.2.1</w:t>
            </w:r>
            <w:r w:rsidR="005B3A70">
              <w:t>:</w:t>
            </w:r>
          </w:p>
          <w:p w14:paraId="6E2B0138" w14:textId="77777777" w:rsidR="005B3A70" w:rsidRPr="005B3A70" w:rsidRDefault="005B3A70" w:rsidP="005B3A70">
            <w:pPr>
              <w:pStyle w:val="ListParagraph"/>
              <w:numPr>
                <w:ilvl w:val="0"/>
                <w:numId w:val="43"/>
              </w:numPr>
              <w:rPr>
                <w:i/>
                <w:iCs/>
                <w:lang w:eastAsia="zh-CN"/>
              </w:rPr>
            </w:pPr>
            <w:r w:rsidRPr="005B3A70">
              <w:rPr>
                <w:i/>
                <w:iCs/>
                <w:lang w:eastAsia="zh-CN"/>
              </w:rPr>
              <w:t xml:space="preserve">If an eDRX cycle is applied in RRC_INACTIVE, the RAN can buffer DL packets up to the duration of the eDRX cycle chosen by NG-RAN if the eDRX cycle does not last more than 10.24 seconds. Otherwise if the eDRX cycle lasts more than 10.24s, based on implementation the NG-RAN may send an indication to the </w:t>
            </w:r>
            <w:r w:rsidRPr="005B3A70">
              <w:rPr>
                <w:i/>
                <w:iCs/>
                <w:highlight w:val="yellow"/>
                <w:lang w:eastAsia="zh-CN"/>
              </w:rPr>
              <w:t>AMF if the AMF supports the indication for the CN to handle mobile terminated (MT) communication</w:t>
            </w:r>
            <w:r w:rsidRPr="005B3A70">
              <w:rPr>
                <w:i/>
                <w:iCs/>
                <w:lang w:eastAsia="zh-CN"/>
              </w:rPr>
              <w:t xml:space="preserve"> and the CN can then handle mobile terminated (MT) communication as specified in clause 5.31.7.2.4 and apply high latency communication as specified in clause 5.31.8..</w:t>
            </w:r>
          </w:p>
          <w:p w14:paraId="1EA5056B" w14:textId="5FAD1037" w:rsidR="005B3A70" w:rsidRPr="00501BD9" w:rsidRDefault="005B3A70" w:rsidP="005B3A70">
            <w:pPr>
              <w:pStyle w:val="ListParagraph"/>
              <w:numPr>
                <w:ilvl w:val="0"/>
                <w:numId w:val="43"/>
              </w:numPr>
              <w:rPr>
                <w:lang w:eastAsia="zh-CN"/>
              </w:rPr>
            </w:pPr>
          </w:p>
        </w:tc>
      </w:tr>
      <w:tr w:rsidR="005B3A70" w:rsidRPr="00BD0248" w14:paraId="19A56FDC" w14:textId="77777777" w:rsidTr="00651C22">
        <w:tc>
          <w:tcPr>
            <w:tcW w:w="9431" w:type="dxa"/>
            <w:gridSpan w:val="3"/>
            <w:tcBorders>
              <w:top w:val="single" w:sz="4" w:space="0" w:color="auto"/>
              <w:left w:val="single" w:sz="4" w:space="0" w:color="auto"/>
              <w:bottom w:val="single" w:sz="4" w:space="0" w:color="auto"/>
              <w:right w:val="single" w:sz="4" w:space="0" w:color="auto"/>
            </w:tcBorders>
            <w:shd w:val="clear" w:color="auto" w:fill="auto"/>
          </w:tcPr>
          <w:p w14:paraId="124B8200" w14:textId="77777777" w:rsidR="005B3A70" w:rsidRPr="005B3A70" w:rsidRDefault="005B3A70" w:rsidP="004509D4">
            <w:pPr>
              <w:rPr>
                <w:rFonts w:eastAsia="SimSun"/>
                <w:b/>
                <w:bCs/>
                <w:color w:val="0070C0"/>
                <w:lang w:eastAsia="zh-CN"/>
              </w:rPr>
            </w:pPr>
            <w:r w:rsidRPr="005B3A70">
              <w:rPr>
                <w:rFonts w:eastAsia="SimSun"/>
                <w:b/>
                <w:bCs/>
                <w:color w:val="0070C0"/>
                <w:lang w:eastAsia="zh-CN"/>
              </w:rPr>
              <w:lastRenderedPageBreak/>
              <w:t>Moderator’s summary:</w:t>
            </w:r>
          </w:p>
          <w:p w14:paraId="60DDAC3D" w14:textId="77777777" w:rsidR="005B3A70" w:rsidRPr="005B3A70" w:rsidRDefault="005B3A70" w:rsidP="005B3A70">
            <w:pPr>
              <w:pStyle w:val="ListParagraph"/>
              <w:numPr>
                <w:ilvl w:val="0"/>
                <w:numId w:val="43"/>
              </w:numPr>
              <w:rPr>
                <w:color w:val="0070C0"/>
                <w:lang w:eastAsia="zh-CN"/>
              </w:rPr>
            </w:pPr>
            <w:r w:rsidRPr="005B3A70">
              <w:rPr>
                <w:color w:val="0070C0"/>
                <w:lang w:eastAsia="zh-CN"/>
              </w:rPr>
              <w:t xml:space="preserve">Six companies support the addition of a new IE </w:t>
            </w:r>
            <w:r w:rsidRPr="005B3A70">
              <w:rPr>
                <w:i/>
                <w:iCs/>
                <w:color w:val="0070C0"/>
                <w:lang w:eastAsia="zh-CN"/>
              </w:rPr>
              <w:t>CN-based MT communication handling</w:t>
            </w:r>
            <w:r w:rsidRPr="005B3A70">
              <w:rPr>
                <w:color w:val="0070C0"/>
                <w:lang w:eastAsia="zh-CN"/>
              </w:rPr>
              <w:t xml:space="preserve"> IE in the </w:t>
            </w:r>
            <w:r w:rsidRPr="005B3A70">
              <w:rPr>
                <w:i/>
                <w:iCs/>
                <w:color w:val="0070C0"/>
                <w:lang w:eastAsia="zh-CN"/>
              </w:rPr>
              <w:t>Core Network Assistance Information for RRC INACTIVE</w:t>
            </w:r>
            <w:r w:rsidRPr="005B3A70">
              <w:rPr>
                <w:color w:val="0070C0"/>
                <w:lang w:eastAsia="zh-CN"/>
              </w:rPr>
              <w:t xml:space="preserve"> IE in NGAP</w:t>
            </w:r>
          </w:p>
          <w:p w14:paraId="1EEF6E9B" w14:textId="77777777" w:rsidR="005B3A70" w:rsidRPr="005B3A70" w:rsidRDefault="005B3A70" w:rsidP="005B3A70">
            <w:pPr>
              <w:pStyle w:val="ListParagraph"/>
              <w:numPr>
                <w:ilvl w:val="0"/>
                <w:numId w:val="43"/>
              </w:numPr>
              <w:rPr>
                <w:color w:val="0070C0"/>
                <w:lang w:eastAsia="zh-CN"/>
              </w:rPr>
            </w:pPr>
            <w:r w:rsidRPr="005B3A70">
              <w:rPr>
                <w:color w:val="0070C0"/>
                <w:lang w:eastAsia="zh-CN"/>
              </w:rPr>
              <w:t xml:space="preserve">One company considers that OAM solution is enough </w:t>
            </w:r>
          </w:p>
          <w:p w14:paraId="136EB86A" w14:textId="34B2653A" w:rsidR="005B3A70" w:rsidRPr="00002B23" w:rsidRDefault="005B3A70" w:rsidP="005B3A70">
            <w:pPr>
              <w:pStyle w:val="ListParagraph"/>
              <w:numPr>
                <w:ilvl w:val="0"/>
                <w:numId w:val="43"/>
              </w:numPr>
              <w:rPr>
                <w:b/>
                <w:bCs/>
                <w:lang w:eastAsia="zh-CN"/>
              </w:rPr>
            </w:pPr>
            <w:r w:rsidRPr="00002B23">
              <w:rPr>
                <w:b/>
                <w:bCs/>
                <w:color w:val="0070C0"/>
                <w:lang w:eastAsia="zh-CN"/>
              </w:rPr>
              <w:t xml:space="preserve">Considering TS 23.501/502 specs it is proposed to align with stage 2 and add a new </w:t>
            </w:r>
            <w:r w:rsidRPr="00002B23">
              <w:rPr>
                <w:b/>
                <w:bCs/>
                <w:i/>
                <w:iCs/>
                <w:color w:val="0070C0"/>
                <w:lang w:eastAsia="zh-CN"/>
              </w:rPr>
              <w:t>CN-based MT communication handling</w:t>
            </w:r>
            <w:r w:rsidRPr="00002B23">
              <w:rPr>
                <w:b/>
                <w:bCs/>
                <w:color w:val="0070C0"/>
                <w:lang w:eastAsia="zh-CN"/>
              </w:rPr>
              <w:t xml:space="preserve"> IE ENUME</w:t>
            </w:r>
            <w:r w:rsidR="00002B23" w:rsidRPr="00002B23">
              <w:rPr>
                <w:b/>
                <w:bCs/>
                <w:color w:val="0070C0"/>
                <w:lang w:eastAsia="zh-CN"/>
              </w:rPr>
              <w:t>R</w:t>
            </w:r>
            <w:r w:rsidRPr="00002B23">
              <w:rPr>
                <w:b/>
                <w:bCs/>
                <w:color w:val="0070C0"/>
                <w:lang w:eastAsia="zh-CN"/>
              </w:rPr>
              <w:t>AT</w:t>
            </w:r>
            <w:r w:rsidR="00002B23" w:rsidRPr="00002B23">
              <w:rPr>
                <w:b/>
                <w:bCs/>
                <w:color w:val="0070C0"/>
                <w:lang w:eastAsia="zh-CN"/>
              </w:rPr>
              <w:t>E</w:t>
            </w:r>
            <w:r w:rsidRPr="00002B23">
              <w:rPr>
                <w:b/>
                <w:bCs/>
                <w:color w:val="0070C0"/>
                <w:lang w:eastAsia="zh-CN"/>
              </w:rPr>
              <w:t xml:space="preserve">D (Supported,…) in the </w:t>
            </w:r>
            <w:r w:rsidRPr="00002B23">
              <w:rPr>
                <w:b/>
                <w:bCs/>
                <w:i/>
                <w:iCs/>
                <w:color w:val="0070C0"/>
                <w:lang w:eastAsia="zh-CN"/>
              </w:rPr>
              <w:t>Core Network Assistance Information for RRC INACTIVE</w:t>
            </w:r>
            <w:r w:rsidRPr="00002B23">
              <w:rPr>
                <w:b/>
                <w:bCs/>
                <w:color w:val="0070C0"/>
                <w:lang w:eastAsia="zh-CN"/>
              </w:rPr>
              <w:t xml:space="preserve"> IE in NGAP</w:t>
            </w:r>
          </w:p>
        </w:tc>
      </w:tr>
    </w:tbl>
    <w:p w14:paraId="42DA412B" w14:textId="77777777" w:rsidR="001B1292" w:rsidRDefault="001B1292" w:rsidP="00A844B9">
      <w:pPr>
        <w:jc w:val="both"/>
        <w:rPr>
          <w:szCs w:val="22"/>
        </w:rPr>
      </w:pPr>
    </w:p>
    <w:p w14:paraId="21B7A8C9" w14:textId="543B649E" w:rsidR="002705A4" w:rsidRDefault="002F23BD" w:rsidP="002705A4">
      <w:pPr>
        <w:pStyle w:val="Heading2"/>
        <w:numPr>
          <w:ilvl w:val="1"/>
          <w:numId w:val="29"/>
        </w:numPr>
        <w:rPr>
          <w:lang w:val="en-US" w:eastAsia="zh-CN"/>
        </w:rPr>
      </w:pPr>
      <w:r>
        <w:rPr>
          <w:lang w:val="en-US" w:eastAsia="zh-CN"/>
        </w:rPr>
        <w:t>Procedure</w:t>
      </w:r>
      <w:r w:rsidR="002705A4" w:rsidRPr="002705A4">
        <w:rPr>
          <w:lang w:val="en-US" w:eastAsia="zh-CN"/>
        </w:rPr>
        <w:t xml:space="preserve"> for CN based MT Communication handling </w:t>
      </w:r>
    </w:p>
    <w:p w14:paraId="070B1F40" w14:textId="3E35E45E" w:rsidR="00E2648A" w:rsidRDefault="00E2648A" w:rsidP="00E2648A">
      <w:pPr>
        <w:rPr>
          <w:rFonts w:eastAsia="SimSun"/>
          <w:lang w:val="en-US" w:eastAsia="zh-CN"/>
        </w:rPr>
      </w:pPr>
      <w:r>
        <w:rPr>
          <w:rFonts w:eastAsia="SimSun"/>
          <w:lang w:val="en-US" w:eastAsia="zh-CN"/>
        </w:rPr>
        <w:t>The call flow corresponding to gNB sending the request for CN based MT communication handling for UE in RRC_INACTIVE with eDRX</w:t>
      </w:r>
      <w:r w:rsidR="009F3040">
        <w:rPr>
          <w:rFonts w:eastAsia="SimSun"/>
          <w:lang w:val="en-US" w:eastAsia="zh-CN"/>
        </w:rPr>
        <w:t xml:space="preserve"> beyond</w:t>
      </w:r>
      <w:r>
        <w:rPr>
          <w:rFonts w:eastAsia="SimSun"/>
          <w:lang w:val="en-US" w:eastAsia="zh-CN"/>
        </w:rPr>
        <w:t xml:space="preserve"> 10.24 seconds is shown below (fr</w:t>
      </w:r>
      <w:r w:rsidR="009F3040">
        <w:rPr>
          <w:rFonts w:eastAsia="SimSun"/>
          <w:lang w:val="en-US" w:eastAsia="zh-CN"/>
        </w:rPr>
        <w:t>o</w:t>
      </w:r>
      <w:r>
        <w:rPr>
          <w:rFonts w:eastAsia="SimSun"/>
          <w:lang w:val="en-US" w:eastAsia="zh-CN"/>
        </w:rPr>
        <w:t>m TS 23.502):</w:t>
      </w:r>
    </w:p>
    <w:p w14:paraId="50BA846F" w14:textId="77777777" w:rsidR="00E2648A" w:rsidRDefault="00E2648A" w:rsidP="00E2648A">
      <w:pPr>
        <w:rPr>
          <w:rFonts w:eastAsia="SimSun"/>
          <w:lang w:val="en-US" w:eastAsia="zh-CN"/>
        </w:rPr>
      </w:pPr>
    </w:p>
    <w:tbl>
      <w:tblPr>
        <w:tblStyle w:val="TableGrid"/>
        <w:tblW w:w="0" w:type="auto"/>
        <w:tblLook w:val="04A0" w:firstRow="1" w:lastRow="0" w:firstColumn="1" w:lastColumn="0" w:noHBand="0" w:noVBand="1"/>
      </w:tblPr>
      <w:tblGrid>
        <w:gridCol w:w="9629"/>
      </w:tblGrid>
      <w:tr w:rsidR="009F3040" w14:paraId="65E5C895" w14:textId="77777777" w:rsidTr="009F3040">
        <w:tc>
          <w:tcPr>
            <w:tcW w:w="9629" w:type="dxa"/>
          </w:tcPr>
          <w:p w14:paraId="103D3FCD" w14:textId="069A567F" w:rsidR="009F3040" w:rsidRPr="00BD6763" w:rsidRDefault="00D24EF0" w:rsidP="009F3040">
            <w:pPr>
              <w:keepNext/>
              <w:keepLines/>
              <w:spacing w:before="60"/>
              <w:jc w:val="center"/>
              <w:rPr>
                <w:rFonts w:ascii="Arial" w:hAnsi="Arial" w:cs="Arial"/>
                <w:b/>
              </w:rPr>
            </w:pPr>
            <w:r>
              <w:rPr>
                <w:rFonts w:ascii="Arial" w:hAnsi="Arial"/>
                <w:b/>
                <w:noProof/>
                <w:lang w:val="en-US" w:eastAsia="ko-KR"/>
              </w:rPr>
              <w:drawing>
                <wp:inline distT="0" distB="0" distL="0" distR="0" wp14:anchorId="3B4CE6C1" wp14:editId="20EB86AD">
                  <wp:extent cx="5868670" cy="36779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8670" cy="3677920"/>
                          </a:xfrm>
                          <a:prstGeom prst="rect">
                            <a:avLst/>
                          </a:prstGeom>
                          <a:noFill/>
                          <a:ln>
                            <a:noFill/>
                          </a:ln>
                        </pic:spPr>
                      </pic:pic>
                    </a:graphicData>
                  </a:graphic>
                </wp:inline>
              </w:drawing>
            </w:r>
          </w:p>
          <w:p w14:paraId="7118F7C2" w14:textId="46B0B00C" w:rsidR="009F3040" w:rsidRPr="009F3040" w:rsidRDefault="009F3040" w:rsidP="009F3040">
            <w:pPr>
              <w:keepLines/>
              <w:spacing w:after="240"/>
              <w:jc w:val="center"/>
              <w:rPr>
                <w:rFonts w:ascii="Arial" w:hAnsi="Arial" w:cs="Arial"/>
                <w:b/>
              </w:rPr>
            </w:pPr>
            <w:r w:rsidRPr="00BD6763">
              <w:rPr>
                <w:rFonts w:ascii="Arial" w:hAnsi="Arial" w:cs="Arial"/>
                <w:b/>
              </w:rPr>
              <w:t>Figure 4.8.1.1a-1: NG-RAN initiated Connection Inactive procedure with CN based MT communication handling</w:t>
            </w:r>
          </w:p>
        </w:tc>
      </w:tr>
    </w:tbl>
    <w:p w14:paraId="6C46C0BF" w14:textId="77777777" w:rsidR="009F3040" w:rsidRDefault="009F3040" w:rsidP="00E2648A">
      <w:pPr>
        <w:rPr>
          <w:rFonts w:eastAsia="SimSun"/>
          <w:lang w:val="en-US" w:eastAsia="zh-CN"/>
        </w:rPr>
      </w:pPr>
    </w:p>
    <w:p w14:paraId="17E27718" w14:textId="50AFEBE2" w:rsidR="00E2648A" w:rsidRDefault="00E2648A" w:rsidP="00E2648A">
      <w:pPr>
        <w:rPr>
          <w:rFonts w:eastAsia="SimSun"/>
          <w:lang w:val="en-US" w:eastAsia="zh-CN"/>
        </w:rPr>
      </w:pPr>
      <w:r>
        <w:rPr>
          <w:rFonts w:eastAsia="SimSun"/>
          <w:lang w:val="en-US" w:eastAsia="zh-CN"/>
        </w:rPr>
        <w:t>RAN3 has already taken the agreement to use a class 1 procedure</w:t>
      </w:r>
      <w:r w:rsidR="009F3040">
        <w:rPr>
          <w:rFonts w:eastAsia="SimSun"/>
          <w:lang w:val="en-US" w:eastAsia="zh-CN"/>
        </w:rPr>
        <w:t xml:space="preserve"> for the N2 message in steps 2 and 6</w:t>
      </w:r>
      <w:r>
        <w:rPr>
          <w:rFonts w:eastAsia="SimSun"/>
          <w:lang w:val="en-US" w:eastAsia="zh-CN"/>
        </w:rPr>
        <w:t>. There are two options</w:t>
      </w:r>
      <w:r w:rsidR="00555ED5">
        <w:rPr>
          <w:rFonts w:eastAsia="SimSun"/>
          <w:lang w:val="en-US" w:eastAsia="zh-CN"/>
        </w:rPr>
        <w:t xml:space="preserve"> for such class 1 procedure</w:t>
      </w:r>
      <w:r>
        <w:rPr>
          <w:rFonts w:eastAsia="SimSun"/>
          <w:lang w:val="en-US" w:eastAsia="zh-CN"/>
        </w:rPr>
        <w:t>:</w:t>
      </w:r>
    </w:p>
    <w:p w14:paraId="170959CE" w14:textId="0481EF14" w:rsidR="00E2648A" w:rsidRPr="00B53EC4" w:rsidRDefault="009F3040" w:rsidP="00E64BF4">
      <w:pPr>
        <w:numPr>
          <w:ilvl w:val="0"/>
          <w:numId w:val="35"/>
        </w:numPr>
        <w:tabs>
          <w:tab w:val="left" w:pos="851"/>
        </w:tabs>
        <w:rPr>
          <w:rFonts w:eastAsia="SimSun"/>
          <w:lang w:val="en-US" w:eastAsia="zh-CN"/>
        </w:rPr>
      </w:pPr>
      <w:r>
        <w:rPr>
          <w:rFonts w:eastAsia="SimSun"/>
          <w:lang w:val="en-US" w:eastAsia="zh-CN"/>
        </w:rPr>
        <w:t>ZTE [</w:t>
      </w:r>
      <w:r w:rsidR="00703930">
        <w:rPr>
          <w:rFonts w:eastAsia="SimSun"/>
          <w:lang w:val="en-US" w:eastAsia="zh-CN"/>
        </w:rPr>
        <w:t xml:space="preserve">4] propose to re-use </w:t>
      </w:r>
      <w:r w:rsidR="001A7C50">
        <w:rPr>
          <w:rFonts w:eastAsia="SimSun"/>
          <w:lang w:val="en-US" w:eastAsia="zh-CN"/>
        </w:rPr>
        <w:t xml:space="preserve">the existing </w:t>
      </w:r>
      <w:r w:rsidR="001A7C50">
        <w:rPr>
          <w:lang w:eastAsia="zh-CN"/>
        </w:rPr>
        <w:t>UE Context Suspend</w:t>
      </w:r>
      <w:r w:rsidR="00AE031C">
        <w:rPr>
          <w:lang w:eastAsia="zh-CN"/>
        </w:rPr>
        <w:t>/Resume</w:t>
      </w:r>
      <w:r w:rsidR="001A7C50">
        <w:rPr>
          <w:lang w:eastAsia="zh-CN"/>
        </w:rPr>
        <w:t xml:space="preserve"> procedure</w:t>
      </w:r>
    </w:p>
    <w:p w14:paraId="06A8FEDF" w14:textId="508549B4" w:rsidR="00B53EC4" w:rsidRDefault="009E16ED" w:rsidP="00E64BF4">
      <w:pPr>
        <w:numPr>
          <w:ilvl w:val="0"/>
          <w:numId w:val="35"/>
        </w:numPr>
        <w:tabs>
          <w:tab w:val="left" w:pos="851"/>
        </w:tabs>
        <w:rPr>
          <w:rFonts w:eastAsia="SimSun"/>
          <w:lang w:val="en-US" w:eastAsia="zh-CN"/>
        </w:rPr>
      </w:pPr>
      <w:r>
        <w:rPr>
          <w:rFonts w:eastAsia="SimSun"/>
          <w:lang w:val="en-US" w:eastAsia="zh-CN"/>
        </w:rPr>
        <w:t xml:space="preserve">While other companies </w:t>
      </w:r>
      <w:r w:rsidR="00B53EC4">
        <w:rPr>
          <w:rFonts w:eastAsia="SimSun"/>
          <w:lang w:val="en-US" w:eastAsia="zh-CN"/>
        </w:rPr>
        <w:t>Nokia</w:t>
      </w:r>
      <w:r w:rsidR="005867A7">
        <w:rPr>
          <w:rFonts w:eastAsia="SimSun"/>
          <w:lang w:val="en-US" w:eastAsia="zh-CN"/>
        </w:rPr>
        <w:t xml:space="preserve"> [6]</w:t>
      </w:r>
      <w:r w:rsidR="00B53EC4">
        <w:rPr>
          <w:rFonts w:eastAsia="SimSun"/>
          <w:lang w:val="en-US" w:eastAsia="zh-CN"/>
        </w:rPr>
        <w:t>, Qualcomm</w:t>
      </w:r>
      <w:r w:rsidR="00F656C4">
        <w:rPr>
          <w:rFonts w:eastAsia="SimSun"/>
          <w:lang w:val="en-US" w:eastAsia="zh-CN"/>
        </w:rPr>
        <w:t xml:space="preserve"> </w:t>
      </w:r>
      <w:r w:rsidR="005867A7">
        <w:rPr>
          <w:rFonts w:eastAsia="SimSun"/>
          <w:lang w:val="en-US" w:eastAsia="zh-CN"/>
        </w:rPr>
        <w:t>[5]</w:t>
      </w:r>
      <w:r w:rsidR="00B53EC4">
        <w:rPr>
          <w:rFonts w:eastAsia="SimSun"/>
          <w:lang w:val="en-US" w:eastAsia="zh-CN"/>
        </w:rPr>
        <w:t>, Huawei</w:t>
      </w:r>
      <w:r w:rsidR="005867A7">
        <w:rPr>
          <w:rFonts w:eastAsia="SimSun"/>
          <w:lang w:val="en-US" w:eastAsia="zh-CN"/>
        </w:rPr>
        <w:t xml:space="preserve"> </w:t>
      </w:r>
      <w:r w:rsidR="00F656C4">
        <w:rPr>
          <w:rFonts w:eastAsia="SimSun"/>
          <w:lang w:val="en-US" w:eastAsia="zh-CN"/>
        </w:rPr>
        <w:t>[14]</w:t>
      </w:r>
      <w:r w:rsidR="00B53EC4">
        <w:rPr>
          <w:rFonts w:eastAsia="SimSun"/>
          <w:lang w:val="en-US" w:eastAsia="zh-CN"/>
        </w:rPr>
        <w:t>, Ericsson</w:t>
      </w:r>
      <w:r w:rsidR="00B370D7">
        <w:rPr>
          <w:rFonts w:eastAsia="SimSun"/>
          <w:lang w:val="en-US" w:eastAsia="zh-CN"/>
        </w:rPr>
        <w:t xml:space="preserve"> [12]</w:t>
      </w:r>
      <w:r w:rsidR="00B53EC4">
        <w:rPr>
          <w:rFonts w:eastAsia="SimSun"/>
          <w:lang w:val="en-US" w:eastAsia="zh-CN"/>
        </w:rPr>
        <w:t>, CATT</w:t>
      </w:r>
      <w:r w:rsidR="00B370D7">
        <w:rPr>
          <w:rFonts w:eastAsia="SimSun"/>
          <w:lang w:val="en-US" w:eastAsia="zh-CN"/>
        </w:rPr>
        <w:t xml:space="preserve"> [10] propose to introduce a new </w:t>
      </w:r>
      <w:r w:rsidR="00B370D7" w:rsidRPr="00B370D7">
        <w:rPr>
          <w:rFonts w:eastAsia="SimSun"/>
          <w:lang w:val="en-US" w:eastAsia="zh-CN"/>
        </w:rPr>
        <w:t>CN Based Communication Handling procedure</w:t>
      </w:r>
    </w:p>
    <w:p w14:paraId="3C4AD31B" w14:textId="1FB0B092" w:rsidR="00311F6E" w:rsidRPr="00311F6E" w:rsidRDefault="003440E6" w:rsidP="00311F6E">
      <w:pPr>
        <w:rPr>
          <w:lang w:val="en-US" w:eastAsia="zh-CN"/>
        </w:rPr>
      </w:pPr>
      <w:r>
        <w:rPr>
          <w:lang w:val="en-US" w:eastAsia="zh-CN"/>
        </w:rPr>
        <w:t xml:space="preserve">In moderator’s </w:t>
      </w:r>
      <w:r w:rsidR="00AE031C">
        <w:rPr>
          <w:lang w:val="en-US" w:eastAsia="zh-CN"/>
        </w:rPr>
        <w:t>view</w:t>
      </w:r>
      <w:r>
        <w:rPr>
          <w:lang w:val="en-US" w:eastAsia="zh-CN"/>
        </w:rPr>
        <w:t xml:space="preserve">, the proposal in [4] </w:t>
      </w:r>
      <w:r w:rsidR="00AE031C">
        <w:rPr>
          <w:lang w:val="en-US" w:eastAsia="zh-CN"/>
        </w:rPr>
        <w:t>may</w:t>
      </w:r>
      <w:r>
        <w:rPr>
          <w:lang w:val="en-US" w:eastAsia="zh-CN"/>
        </w:rPr>
        <w:t xml:space="preserve"> not</w:t>
      </w:r>
      <w:r w:rsidR="00621DE2">
        <w:rPr>
          <w:lang w:val="en-US" w:eastAsia="zh-CN"/>
        </w:rPr>
        <w:t xml:space="preserve"> </w:t>
      </w:r>
      <w:r w:rsidR="00AE031C">
        <w:rPr>
          <w:lang w:val="en-US" w:eastAsia="zh-CN"/>
        </w:rPr>
        <w:t>be</w:t>
      </w:r>
      <w:r>
        <w:rPr>
          <w:lang w:val="en-US" w:eastAsia="zh-CN"/>
        </w:rPr>
        <w:t xml:space="preserve"> suitable because the UE Context Suspend</w:t>
      </w:r>
      <w:r w:rsidR="00E04635">
        <w:rPr>
          <w:lang w:val="en-US" w:eastAsia="zh-CN"/>
        </w:rPr>
        <w:t>/Resume</w:t>
      </w:r>
      <w:r>
        <w:rPr>
          <w:lang w:val="en-US" w:eastAsia="zh-CN"/>
        </w:rPr>
        <w:t xml:space="preserve"> procedure</w:t>
      </w:r>
      <w:r w:rsidR="00E04635">
        <w:rPr>
          <w:lang w:val="en-US" w:eastAsia="zh-CN"/>
        </w:rPr>
        <w:t>s</w:t>
      </w:r>
      <w:r>
        <w:rPr>
          <w:lang w:val="en-US" w:eastAsia="zh-CN"/>
        </w:rPr>
        <w:t xml:space="preserve"> </w:t>
      </w:r>
      <w:r w:rsidR="006C07A8">
        <w:rPr>
          <w:lang w:val="en-US" w:eastAsia="zh-CN"/>
        </w:rPr>
        <w:t>a</w:t>
      </w:r>
      <w:r w:rsidR="006C07A8" w:rsidRPr="006C07A8">
        <w:rPr>
          <w:lang w:val="en-US" w:eastAsia="zh-CN"/>
        </w:rPr>
        <w:t>re only used in the LTE/NB-IoT RAT scenario and when the NG-RAN is a ng-</w:t>
      </w:r>
      <w:proofErr w:type="spellStart"/>
      <w:r w:rsidR="006C07A8" w:rsidRPr="006C07A8">
        <w:rPr>
          <w:lang w:val="en-US" w:eastAsia="zh-CN"/>
        </w:rPr>
        <w:t>eNB</w:t>
      </w:r>
      <w:proofErr w:type="spellEnd"/>
      <w:r w:rsidR="006C07A8" w:rsidRPr="006C07A8">
        <w:rPr>
          <w:lang w:val="en-US" w:eastAsia="zh-CN"/>
        </w:rPr>
        <w:t xml:space="preserve">. Therefore, the moderator proposes to follow the majority view and agree on a new Class 1 procedure for this NR use case. Especially since the majority </w:t>
      </w:r>
      <w:r w:rsidR="00C96915">
        <w:rPr>
          <w:lang w:val="en-US" w:eastAsia="zh-CN"/>
        </w:rPr>
        <w:t xml:space="preserve">of companies </w:t>
      </w:r>
      <w:r w:rsidR="006C07A8" w:rsidRPr="006C07A8">
        <w:rPr>
          <w:lang w:val="en-US" w:eastAsia="zh-CN"/>
        </w:rPr>
        <w:t>agrees on the name, i.e. "CN Based MT Communication Handling procedure".</w:t>
      </w:r>
    </w:p>
    <w:p w14:paraId="70AF0ECD" w14:textId="14DA5050" w:rsidR="00441576" w:rsidRDefault="00441576" w:rsidP="00441576">
      <w:pPr>
        <w:jc w:val="both"/>
        <w:rPr>
          <w:b/>
          <w:bCs/>
          <w:szCs w:val="22"/>
          <w:u w:val="single"/>
        </w:rPr>
      </w:pPr>
      <w:r w:rsidRPr="00441576">
        <w:rPr>
          <w:b/>
          <w:bCs/>
          <w:szCs w:val="22"/>
          <w:u w:val="single"/>
        </w:rPr>
        <w:lastRenderedPageBreak/>
        <w:t>Q</w:t>
      </w:r>
      <w:r>
        <w:rPr>
          <w:b/>
          <w:bCs/>
          <w:szCs w:val="22"/>
          <w:u w:val="single"/>
        </w:rPr>
        <w:t>2</w:t>
      </w:r>
      <w:r w:rsidRPr="00441576">
        <w:rPr>
          <w:b/>
          <w:bCs/>
          <w:szCs w:val="22"/>
          <w:u w:val="single"/>
        </w:rPr>
        <w:t xml:space="preserve">. </w:t>
      </w:r>
      <w:r>
        <w:rPr>
          <w:b/>
          <w:bCs/>
          <w:szCs w:val="22"/>
          <w:u w:val="single"/>
        </w:rPr>
        <w:t xml:space="preserve">Do companies agree to introduce a new class 1 </w:t>
      </w:r>
      <w:r w:rsidRPr="00441576">
        <w:rPr>
          <w:b/>
          <w:bCs/>
          <w:szCs w:val="22"/>
          <w:u w:val="single"/>
        </w:rPr>
        <w:t>CN Based MT Communication Handling procedure</w:t>
      </w:r>
      <w:r>
        <w:rPr>
          <w:b/>
          <w:bCs/>
          <w:szCs w:val="22"/>
          <w:u w:val="single"/>
        </w:rPr>
        <w:t xml:space="preserve"> in NGAP</w:t>
      </w:r>
      <w:r w:rsidR="00636EB6">
        <w:rPr>
          <w:b/>
          <w:bCs/>
          <w:szCs w:val="22"/>
          <w:u w:val="single"/>
        </w:rPr>
        <w:t xml:space="preserve"> for RAN requesting CN to activate CN Based MT Communication handling for a UE in RRC_INACTIVE configured with long eDRX&gt;10.24 sec</w:t>
      </w:r>
      <w:r>
        <w:rPr>
          <w:b/>
          <w:bCs/>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2D15F1" w14:paraId="7C9FA7CB" w14:textId="77777777" w:rsidTr="00922DCF">
        <w:tc>
          <w:tcPr>
            <w:tcW w:w="1809" w:type="dxa"/>
            <w:shd w:val="clear" w:color="auto" w:fill="auto"/>
          </w:tcPr>
          <w:p w14:paraId="04634679" w14:textId="77777777" w:rsidR="002D15F1" w:rsidRDefault="002D15F1" w:rsidP="00922DCF">
            <w:pPr>
              <w:rPr>
                <w:b/>
              </w:rPr>
            </w:pPr>
            <w:r>
              <w:rPr>
                <w:b/>
              </w:rPr>
              <w:t>Company</w:t>
            </w:r>
          </w:p>
        </w:tc>
        <w:tc>
          <w:tcPr>
            <w:tcW w:w="1447" w:type="dxa"/>
            <w:shd w:val="clear" w:color="auto" w:fill="auto"/>
          </w:tcPr>
          <w:p w14:paraId="6F933B7D" w14:textId="77777777" w:rsidR="002D15F1" w:rsidRDefault="002D15F1" w:rsidP="00922DCF">
            <w:pPr>
              <w:jc w:val="center"/>
              <w:rPr>
                <w:rFonts w:eastAsia="SimSun"/>
                <w:b/>
                <w:lang w:eastAsia="zh-CN"/>
              </w:rPr>
            </w:pPr>
            <w:r>
              <w:rPr>
                <w:rFonts w:eastAsia="SimSun"/>
                <w:b/>
                <w:lang w:eastAsia="zh-CN"/>
              </w:rPr>
              <w:t>Yes/No</w:t>
            </w:r>
          </w:p>
        </w:tc>
        <w:tc>
          <w:tcPr>
            <w:tcW w:w="6175" w:type="dxa"/>
          </w:tcPr>
          <w:p w14:paraId="7E5E2433" w14:textId="77777777" w:rsidR="002D15F1" w:rsidRDefault="002D15F1" w:rsidP="00922DCF">
            <w:pPr>
              <w:rPr>
                <w:b/>
              </w:rPr>
            </w:pPr>
            <w:r>
              <w:rPr>
                <w:b/>
              </w:rPr>
              <w:t>Comment</w:t>
            </w:r>
          </w:p>
        </w:tc>
      </w:tr>
      <w:tr w:rsidR="002D15F1" w14:paraId="3681F511" w14:textId="77777777" w:rsidTr="00922DCF">
        <w:tc>
          <w:tcPr>
            <w:tcW w:w="1809" w:type="dxa"/>
            <w:shd w:val="clear" w:color="auto" w:fill="auto"/>
          </w:tcPr>
          <w:p w14:paraId="13F50CE9" w14:textId="318240AB" w:rsidR="002D15F1" w:rsidRDefault="00C96915" w:rsidP="00922DCF">
            <w:pPr>
              <w:rPr>
                <w:rFonts w:eastAsia="SimSun"/>
                <w:lang w:eastAsia="zh-CN"/>
              </w:rPr>
            </w:pPr>
            <w:r>
              <w:rPr>
                <w:rFonts w:eastAsia="SimSun"/>
                <w:lang w:eastAsia="zh-CN"/>
              </w:rPr>
              <w:t>Ericsson</w:t>
            </w:r>
          </w:p>
        </w:tc>
        <w:tc>
          <w:tcPr>
            <w:tcW w:w="1447" w:type="dxa"/>
            <w:shd w:val="clear" w:color="auto" w:fill="auto"/>
          </w:tcPr>
          <w:p w14:paraId="3AFD0B5B" w14:textId="5AA33933" w:rsidR="002D15F1" w:rsidRDefault="00C96915" w:rsidP="00922DCF">
            <w:pPr>
              <w:rPr>
                <w:rFonts w:eastAsia="SimSun"/>
                <w:lang w:eastAsia="zh-CN"/>
              </w:rPr>
            </w:pPr>
            <w:r>
              <w:rPr>
                <w:rFonts w:eastAsia="SimSun"/>
                <w:lang w:eastAsia="zh-CN"/>
              </w:rPr>
              <w:t>Yes</w:t>
            </w:r>
          </w:p>
        </w:tc>
        <w:tc>
          <w:tcPr>
            <w:tcW w:w="6175" w:type="dxa"/>
          </w:tcPr>
          <w:p w14:paraId="18A96B31" w14:textId="77777777" w:rsidR="002D15F1" w:rsidRDefault="002D15F1" w:rsidP="00922DCF">
            <w:pPr>
              <w:rPr>
                <w:rFonts w:eastAsia="SimSun"/>
                <w:lang w:eastAsia="zh-CN"/>
              </w:rPr>
            </w:pPr>
          </w:p>
        </w:tc>
      </w:tr>
      <w:tr w:rsidR="002D15F1" w14:paraId="348048CD" w14:textId="77777777" w:rsidTr="00922DCF">
        <w:tc>
          <w:tcPr>
            <w:tcW w:w="1809" w:type="dxa"/>
            <w:shd w:val="clear" w:color="auto" w:fill="auto"/>
          </w:tcPr>
          <w:p w14:paraId="32A364D8" w14:textId="5167CDA4" w:rsidR="002D15F1" w:rsidRDefault="00B67086" w:rsidP="00922DCF">
            <w:pPr>
              <w:rPr>
                <w:rFonts w:eastAsia="SimSun"/>
                <w:lang w:eastAsia="zh-CN"/>
              </w:rPr>
            </w:pPr>
            <w:r>
              <w:rPr>
                <w:rFonts w:eastAsia="SimSun"/>
                <w:lang w:eastAsia="zh-CN"/>
              </w:rPr>
              <w:t>ZTE</w:t>
            </w:r>
          </w:p>
        </w:tc>
        <w:tc>
          <w:tcPr>
            <w:tcW w:w="1447" w:type="dxa"/>
            <w:shd w:val="clear" w:color="auto" w:fill="auto"/>
          </w:tcPr>
          <w:p w14:paraId="416079E0" w14:textId="153250AC" w:rsidR="002D15F1" w:rsidRDefault="00B67086" w:rsidP="00922DCF">
            <w:pPr>
              <w:rPr>
                <w:rFonts w:eastAsia="SimSun"/>
                <w:lang w:eastAsia="zh-CN"/>
              </w:rPr>
            </w:pPr>
            <w:r>
              <w:rPr>
                <w:rFonts w:eastAsia="SimSun"/>
                <w:lang w:eastAsia="zh-CN"/>
              </w:rPr>
              <w:t>No</w:t>
            </w:r>
          </w:p>
        </w:tc>
        <w:tc>
          <w:tcPr>
            <w:tcW w:w="6175" w:type="dxa"/>
          </w:tcPr>
          <w:p w14:paraId="3496B5FC" w14:textId="359B6C72" w:rsidR="002D15F1" w:rsidRDefault="00B67086" w:rsidP="00B67086">
            <w:pPr>
              <w:rPr>
                <w:rFonts w:eastAsia="SimSun"/>
                <w:lang w:eastAsia="zh-CN"/>
              </w:rPr>
            </w:pPr>
            <w:r>
              <w:rPr>
                <w:rFonts w:eastAsia="SimSun"/>
                <w:lang w:eastAsia="zh-CN"/>
              </w:rPr>
              <w:t>We prefer to reuse existing procedure. When we check the difference between the new Class 1 procedure in the TPs and the existing U context Suspend/Resume procedure in the specs, we cannot find the different IE</w:t>
            </w:r>
            <w:r w:rsidR="00CB79E1">
              <w:rPr>
                <w:rFonts w:eastAsia="SimSun"/>
                <w:lang w:eastAsia="zh-CN"/>
              </w:rPr>
              <w:t xml:space="preserve"> between the new procedure and existing procedure</w:t>
            </w:r>
            <w:r>
              <w:rPr>
                <w:rFonts w:eastAsia="SimSun"/>
                <w:lang w:eastAsia="zh-CN"/>
              </w:rPr>
              <w:t xml:space="preserve">. So that, we think it is no need to introduce a new Class 1. </w:t>
            </w:r>
          </w:p>
          <w:p w14:paraId="2D306430" w14:textId="57787C88" w:rsidR="005840DE" w:rsidRDefault="005840DE" w:rsidP="00B67086">
            <w:pPr>
              <w:rPr>
                <w:rFonts w:eastAsia="SimSun"/>
                <w:lang w:eastAsia="zh-CN"/>
              </w:rPr>
            </w:pPr>
            <w:r>
              <w:rPr>
                <w:rFonts w:eastAsia="SimSun"/>
                <w:lang w:eastAsia="zh-CN"/>
              </w:rPr>
              <w:t>However, we can follow majority company’s view.</w:t>
            </w:r>
          </w:p>
        </w:tc>
      </w:tr>
      <w:tr w:rsidR="002D15F1" w14:paraId="135B45F8" w14:textId="77777777" w:rsidTr="00922DCF">
        <w:tc>
          <w:tcPr>
            <w:tcW w:w="1809" w:type="dxa"/>
            <w:tcBorders>
              <w:top w:val="single" w:sz="4" w:space="0" w:color="auto"/>
              <w:left w:val="single" w:sz="4" w:space="0" w:color="auto"/>
              <w:bottom w:val="single" w:sz="4" w:space="0" w:color="auto"/>
              <w:right w:val="single" w:sz="4" w:space="0" w:color="auto"/>
            </w:tcBorders>
            <w:shd w:val="clear" w:color="auto" w:fill="auto"/>
          </w:tcPr>
          <w:p w14:paraId="38759F43" w14:textId="3FE05D4F" w:rsidR="002D15F1" w:rsidRDefault="008007F0" w:rsidP="00922DCF">
            <w:pPr>
              <w:rPr>
                <w:rFonts w:eastAsia="SimSun"/>
                <w:lang w:eastAsia="zh-CN"/>
              </w:rPr>
            </w:pPr>
            <w:r>
              <w:rPr>
                <w:rFonts w:eastAsia="SimSun"/>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36BAF6D" w14:textId="3BC37264" w:rsidR="002D15F1" w:rsidRDefault="008007F0" w:rsidP="00922DCF">
            <w:pPr>
              <w:rPr>
                <w:rFonts w:eastAsia="SimSun"/>
                <w:lang w:eastAsia="zh-CN"/>
              </w:rPr>
            </w:pPr>
            <w:r>
              <w:rPr>
                <w:rFonts w:eastAsia="SimSun"/>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25359329" w14:textId="77777777" w:rsidR="002D15F1" w:rsidRPr="005E1BD2" w:rsidRDefault="002D15F1" w:rsidP="00922DCF">
            <w:pPr>
              <w:rPr>
                <w:rFonts w:eastAsia="SimSun"/>
                <w:lang w:eastAsia="zh-CN"/>
              </w:rPr>
            </w:pPr>
          </w:p>
        </w:tc>
      </w:tr>
      <w:tr w:rsidR="00922DCF" w14:paraId="6EFC4CBA" w14:textId="77777777" w:rsidTr="00922DCF">
        <w:tc>
          <w:tcPr>
            <w:tcW w:w="1809" w:type="dxa"/>
            <w:tcBorders>
              <w:top w:val="single" w:sz="4" w:space="0" w:color="auto"/>
              <w:left w:val="single" w:sz="4" w:space="0" w:color="auto"/>
              <w:bottom w:val="single" w:sz="4" w:space="0" w:color="auto"/>
              <w:right w:val="single" w:sz="4" w:space="0" w:color="auto"/>
            </w:tcBorders>
            <w:shd w:val="clear" w:color="auto" w:fill="auto"/>
          </w:tcPr>
          <w:p w14:paraId="2F97E5CE" w14:textId="67821BAF" w:rsidR="00922DCF" w:rsidRDefault="00922DCF" w:rsidP="00922DCF">
            <w:pPr>
              <w:rPr>
                <w:rFonts w:eastAsia="SimSun"/>
                <w:lang w:eastAsia="zh-CN"/>
              </w:rPr>
            </w:pPr>
            <w:r>
              <w:rPr>
                <w:rFonts w:eastAsia="SimSun" w:hint="eastAsia"/>
                <w:lang w:eastAsia="zh-CN"/>
              </w:rPr>
              <w:t>H</w:t>
            </w:r>
            <w:r>
              <w:rPr>
                <w:rFonts w:eastAsia="SimSun"/>
                <w:lang w:eastAsia="zh-CN"/>
              </w:rPr>
              <w:t>uawei</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157D7D7" w14:textId="35639099" w:rsidR="00922DCF" w:rsidRDefault="00922DCF" w:rsidP="00922DCF">
            <w:pPr>
              <w:rPr>
                <w:rFonts w:eastAsia="SimSun"/>
                <w:lang w:eastAsia="zh-CN"/>
              </w:rPr>
            </w:pPr>
            <w:r>
              <w:rPr>
                <w:rFonts w:eastAsia="SimSun" w:hint="eastAsia"/>
                <w:lang w:eastAsia="zh-CN"/>
              </w:rPr>
              <w:t>Y</w:t>
            </w:r>
            <w:r>
              <w:rPr>
                <w:rFonts w:eastAsia="SimSun"/>
                <w:lang w:eastAsia="zh-CN"/>
              </w:rPr>
              <w:t>es</w:t>
            </w:r>
          </w:p>
        </w:tc>
        <w:tc>
          <w:tcPr>
            <w:tcW w:w="6175" w:type="dxa"/>
          </w:tcPr>
          <w:p w14:paraId="5200424C" w14:textId="77777777" w:rsidR="00922DCF" w:rsidRDefault="00922DCF" w:rsidP="00922DCF">
            <w:pPr>
              <w:rPr>
                <w:rFonts w:eastAsia="SimSun"/>
                <w:lang w:eastAsia="zh-CN"/>
              </w:rPr>
            </w:pPr>
          </w:p>
        </w:tc>
      </w:tr>
      <w:tr w:rsidR="00922DCF" w14:paraId="5D689929" w14:textId="77777777" w:rsidTr="00922DCF">
        <w:tc>
          <w:tcPr>
            <w:tcW w:w="1809" w:type="dxa"/>
            <w:tcBorders>
              <w:top w:val="single" w:sz="4" w:space="0" w:color="auto"/>
              <w:left w:val="single" w:sz="4" w:space="0" w:color="auto"/>
              <w:bottom w:val="single" w:sz="4" w:space="0" w:color="auto"/>
              <w:right w:val="single" w:sz="4" w:space="0" w:color="auto"/>
            </w:tcBorders>
            <w:shd w:val="clear" w:color="auto" w:fill="auto"/>
          </w:tcPr>
          <w:p w14:paraId="601863B8" w14:textId="14159852" w:rsidR="00922DCF" w:rsidRDefault="00B20365" w:rsidP="00922DCF">
            <w:pPr>
              <w:rPr>
                <w:rFonts w:eastAsia="SimSun"/>
                <w:lang w:eastAsia="zh-CN"/>
              </w:rPr>
            </w:pPr>
            <w:r>
              <w:rPr>
                <w:rFonts w:eastAsia="SimSun"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2B67644" w14:textId="641CF3F2" w:rsidR="00922DCF" w:rsidRDefault="00B20365" w:rsidP="00922DCF">
            <w:pPr>
              <w:rPr>
                <w:rFonts w:eastAsia="SimSun"/>
                <w:lang w:eastAsia="zh-CN"/>
              </w:rPr>
            </w:pPr>
            <w:r>
              <w:rPr>
                <w:rFonts w:eastAsia="SimSun"/>
                <w:lang w:eastAsia="zh-CN"/>
              </w:rPr>
              <w:t>Y</w:t>
            </w:r>
            <w:r>
              <w:rPr>
                <w:rFonts w:eastAsia="SimSun" w:hint="eastAsia"/>
                <w:lang w:eastAsia="zh-CN"/>
              </w:rPr>
              <w:t xml:space="preserve">es </w:t>
            </w:r>
          </w:p>
        </w:tc>
        <w:tc>
          <w:tcPr>
            <w:tcW w:w="6175" w:type="dxa"/>
            <w:tcBorders>
              <w:top w:val="single" w:sz="4" w:space="0" w:color="auto"/>
              <w:left w:val="single" w:sz="4" w:space="0" w:color="auto"/>
              <w:bottom w:val="single" w:sz="4" w:space="0" w:color="auto"/>
              <w:right w:val="single" w:sz="4" w:space="0" w:color="auto"/>
            </w:tcBorders>
          </w:tcPr>
          <w:p w14:paraId="4CE3E22C" w14:textId="77777777" w:rsidR="00922DCF" w:rsidRDefault="00922DCF" w:rsidP="00922DCF">
            <w:pPr>
              <w:rPr>
                <w:rFonts w:eastAsia="SimSun"/>
                <w:lang w:eastAsia="zh-CN"/>
              </w:rPr>
            </w:pPr>
          </w:p>
        </w:tc>
      </w:tr>
      <w:tr w:rsidR="004509D4" w14:paraId="3AA61ACB" w14:textId="77777777" w:rsidTr="00922DCF">
        <w:tc>
          <w:tcPr>
            <w:tcW w:w="1809" w:type="dxa"/>
            <w:tcBorders>
              <w:top w:val="single" w:sz="4" w:space="0" w:color="auto"/>
              <w:left w:val="single" w:sz="4" w:space="0" w:color="auto"/>
              <w:bottom w:val="single" w:sz="4" w:space="0" w:color="auto"/>
              <w:right w:val="single" w:sz="4" w:space="0" w:color="auto"/>
            </w:tcBorders>
            <w:shd w:val="clear" w:color="auto" w:fill="auto"/>
          </w:tcPr>
          <w:p w14:paraId="10C8984F" w14:textId="635089B6" w:rsidR="004509D4" w:rsidRDefault="004509D4" w:rsidP="004509D4">
            <w:pPr>
              <w:rPr>
                <w:rFonts w:eastAsia="SimSun"/>
                <w:lang w:eastAsia="zh-CN"/>
              </w:rPr>
            </w:pPr>
            <w:r>
              <w:rPr>
                <w:rFonts w:eastAsia="SimSun"/>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A87BD14" w14:textId="23C00866" w:rsidR="004509D4" w:rsidRDefault="004509D4" w:rsidP="004509D4">
            <w:pPr>
              <w:rPr>
                <w:rFonts w:eastAsia="SimSun"/>
                <w:lang w:eastAsia="zh-CN"/>
              </w:rPr>
            </w:pPr>
            <w:r>
              <w:rPr>
                <w:rFonts w:eastAsia="SimSun"/>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446D92D0" w14:textId="77777777" w:rsidR="004509D4" w:rsidRPr="009F1C57" w:rsidRDefault="004509D4" w:rsidP="004509D4">
            <w:pPr>
              <w:rPr>
                <w:lang w:eastAsia="zh-CN"/>
              </w:rPr>
            </w:pPr>
          </w:p>
        </w:tc>
      </w:tr>
      <w:tr w:rsidR="00D24EF0" w14:paraId="09F932E1" w14:textId="77777777" w:rsidTr="00922DCF">
        <w:tc>
          <w:tcPr>
            <w:tcW w:w="1809" w:type="dxa"/>
            <w:tcBorders>
              <w:top w:val="single" w:sz="4" w:space="0" w:color="auto"/>
              <w:left w:val="single" w:sz="4" w:space="0" w:color="auto"/>
              <w:bottom w:val="single" w:sz="4" w:space="0" w:color="auto"/>
              <w:right w:val="single" w:sz="4" w:space="0" w:color="auto"/>
            </w:tcBorders>
            <w:shd w:val="clear" w:color="auto" w:fill="auto"/>
          </w:tcPr>
          <w:p w14:paraId="115EA06F" w14:textId="36BFD9CA" w:rsidR="00D24EF0" w:rsidRDefault="00D24EF0" w:rsidP="00D24EF0">
            <w:pPr>
              <w:rPr>
                <w:rFonts w:eastAsia="SimSun"/>
                <w:lang w:eastAsia="zh-CN"/>
              </w:rPr>
            </w:pPr>
            <w:r w:rsidRPr="007140ED">
              <w:rPr>
                <w:rFonts w:eastAsia="SimSun" w:hint="eastAsia"/>
                <w:lang w:eastAsia="zh-CN"/>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63D8F1F" w14:textId="7912EE4D" w:rsidR="00D24EF0" w:rsidRDefault="00D24EF0" w:rsidP="00D24EF0">
            <w:pPr>
              <w:rPr>
                <w:rFonts w:eastAsia="SimSun"/>
                <w:lang w:eastAsia="zh-CN"/>
              </w:rPr>
            </w:pPr>
            <w:r>
              <w:rPr>
                <w:rFonts w:eastAsia="SimSun"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32A89F6F" w14:textId="77777777" w:rsidR="00D24EF0" w:rsidRPr="009F1C57" w:rsidRDefault="00D24EF0" w:rsidP="00D24EF0">
            <w:pPr>
              <w:rPr>
                <w:lang w:eastAsia="zh-CN"/>
              </w:rPr>
            </w:pPr>
          </w:p>
        </w:tc>
      </w:tr>
      <w:tr w:rsidR="005B3A70" w:rsidRPr="00BD0248" w14:paraId="2B0262D8" w14:textId="77777777" w:rsidTr="00871D22">
        <w:tc>
          <w:tcPr>
            <w:tcW w:w="9431" w:type="dxa"/>
            <w:gridSpan w:val="3"/>
            <w:tcBorders>
              <w:top w:val="single" w:sz="4" w:space="0" w:color="auto"/>
              <w:left w:val="single" w:sz="4" w:space="0" w:color="auto"/>
              <w:bottom w:val="single" w:sz="4" w:space="0" w:color="auto"/>
              <w:right w:val="single" w:sz="4" w:space="0" w:color="auto"/>
            </w:tcBorders>
            <w:shd w:val="clear" w:color="auto" w:fill="auto"/>
          </w:tcPr>
          <w:p w14:paraId="200A3A00" w14:textId="77777777" w:rsidR="005B3A70" w:rsidRPr="005B3A70" w:rsidRDefault="005B3A70" w:rsidP="005B3A70">
            <w:pPr>
              <w:rPr>
                <w:rFonts w:eastAsia="SimSun"/>
                <w:b/>
                <w:bCs/>
                <w:color w:val="0070C0"/>
                <w:lang w:eastAsia="zh-CN"/>
              </w:rPr>
            </w:pPr>
            <w:r w:rsidRPr="005B3A70">
              <w:rPr>
                <w:rFonts w:eastAsia="SimSun"/>
                <w:b/>
                <w:bCs/>
                <w:color w:val="0070C0"/>
                <w:lang w:eastAsia="zh-CN"/>
              </w:rPr>
              <w:t>Moderator’s summary:</w:t>
            </w:r>
          </w:p>
          <w:p w14:paraId="435FC480" w14:textId="06BC50DF" w:rsidR="005B3A70" w:rsidRPr="005B3A70" w:rsidRDefault="005B3A70" w:rsidP="005B3A70">
            <w:pPr>
              <w:pStyle w:val="ListParagraph"/>
              <w:numPr>
                <w:ilvl w:val="0"/>
                <w:numId w:val="43"/>
              </w:numPr>
              <w:rPr>
                <w:color w:val="0070C0"/>
                <w:lang w:eastAsia="zh-CN"/>
              </w:rPr>
            </w:pPr>
            <w:r w:rsidRPr="005B3A70">
              <w:rPr>
                <w:color w:val="0070C0"/>
                <w:lang w:eastAsia="zh-CN"/>
              </w:rPr>
              <w:t>Six companies support the</w:t>
            </w:r>
            <w:r>
              <w:t xml:space="preserve"> </w:t>
            </w:r>
            <w:r>
              <w:rPr>
                <w:color w:val="0070C0"/>
                <w:lang w:eastAsia="zh-CN"/>
              </w:rPr>
              <w:t xml:space="preserve">definition of </w:t>
            </w:r>
            <w:r w:rsidRPr="005B3A70">
              <w:rPr>
                <w:color w:val="0070C0"/>
                <w:lang w:eastAsia="zh-CN"/>
              </w:rPr>
              <w:t xml:space="preserve">a new </w:t>
            </w:r>
            <w:r>
              <w:rPr>
                <w:color w:val="0070C0"/>
                <w:lang w:eastAsia="zh-CN"/>
              </w:rPr>
              <w:t xml:space="preserve">NGAP </w:t>
            </w:r>
            <w:r w:rsidRPr="005B3A70">
              <w:rPr>
                <w:color w:val="0070C0"/>
                <w:lang w:eastAsia="zh-CN"/>
              </w:rPr>
              <w:t>class 1 procedure</w:t>
            </w:r>
          </w:p>
          <w:p w14:paraId="7C9667FB" w14:textId="77777777" w:rsidR="005B3A70" w:rsidRDefault="005B3A70" w:rsidP="005B3A70">
            <w:pPr>
              <w:pStyle w:val="ListParagraph"/>
              <w:numPr>
                <w:ilvl w:val="0"/>
                <w:numId w:val="43"/>
              </w:numPr>
              <w:rPr>
                <w:color w:val="0070C0"/>
                <w:lang w:eastAsia="zh-CN"/>
              </w:rPr>
            </w:pPr>
            <w:r w:rsidRPr="005B3A70">
              <w:rPr>
                <w:color w:val="0070C0"/>
                <w:lang w:eastAsia="zh-CN"/>
              </w:rPr>
              <w:t xml:space="preserve">One company </w:t>
            </w:r>
            <w:r>
              <w:rPr>
                <w:color w:val="0070C0"/>
                <w:lang w:eastAsia="zh-CN"/>
              </w:rPr>
              <w:t>prefers re-using the existing UE Context/Suspend procedures but expressed they can follow majority</w:t>
            </w:r>
          </w:p>
          <w:p w14:paraId="05871A23" w14:textId="2A5377E7" w:rsidR="005B3A70" w:rsidRPr="00002B23" w:rsidRDefault="005B3A70" w:rsidP="005B3A70">
            <w:pPr>
              <w:pStyle w:val="ListParagraph"/>
              <w:numPr>
                <w:ilvl w:val="0"/>
                <w:numId w:val="43"/>
              </w:numPr>
              <w:rPr>
                <w:b/>
                <w:bCs/>
                <w:lang w:eastAsia="zh-CN"/>
              </w:rPr>
            </w:pPr>
            <w:r w:rsidRPr="00002B23">
              <w:rPr>
                <w:b/>
                <w:bCs/>
                <w:color w:val="0070C0"/>
                <w:lang w:eastAsia="zh-CN"/>
              </w:rPr>
              <w:t>Hence, it is proposed to introduce a new class 1 MT Communication Handling procedure in NGAP</w:t>
            </w:r>
          </w:p>
        </w:tc>
      </w:tr>
    </w:tbl>
    <w:p w14:paraId="017BC5E3" w14:textId="534A98CF" w:rsidR="002D15F1" w:rsidRDefault="002D15F1" w:rsidP="00441576">
      <w:pPr>
        <w:jc w:val="both"/>
        <w:rPr>
          <w:b/>
          <w:bCs/>
          <w:szCs w:val="22"/>
          <w:u w:val="single"/>
        </w:rPr>
      </w:pPr>
    </w:p>
    <w:p w14:paraId="2C66E24E" w14:textId="4F4E02A4" w:rsidR="00B761E2" w:rsidRDefault="008100E1" w:rsidP="00441576">
      <w:pPr>
        <w:jc w:val="both"/>
        <w:rPr>
          <w:szCs w:val="22"/>
        </w:rPr>
      </w:pPr>
      <w:r w:rsidRPr="008100E1">
        <w:rPr>
          <w:szCs w:val="22"/>
        </w:rPr>
        <w:t xml:space="preserve">The general tabular </w:t>
      </w:r>
      <w:r>
        <w:rPr>
          <w:szCs w:val="22"/>
        </w:rPr>
        <w:t>en</w:t>
      </w:r>
      <w:r w:rsidRPr="008100E1">
        <w:rPr>
          <w:szCs w:val="22"/>
        </w:rPr>
        <w:t>coding of the REQUEST message appears to be similar in the majority of companies</w:t>
      </w:r>
      <w:r>
        <w:rPr>
          <w:szCs w:val="22"/>
        </w:rPr>
        <w:t xml:space="preserve"> contributions</w:t>
      </w:r>
      <w:r w:rsidRPr="008100E1">
        <w:rPr>
          <w:szCs w:val="22"/>
        </w:rPr>
        <w:t>, where it is proposed to introduce the following information elements:</w:t>
      </w:r>
    </w:p>
    <w:p w14:paraId="2D2CD7BC" w14:textId="77777777" w:rsidR="00630A55" w:rsidRDefault="00630A55" w:rsidP="00E64BF4">
      <w:pPr>
        <w:pStyle w:val="ListParagraph"/>
        <w:numPr>
          <w:ilvl w:val="0"/>
          <w:numId w:val="36"/>
        </w:numPr>
        <w:spacing w:before="100" w:beforeAutospacing="1" w:after="100" w:afterAutospacing="1"/>
        <w:jc w:val="both"/>
      </w:pPr>
      <w:r>
        <w:t>AMF UE NGAP ID</w:t>
      </w:r>
    </w:p>
    <w:p w14:paraId="2C5D124D" w14:textId="77777777" w:rsidR="00630A55" w:rsidRDefault="00630A55" w:rsidP="00E64BF4">
      <w:pPr>
        <w:pStyle w:val="ListParagraph"/>
        <w:numPr>
          <w:ilvl w:val="0"/>
          <w:numId w:val="36"/>
        </w:numPr>
        <w:spacing w:before="100" w:beforeAutospacing="1" w:after="100" w:afterAutospacing="1"/>
        <w:jc w:val="both"/>
      </w:pPr>
      <w:r>
        <w:t>RAN UE NGAP ID</w:t>
      </w:r>
    </w:p>
    <w:p w14:paraId="5704D202" w14:textId="54E54AE0" w:rsidR="00B761E2" w:rsidRPr="00C42804" w:rsidRDefault="00630A55" w:rsidP="00E64BF4">
      <w:pPr>
        <w:pStyle w:val="ListParagraph"/>
        <w:numPr>
          <w:ilvl w:val="0"/>
          <w:numId w:val="36"/>
        </w:numPr>
        <w:overflowPunct/>
        <w:autoSpaceDE/>
        <w:autoSpaceDN/>
        <w:adjustRightInd/>
        <w:spacing w:before="100" w:beforeAutospacing="1" w:after="100" w:afterAutospacing="1"/>
        <w:jc w:val="both"/>
        <w:textAlignment w:val="auto"/>
        <w:rPr>
          <w:kern w:val="2"/>
          <w:lang w:val="en-US" w:eastAsia="zh-CN"/>
        </w:rPr>
      </w:pPr>
      <w:r>
        <w:t xml:space="preserve">RAN configured Paging </w:t>
      </w:r>
      <w:r w:rsidR="00B761E2">
        <w:t>eDRX cycle value for RRC_INACTIVE</w:t>
      </w:r>
    </w:p>
    <w:p w14:paraId="6EF971FD" w14:textId="42011986" w:rsidR="00B761E2" w:rsidRPr="00C42804" w:rsidRDefault="00630A55" w:rsidP="00E64BF4">
      <w:pPr>
        <w:pStyle w:val="ListParagraph"/>
        <w:numPr>
          <w:ilvl w:val="0"/>
          <w:numId w:val="36"/>
        </w:numPr>
        <w:overflowPunct/>
        <w:autoSpaceDE/>
        <w:autoSpaceDN/>
        <w:adjustRightInd/>
        <w:spacing w:before="100" w:beforeAutospacing="1" w:after="100" w:afterAutospacing="1"/>
        <w:jc w:val="both"/>
        <w:textAlignment w:val="auto"/>
        <w:rPr>
          <w:kern w:val="2"/>
          <w:lang w:val="en-US" w:eastAsia="zh-CN"/>
        </w:rPr>
      </w:pPr>
      <w:r>
        <w:t xml:space="preserve">RAN configured </w:t>
      </w:r>
      <w:r w:rsidR="00B761E2">
        <w:t>PTW length for RRC_INACTIVE</w:t>
      </w:r>
    </w:p>
    <w:p w14:paraId="7FE7F7C0" w14:textId="0A49C3AF" w:rsidR="00B47C3C" w:rsidRDefault="00630A55" w:rsidP="00441576">
      <w:pPr>
        <w:jc w:val="both"/>
        <w:rPr>
          <w:szCs w:val="22"/>
        </w:rPr>
      </w:pPr>
      <w:r>
        <w:rPr>
          <w:szCs w:val="22"/>
        </w:rPr>
        <w:t xml:space="preserve">On </w:t>
      </w:r>
      <w:r w:rsidR="002451D4">
        <w:rPr>
          <w:szCs w:val="22"/>
        </w:rPr>
        <w:t xml:space="preserve">an </w:t>
      </w:r>
      <w:r>
        <w:rPr>
          <w:szCs w:val="22"/>
        </w:rPr>
        <w:t>i</w:t>
      </w:r>
      <w:r w:rsidRPr="00630A55">
        <w:rPr>
          <w:szCs w:val="22"/>
        </w:rPr>
        <w:t>ndication on UE transitioning to RRC_INACTIVE state (INACTIVE eDRX cycle above 10.24s)</w:t>
      </w:r>
      <w:r>
        <w:rPr>
          <w:szCs w:val="22"/>
        </w:rPr>
        <w:t xml:space="preserve">, it </w:t>
      </w:r>
      <w:r w:rsidR="002451D4">
        <w:rPr>
          <w:szCs w:val="22"/>
        </w:rPr>
        <w:t xml:space="preserve">seems not needed as it </w:t>
      </w:r>
      <w:r>
        <w:rPr>
          <w:szCs w:val="22"/>
        </w:rPr>
        <w:t>can be understood from the message itself</w:t>
      </w:r>
      <w:r w:rsidR="002451D4">
        <w:rPr>
          <w:szCs w:val="22"/>
        </w:rPr>
        <w:t>,</w:t>
      </w:r>
      <w:r>
        <w:rPr>
          <w:szCs w:val="22"/>
        </w:rPr>
        <w:t xml:space="preserve"> as proposed in </w:t>
      </w:r>
      <w:r w:rsidR="00CD1A44">
        <w:rPr>
          <w:szCs w:val="22"/>
        </w:rPr>
        <w:t>[14] and [12].</w:t>
      </w:r>
    </w:p>
    <w:p w14:paraId="6FE93A10" w14:textId="6DBD09D2" w:rsidR="00CD1A44" w:rsidRDefault="00CD1A44" w:rsidP="00441576">
      <w:pPr>
        <w:jc w:val="both"/>
        <w:rPr>
          <w:szCs w:val="22"/>
        </w:rPr>
      </w:pPr>
      <w:r>
        <w:rPr>
          <w:szCs w:val="22"/>
        </w:rPr>
        <w:t xml:space="preserve">Merging all the </w:t>
      </w:r>
      <w:r w:rsidR="00672F02">
        <w:rPr>
          <w:szCs w:val="22"/>
        </w:rPr>
        <w:t xml:space="preserve">provided </w:t>
      </w:r>
      <w:proofErr w:type="spellStart"/>
      <w:r>
        <w:rPr>
          <w:szCs w:val="22"/>
        </w:rPr>
        <w:t>tabulars</w:t>
      </w:r>
      <w:proofErr w:type="spellEnd"/>
      <w:r w:rsidR="00E7169B">
        <w:rPr>
          <w:szCs w:val="22"/>
        </w:rPr>
        <w:t xml:space="preserve"> from Huawei, CATT and </w:t>
      </w:r>
      <w:r w:rsidR="008B6A2F">
        <w:rPr>
          <w:szCs w:val="22"/>
        </w:rPr>
        <w:t>Ericsson</w:t>
      </w:r>
      <w:r>
        <w:rPr>
          <w:szCs w:val="22"/>
        </w:rPr>
        <w:t xml:space="preserve">, below </w:t>
      </w:r>
      <w:r w:rsidR="00672F02">
        <w:rPr>
          <w:szCs w:val="22"/>
        </w:rPr>
        <w:t>a proposed example:</w:t>
      </w:r>
    </w:p>
    <w:tbl>
      <w:tblPr>
        <w:tblStyle w:val="TableGrid"/>
        <w:tblW w:w="0" w:type="auto"/>
        <w:tblLook w:val="04A0" w:firstRow="1" w:lastRow="0" w:firstColumn="1" w:lastColumn="0" w:noHBand="0" w:noVBand="1"/>
      </w:tblPr>
      <w:tblGrid>
        <w:gridCol w:w="9629"/>
      </w:tblGrid>
      <w:tr w:rsidR="00C6543E" w14:paraId="2A398015" w14:textId="77777777" w:rsidTr="00C6543E">
        <w:tc>
          <w:tcPr>
            <w:tcW w:w="9629" w:type="dxa"/>
          </w:tcPr>
          <w:p w14:paraId="692C0DE3" w14:textId="77777777" w:rsidR="00E909ED" w:rsidRPr="00BD534F" w:rsidRDefault="00E909ED" w:rsidP="00E909ED">
            <w:pPr>
              <w:keepNext/>
              <w:keepLines/>
              <w:overflowPunct w:val="0"/>
              <w:autoSpaceDE w:val="0"/>
              <w:autoSpaceDN w:val="0"/>
              <w:adjustRightInd w:val="0"/>
              <w:spacing w:before="120"/>
              <w:ind w:left="1134" w:hanging="1134"/>
              <w:textAlignment w:val="baseline"/>
              <w:outlineLvl w:val="2"/>
              <w:rPr>
                <w:ins w:id="12" w:author="RedCap eDRX CB" w:date="2023-04-16T22:08:00Z"/>
                <w:rFonts w:ascii="Arial" w:eastAsia="Times New Roman" w:hAnsi="Arial"/>
                <w:sz w:val="28"/>
                <w:lang w:val="fr-FR" w:eastAsia="ko-KR"/>
              </w:rPr>
            </w:pPr>
            <w:bookmarkStart w:id="13" w:name="_Toc45651931"/>
            <w:bookmarkStart w:id="14" w:name="_Toc45658363"/>
            <w:bookmarkStart w:id="15" w:name="_Toc45720183"/>
            <w:bookmarkStart w:id="16" w:name="_Toc45798063"/>
            <w:bookmarkStart w:id="17" w:name="_Toc45897452"/>
            <w:bookmarkStart w:id="18" w:name="_Toc51745652"/>
            <w:bookmarkStart w:id="19" w:name="_Toc64445916"/>
            <w:bookmarkStart w:id="20" w:name="_Toc73981786"/>
            <w:bookmarkStart w:id="21" w:name="_Toc88651875"/>
            <w:bookmarkStart w:id="22" w:name="_Toc97890918"/>
            <w:bookmarkStart w:id="23" w:name="_Toc99122993"/>
            <w:bookmarkStart w:id="24" w:name="_Toc99661796"/>
            <w:bookmarkStart w:id="25" w:name="_Toc105151857"/>
            <w:bookmarkStart w:id="26" w:name="_Toc105173663"/>
            <w:bookmarkStart w:id="27" w:name="_Toc106108662"/>
            <w:bookmarkStart w:id="28" w:name="_Toc106122567"/>
            <w:bookmarkStart w:id="29" w:name="_Toc107409120"/>
            <w:bookmarkStart w:id="30" w:name="_Toc112756309"/>
            <w:bookmarkStart w:id="31" w:name="_Toc120536803"/>
            <w:bookmarkStart w:id="32" w:name="_Toc20955091"/>
            <w:bookmarkStart w:id="33" w:name="_Toc29503537"/>
            <w:bookmarkStart w:id="34" w:name="_Toc29504121"/>
            <w:bookmarkStart w:id="35" w:name="_Toc29504705"/>
            <w:bookmarkStart w:id="36" w:name="_Toc36553151"/>
            <w:bookmarkStart w:id="37" w:name="_Toc36554878"/>
            <w:bookmarkStart w:id="38" w:name="_Toc45652173"/>
            <w:bookmarkStart w:id="39" w:name="_Toc45658605"/>
            <w:bookmarkStart w:id="40" w:name="_Toc45720425"/>
            <w:bookmarkStart w:id="41" w:name="_Toc45798305"/>
            <w:bookmarkStart w:id="42" w:name="_Toc45897694"/>
            <w:bookmarkStart w:id="43" w:name="_Toc51745898"/>
            <w:bookmarkStart w:id="44" w:name="_Toc64446162"/>
            <w:bookmarkStart w:id="45" w:name="_Toc73982032"/>
            <w:bookmarkStart w:id="46" w:name="_Toc88652121"/>
            <w:bookmarkStart w:id="47" w:name="_Toc97891164"/>
            <w:bookmarkStart w:id="48" w:name="_Toc99123283"/>
            <w:bookmarkStart w:id="49" w:name="_Toc99662088"/>
            <w:ins w:id="50" w:author="RedCap eDRX CB" w:date="2023-04-16T22:08:00Z">
              <w:r w:rsidRPr="00BD534F">
                <w:rPr>
                  <w:rFonts w:ascii="Arial" w:eastAsia="Times New Roman" w:hAnsi="Arial"/>
                  <w:sz w:val="28"/>
                  <w:lang w:val="fr-FR" w:eastAsia="ko-KR"/>
                </w:rPr>
                <w:lastRenderedPageBreak/>
                <w:t>8.3.</w:t>
              </w:r>
              <w:r>
                <w:rPr>
                  <w:rFonts w:ascii="Arial" w:eastAsia="Times New Roman" w:hAnsi="Arial"/>
                  <w:sz w:val="28"/>
                  <w:lang w:val="fr-FR" w:eastAsia="ko-KR"/>
                </w:rPr>
                <w:t>X</w:t>
              </w:r>
              <w:r w:rsidRPr="00BD534F">
                <w:rPr>
                  <w:rFonts w:ascii="Arial" w:eastAsia="Times New Roman" w:hAnsi="Arial"/>
                  <w:sz w:val="28"/>
                  <w:lang w:val="fr-FR" w:eastAsia="ko-KR"/>
                </w:rPr>
                <w:tab/>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274770">
                <w:rPr>
                  <w:rFonts w:ascii="Arial" w:eastAsia="Times New Roman" w:hAnsi="Arial"/>
                  <w:sz w:val="28"/>
                  <w:lang w:val="fr-FR" w:eastAsia="ko-KR"/>
                </w:rPr>
                <w:t xml:space="preserve">CN </w:t>
              </w:r>
              <w:proofErr w:type="spellStart"/>
              <w:r>
                <w:rPr>
                  <w:rFonts w:ascii="Arial" w:eastAsia="Times New Roman" w:hAnsi="Arial"/>
                  <w:sz w:val="28"/>
                  <w:lang w:val="fr-FR" w:eastAsia="ko-KR"/>
                </w:rPr>
                <w:t>Based</w:t>
              </w:r>
              <w:proofErr w:type="spellEnd"/>
              <w:r>
                <w:rPr>
                  <w:rFonts w:ascii="Arial" w:eastAsia="Times New Roman" w:hAnsi="Arial"/>
                  <w:sz w:val="28"/>
                  <w:lang w:val="fr-FR" w:eastAsia="ko-KR"/>
                </w:rPr>
                <w:t xml:space="preserve"> </w:t>
              </w:r>
              <w:r w:rsidRPr="00274770">
                <w:rPr>
                  <w:rFonts w:ascii="Arial" w:eastAsia="Times New Roman" w:hAnsi="Arial"/>
                  <w:sz w:val="28"/>
                  <w:lang w:val="fr-FR" w:eastAsia="ko-KR"/>
                </w:rPr>
                <w:t xml:space="preserve">MT Communication </w:t>
              </w:r>
              <w:r>
                <w:rPr>
                  <w:rFonts w:ascii="Arial" w:eastAsia="Times New Roman" w:hAnsi="Arial"/>
                  <w:sz w:val="28"/>
                  <w:lang w:val="fr-FR" w:eastAsia="ko-KR"/>
                </w:rPr>
                <w:t>H</w:t>
              </w:r>
              <w:r w:rsidRPr="00274770">
                <w:rPr>
                  <w:rFonts w:ascii="Arial" w:eastAsia="Times New Roman" w:hAnsi="Arial"/>
                  <w:sz w:val="28"/>
                  <w:lang w:val="fr-FR" w:eastAsia="ko-KR"/>
                </w:rPr>
                <w:t>andling</w:t>
              </w:r>
            </w:ins>
          </w:p>
          <w:p w14:paraId="5A1DA5EA" w14:textId="77777777" w:rsidR="00E909ED" w:rsidRPr="00BD534F" w:rsidRDefault="00E909ED" w:rsidP="00E909ED">
            <w:pPr>
              <w:keepNext/>
              <w:keepLines/>
              <w:overflowPunct w:val="0"/>
              <w:autoSpaceDE w:val="0"/>
              <w:autoSpaceDN w:val="0"/>
              <w:adjustRightInd w:val="0"/>
              <w:spacing w:before="120"/>
              <w:ind w:left="1418" w:hanging="1418"/>
              <w:textAlignment w:val="baseline"/>
              <w:outlineLvl w:val="3"/>
              <w:rPr>
                <w:ins w:id="51" w:author="RedCap eDRX CB" w:date="2023-04-16T22:08:00Z"/>
                <w:rFonts w:ascii="Arial" w:eastAsia="Times New Roman" w:hAnsi="Arial"/>
                <w:sz w:val="24"/>
                <w:lang w:eastAsia="ko-KR"/>
              </w:rPr>
            </w:pPr>
            <w:bookmarkStart w:id="52" w:name="_Toc45651932"/>
            <w:bookmarkStart w:id="53" w:name="_Toc45658364"/>
            <w:bookmarkStart w:id="54" w:name="_Toc45720184"/>
            <w:bookmarkStart w:id="55" w:name="_Toc45798064"/>
            <w:bookmarkStart w:id="56" w:name="_Toc45897453"/>
            <w:bookmarkStart w:id="57" w:name="_Toc51745653"/>
            <w:bookmarkStart w:id="58" w:name="_Toc64445917"/>
            <w:bookmarkStart w:id="59" w:name="_Toc73981787"/>
            <w:bookmarkStart w:id="60" w:name="_Toc88651876"/>
            <w:bookmarkStart w:id="61" w:name="_Toc97890919"/>
            <w:bookmarkStart w:id="62" w:name="_Toc99122994"/>
            <w:bookmarkStart w:id="63" w:name="_Toc99661797"/>
            <w:bookmarkStart w:id="64" w:name="_Toc105151858"/>
            <w:bookmarkStart w:id="65" w:name="_Toc105173664"/>
            <w:bookmarkStart w:id="66" w:name="_Toc106108663"/>
            <w:bookmarkStart w:id="67" w:name="_Toc106122568"/>
            <w:bookmarkStart w:id="68" w:name="_Toc107409121"/>
            <w:bookmarkStart w:id="69" w:name="_Toc112756310"/>
            <w:bookmarkStart w:id="70" w:name="_Toc120536804"/>
            <w:ins w:id="71" w:author="RedCap eDRX CB" w:date="2023-04-16T22:08:00Z">
              <w:r w:rsidRPr="00BD534F">
                <w:rPr>
                  <w:rFonts w:ascii="Arial" w:eastAsia="Times New Roman" w:hAnsi="Arial"/>
                  <w:sz w:val="24"/>
                  <w:lang w:eastAsia="ko-KR"/>
                </w:rPr>
                <w:t>8.3.</w:t>
              </w:r>
              <w:r>
                <w:rPr>
                  <w:rFonts w:ascii="Arial" w:eastAsia="Times New Roman" w:hAnsi="Arial"/>
                  <w:sz w:val="24"/>
                  <w:lang w:eastAsia="ko-KR"/>
                </w:rPr>
                <w:t>X</w:t>
              </w:r>
              <w:r w:rsidRPr="00BD534F">
                <w:rPr>
                  <w:rFonts w:ascii="Arial" w:eastAsia="Times New Roman" w:hAnsi="Arial"/>
                  <w:sz w:val="24"/>
                  <w:lang w:eastAsia="ko-KR"/>
                </w:rPr>
                <w:t>.1</w:t>
              </w:r>
              <w:r w:rsidRPr="00BD534F">
                <w:rPr>
                  <w:rFonts w:ascii="Arial" w:eastAsia="Times New Roman" w:hAnsi="Arial"/>
                  <w:sz w:val="24"/>
                  <w:lang w:eastAsia="ko-KR"/>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3E72E3CA" w14:textId="33EFE0FF" w:rsidR="00E909ED" w:rsidRPr="00BD534F" w:rsidRDefault="00E909ED" w:rsidP="00E909ED">
            <w:pPr>
              <w:overflowPunct w:val="0"/>
              <w:autoSpaceDE w:val="0"/>
              <w:autoSpaceDN w:val="0"/>
              <w:adjustRightInd w:val="0"/>
              <w:textAlignment w:val="baseline"/>
              <w:rPr>
                <w:ins w:id="72" w:author="RedCap eDRX CB" w:date="2023-04-16T22:08:00Z"/>
                <w:lang w:eastAsia="ko-KR"/>
              </w:rPr>
            </w:pPr>
            <w:ins w:id="73" w:author="RedCap eDRX CB" w:date="2023-04-16T22:08:00Z">
              <w:r w:rsidRPr="00BD534F">
                <w:rPr>
                  <w:lang w:eastAsia="ko-KR"/>
                </w:rPr>
                <w:t xml:space="preserve">The purpose of the </w:t>
              </w:r>
              <w:r w:rsidRPr="006814EE">
                <w:rPr>
                  <w:lang w:eastAsia="ko-KR"/>
                </w:rPr>
                <w:t xml:space="preserve">CN </w:t>
              </w:r>
              <w:r>
                <w:rPr>
                  <w:lang w:eastAsia="ko-KR"/>
                </w:rPr>
                <w:t xml:space="preserve">Based </w:t>
              </w:r>
              <w:r w:rsidRPr="006814EE">
                <w:rPr>
                  <w:lang w:eastAsia="ko-KR"/>
                </w:rPr>
                <w:t>MT Communication Handling</w:t>
              </w:r>
              <w:r w:rsidRPr="00BD534F">
                <w:rPr>
                  <w:lang w:eastAsia="ko-KR"/>
                </w:rPr>
                <w:t xml:space="preserve"> procedure is </w:t>
              </w:r>
              <w:r>
                <w:rPr>
                  <w:lang w:eastAsia="ko-KR"/>
                </w:rPr>
                <w:t xml:space="preserve">to request the AMF to trigger the CN based Mobile Terminated Communication handling when the UE enters RRC_INACTIVE with extended DRX beyond 10.24 seconds as specified in TS 23.501 </w:t>
              </w:r>
              <w:r w:rsidRPr="00BD534F">
                <w:rPr>
                  <w:rFonts w:eastAsia="Times New Roman"/>
                  <w:lang w:eastAsia="ko-KR"/>
                </w:rPr>
                <w:t>[</w:t>
              </w:r>
              <w:r w:rsidR="00116210">
                <w:rPr>
                  <w:rFonts w:eastAsia="Times New Roman"/>
                  <w:lang w:eastAsia="ko-KR"/>
                </w:rPr>
                <w:t>9</w:t>
              </w:r>
              <w:r w:rsidRPr="00BD534F">
                <w:rPr>
                  <w:rFonts w:eastAsia="Times New Roman"/>
                  <w:lang w:eastAsia="ko-KR"/>
                </w:rPr>
                <w:t>]</w:t>
              </w:r>
              <w:r w:rsidRPr="00BD534F">
                <w:rPr>
                  <w:lang w:eastAsia="ko-KR"/>
                </w:rPr>
                <w:t xml:space="preserve">. </w:t>
              </w:r>
              <w:r w:rsidRPr="00BD534F">
                <w:rPr>
                  <w:rFonts w:eastAsia="Times New Roman"/>
                  <w:lang w:eastAsia="zh-CN"/>
                </w:rPr>
                <w:t>The procedure uses UE-associated signalling</w:t>
              </w:r>
              <w:r w:rsidRPr="00BD534F">
                <w:rPr>
                  <w:lang w:eastAsia="ko-KR"/>
                </w:rPr>
                <w:t>.</w:t>
              </w:r>
            </w:ins>
          </w:p>
          <w:p w14:paraId="589997CB" w14:textId="77777777" w:rsidR="00E909ED" w:rsidRPr="00BD534F" w:rsidRDefault="00E909ED" w:rsidP="00E909ED">
            <w:pPr>
              <w:keepNext/>
              <w:keepLines/>
              <w:overflowPunct w:val="0"/>
              <w:autoSpaceDE w:val="0"/>
              <w:autoSpaceDN w:val="0"/>
              <w:adjustRightInd w:val="0"/>
              <w:spacing w:before="120"/>
              <w:ind w:left="1418" w:hanging="1418"/>
              <w:textAlignment w:val="baseline"/>
              <w:outlineLvl w:val="3"/>
              <w:rPr>
                <w:ins w:id="74" w:author="RedCap eDRX CB" w:date="2023-04-16T22:08:00Z"/>
                <w:rFonts w:ascii="Arial" w:eastAsia="Times New Roman" w:hAnsi="Arial"/>
                <w:sz w:val="24"/>
                <w:lang w:eastAsia="ko-KR"/>
              </w:rPr>
            </w:pPr>
            <w:bookmarkStart w:id="75" w:name="_Toc45651933"/>
            <w:bookmarkStart w:id="76" w:name="_Toc45658365"/>
            <w:bookmarkStart w:id="77" w:name="_Toc45720185"/>
            <w:bookmarkStart w:id="78" w:name="_Toc45798065"/>
            <w:bookmarkStart w:id="79" w:name="_Toc45897454"/>
            <w:bookmarkStart w:id="80" w:name="_Toc51745654"/>
            <w:bookmarkStart w:id="81" w:name="_Toc64445918"/>
            <w:bookmarkStart w:id="82" w:name="_Toc73981788"/>
            <w:bookmarkStart w:id="83" w:name="_Toc88651877"/>
            <w:bookmarkStart w:id="84" w:name="_Toc97890920"/>
            <w:bookmarkStart w:id="85" w:name="_Toc99122995"/>
            <w:bookmarkStart w:id="86" w:name="_Toc99661798"/>
            <w:bookmarkStart w:id="87" w:name="_Toc105151859"/>
            <w:bookmarkStart w:id="88" w:name="_Toc105173665"/>
            <w:bookmarkStart w:id="89" w:name="_Toc106108664"/>
            <w:bookmarkStart w:id="90" w:name="_Toc106122569"/>
            <w:bookmarkStart w:id="91" w:name="_Toc107409122"/>
            <w:bookmarkStart w:id="92" w:name="_Toc112756311"/>
            <w:bookmarkStart w:id="93" w:name="_Toc120536805"/>
            <w:ins w:id="94" w:author="RedCap eDRX CB" w:date="2023-04-16T22:08:00Z">
              <w:r w:rsidRPr="00BD534F">
                <w:rPr>
                  <w:rFonts w:ascii="Arial" w:eastAsia="Times New Roman" w:hAnsi="Arial"/>
                  <w:sz w:val="24"/>
                  <w:lang w:eastAsia="ko-KR"/>
                </w:rPr>
                <w:t>8.3.</w:t>
              </w:r>
              <w:r>
                <w:rPr>
                  <w:rFonts w:ascii="Arial" w:eastAsia="Times New Roman" w:hAnsi="Arial"/>
                  <w:sz w:val="24"/>
                  <w:lang w:eastAsia="ko-KR"/>
                </w:rPr>
                <w:t>X</w:t>
              </w:r>
              <w:r w:rsidRPr="00BD534F">
                <w:rPr>
                  <w:rFonts w:ascii="Arial" w:eastAsia="Times New Roman" w:hAnsi="Arial"/>
                  <w:sz w:val="24"/>
                  <w:lang w:eastAsia="ko-KR"/>
                </w:rPr>
                <w:t>.2</w:t>
              </w:r>
              <w:r w:rsidRPr="00BD534F">
                <w:rPr>
                  <w:rFonts w:ascii="Arial" w:eastAsia="Times New Roman" w:hAnsi="Arial"/>
                  <w:sz w:val="24"/>
                  <w:lang w:eastAsia="ko-KR"/>
                </w:rPr>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bookmarkStart w:id="95" w:name="_MON_1702191607"/>
          <w:bookmarkEnd w:id="95"/>
          <w:p w14:paraId="176137AA" w14:textId="77777777" w:rsidR="00E909ED" w:rsidRPr="00BD534F" w:rsidRDefault="00E909ED" w:rsidP="00E909ED">
            <w:pPr>
              <w:keepNext/>
              <w:keepLines/>
              <w:overflowPunct w:val="0"/>
              <w:autoSpaceDE w:val="0"/>
              <w:autoSpaceDN w:val="0"/>
              <w:adjustRightInd w:val="0"/>
              <w:spacing w:before="60"/>
              <w:jc w:val="center"/>
              <w:textAlignment w:val="baseline"/>
              <w:rPr>
                <w:ins w:id="96" w:author="RedCap eDRX CB" w:date="2023-04-16T22:08:00Z"/>
                <w:rFonts w:ascii="Arial" w:eastAsia="Times New Roman" w:hAnsi="Arial"/>
                <w:b/>
                <w:lang w:eastAsia="ko-KR"/>
              </w:rPr>
            </w:pPr>
            <w:ins w:id="97" w:author="RedCap eDRX CB" w:date="2023-04-16T22:08:00Z">
              <w:r w:rsidRPr="001F5312">
                <w:rPr>
                  <w:rFonts w:eastAsiaTheme="minorEastAsia"/>
                </w:rPr>
                <w:object w:dxaOrig="6539" w:dyaOrig="2016" w14:anchorId="18254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14.05pt" o:ole="">
                    <v:imagedata r:id="rId10" o:title="" croptop="-9216f" cropleft="-4551f" cropright="1660f"/>
                  </v:shape>
                  <o:OLEObject Type="Embed" ProgID="Word.Picture.8" ShapeID="_x0000_i1025" DrawAspect="Content" ObjectID="_1743427880" r:id="rId11"/>
                </w:object>
              </w:r>
            </w:ins>
          </w:p>
          <w:p w14:paraId="07A14456" w14:textId="77777777" w:rsidR="00E909ED" w:rsidRPr="00BD534F" w:rsidRDefault="00E909ED" w:rsidP="00E909ED">
            <w:pPr>
              <w:keepLines/>
              <w:overflowPunct w:val="0"/>
              <w:autoSpaceDE w:val="0"/>
              <w:autoSpaceDN w:val="0"/>
              <w:adjustRightInd w:val="0"/>
              <w:spacing w:after="240"/>
              <w:jc w:val="center"/>
              <w:textAlignment w:val="baseline"/>
              <w:rPr>
                <w:ins w:id="98" w:author="RedCap eDRX CB" w:date="2023-04-16T22:08:00Z"/>
                <w:rFonts w:ascii="Arial" w:eastAsia="MS Mincho" w:hAnsi="Arial"/>
                <w:b/>
                <w:lang w:eastAsia="ko-KR"/>
              </w:rPr>
            </w:pPr>
            <w:ins w:id="99" w:author="RedCap eDRX CB" w:date="2023-04-16T22:08:00Z">
              <w:r w:rsidRPr="00BD534F">
                <w:rPr>
                  <w:rFonts w:ascii="Arial" w:eastAsia="Times New Roman" w:hAnsi="Arial"/>
                  <w:b/>
                  <w:lang w:eastAsia="ko-KR"/>
                </w:rPr>
                <w:t>Figure 8.3.</w:t>
              </w:r>
              <w:r>
                <w:rPr>
                  <w:rFonts w:ascii="Arial" w:eastAsia="Times New Roman" w:hAnsi="Arial"/>
                  <w:b/>
                  <w:lang w:eastAsia="ko-KR"/>
                </w:rPr>
                <w:t>X</w:t>
              </w:r>
              <w:r w:rsidRPr="00BD534F">
                <w:rPr>
                  <w:rFonts w:ascii="Arial" w:eastAsia="Times New Roman" w:hAnsi="Arial"/>
                  <w:b/>
                  <w:lang w:eastAsia="ko-KR"/>
                </w:rPr>
                <w:t xml:space="preserve">.2-1: </w:t>
              </w:r>
              <w:r w:rsidRPr="00480057">
                <w:rPr>
                  <w:rFonts w:ascii="Arial" w:eastAsia="Times New Roman" w:hAnsi="Arial"/>
                  <w:b/>
                  <w:lang w:eastAsia="ko-KR"/>
                </w:rPr>
                <w:t>CN MT Communication Handling</w:t>
              </w:r>
              <w:r>
                <w:rPr>
                  <w:rFonts w:ascii="Arial" w:eastAsia="Times New Roman" w:hAnsi="Arial"/>
                  <w:b/>
                  <w:lang w:eastAsia="ko-KR"/>
                </w:rPr>
                <w:t xml:space="preserve"> </w:t>
              </w:r>
              <w:r w:rsidRPr="00BD534F">
                <w:rPr>
                  <w:rFonts w:ascii="Arial" w:eastAsia="Times New Roman" w:hAnsi="Arial"/>
                  <w:b/>
                  <w:lang w:eastAsia="ko-KR"/>
                </w:rPr>
                <w:t xml:space="preserve">procedure. Successful </w:t>
              </w:r>
              <w:r w:rsidRPr="00BD534F">
                <w:rPr>
                  <w:rFonts w:ascii="Arial" w:eastAsia="MS Mincho" w:hAnsi="Arial"/>
                  <w:b/>
                  <w:lang w:eastAsia="ko-KR"/>
                </w:rPr>
                <w:t>o</w:t>
              </w:r>
              <w:r w:rsidRPr="00BD534F">
                <w:rPr>
                  <w:rFonts w:ascii="Arial" w:eastAsia="Times New Roman" w:hAnsi="Arial"/>
                  <w:b/>
                  <w:lang w:eastAsia="ko-KR"/>
                </w:rPr>
                <w:t>peration</w:t>
              </w:r>
              <w:r w:rsidRPr="00BD534F">
                <w:rPr>
                  <w:rFonts w:ascii="Arial" w:eastAsia="MS Mincho" w:hAnsi="Arial"/>
                  <w:b/>
                  <w:lang w:eastAsia="ko-KR"/>
                </w:rPr>
                <w:t>.</w:t>
              </w:r>
            </w:ins>
          </w:p>
          <w:p w14:paraId="50C746F9" w14:textId="77777777" w:rsidR="00E909ED" w:rsidRDefault="00E909ED" w:rsidP="00E909ED">
            <w:pPr>
              <w:overflowPunct w:val="0"/>
              <w:autoSpaceDE w:val="0"/>
              <w:autoSpaceDN w:val="0"/>
              <w:adjustRightInd w:val="0"/>
              <w:textAlignment w:val="baseline"/>
              <w:rPr>
                <w:ins w:id="100" w:author="RedCap eDRX CB" w:date="2023-04-16T22:08:00Z"/>
                <w:rFonts w:eastAsia="Times New Roman"/>
                <w:lang w:eastAsia="ko-KR"/>
              </w:rPr>
            </w:pPr>
            <w:ins w:id="101" w:author="RedCap eDRX CB" w:date="2023-04-16T22:08:00Z">
              <w:r w:rsidRPr="00BD534F">
                <w:rPr>
                  <w:rFonts w:eastAsia="Times New Roman"/>
                  <w:lang w:eastAsia="ko-KR"/>
                </w:rPr>
                <w:t xml:space="preserve">The NG-RAN node initiates the procedure by sending the </w:t>
              </w:r>
              <w:r w:rsidRPr="00AB2F5F">
                <w:rPr>
                  <w:rFonts w:eastAsia="Times New Roman"/>
                  <w:lang w:eastAsia="ko-KR"/>
                </w:rPr>
                <w:t xml:space="preserve">CN </w:t>
              </w:r>
              <w:r>
                <w:rPr>
                  <w:rFonts w:eastAsia="Times New Roman"/>
                  <w:lang w:eastAsia="ko-KR"/>
                </w:rPr>
                <w:t xml:space="preserve">BASED </w:t>
              </w:r>
              <w:r w:rsidRPr="00AB2F5F">
                <w:rPr>
                  <w:rFonts w:eastAsia="Times New Roman"/>
                  <w:lang w:eastAsia="ko-KR"/>
                </w:rPr>
                <w:t>MT COMMUNICATION HANDLING REQUEST</w:t>
              </w:r>
              <w:r>
                <w:rPr>
                  <w:rFonts w:eastAsia="Times New Roman"/>
                  <w:lang w:eastAsia="ko-KR"/>
                </w:rPr>
                <w:t xml:space="preserve"> </w:t>
              </w:r>
              <w:r w:rsidRPr="00BD534F">
                <w:rPr>
                  <w:rFonts w:eastAsia="Times New Roman"/>
                  <w:lang w:eastAsia="ko-KR"/>
                </w:rPr>
                <w:t>message to the AMF.</w:t>
              </w:r>
            </w:ins>
          </w:p>
          <w:p w14:paraId="07FA8CFC" w14:textId="5EABC571" w:rsidR="00E909ED" w:rsidRDefault="00E909ED" w:rsidP="00E909ED">
            <w:pPr>
              <w:rPr>
                <w:ins w:id="102" w:author="RedCap eDRX CB" w:date="2023-04-16T22:08:00Z"/>
              </w:rPr>
            </w:pPr>
            <w:ins w:id="103" w:author="RedCap eDRX CB" w:date="2023-04-16T22:08:00Z">
              <w:r>
                <w:t xml:space="preserve">If the </w:t>
              </w:r>
              <w:r w:rsidR="00435043" w:rsidRPr="00435043">
                <w:rPr>
                  <w:i/>
                </w:rPr>
                <w:t xml:space="preserve">NR Paging eDRX Information for RRC INACTIVE </w:t>
              </w:r>
              <w:r>
                <w:t xml:space="preserve">IE is included in the </w:t>
              </w:r>
            </w:ins>
            <w:ins w:id="104" w:author="RedCap eDRX CB" w:date="2023-04-16T22:09:00Z">
              <w:r w:rsidR="00435043" w:rsidRPr="00AB2F5F">
                <w:rPr>
                  <w:rFonts w:eastAsia="Times New Roman"/>
                  <w:lang w:eastAsia="ko-KR"/>
                </w:rPr>
                <w:t xml:space="preserve">CN </w:t>
              </w:r>
              <w:r w:rsidR="00435043">
                <w:rPr>
                  <w:rFonts w:eastAsia="Times New Roman"/>
                  <w:lang w:eastAsia="ko-KR"/>
                </w:rPr>
                <w:t xml:space="preserve">BASED </w:t>
              </w:r>
              <w:r w:rsidR="00435043" w:rsidRPr="00AB2F5F">
                <w:rPr>
                  <w:rFonts w:eastAsia="Times New Roman"/>
                  <w:lang w:eastAsia="ko-KR"/>
                </w:rPr>
                <w:t>MT COMMUNICATION HANDLING REQUEST</w:t>
              </w:r>
              <w:r w:rsidR="00435043">
                <w:rPr>
                  <w:rFonts w:eastAsia="Times New Roman"/>
                  <w:lang w:eastAsia="ko-KR"/>
                </w:rPr>
                <w:t xml:space="preserve"> </w:t>
              </w:r>
            </w:ins>
            <w:ins w:id="105" w:author="RedCap eDRX CB" w:date="2023-04-16T22:08:00Z">
              <w:r>
                <w:t>message, the AMF shall use it to determine when the UE is available for mobile terminating communication according to TS 38.304 [12]</w:t>
              </w:r>
              <w:r w:rsidRPr="00B3066A">
                <w:rPr>
                  <w:szCs w:val="22"/>
                </w:rPr>
                <w:t xml:space="preserve"> </w:t>
              </w:r>
              <w:r>
                <w:rPr>
                  <w:szCs w:val="22"/>
                </w:rPr>
                <w:t>and TS 23.501 [9]</w:t>
              </w:r>
              <w:r>
                <w:t>.</w:t>
              </w:r>
            </w:ins>
          </w:p>
          <w:p w14:paraId="2CFABD36" w14:textId="2A01CB50" w:rsidR="006B5893" w:rsidRPr="002F23BD" w:rsidRDefault="00E909ED" w:rsidP="002F23BD">
            <w:pPr>
              <w:rPr>
                <w:i/>
                <w:color w:val="FF0000"/>
                <w:sz w:val="21"/>
                <w:lang w:eastAsia="zh-CN"/>
              </w:rPr>
            </w:pPr>
            <w:ins w:id="106" w:author="RedCap eDRX CB" w:date="2023-04-16T22:08:00Z">
              <w:r w:rsidRPr="007E1380">
                <w:rPr>
                  <w:i/>
                  <w:color w:val="FF0000"/>
                  <w:sz w:val="21"/>
                  <w:lang w:eastAsia="zh-CN"/>
                </w:rPr>
                <w:t xml:space="preserve">Editor’s Note: </w:t>
              </w:r>
              <w:r>
                <w:rPr>
                  <w:i/>
                  <w:color w:val="FF0000"/>
                  <w:sz w:val="21"/>
                  <w:lang w:eastAsia="zh-CN"/>
                </w:rPr>
                <w:t xml:space="preserve">FFS on </w:t>
              </w:r>
              <w:r w:rsidRPr="007E1380">
                <w:rPr>
                  <w:i/>
                  <w:color w:val="FF0000"/>
                  <w:sz w:val="21"/>
                  <w:lang w:eastAsia="zh-CN"/>
                </w:rPr>
                <w:t xml:space="preserve">other IEs </w:t>
              </w:r>
            </w:ins>
            <w:ins w:id="107" w:author="RedCap eDRX CB" w:date="2023-04-16T22:11:00Z">
              <w:r w:rsidR="006B5893">
                <w:rPr>
                  <w:i/>
                  <w:color w:val="FF0000"/>
                  <w:sz w:val="21"/>
                  <w:lang w:eastAsia="zh-CN"/>
                </w:rPr>
                <w:t xml:space="preserve">that needs to be </w:t>
              </w:r>
            </w:ins>
            <w:ins w:id="108" w:author="RedCap eDRX CB" w:date="2023-04-16T22:08:00Z">
              <w:r w:rsidRPr="007E1380">
                <w:rPr>
                  <w:i/>
                  <w:color w:val="FF0000"/>
                  <w:sz w:val="21"/>
                  <w:lang w:eastAsia="zh-CN"/>
                </w:rPr>
                <w:t xml:space="preserve">included in the CN Based Mobile Terminating Communication </w:t>
              </w:r>
            </w:ins>
            <w:ins w:id="109" w:author="RedCap eDRX CB" w:date="2023-04-16T22:11:00Z">
              <w:r w:rsidR="006B5893">
                <w:rPr>
                  <w:i/>
                  <w:color w:val="FF0000"/>
                  <w:sz w:val="21"/>
                  <w:lang w:eastAsia="zh-CN"/>
                </w:rPr>
                <w:t>procedure</w:t>
              </w:r>
            </w:ins>
            <w:ins w:id="110" w:author="RedCap eDRX CB" w:date="2023-04-16T22:08:00Z">
              <w:r>
                <w:rPr>
                  <w:i/>
                  <w:color w:val="FF0000"/>
                  <w:sz w:val="21"/>
                  <w:lang w:eastAsia="zh-CN"/>
                </w:rPr>
                <w:t xml:space="preserve">. </w:t>
              </w:r>
            </w:ins>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tc>
      </w:tr>
    </w:tbl>
    <w:p w14:paraId="0ED3B887" w14:textId="77777777" w:rsidR="002F23BD" w:rsidRPr="00166538" w:rsidRDefault="002F23BD" w:rsidP="00FC00DE">
      <w:pPr>
        <w:jc w:val="center"/>
        <w:rPr>
          <w:rFonts w:eastAsia="SimSun"/>
          <w:b/>
          <w:bCs/>
          <w:lang w:val="en-US" w:eastAsia="zh-CN"/>
        </w:rPr>
      </w:pPr>
      <w:r w:rsidRPr="00166538">
        <w:rPr>
          <w:rFonts w:eastAsia="SimSun"/>
          <w:b/>
          <w:bCs/>
          <w:highlight w:val="yellow"/>
          <w:lang w:val="en-US" w:eastAsia="zh-CN"/>
        </w:rPr>
        <w:t>NEXT CHANGE</w:t>
      </w:r>
    </w:p>
    <w:p w14:paraId="2D933B20" w14:textId="77777777" w:rsidR="00C6543E" w:rsidRDefault="00C6543E" w:rsidP="00441576">
      <w:pPr>
        <w:jc w:val="both"/>
        <w:rPr>
          <w:szCs w:val="22"/>
        </w:rPr>
      </w:pPr>
    </w:p>
    <w:tbl>
      <w:tblPr>
        <w:tblStyle w:val="TableGrid"/>
        <w:tblW w:w="0" w:type="auto"/>
        <w:tblLook w:val="04A0" w:firstRow="1" w:lastRow="0" w:firstColumn="1" w:lastColumn="0" w:noHBand="0" w:noVBand="1"/>
      </w:tblPr>
      <w:tblGrid>
        <w:gridCol w:w="9629"/>
      </w:tblGrid>
      <w:tr w:rsidR="002F23BD" w14:paraId="4BA4B9E0" w14:textId="77777777" w:rsidTr="002F23BD">
        <w:tc>
          <w:tcPr>
            <w:tcW w:w="9629" w:type="dxa"/>
          </w:tcPr>
          <w:p w14:paraId="67A7052D" w14:textId="77777777" w:rsidR="002F23BD" w:rsidRPr="00184725" w:rsidRDefault="002F23BD" w:rsidP="002F23BD">
            <w:pPr>
              <w:pStyle w:val="Heading4"/>
              <w:ind w:left="864" w:hanging="864"/>
              <w:outlineLvl w:val="3"/>
              <w:rPr>
                <w:ins w:id="111" w:author="RedCap eDRX CB" w:date="2023-04-16T21:55:00Z"/>
                <w:sz w:val="22"/>
                <w:szCs w:val="24"/>
              </w:rPr>
            </w:pPr>
            <w:ins w:id="112" w:author="RedCap eDRX CB" w:date="2023-04-16T21:55:00Z">
              <w:r w:rsidRPr="00184725">
                <w:rPr>
                  <w:sz w:val="22"/>
                  <w:szCs w:val="24"/>
                </w:rPr>
                <w:lastRenderedPageBreak/>
                <w:t>9.2.2.</w:t>
              </w:r>
              <w:r>
                <w:rPr>
                  <w:sz w:val="22"/>
                  <w:szCs w:val="24"/>
                </w:rPr>
                <w:t>X1</w:t>
              </w:r>
              <w:r w:rsidRPr="00184725">
                <w:rPr>
                  <w:sz w:val="22"/>
                  <w:szCs w:val="24"/>
                </w:rPr>
                <w:tab/>
              </w:r>
              <w:r>
                <w:rPr>
                  <w:sz w:val="22"/>
                  <w:szCs w:val="24"/>
                </w:rPr>
                <w:t>CN BASED MT COMMUNICATION HANDLING REQUEST</w:t>
              </w:r>
            </w:ins>
          </w:p>
          <w:p w14:paraId="0D7E7434" w14:textId="77777777" w:rsidR="002F23BD" w:rsidRPr="00184725" w:rsidRDefault="002F23BD" w:rsidP="002F23BD">
            <w:pPr>
              <w:rPr>
                <w:ins w:id="113" w:author="RedCap eDRX CB" w:date="2023-04-16T21:55:00Z"/>
                <w:rFonts w:eastAsia="Batang"/>
                <w:szCs w:val="22"/>
              </w:rPr>
            </w:pPr>
            <w:ins w:id="114" w:author="RedCap eDRX CB" w:date="2023-04-16T21:55:00Z">
              <w:r w:rsidRPr="00184725">
                <w:rPr>
                  <w:szCs w:val="22"/>
                </w:rPr>
                <w:t>This message is sent by the NG-RAN</w:t>
              </w:r>
            </w:ins>
            <w:ins w:id="115" w:author="RedCap eDRX CB" w:date="2023-04-16T22:09:00Z">
              <w:r>
                <w:rPr>
                  <w:szCs w:val="22"/>
                </w:rPr>
                <w:t xml:space="preserve"> node</w:t>
              </w:r>
            </w:ins>
            <w:ins w:id="116" w:author="RedCap eDRX CB" w:date="2023-04-16T21:55:00Z">
              <w:r w:rsidRPr="00184725">
                <w:rPr>
                  <w:szCs w:val="22"/>
                </w:rPr>
                <w:t xml:space="preserve"> </w:t>
              </w:r>
              <w:r>
                <w:rPr>
                  <w:szCs w:val="22"/>
                </w:rPr>
                <w:t xml:space="preserve">to </w:t>
              </w:r>
            </w:ins>
            <w:ins w:id="117" w:author="RedCap eDRX CB" w:date="2023-04-16T22:09:00Z">
              <w:r>
                <w:rPr>
                  <w:szCs w:val="22"/>
                </w:rPr>
                <w:t xml:space="preserve">the </w:t>
              </w:r>
            </w:ins>
            <w:ins w:id="118" w:author="RedCap eDRX CB" w:date="2023-04-16T21:55:00Z">
              <w:r w:rsidRPr="003D2D3C">
                <w:rPr>
                  <w:rFonts w:eastAsia="Times New Roman"/>
                  <w:lang w:eastAsia="en-GB"/>
                </w:rPr>
                <w:t xml:space="preserve">AMF </w:t>
              </w:r>
              <w:r>
                <w:rPr>
                  <w:rFonts w:eastAsia="Times New Roman"/>
                  <w:lang w:eastAsia="en-GB"/>
                </w:rPr>
                <w:t xml:space="preserve">to request </w:t>
              </w:r>
              <w:r w:rsidRPr="003D2D3C">
                <w:rPr>
                  <w:rFonts w:eastAsia="Times New Roman"/>
                  <w:lang w:eastAsia="en-GB"/>
                </w:rPr>
                <w:t xml:space="preserve">CN </w:t>
              </w:r>
              <w:r>
                <w:rPr>
                  <w:rFonts w:eastAsia="Times New Roman"/>
                  <w:lang w:eastAsia="en-GB"/>
                </w:rPr>
                <w:t xml:space="preserve">based </w:t>
              </w:r>
              <w:r w:rsidRPr="003D2D3C">
                <w:rPr>
                  <w:rFonts w:eastAsia="Times New Roman"/>
                  <w:lang w:eastAsia="en-GB"/>
                </w:rPr>
                <w:t>MT communication</w:t>
              </w:r>
              <w:r>
                <w:rPr>
                  <w:rFonts w:eastAsia="Times New Roman"/>
                  <w:lang w:eastAsia="en-GB"/>
                </w:rPr>
                <w:t xml:space="preserve"> handling when the UE is in RRC_INACTIVE state with long eDRX beyond 10.24 seconds as specified in TS 23.501</w:t>
              </w:r>
            </w:ins>
            <w:ins w:id="119" w:author="RedCap eDRX CB" w:date="2023-04-16T22:09:00Z">
              <w:r>
                <w:rPr>
                  <w:rFonts w:eastAsia="Times New Roman"/>
                  <w:lang w:eastAsia="en-GB"/>
                </w:rPr>
                <w:t xml:space="preserve"> [9]</w:t>
              </w:r>
            </w:ins>
            <w:ins w:id="120" w:author="RedCap eDRX CB" w:date="2023-04-16T21:55:00Z">
              <w:r w:rsidRPr="00184725">
                <w:rPr>
                  <w:szCs w:val="22"/>
                </w:rPr>
                <w:t>.</w:t>
              </w:r>
            </w:ins>
          </w:p>
          <w:p w14:paraId="473CB519" w14:textId="77777777" w:rsidR="002F23BD" w:rsidRPr="00184725" w:rsidRDefault="002F23BD" w:rsidP="002F23BD">
            <w:pPr>
              <w:rPr>
                <w:ins w:id="121" w:author="RedCap eDRX CB" w:date="2023-04-16T21:55:00Z"/>
                <w:szCs w:val="22"/>
              </w:rPr>
            </w:pPr>
            <w:ins w:id="122" w:author="RedCap eDRX CB" w:date="2023-04-16T21:55:00Z">
              <w:r w:rsidRPr="00184725">
                <w:rPr>
                  <w:szCs w:val="22"/>
                </w:rPr>
                <w:t xml:space="preserve">Direction: NG-RAN node </w:t>
              </w:r>
              <w:r w:rsidRPr="00184725">
                <w:rPr>
                  <w:szCs w:val="22"/>
                </w:rPr>
                <w:sym w:font="Symbol" w:char="F0AE"/>
              </w:r>
              <w:r w:rsidRPr="00184725">
                <w:rPr>
                  <w:szCs w:val="22"/>
                </w:rPr>
                <w:t xml:space="preserve"> AMF</w:t>
              </w:r>
            </w:ins>
          </w:p>
          <w:tbl>
            <w:tblPr>
              <w:tblW w:w="8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3"/>
              <w:gridCol w:w="1017"/>
              <w:gridCol w:w="1246"/>
              <w:gridCol w:w="2158"/>
              <w:gridCol w:w="2338"/>
            </w:tblGrid>
            <w:tr w:rsidR="002F23BD" w:rsidRPr="00184725" w14:paraId="5D113A51" w14:textId="77777777" w:rsidTr="00922DCF">
              <w:trPr>
                <w:trHeight w:val="410"/>
                <w:ins w:id="123" w:author="RedCap eDRX CB" w:date="2023-04-16T21:55:00Z"/>
              </w:trPr>
              <w:tc>
                <w:tcPr>
                  <w:tcW w:w="1653" w:type="dxa"/>
                </w:tcPr>
                <w:p w14:paraId="7EFC617C" w14:textId="77777777" w:rsidR="002F23BD" w:rsidRPr="00CD127A" w:rsidRDefault="002F23BD" w:rsidP="002F23BD">
                  <w:pPr>
                    <w:pStyle w:val="TAH"/>
                    <w:rPr>
                      <w:ins w:id="124" w:author="RedCap eDRX CB" w:date="2023-04-16T21:55:00Z"/>
                      <w:rFonts w:cs="Arial"/>
                      <w:szCs w:val="18"/>
                      <w:lang w:eastAsia="ja-JP"/>
                    </w:rPr>
                  </w:pPr>
                  <w:ins w:id="125" w:author="RedCap eDRX CB" w:date="2023-04-16T21:55:00Z">
                    <w:r w:rsidRPr="00CD127A">
                      <w:rPr>
                        <w:rFonts w:cs="Arial"/>
                        <w:szCs w:val="18"/>
                        <w:lang w:eastAsia="ja-JP"/>
                      </w:rPr>
                      <w:t>IE/Group Name</w:t>
                    </w:r>
                  </w:ins>
                </w:p>
              </w:tc>
              <w:tc>
                <w:tcPr>
                  <w:tcW w:w="1017" w:type="dxa"/>
                </w:tcPr>
                <w:p w14:paraId="3334D758" w14:textId="77777777" w:rsidR="002F23BD" w:rsidRPr="00CD127A" w:rsidRDefault="002F23BD" w:rsidP="002F23BD">
                  <w:pPr>
                    <w:pStyle w:val="TAH"/>
                    <w:rPr>
                      <w:ins w:id="126" w:author="RedCap eDRX CB" w:date="2023-04-16T21:55:00Z"/>
                      <w:rFonts w:cs="Arial"/>
                      <w:szCs w:val="18"/>
                      <w:lang w:eastAsia="ja-JP"/>
                    </w:rPr>
                  </w:pPr>
                  <w:ins w:id="127" w:author="RedCap eDRX CB" w:date="2023-04-16T21:55:00Z">
                    <w:r w:rsidRPr="00CD127A">
                      <w:rPr>
                        <w:rFonts w:cs="Arial"/>
                        <w:szCs w:val="18"/>
                        <w:lang w:eastAsia="ja-JP"/>
                      </w:rPr>
                      <w:t>Presence</w:t>
                    </w:r>
                  </w:ins>
                </w:p>
              </w:tc>
              <w:tc>
                <w:tcPr>
                  <w:tcW w:w="1246" w:type="dxa"/>
                </w:tcPr>
                <w:p w14:paraId="0D362A35" w14:textId="77777777" w:rsidR="002F23BD" w:rsidRPr="00CD127A" w:rsidRDefault="002F23BD" w:rsidP="002F23BD">
                  <w:pPr>
                    <w:pStyle w:val="TAH"/>
                    <w:rPr>
                      <w:ins w:id="128" w:author="RedCap eDRX CB" w:date="2023-04-16T21:55:00Z"/>
                      <w:rFonts w:cs="Arial"/>
                      <w:szCs w:val="18"/>
                      <w:lang w:eastAsia="ja-JP"/>
                    </w:rPr>
                  </w:pPr>
                  <w:ins w:id="129" w:author="RedCap eDRX CB" w:date="2023-04-16T21:55:00Z">
                    <w:r w:rsidRPr="00CD127A">
                      <w:rPr>
                        <w:rFonts w:cs="Arial"/>
                        <w:szCs w:val="18"/>
                        <w:lang w:eastAsia="ja-JP"/>
                      </w:rPr>
                      <w:t>Range</w:t>
                    </w:r>
                  </w:ins>
                </w:p>
              </w:tc>
              <w:tc>
                <w:tcPr>
                  <w:tcW w:w="2158" w:type="dxa"/>
                </w:tcPr>
                <w:p w14:paraId="71FDE18F" w14:textId="77777777" w:rsidR="002F23BD" w:rsidRPr="00CD127A" w:rsidRDefault="002F23BD" w:rsidP="002F23BD">
                  <w:pPr>
                    <w:pStyle w:val="TAH"/>
                    <w:rPr>
                      <w:ins w:id="130" w:author="RedCap eDRX CB" w:date="2023-04-16T21:55:00Z"/>
                      <w:rFonts w:cs="Arial"/>
                      <w:szCs w:val="18"/>
                      <w:lang w:eastAsia="ja-JP"/>
                    </w:rPr>
                  </w:pPr>
                  <w:ins w:id="131" w:author="RedCap eDRX CB" w:date="2023-04-16T21:55:00Z">
                    <w:r w:rsidRPr="00CD127A">
                      <w:rPr>
                        <w:rFonts w:cs="Arial"/>
                        <w:szCs w:val="18"/>
                        <w:lang w:eastAsia="ja-JP"/>
                      </w:rPr>
                      <w:t>IE type and reference</w:t>
                    </w:r>
                  </w:ins>
                </w:p>
              </w:tc>
              <w:tc>
                <w:tcPr>
                  <w:tcW w:w="2338" w:type="dxa"/>
                </w:tcPr>
                <w:p w14:paraId="33C30E88" w14:textId="77777777" w:rsidR="002F23BD" w:rsidRPr="00CD127A" w:rsidRDefault="002F23BD" w:rsidP="002F23BD">
                  <w:pPr>
                    <w:pStyle w:val="TAH"/>
                    <w:rPr>
                      <w:ins w:id="132" w:author="RedCap eDRX CB" w:date="2023-04-16T21:55:00Z"/>
                      <w:rFonts w:cs="Arial"/>
                      <w:szCs w:val="18"/>
                      <w:lang w:eastAsia="ja-JP"/>
                    </w:rPr>
                  </w:pPr>
                  <w:ins w:id="133" w:author="RedCap eDRX CB" w:date="2023-04-16T21:55:00Z">
                    <w:r w:rsidRPr="00CD127A">
                      <w:rPr>
                        <w:rFonts w:cs="Arial"/>
                        <w:szCs w:val="18"/>
                        <w:lang w:eastAsia="ja-JP"/>
                      </w:rPr>
                      <w:t>Semantics description</w:t>
                    </w:r>
                  </w:ins>
                </w:p>
              </w:tc>
            </w:tr>
            <w:tr w:rsidR="002F23BD" w:rsidRPr="00184725" w14:paraId="22C0C857" w14:textId="77777777" w:rsidTr="00922DCF">
              <w:trPr>
                <w:trHeight w:val="198"/>
                <w:ins w:id="134" w:author="RedCap eDRX CB" w:date="2023-04-16T21:55:00Z"/>
              </w:trPr>
              <w:tc>
                <w:tcPr>
                  <w:tcW w:w="1653" w:type="dxa"/>
                </w:tcPr>
                <w:p w14:paraId="78F71721" w14:textId="77777777" w:rsidR="002F23BD" w:rsidRPr="00CD127A" w:rsidRDefault="002F23BD" w:rsidP="002F23BD">
                  <w:pPr>
                    <w:pStyle w:val="TAL"/>
                    <w:rPr>
                      <w:ins w:id="135" w:author="RedCap eDRX CB" w:date="2023-04-16T21:55:00Z"/>
                      <w:rFonts w:cs="Arial"/>
                      <w:szCs w:val="18"/>
                      <w:lang w:eastAsia="ja-JP"/>
                    </w:rPr>
                  </w:pPr>
                  <w:ins w:id="136" w:author="RedCap eDRX CB" w:date="2023-04-16T21:55:00Z">
                    <w:r w:rsidRPr="00CD127A">
                      <w:rPr>
                        <w:rFonts w:cs="Arial"/>
                        <w:szCs w:val="18"/>
                        <w:lang w:eastAsia="ja-JP"/>
                      </w:rPr>
                      <w:t>Message Type</w:t>
                    </w:r>
                  </w:ins>
                </w:p>
              </w:tc>
              <w:tc>
                <w:tcPr>
                  <w:tcW w:w="1017" w:type="dxa"/>
                </w:tcPr>
                <w:p w14:paraId="3A3F47CC" w14:textId="77777777" w:rsidR="002F23BD" w:rsidRPr="00CD127A" w:rsidRDefault="002F23BD" w:rsidP="002F23BD">
                  <w:pPr>
                    <w:pStyle w:val="TAL"/>
                    <w:rPr>
                      <w:ins w:id="137" w:author="RedCap eDRX CB" w:date="2023-04-16T21:55:00Z"/>
                      <w:rFonts w:cs="Arial"/>
                      <w:szCs w:val="18"/>
                      <w:lang w:eastAsia="ja-JP"/>
                    </w:rPr>
                  </w:pPr>
                  <w:ins w:id="138" w:author="RedCap eDRX CB" w:date="2023-04-16T21:55:00Z">
                    <w:r w:rsidRPr="00CD127A">
                      <w:rPr>
                        <w:rFonts w:cs="Arial"/>
                        <w:szCs w:val="18"/>
                        <w:lang w:eastAsia="ja-JP"/>
                      </w:rPr>
                      <w:t>M</w:t>
                    </w:r>
                  </w:ins>
                </w:p>
              </w:tc>
              <w:tc>
                <w:tcPr>
                  <w:tcW w:w="1246" w:type="dxa"/>
                </w:tcPr>
                <w:p w14:paraId="28B22BDC" w14:textId="77777777" w:rsidR="002F23BD" w:rsidRPr="00CD127A" w:rsidRDefault="002F23BD" w:rsidP="002F23BD">
                  <w:pPr>
                    <w:pStyle w:val="TAL"/>
                    <w:rPr>
                      <w:ins w:id="139" w:author="RedCap eDRX CB" w:date="2023-04-16T21:55:00Z"/>
                      <w:rFonts w:cs="Arial"/>
                      <w:szCs w:val="18"/>
                      <w:lang w:eastAsia="ja-JP"/>
                    </w:rPr>
                  </w:pPr>
                </w:p>
              </w:tc>
              <w:tc>
                <w:tcPr>
                  <w:tcW w:w="2158" w:type="dxa"/>
                </w:tcPr>
                <w:p w14:paraId="56496D17" w14:textId="77777777" w:rsidR="002F23BD" w:rsidRPr="00CD127A" w:rsidRDefault="002F23BD" w:rsidP="002F23BD">
                  <w:pPr>
                    <w:pStyle w:val="TAL"/>
                    <w:rPr>
                      <w:ins w:id="140" w:author="RedCap eDRX CB" w:date="2023-04-16T21:55:00Z"/>
                      <w:rFonts w:cs="Arial"/>
                      <w:szCs w:val="18"/>
                      <w:lang w:eastAsia="ja-JP"/>
                    </w:rPr>
                  </w:pPr>
                  <w:ins w:id="141" w:author="RedCap eDRX CB" w:date="2023-04-16T21:55:00Z">
                    <w:r w:rsidRPr="00CD127A">
                      <w:rPr>
                        <w:szCs w:val="18"/>
                        <w:lang w:eastAsia="ja-JP"/>
                      </w:rPr>
                      <w:t>9.3.1.1</w:t>
                    </w:r>
                  </w:ins>
                </w:p>
              </w:tc>
              <w:tc>
                <w:tcPr>
                  <w:tcW w:w="2338" w:type="dxa"/>
                </w:tcPr>
                <w:p w14:paraId="59EAE0D9" w14:textId="77777777" w:rsidR="002F23BD" w:rsidRPr="00CD127A" w:rsidRDefault="002F23BD" w:rsidP="002F23BD">
                  <w:pPr>
                    <w:pStyle w:val="TAL"/>
                    <w:rPr>
                      <w:ins w:id="142" w:author="RedCap eDRX CB" w:date="2023-04-16T21:55:00Z"/>
                      <w:rFonts w:cs="Arial"/>
                      <w:szCs w:val="18"/>
                      <w:lang w:eastAsia="ja-JP"/>
                    </w:rPr>
                  </w:pPr>
                </w:p>
              </w:tc>
            </w:tr>
            <w:tr w:rsidR="002F23BD" w:rsidRPr="00184725" w14:paraId="50623AF7" w14:textId="77777777" w:rsidTr="00922DCF">
              <w:trPr>
                <w:trHeight w:val="205"/>
                <w:ins w:id="143" w:author="RedCap eDRX CB" w:date="2023-04-16T21:55:00Z"/>
              </w:trPr>
              <w:tc>
                <w:tcPr>
                  <w:tcW w:w="1653" w:type="dxa"/>
                </w:tcPr>
                <w:p w14:paraId="58D26D79" w14:textId="77777777" w:rsidR="002F23BD" w:rsidRPr="00CD127A" w:rsidRDefault="002F23BD" w:rsidP="002F23BD">
                  <w:pPr>
                    <w:pStyle w:val="TAL"/>
                    <w:rPr>
                      <w:ins w:id="144" w:author="RedCap eDRX CB" w:date="2023-04-16T21:55:00Z"/>
                      <w:rFonts w:eastAsia="MS Mincho" w:cs="Arial"/>
                      <w:szCs w:val="18"/>
                      <w:lang w:eastAsia="ja-JP"/>
                    </w:rPr>
                  </w:pPr>
                  <w:ins w:id="145" w:author="RedCap eDRX CB" w:date="2023-04-16T21:55:00Z">
                    <w:r w:rsidRPr="00CD127A">
                      <w:rPr>
                        <w:rFonts w:eastAsia="Batang" w:cs="Arial"/>
                        <w:bCs/>
                        <w:szCs w:val="18"/>
                        <w:lang w:eastAsia="ja-JP"/>
                      </w:rPr>
                      <w:t>AMF</w:t>
                    </w:r>
                    <w:r w:rsidRPr="00CD127A">
                      <w:rPr>
                        <w:rFonts w:cs="Arial"/>
                        <w:bCs/>
                        <w:szCs w:val="18"/>
                        <w:lang w:eastAsia="ja-JP"/>
                      </w:rPr>
                      <w:t xml:space="preserve"> UE NGAP ID</w:t>
                    </w:r>
                  </w:ins>
                </w:p>
              </w:tc>
              <w:tc>
                <w:tcPr>
                  <w:tcW w:w="1017" w:type="dxa"/>
                </w:tcPr>
                <w:p w14:paraId="1BBE99D2" w14:textId="77777777" w:rsidR="002F23BD" w:rsidRPr="00CD127A" w:rsidRDefault="002F23BD" w:rsidP="002F23BD">
                  <w:pPr>
                    <w:pStyle w:val="TAL"/>
                    <w:rPr>
                      <w:ins w:id="146" w:author="RedCap eDRX CB" w:date="2023-04-16T21:55:00Z"/>
                      <w:rFonts w:eastAsia="MS Mincho" w:cs="Arial"/>
                      <w:szCs w:val="18"/>
                      <w:lang w:eastAsia="ja-JP"/>
                    </w:rPr>
                  </w:pPr>
                  <w:ins w:id="147" w:author="RedCap eDRX CB" w:date="2023-04-16T21:55:00Z">
                    <w:r w:rsidRPr="00CD127A">
                      <w:rPr>
                        <w:rFonts w:cs="Arial"/>
                        <w:szCs w:val="18"/>
                        <w:lang w:eastAsia="ja-JP"/>
                      </w:rPr>
                      <w:t>M</w:t>
                    </w:r>
                  </w:ins>
                </w:p>
              </w:tc>
              <w:tc>
                <w:tcPr>
                  <w:tcW w:w="1246" w:type="dxa"/>
                </w:tcPr>
                <w:p w14:paraId="7A1FBF1D" w14:textId="77777777" w:rsidR="002F23BD" w:rsidRPr="00CD127A" w:rsidRDefault="002F23BD" w:rsidP="002F23BD">
                  <w:pPr>
                    <w:pStyle w:val="TAL"/>
                    <w:rPr>
                      <w:ins w:id="148" w:author="RedCap eDRX CB" w:date="2023-04-16T21:55:00Z"/>
                      <w:rFonts w:cs="Arial"/>
                      <w:szCs w:val="18"/>
                      <w:lang w:eastAsia="ja-JP"/>
                    </w:rPr>
                  </w:pPr>
                </w:p>
              </w:tc>
              <w:tc>
                <w:tcPr>
                  <w:tcW w:w="2158" w:type="dxa"/>
                </w:tcPr>
                <w:p w14:paraId="2EF3B3B9" w14:textId="77777777" w:rsidR="002F23BD" w:rsidRPr="00CD127A" w:rsidRDefault="002F23BD" w:rsidP="002F23BD">
                  <w:pPr>
                    <w:pStyle w:val="TAL"/>
                    <w:rPr>
                      <w:ins w:id="149" w:author="RedCap eDRX CB" w:date="2023-04-16T21:55:00Z"/>
                      <w:rFonts w:cs="Arial"/>
                      <w:szCs w:val="18"/>
                      <w:lang w:eastAsia="ja-JP"/>
                    </w:rPr>
                  </w:pPr>
                  <w:ins w:id="150" w:author="RedCap eDRX CB" w:date="2023-04-16T21:55:00Z">
                    <w:r w:rsidRPr="00CD127A">
                      <w:rPr>
                        <w:szCs w:val="18"/>
                        <w:lang w:eastAsia="ja-JP"/>
                      </w:rPr>
                      <w:t>9.3.3.1</w:t>
                    </w:r>
                  </w:ins>
                </w:p>
              </w:tc>
              <w:tc>
                <w:tcPr>
                  <w:tcW w:w="2338" w:type="dxa"/>
                </w:tcPr>
                <w:p w14:paraId="5642812B" w14:textId="77777777" w:rsidR="002F23BD" w:rsidRPr="00CD127A" w:rsidRDefault="002F23BD" w:rsidP="002F23BD">
                  <w:pPr>
                    <w:pStyle w:val="TAL"/>
                    <w:rPr>
                      <w:ins w:id="151" w:author="RedCap eDRX CB" w:date="2023-04-16T21:55:00Z"/>
                      <w:rFonts w:cs="Arial"/>
                      <w:szCs w:val="18"/>
                      <w:lang w:eastAsia="ja-JP"/>
                    </w:rPr>
                  </w:pPr>
                </w:p>
              </w:tc>
            </w:tr>
            <w:tr w:rsidR="002F23BD" w:rsidRPr="00184725" w14:paraId="149C41FF" w14:textId="77777777" w:rsidTr="00922DCF">
              <w:trPr>
                <w:trHeight w:val="205"/>
                <w:ins w:id="152" w:author="RedCap eDRX CB" w:date="2023-04-16T21:55:00Z"/>
              </w:trPr>
              <w:tc>
                <w:tcPr>
                  <w:tcW w:w="1653" w:type="dxa"/>
                </w:tcPr>
                <w:p w14:paraId="637D0898" w14:textId="77777777" w:rsidR="002F23BD" w:rsidRPr="00CD127A" w:rsidRDefault="002F23BD" w:rsidP="002F23BD">
                  <w:pPr>
                    <w:pStyle w:val="TAL"/>
                    <w:rPr>
                      <w:ins w:id="153" w:author="RedCap eDRX CB" w:date="2023-04-16T21:55:00Z"/>
                      <w:rFonts w:eastAsia="MS Mincho" w:cs="Arial"/>
                      <w:szCs w:val="18"/>
                      <w:lang w:eastAsia="ja-JP"/>
                    </w:rPr>
                  </w:pPr>
                  <w:ins w:id="154" w:author="RedCap eDRX CB" w:date="2023-04-16T21:55:00Z">
                    <w:r w:rsidRPr="00CD127A">
                      <w:rPr>
                        <w:rFonts w:eastAsia="Batang" w:cs="Arial"/>
                        <w:bCs/>
                        <w:szCs w:val="18"/>
                        <w:lang w:eastAsia="ja-JP"/>
                      </w:rPr>
                      <w:t>RAN</w:t>
                    </w:r>
                    <w:r w:rsidRPr="00CD127A">
                      <w:rPr>
                        <w:rFonts w:cs="Arial"/>
                        <w:bCs/>
                        <w:szCs w:val="18"/>
                        <w:lang w:eastAsia="ja-JP"/>
                      </w:rPr>
                      <w:t xml:space="preserve"> UE NGAP ID</w:t>
                    </w:r>
                  </w:ins>
                </w:p>
              </w:tc>
              <w:tc>
                <w:tcPr>
                  <w:tcW w:w="1017" w:type="dxa"/>
                </w:tcPr>
                <w:p w14:paraId="4EBF9A84" w14:textId="77777777" w:rsidR="002F23BD" w:rsidRPr="00CD127A" w:rsidRDefault="002F23BD" w:rsidP="002F23BD">
                  <w:pPr>
                    <w:pStyle w:val="TAL"/>
                    <w:rPr>
                      <w:ins w:id="155" w:author="RedCap eDRX CB" w:date="2023-04-16T21:55:00Z"/>
                      <w:rFonts w:eastAsia="MS Mincho" w:cs="Arial"/>
                      <w:szCs w:val="18"/>
                      <w:lang w:eastAsia="ja-JP"/>
                    </w:rPr>
                  </w:pPr>
                  <w:ins w:id="156" w:author="RedCap eDRX CB" w:date="2023-04-16T21:55:00Z">
                    <w:r w:rsidRPr="00CD127A">
                      <w:rPr>
                        <w:rFonts w:cs="Arial"/>
                        <w:szCs w:val="18"/>
                        <w:lang w:eastAsia="ja-JP"/>
                      </w:rPr>
                      <w:t>M</w:t>
                    </w:r>
                  </w:ins>
                </w:p>
              </w:tc>
              <w:tc>
                <w:tcPr>
                  <w:tcW w:w="1246" w:type="dxa"/>
                </w:tcPr>
                <w:p w14:paraId="279797FD" w14:textId="77777777" w:rsidR="002F23BD" w:rsidRPr="00CD127A" w:rsidRDefault="002F23BD" w:rsidP="002F23BD">
                  <w:pPr>
                    <w:pStyle w:val="TAL"/>
                    <w:rPr>
                      <w:ins w:id="157" w:author="RedCap eDRX CB" w:date="2023-04-16T21:55:00Z"/>
                      <w:rFonts w:cs="Arial"/>
                      <w:szCs w:val="18"/>
                      <w:lang w:eastAsia="ja-JP"/>
                    </w:rPr>
                  </w:pPr>
                </w:p>
              </w:tc>
              <w:tc>
                <w:tcPr>
                  <w:tcW w:w="2158" w:type="dxa"/>
                </w:tcPr>
                <w:p w14:paraId="7DAE9D2C" w14:textId="77777777" w:rsidR="002F23BD" w:rsidRPr="00CD127A" w:rsidRDefault="002F23BD" w:rsidP="002F23BD">
                  <w:pPr>
                    <w:pStyle w:val="TAL"/>
                    <w:rPr>
                      <w:ins w:id="158" w:author="RedCap eDRX CB" w:date="2023-04-16T21:55:00Z"/>
                      <w:rFonts w:cs="Arial"/>
                      <w:szCs w:val="18"/>
                      <w:lang w:eastAsia="ja-JP"/>
                    </w:rPr>
                  </w:pPr>
                  <w:ins w:id="159" w:author="RedCap eDRX CB" w:date="2023-04-16T21:55:00Z">
                    <w:r w:rsidRPr="00CD127A">
                      <w:rPr>
                        <w:szCs w:val="18"/>
                        <w:lang w:eastAsia="ja-JP"/>
                      </w:rPr>
                      <w:t>9.3.3.2</w:t>
                    </w:r>
                  </w:ins>
                </w:p>
              </w:tc>
              <w:tc>
                <w:tcPr>
                  <w:tcW w:w="2338" w:type="dxa"/>
                </w:tcPr>
                <w:p w14:paraId="2ED0A024" w14:textId="77777777" w:rsidR="002F23BD" w:rsidRPr="00CD127A" w:rsidRDefault="002F23BD" w:rsidP="002F23BD">
                  <w:pPr>
                    <w:pStyle w:val="TAL"/>
                    <w:rPr>
                      <w:ins w:id="160" w:author="RedCap eDRX CB" w:date="2023-04-16T21:55:00Z"/>
                      <w:rFonts w:cs="Arial"/>
                      <w:szCs w:val="18"/>
                      <w:lang w:eastAsia="ja-JP"/>
                    </w:rPr>
                  </w:pPr>
                </w:p>
              </w:tc>
            </w:tr>
            <w:tr w:rsidR="002F23BD" w:rsidRPr="00184725" w14:paraId="36EBBF5E" w14:textId="77777777" w:rsidTr="00922DCF">
              <w:trPr>
                <w:trHeight w:val="198"/>
                <w:ins w:id="161" w:author="RedCap eDRX CB" w:date="2023-04-16T21:55:00Z"/>
              </w:trPr>
              <w:tc>
                <w:tcPr>
                  <w:tcW w:w="1653" w:type="dxa"/>
                </w:tcPr>
                <w:p w14:paraId="499CA0F6" w14:textId="47E24DF8" w:rsidR="002F23BD" w:rsidRPr="00CD127A" w:rsidRDefault="002F23BD" w:rsidP="002F23BD">
                  <w:pPr>
                    <w:pStyle w:val="TAL"/>
                    <w:rPr>
                      <w:ins w:id="162" w:author="RedCap eDRX CB" w:date="2023-04-16T21:55:00Z"/>
                      <w:rFonts w:eastAsia="MS Mincho" w:cs="Arial"/>
                      <w:szCs w:val="18"/>
                      <w:lang w:eastAsia="ja-JP"/>
                    </w:rPr>
                  </w:pPr>
                  <w:ins w:id="163" w:author="RedCap eDRX CB" w:date="2023-04-16T21:55:00Z">
                    <w:r w:rsidRPr="00CD127A">
                      <w:rPr>
                        <w:rFonts w:cs="Arial"/>
                        <w:szCs w:val="18"/>
                        <w:lang w:eastAsia="ja-JP"/>
                      </w:rPr>
                      <w:t>NR Paging eDRX Information for RRC INACTIVE</w:t>
                    </w:r>
                  </w:ins>
                  <w:r w:rsidR="00AF662E">
                    <w:rPr>
                      <w:rFonts w:cs="Arial"/>
                      <w:szCs w:val="18"/>
                      <w:lang w:eastAsia="ja-JP"/>
                    </w:rPr>
                    <w:t xml:space="preserve"> </w:t>
                  </w:r>
                  <w:r w:rsidR="00F86EF4" w:rsidRPr="00F86EF4">
                    <w:rPr>
                      <w:rFonts w:cs="Arial"/>
                      <w:szCs w:val="18"/>
                      <w:highlight w:val="yellow"/>
                      <w:lang w:eastAsia="ja-JP"/>
                    </w:rPr>
                    <w:t>(FFS)</w:t>
                  </w:r>
                </w:p>
              </w:tc>
              <w:tc>
                <w:tcPr>
                  <w:tcW w:w="1017" w:type="dxa"/>
                </w:tcPr>
                <w:p w14:paraId="18D7E898" w14:textId="77777777" w:rsidR="002F23BD" w:rsidRPr="00CD127A" w:rsidRDefault="002F23BD" w:rsidP="002F23BD">
                  <w:pPr>
                    <w:pStyle w:val="TAL"/>
                    <w:rPr>
                      <w:ins w:id="164" w:author="RedCap eDRX CB" w:date="2023-04-16T21:55:00Z"/>
                      <w:rFonts w:eastAsia="MS Mincho" w:cs="Arial"/>
                      <w:szCs w:val="18"/>
                      <w:lang w:eastAsia="ja-JP"/>
                    </w:rPr>
                  </w:pPr>
                  <w:ins w:id="165" w:author="RedCap eDRX CB" w:date="2023-04-16T21:55:00Z">
                    <w:r w:rsidRPr="00CD127A">
                      <w:rPr>
                        <w:rFonts w:eastAsia="Malgun Gothic"/>
                        <w:szCs w:val="18"/>
                        <w:lang w:eastAsia="ja-JP"/>
                      </w:rPr>
                      <w:t>M</w:t>
                    </w:r>
                  </w:ins>
                </w:p>
              </w:tc>
              <w:tc>
                <w:tcPr>
                  <w:tcW w:w="1246" w:type="dxa"/>
                </w:tcPr>
                <w:p w14:paraId="2E02BFEC" w14:textId="77777777" w:rsidR="002F23BD" w:rsidRPr="00CD127A" w:rsidRDefault="002F23BD" w:rsidP="002F23BD">
                  <w:pPr>
                    <w:pStyle w:val="TAL"/>
                    <w:rPr>
                      <w:ins w:id="166" w:author="RedCap eDRX CB" w:date="2023-04-16T21:55:00Z"/>
                      <w:rFonts w:cs="Arial"/>
                      <w:szCs w:val="18"/>
                      <w:highlight w:val="yellow"/>
                      <w:lang w:eastAsia="ja-JP"/>
                    </w:rPr>
                  </w:pPr>
                </w:p>
              </w:tc>
              <w:tc>
                <w:tcPr>
                  <w:tcW w:w="2158" w:type="dxa"/>
                </w:tcPr>
                <w:p w14:paraId="3A899D1F" w14:textId="77777777" w:rsidR="002F23BD" w:rsidRPr="006B5893" w:rsidRDefault="002F23BD" w:rsidP="002F23BD">
                  <w:pPr>
                    <w:keepNext/>
                    <w:keepLines/>
                    <w:spacing w:after="0"/>
                    <w:rPr>
                      <w:ins w:id="167" w:author="RedCap eDRX CB" w:date="2023-04-16T21:55:00Z"/>
                      <w:rFonts w:ascii="Arial" w:eastAsia="Times New Roman" w:hAnsi="Arial" w:cs="Arial"/>
                      <w:sz w:val="18"/>
                      <w:szCs w:val="18"/>
                    </w:rPr>
                  </w:pPr>
                  <w:ins w:id="168" w:author="RedCap eDRX CB" w:date="2023-04-16T21:55:00Z">
                    <w:r w:rsidRPr="006B5893">
                      <w:rPr>
                        <w:rFonts w:ascii="Arial" w:eastAsia="Times New Roman" w:hAnsi="Arial" w:cs="Arial"/>
                        <w:sz w:val="18"/>
                        <w:szCs w:val="18"/>
                      </w:rPr>
                      <w:t xml:space="preserve">NR Paging eDRX Information </w:t>
                    </w:r>
                  </w:ins>
                </w:p>
                <w:p w14:paraId="4C5D86AD" w14:textId="77777777" w:rsidR="002F23BD" w:rsidRPr="006B5893" w:rsidRDefault="002F23BD" w:rsidP="002F23BD">
                  <w:pPr>
                    <w:pStyle w:val="TAL"/>
                    <w:rPr>
                      <w:ins w:id="169" w:author="RedCap eDRX CB" w:date="2023-04-16T21:55:00Z"/>
                      <w:rFonts w:cs="Arial"/>
                      <w:szCs w:val="18"/>
                      <w:lang w:eastAsia="ja-JP"/>
                    </w:rPr>
                  </w:pPr>
                  <w:ins w:id="170" w:author="RedCap eDRX CB" w:date="2023-04-16T21:55:00Z">
                    <w:r w:rsidRPr="006B5893">
                      <w:rPr>
                        <w:rFonts w:cs="Arial"/>
                        <w:szCs w:val="18"/>
                        <w:lang w:eastAsia="ja-JP"/>
                      </w:rPr>
                      <w:t>9.3.1.227</w:t>
                    </w:r>
                  </w:ins>
                </w:p>
              </w:tc>
              <w:tc>
                <w:tcPr>
                  <w:tcW w:w="2338" w:type="dxa"/>
                </w:tcPr>
                <w:p w14:paraId="3B048193" w14:textId="48252FE3" w:rsidR="002F23BD" w:rsidRPr="006B5893" w:rsidRDefault="002F23BD" w:rsidP="002F23BD">
                  <w:pPr>
                    <w:pStyle w:val="TAL"/>
                    <w:rPr>
                      <w:ins w:id="171" w:author="RedCap eDRX CB" w:date="2023-04-16T21:55:00Z"/>
                      <w:rFonts w:cs="Arial"/>
                      <w:szCs w:val="18"/>
                      <w:lang w:eastAsia="ja-JP"/>
                    </w:rPr>
                  </w:pPr>
                  <w:ins w:id="172" w:author="RedCap eDRX CB" w:date="2023-04-16T22:10:00Z">
                    <w:r w:rsidRPr="006B5893">
                      <w:rPr>
                        <w:rFonts w:cs="Arial"/>
                        <w:szCs w:val="18"/>
                        <w:lang w:eastAsia="ja-JP"/>
                      </w:rPr>
                      <w:t xml:space="preserve">Corresponds to </w:t>
                    </w:r>
                  </w:ins>
                  <w:ins w:id="173" w:author="RedCap eDRX CB" w:date="2023-04-16T22:19:00Z">
                    <w:r w:rsidR="00A50B57">
                      <w:rPr>
                        <w:rFonts w:cs="Arial"/>
                        <w:szCs w:val="18"/>
                        <w:lang w:eastAsia="ja-JP"/>
                      </w:rPr>
                      <w:t xml:space="preserve">the enhanced INACTIVE </w:t>
                    </w:r>
                  </w:ins>
                  <w:ins w:id="174" w:author="RedCap eDRX CB" w:date="2023-04-16T22:10:00Z">
                    <w:r w:rsidRPr="006B5893">
                      <w:rPr>
                        <w:rFonts w:cs="Arial"/>
                        <w:szCs w:val="18"/>
                        <w:lang w:eastAsia="ja-JP"/>
                      </w:rPr>
                      <w:t xml:space="preserve">RAN configured </w:t>
                    </w:r>
                    <w:r>
                      <w:rPr>
                        <w:rFonts w:cs="Arial"/>
                        <w:szCs w:val="18"/>
                        <w:lang w:eastAsia="ja-JP"/>
                      </w:rPr>
                      <w:t xml:space="preserve">NR Paging </w:t>
                    </w:r>
                    <w:r w:rsidRPr="006B5893">
                      <w:rPr>
                        <w:rFonts w:cs="Arial"/>
                        <w:szCs w:val="18"/>
                        <w:lang w:eastAsia="ja-JP"/>
                      </w:rPr>
                      <w:t xml:space="preserve">eDRX cycles and </w:t>
                    </w:r>
                    <w:r>
                      <w:rPr>
                        <w:rFonts w:cs="Arial"/>
                        <w:szCs w:val="18"/>
                        <w:lang w:eastAsia="ja-JP"/>
                      </w:rPr>
                      <w:t xml:space="preserve">NR </w:t>
                    </w:r>
                    <w:r w:rsidRPr="006B5893">
                      <w:rPr>
                        <w:rFonts w:cs="Arial"/>
                        <w:szCs w:val="18"/>
                        <w:lang w:eastAsia="ja-JP"/>
                      </w:rPr>
                      <w:t>PTW</w:t>
                    </w:r>
                  </w:ins>
                </w:p>
              </w:tc>
            </w:tr>
          </w:tbl>
          <w:p w14:paraId="0D194042" w14:textId="77777777" w:rsidR="002F23BD" w:rsidRPr="00184725" w:rsidRDefault="002F23BD" w:rsidP="002F23BD">
            <w:pPr>
              <w:pStyle w:val="Heading4"/>
              <w:ind w:left="864" w:hanging="864"/>
              <w:outlineLvl w:val="3"/>
              <w:rPr>
                <w:ins w:id="175" w:author="RedCap eDRX CB" w:date="2023-04-16T21:55:00Z"/>
                <w:sz w:val="22"/>
                <w:szCs w:val="24"/>
              </w:rPr>
            </w:pPr>
            <w:ins w:id="176" w:author="RedCap eDRX CB" w:date="2023-04-16T21:55:00Z">
              <w:r w:rsidRPr="00184725">
                <w:rPr>
                  <w:sz w:val="22"/>
                  <w:szCs w:val="24"/>
                </w:rPr>
                <w:t>9.2.2.</w:t>
              </w:r>
              <w:r>
                <w:rPr>
                  <w:sz w:val="22"/>
                  <w:szCs w:val="24"/>
                </w:rPr>
                <w:t>X2</w:t>
              </w:r>
              <w:r w:rsidRPr="00184725">
                <w:rPr>
                  <w:sz w:val="22"/>
                  <w:szCs w:val="24"/>
                </w:rPr>
                <w:tab/>
              </w:r>
              <w:r>
                <w:rPr>
                  <w:sz w:val="22"/>
                  <w:szCs w:val="24"/>
                </w:rPr>
                <w:t>CN MT COMMUNICATION HANDLING RESPONSE</w:t>
              </w:r>
            </w:ins>
          </w:p>
          <w:p w14:paraId="1CC2E5EA" w14:textId="77777777" w:rsidR="002F23BD" w:rsidRPr="00184725" w:rsidRDefault="002F23BD" w:rsidP="002F23BD">
            <w:pPr>
              <w:rPr>
                <w:ins w:id="177" w:author="RedCap eDRX CB" w:date="2023-04-16T21:55:00Z"/>
                <w:rFonts w:eastAsia="Batang"/>
                <w:szCs w:val="22"/>
              </w:rPr>
            </w:pPr>
            <w:ins w:id="178" w:author="RedCap eDRX CB" w:date="2023-04-16T21:55:00Z">
              <w:r w:rsidRPr="00184725">
                <w:rPr>
                  <w:szCs w:val="22"/>
                </w:rPr>
                <w:t xml:space="preserve">This message is sent by </w:t>
              </w:r>
              <w:r>
                <w:rPr>
                  <w:szCs w:val="22"/>
                </w:rPr>
                <w:t xml:space="preserve">the </w:t>
              </w:r>
              <w:r w:rsidRPr="003D2D3C">
                <w:rPr>
                  <w:rFonts w:eastAsia="Times New Roman"/>
                  <w:lang w:eastAsia="en-GB"/>
                </w:rPr>
                <w:t xml:space="preserve">AMF </w:t>
              </w:r>
              <w:r>
                <w:rPr>
                  <w:rFonts w:eastAsia="Times New Roman"/>
                  <w:lang w:eastAsia="en-GB"/>
                </w:rPr>
                <w:t>to confirm that CN based MT Communication handling was successfully applied</w:t>
              </w:r>
              <w:r w:rsidRPr="00184725">
                <w:rPr>
                  <w:szCs w:val="22"/>
                </w:rPr>
                <w:t>.</w:t>
              </w:r>
            </w:ins>
          </w:p>
          <w:p w14:paraId="7BFB15D9" w14:textId="77777777" w:rsidR="002F23BD" w:rsidRPr="00184725" w:rsidRDefault="002F23BD" w:rsidP="002F23BD">
            <w:pPr>
              <w:rPr>
                <w:ins w:id="179" w:author="RedCap eDRX CB" w:date="2023-04-16T21:55:00Z"/>
                <w:szCs w:val="22"/>
              </w:rPr>
            </w:pPr>
            <w:ins w:id="180" w:author="RedCap eDRX CB" w:date="2023-04-16T21:55:00Z">
              <w:r w:rsidRPr="00184725">
                <w:rPr>
                  <w:szCs w:val="22"/>
                </w:rPr>
                <w:t xml:space="preserve">Direction: </w:t>
              </w:r>
              <w:r>
                <w:rPr>
                  <w:szCs w:val="22"/>
                </w:rPr>
                <w:t>AMF</w:t>
              </w:r>
              <w:r w:rsidRPr="00184725">
                <w:rPr>
                  <w:szCs w:val="22"/>
                </w:rPr>
                <w:sym w:font="Symbol" w:char="F0AE"/>
              </w:r>
              <w:r w:rsidRPr="00184725">
                <w:rPr>
                  <w:szCs w:val="22"/>
                </w:rPr>
                <w:t xml:space="preserve"> NG-RAN node</w:t>
              </w:r>
            </w:ins>
          </w:p>
          <w:tbl>
            <w:tblPr>
              <w:tblW w:w="8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017"/>
              <w:gridCol w:w="1246"/>
              <w:gridCol w:w="2158"/>
              <w:gridCol w:w="2338"/>
            </w:tblGrid>
            <w:tr w:rsidR="002F23BD" w14:paraId="487BB2D1" w14:textId="77777777" w:rsidTr="00922DCF">
              <w:trPr>
                <w:trHeight w:val="410"/>
                <w:ins w:id="181" w:author="RedCap eDRX CB" w:date="2023-04-16T22:11:00Z"/>
              </w:trPr>
              <w:tc>
                <w:tcPr>
                  <w:tcW w:w="1653" w:type="dxa"/>
                  <w:tcBorders>
                    <w:top w:val="single" w:sz="4" w:space="0" w:color="auto"/>
                    <w:left w:val="single" w:sz="4" w:space="0" w:color="auto"/>
                    <w:bottom w:val="single" w:sz="4" w:space="0" w:color="auto"/>
                    <w:right w:val="single" w:sz="4" w:space="0" w:color="auto"/>
                  </w:tcBorders>
                  <w:hideMark/>
                </w:tcPr>
                <w:p w14:paraId="6A822FD9" w14:textId="77777777" w:rsidR="002F23BD" w:rsidRDefault="002F23BD" w:rsidP="002F23BD">
                  <w:pPr>
                    <w:pStyle w:val="TAH"/>
                    <w:spacing w:line="256" w:lineRule="auto"/>
                    <w:rPr>
                      <w:ins w:id="182" w:author="RedCap eDRX CB" w:date="2023-04-16T22:11:00Z"/>
                      <w:rFonts w:cs="Arial"/>
                      <w:szCs w:val="18"/>
                      <w:lang w:eastAsia="ja-JP"/>
                    </w:rPr>
                  </w:pPr>
                  <w:ins w:id="183" w:author="RedCap eDRX CB" w:date="2023-04-16T22:11:00Z">
                    <w:r>
                      <w:rPr>
                        <w:rFonts w:cs="Arial"/>
                        <w:szCs w:val="18"/>
                        <w:lang w:eastAsia="ja-JP"/>
                      </w:rPr>
                      <w:t>IE/Group Name</w:t>
                    </w:r>
                  </w:ins>
                </w:p>
              </w:tc>
              <w:tc>
                <w:tcPr>
                  <w:tcW w:w="1017" w:type="dxa"/>
                  <w:tcBorders>
                    <w:top w:val="single" w:sz="4" w:space="0" w:color="auto"/>
                    <w:left w:val="single" w:sz="4" w:space="0" w:color="auto"/>
                    <w:bottom w:val="single" w:sz="4" w:space="0" w:color="auto"/>
                    <w:right w:val="single" w:sz="4" w:space="0" w:color="auto"/>
                  </w:tcBorders>
                  <w:hideMark/>
                </w:tcPr>
                <w:p w14:paraId="1F728827" w14:textId="77777777" w:rsidR="002F23BD" w:rsidRDefault="002F23BD" w:rsidP="002F23BD">
                  <w:pPr>
                    <w:pStyle w:val="TAH"/>
                    <w:spacing w:line="256" w:lineRule="auto"/>
                    <w:rPr>
                      <w:ins w:id="184" w:author="RedCap eDRX CB" w:date="2023-04-16T22:11:00Z"/>
                      <w:rFonts w:cs="Arial"/>
                      <w:szCs w:val="18"/>
                      <w:lang w:eastAsia="ja-JP"/>
                    </w:rPr>
                  </w:pPr>
                  <w:ins w:id="185" w:author="RedCap eDRX CB" w:date="2023-04-16T22:11:00Z">
                    <w:r>
                      <w:rPr>
                        <w:rFonts w:cs="Arial"/>
                        <w:szCs w:val="18"/>
                        <w:lang w:eastAsia="ja-JP"/>
                      </w:rPr>
                      <w:t>Presence</w:t>
                    </w:r>
                  </w:ins>
                </w:p>
              </w:tc>
              <w:tc>
                <w:tcPr>
                  <w:tcW w:w="1246" w:type="dxa"/>
                  <w:tcBorders>
                    <w:top w:val="single" w:sz="4" w:space="0" w:color="auto"/>
                    <w:left w:val="single" w:sz="4" w:space="0" w:color="auto"/>
                    <w:bottom w:val="single" w:sz="4" w:space="0" w:color="auto"/>
                    <w:right w:val="single" w:sz="4" w:space="0" w:color="auto"/>
                  </w:tcBorders>
                  <w:hideMark/>
                </w:tcPr>
                <w:p w14:paraId="07DDFE5D" w14:textId="77777777" w:rsidR="002F23BD" w:rsidRDefault="002F23BD" w:rsidP="002F23BD">
                  <w:pPr>
                    <w:pStyle w:val="TAH"/>
                    <w:spacing w:line="256" w:lineRule="auto"/>
                    <w:rPr>
                      <w:ins w:id="186" w:author="RedCap eDRX CB" w:date="2023-04-16T22:11:00Z"/>
                      <w:rFonts w:cs="Arial"/>
                      <w:szCs w:val="18"/>
                      <w:lang w:eastAsia="ja-JP"/>
                    </w:rPr>
                  </w:pPr>
                  <w:ins w:id="187" w:author="RedCap eDRX CB" w:date="2023-04-16T22:11:00Z">
                    <w:r>
                      <w:rPr>
                        <w:rFonts w:cs="Arial"/>
                        <w:szCs w:val="18"/>
                        <w:lang w:eastAsia="ja-JP"/>
                      </w:rPr>
                      <w:t>Range</w:t>
                    </w:r>
                  </w:ins>
                </w:p>
              </w:tc>
              <w:tc>
                <w:tcPr>
                  <w:tcW w:w="2158" w:type="dxa"/>
                  <w:tcBorders>
                    <w:top w:val="single" w:sz="4" w:space="0" w:color="auto"/>
                    <w:left w:val="single" w:sz="4" w:space="0" w:color="auto"/>
                    <w:bottom w:val="single" w:sz="4" w:space="0" w:color="auto"/>
                    <w:right w:val="single" w:sz="4" w:space="0" w:color="auto"/>
                  </w:tcBorders>
                  <w:hideMark/>
                </w:tcPr>
                <w:p w14:paraId="6A73E01E" w14:textId="77777777" w:rsidR="002F23BD" w:rsidRDefault="002F23BD" w:rsidP="002F23BD">
                  <w:pPr>
                    <w:pStyle w:val="TAH"/>
                    <w:spacing w:line="256" w:lineRule="auto"/>
                    <w:rPr>
                      <w:ins w:id="188" w:author="RedCap eDRX CB" w:date="2023-04-16T22:11:00Z"/>
                      <w:rFonts w:cs="Arial"/>
                      <w:szCs w:val="18"/>
                      <w:lang w:eastAsia="ja-JP"/>
                    </w:rPr>
                  </w:pPr>
                  <w:ins w:id="189" w:author="RedCap eDRX CB" w:date="2023-04-16T22:11:00Z">
                    <w:r>
                      <w:rPr>
                        <w:rFonts w:cs="Arial"/>
                        <w:szCs w:val="18"/>
                        <w:lang w:eastAsia="ja-JP"/>
                      </w:rPr>
                      <w:t>IE type and reference</w:t>
                    </w:r>
                  </w:ins>
                </w:p>
              </w:tc>
              <w:tc>
                <w:tcPr>
                  <w:tcW w:w="2338" w:type="dxa"/>
                  <w:tcBorders>
                    <w:top w:val="single" w:sz="4" w:space="0" w:color="auto"/>
                    <w:left w:val="single" w:sz="4" w:space="0" w:color="auto"/>
                    <w:bottom w:val="single" w:sz="4" w:space="0" w:color="auto"/>
                    <w:right w:val="single" w:sz="4" w:space="0" w:color="auto"/>
                  </w:tcBorders>
                  <w:hideMark/>
                </w:tcPr>
                <w:p w14:paraId="7A69D0C9" w14:textId="77777777" w:rsidR="002F23BD" w:rsidRDefault="002F23BD" w:rsidP="002F23BD">
                  <w:pPr>
                    <w:pStyle w:val="TAH"/>
                    <w:spacing w:line="256" w:lineRule="auto"/>
                    <w:rPr>
                      <w:ins w:id="190" w:author="RedCap eDRX CB" w:date="2023-04-16T22:11:00Z"/>
                      <w:rFonts w:cs="Arial"/>
                      <w:szCs w:val="18"/>
                      <w:lang w:eastAsia="ja-JP"/>
                    </w:rPr>
                  </w:pPr>
                  <w:ins w:id="191" w:author="RedCap eDRX CB" w:date="2023-04-16T22:11:00Z">
                    <w:r>
                      <w:rPr>
                        <w:rFonts w:cs="Arial"/>
                        <w:szCs w:val="18"/>
                        <w:lang w:eastAsia="ja-JP"/>
                      </w:rPr>
                      <w:t>Semantics description</w:t>
                    </w:r>
                  </w:ins>
                </w:p>
              </w:tc>
            </w:tr>
            <w:tr w:rsidR="002F23BD" w14:paraId="0F2CBF23" w14:textId="77777777" w:rsidTr="00D0127D">
              <w:trPr>
                <w:trHeight w:val="138"/>
                <w:ins w:id="192" w:author="RedCap eDRX CB" w:date="2023-04-16T22:11:00Z"/>
              </w:trPr>
              <w:tc>
                <w:tcPr>
                  <w:tcW w:w="1653" w:type="dxa"/>
                  <w:tcBorders>
                    <w:top w:val="single" w:sz="4" w:space="0" w:color="auto"/>
                    <w:left w:val="single" w:sz="4" w:space="0" w:color="auto"/>
                    <w:bottom w:val="single" w:sz="4" w:space="0" w:color="auto"/>
                    <w:right w:val="single" w:sz="4" w:space="0" w:color="auto"/>
                  </w:tcBorders>
                  <w:hideMark/>
                </w:tcPr>
                <w:p w14:paraId="4C87E93F" w14:textId="77777777" w:rsidR="002F23BD" w:rsidRDefault="002F23BD" w:rsidP="002F23BD">
                  <w:pPr>
                    <w:pStyle w:val="TAL"/>
                    <w:spacing w:line="256" w:lineRule="auto"/>
                    <w:rPr>
                      <w:ins w:id="193" w:author="RedCap eDRX CB" w:date="2023-04-16T22:11:00Z"/>
                      <w:rFonts w:cs="Arial"/>
                      <w:szCs w:val="18"/>
                      <w:lang w:eastAsia="ja-JP"/>
                    </w:rPr>
                  </w:pPr>
                  <w:ins w:id="194" w:author="RedCap eDRX CB" w:date="2023-04-16T22:11:00Z">
                    <w:r>
                      <w:rPr>
                        <w:rFonts w:cs="Arial"/>
                        <w:szCs w:val="18"/>
                        <w:lang w:eastAsia="ja-JP"/>
                      </w:rPr>
                      <w:t>Message Type</w:t>
                    </w:r>
                  </w:ins>
                </w:p>
              </w:tc>
              <w:tc>
                <w:tcPr>
                  <w:tcW w:w="1017" w:type="dxa"/>
                  <w:tcBorders>
                    <w:top w:val="single" w:sz="4" w:space="0" w:color="auto"/>
                    <w:left w:val="single" w:sz="4" w:space="0" w:color="auto"/>
                    <w:bottom w:val="single" w:sz="4" w:space="0" w:color="auto"/>
                    <w:right w:val="single" w:sz="4" w:space="0" w:color="auto"/>
                  </w:tcBorders>
                  <w:hideMark/>
                </w:tcPr>
                <w:p w14:paraId="150BF041" w14:textId="77777777" w:rsidR="002F23BD" w:rsidRDefault="002F23BD" w:rsidP="002F23BD">
                  <w:pPr>
                    <w:pStyle w:val="TAL"/>
                    <w:spacing w:line="256" w:lineRule="auto"/>
                    <w:rPr>
                      <w:ins w:id="195" w:author="RedCap eDRX CB" w:date="2023-04-16T22:11:00Z"/>
                      <w:rFonts w:cs="Arial"/>
                      <w:szCs w:val="18"/>
                      <w:lang w:eastAsia="ja-JP"/>
                    </w:rPr>
                  </w:pPr>
                  <w:ins w:id="196" w:author="RedCap eDRX CB" w:date="2023-04-16T22:11:00Z">
                    <w:r>
                      <w:rPr>
                        <w:rFonts w:cs="Arial"/>
                        <w:szCs w:val="18"/>
                        <w:lang w:eastAsia="ja-JP"/>
                      </w:rPr>
                      <w:t>M</w:t>
                    </w:r>
                  </w:ins>
                </w:p>
              </w:tc>
              <w:tc>
                <w:tcPr>
                  <w:tcW w:w="1246" w:type="dxa"/>
                  <w:tcBorders>
                    <w:top w:val="single" w:sz="4" w:space="0" w:color="auto"/>
                    <w:left w:val="single" w:sz="4" w:space="0" w:color="auto"/>
                    <w:bottom w:val="single" w:sz="4" w:space="0" w:color="auto"/>
                    <w:right w:val="single" w:sz="4" w:space="0" w:color="auto"/>
                  </w:tcBorders>
                </w:tcPr>
                <w:p w14:paraId="060CA357" w14:textId="77777777" w:rsidR="002F23BD" w:rsidRDefault="002F23BD" w:rsidP="002F23BD">
                  <w:pPr>
                    <w:pStyle w:val="TAL"/>
                    <w:spacing w:line="256" w:lineRule="auto"/>
                    <w:rPr>
                      <w:ins w:id="197" w:author="RedCap eDRX CB" w:date="2023-04-16T22:11:00Z"/>
                      <w:rFonts w:cs="Arial"/>
                      <w:szCs w:val="18"/>
                      <w:lang w:eastAsia="ja-JP"/>
                    </w:rPr>
                  </w:pPr>
                </w:p>
              </w:tc>
              <w:tc>
                <w:tcPr>
                  <w:tcW w:w="2158" w:type="dxa"/>
                  <w:tcBorders>
                    <w:top w:val="single" w:sz="4" w:space="0" w:color="auto"/>
                    <w:left w:val="single" w:sz="4" w:space="0" w:color="auto"/>
                    <w:bottom w:val="single" w:sz="4" w:space="0" w:color="auto"/>
                    <w:right w:val="single" w:sz="4" w:space="0" w:color="auto"/>
                  </w:tcBorders>
                  <w:hideMark/>
                </w:tcPr>
                <w:p w14:paraId="2DE2FD26" w14:textId="77777777" w:rsidR="002F23BD" w:rsidRDefault="002F23BD" w:rsidP="002F23BD">
                  <w:pPr>
                    <w:pStyle w:val="TAL"/>
                    <w:spacing w:line="256" w:lineRule="auto"/>
                    <w:rPr>
                      <w:ins w:id="198" w:author="RedCap eDRX CB" w:date="2023-04-16T22:11:00Z"/>
                      <w:rFonts w:cs="Arial"/>
                      <w:szCs w:val="18"/>
                      <w:lang w:eastAsia="ja-JP"/>
                    </w:rPr>
                  </w:pPr>
                  <w:ins w:id="199" w:author="RedCap eDRX CB" w:date="2023-04-16T22:11:00Z">
                    <w:r>
                      <w:rPr>
                        <w:szCs w:val="18"/>
                        <w:lang w:eastAsia="ja-JP"/>
                      </w:rPr>
                      <w:t>9.3.1.1</w:t>
                    </w:r>
                  </w:ins>
                </w:p>
              </w:tc>
              <w:tc>
                <w:tcPr>
                  <w:tcW w:w="2338" w:type="dxa"/>
                  <w:tcBorders>
                    <w:top w:val="single" w:sz="4" w:space="0" w:color="auto"/>
                    <w:left w:val="single" w:sz="4" w:space="0" w:color="auto"/>
                    <w:bottom w:val="single" w:sz="4" w:space="0" w:color="auto"/>
                    <w:right w:val="single" w:sz="4" w:space="0" w:color="auto"/>
                  </w:tcBorders>
                </w:tcPr>
                <w:p w14:paraId="78166BA6" w14:textId="77777777" w:rsidR="002F23BD" w:rsidRDefault="002F23BD" w:rsidP="002F23BD">
                  <w:pPr>
                    <w:pStyle w:val="TAL"/>
                    <w:spacing w:line="256" w:lineRule="auto"/>
                    <w:rPr>
                      <w:ins w:id="200" w:author="RedCap eDRX CB" w:date="2023-04-16T22:11:00Z"/>
                      <w:rFonts w:cs="Arial"/>
                      <w:szCs w:val="18"/>
                      <w:lang w:eastAsia="ja-JP"/>
                    </w:rPr>
                  </w:pPr>
                </w:p>
              </w:tc>
            </w:tr>
            <w:tr w:rsidR="002F23BD" w14:paraId="42BA20FB" w14:textId="77777777" w:rsidTr="00922DCF">
              <w:trPr>
                <w:trHeight w:val="205"/>
                <w:ins w:id="201" w:author="RedCap eDRX CB" w:date="2023-04-16T22:11:00Z"/>
              </w:trPr>
              <w:tc>
                <w:tcPr>
                  <w:tcW w:w="1653" w:type="dxa"/>
                  <w:tcBorders>
                    <w:top w:val="single" w:sz="4" w:space="0" w:color="auto"/>
                    <w:left w:val="single" w:sz="4" w:space="0" w:color="auto"/>
                    <w:bottom w:val="single" w:sz="4" w:space="0" w:color="auto"/>
                    <w:right w:val="single" w:sz="4" w:space="0" w:color="auto"/>
                  </w:tcBorders>
                  <w:hideMark/>
                </w:tcPr>
                <w:p w14:paraId="42AD50B2" w14:textId="77777777" w:rsidR="002F23BD" w:rsidRDefault="002F23BD" w:rsidP="002F23BD">
                  <w:pPr>
                    <w:pStyle w:val="TAL"/>
                    <w:spacing w:line="256" w:lineRule="auto"/>
                    <w:rPr>
                      <w:ins w:id="202" w:author="RedCap eDRX CB" w:date="2023-04-16T22:11:00Z"/>
                      <w:rFonts w:eastAsia="MS Mincho" w:cs="Arial"/>
                      <w:szCs w:val="18"/>
                      <w:lang w:eastAsia="ja-JP"/>
                    </w:rPr>
                  </w:pPr>
                  <w:ins w:id="203" w:author="RedCap eDRX CB" w:date="2023-04-16T22:11:00Z">
                    <w:r>
                      <w:rPr>
                        <w:rFonts w:eastAsia="Batang" w:cs="Arial"/>
                        <w:bCs/>
                        <w:szCs w:val="18"/>
                        <w:lang w:eastAsia="ja-JP"/>
                      </w:rPr>
                      <w:t>AMF</w:t>
                    </w:r>
                    <w:r>
                      <w:rPr>
                        <w:rFonts w:cs="Arial"/>
                        <w:bCs/>
                        <w:szCs w:val="18"/>
                        <w:lang w:eastAsia="ja-JP"/>
                      </w:rPr>
                      <w:t xml:space="preserve"> UE NGAP ID</w:t>
                    </w:r>
                  </w:ins>
                </w:p>
              </w:tc>
              <w:tc>
                <w:tcPr>
                  <w:tcW w:w="1017" w:type="dxa"/>
                  <w:tcBorders>
                    <w:top w:val="single" w:sz="4" w:space="0" w:color="auto"/>
                    <w:left w:val="single" w:sz="4" w:space="0" w:color="auto"/>
                    <w:bottom w:val="single" w:sz="4" w:space="0" w:color="auto"/>
                    <w:right w:val="single" w:sz="4" w:space="0" w:color="auto"/>
                  </w:tcBorders>
                  <w:hideMark/>
                </w:tcPr>
                <w:p w14:paraId="0DFD923C" w14:textId="77777777" w:rsidR="002F23BD" w:rsidRDefault="002F23BD" w:rsidP="002F23BD">
                  <w:pPr>
                    <w:pStyle w:val="TAL"/>
                    <w:spacing w:line="256" w:lineRule="auto"/>
                    <w:rPr>
                      <w:ins w:id="204" w:author="RedCap eDRX CB" w:date="2023-04-16T22:11:00Z"/>
                      <w:rFonts w:eastAsia="MS Mincho" w:cs="Arial"/>
                      <w:szCs w:val="18"/>
                      <w:lang w:eastAsia="ja-JP"/>
                    </w:rPr>
                  </w:pPr>
                  <w:ins w:id="205" w:author="RedCap eDRX CB" w:date="2023-04-16T22:11:00Z">
                    <w:r>
                      <w:rPr>
                        <w:rFonts w:cs="Arial"/>
                        <w:szCs w:val="18"/>
                        <w:lang w:eastAsia="ja-JP"/>
                      </w:rPr>
                      <w:t>M</w:t>
                    </w:r>
                  </w:ins>
                </w:p>
              </w:tc>
              <w:tc>
                <w:tcPr>
                  <w:tcW w:w="1246" w:type="dxa"/>
                  <w:tcBorders>
                    <w:top w:val="single" w:sz="4" w:space="0" w:color="auto"/>
                    <w:left w:val="single" w:sz="4" w:space="0" w:color="auto"/>
                    <w:bottom w:val="single" w:sz="4" w:space="0" w:color="auto"/>
                    <w:right w:val="single" w:sz="4" w:space="0" w:color="auto"/>
                  </w:tcBorders>
                </w:tcPr>
                <w:p w14:paraId="53DFCBE8" w14:textId="77777777" w:rsidR="002F23BD" w:rsidRDefault="002F23BD" w:rsidP="002F23BD">
                  <w:pPr>
                    <w:pStyle w:val="TAL"/>
                    <w:spacing w:line="256" w:lineRule="auto"/>
                    <w:rPr>
                      <w:ins w:id="206" w:author="RedCap eDRX CB" w:date="2023-04-16T22:11:00Z"/>
                      <w:rFonts w:cs="Arial"/>
                      <w:szCs w:val="18"/>
                      <w:lang w:eastAsia="ja-JP"/>
                    </w:rPr>
                  </w:pPr>
                </w:p>
              </w:tc>
              <w:tc>
                <w:tcPr>
                  <w:tcW w:w="2158" w:type="dxa"/>
                  <w:tcBorders>
                    <w:top w:val="single" w:sz="4" w:space="0" w:color="auto"/>
                    <w:left w:val="single" w:sz="4" w:space="0" w:color="auto"/>
                    <w:bottom w:val="single" w:sz="4" w:space="0" w:color="auto"/>
                    <w:right w:val="single" w:sz="4" w:space="0" w:color="auto"/>
                  </w:tcBorders>
                  <w:hideMark/>
                </w:tcPr>
                <w:p w14:paraId="4B9E6164" w14:textId="77777777" w:rsidR="002F23BD" w:rsidRDefault="002F23BD" w:rsidP="002F23BD">
                  <w:pPr>
                    <w:pStyle w:val="TAL"/>
                    <w:spacing w:line="256" w:lineRule="auto"/>
                    <w:rPr>
                      <w:ins w:id="207" w:author="RedCap eDRX CB" w:date="2023-04-16T22:11:00Z"/>
                      <w:rFonts w:cs="Arial"/>
                      <w:szCs w:val="18"/>
                      <w:lang w:eastAsia="ja-JP"/>
                    </w:rPr>
                  </w:pPr>
                  <w:ins w:id="208" w:author="RedCap eDRX CB" w:date="2023-04-16T22:11:00Z">
                    <w:r>
                      <w:rPr>
                        <w:szCs w:val="18"/>
                        <w:lang w:eastAsia="ja-JP"/>
                      </w:rPr>
                      <w:t>9.3.3.1</w:t>
                    </w:r>
                  </w:ins>
                </w:p>
              </w:tc>
              <w:tc>
                <w:tcPr>
                  <w:tcW w:w="2338" w:type="dxa"/>
                  <w:tcBorders>
                    <w:top w:val="single" w:sz="4" w:space="0" w:color="auto"/>
                    <w:left w:val="single" w:sz="4" w:space="0" w:color="auto"/>
                    <w:bottom w:val="single" w:sz="4" w:space="0" w:color="auto"/>
                    <w:right w:val="single" w:sz="4" w:space="0" w:color="auto"/>
                  </w:tcBorders>
                </w:tcPr>
                <w:p w14:paraId="160B1891" w14:textId="77777777" w:rsidR="002F23BD" w:rsidRDefault="002F23BD" w:rsidP="002F23BD">
                  <w:pPr>
                    <w:pStyle w:val="TAL"/>
                    <w:spacing w:line="256" w:lineRule="auto"/>
                    <w:rPr>
                      <w:ins w:id="209" w:author="RedCap eDRX CB" w:date="2023-04-16T22:11:00Z"/>
                      <w:rFonts w:cs="Arial"/>
                      <w:szCs w:val="18"/>
                      <w:lang w:eastAsia="ja-JP"/>
                    </w:rPr>
                  </w:pPr>
                </w:p>
              </w:tc>
            </w:tr>
            <w:tr w:rsidR="002F23BD" w14:paraId="28B16724" w14:textId="77777777" w:rsidTr="00922DCF">
              <w:trPr>
                <w:trHeight w:val="205"/>
                <w:ins w:id="210" w:author="RedCap eDRX CB" w:date="2023-04-16T22:11:00Z"/>
              </w:trPr>
              <w:tc>
                <w:tcPr>
                  <w:tcW w:w="1653" w:type="dxa"/>
                  <w:tcBorders>
                    <w:top w:val="single" w:sz="4" w:space="0" w:color="auto"/>
                    <w:left w:val="single" w:sz="4" w:space="0" w:color="auto"/>
                    <w:bottom w:val="single" w:sz="4" w:space="0" w:color="auto"/>
                    <w:right w:val="single" w:sz="4" w:space="0" w:color="auto"/>
                  </w:tcBorders>
                  <w:hideMark/>
                </w:tcPr>
                <w:p w14:paraId="799020C3" w14:textId="77777777" w:rsidR="002F23BD" w:rsidRDefault="002F23BD" w:rsidP="002F23BD">
                  <w:pPr>
                    <w:pStyle w:val="TAL"/>
                    <w:spacing w:line="256" w:lineRule="auto"/>
                    <w:rPr>
                      <w:ins w:id="211" w:author="RedCap eDRX CB" w:date="2023-04-16T22:11:00Z"/>
                      <w:rFonts w:eastAsia="MS Mincho" w:cs="Arial"/>
                      <w:szCs w:val="18"/>
                      <w:lang w:eastAsia="ja-JP"/>
                    </w:rPr>
                  </w:pPr>
                  <w:ins w:id="212" w:author="RedCap eDRX CB" w:date="2023-04-16T22:11:00Z">
                    <w:r>
                      <w:rPr>
                        <w:rFonts w:eastAsia="Batang" w:cs="Arial"/>
                        <w:bCs/>
                        <w:szCs w:val="18"/>
                        <w:lang w:eastAsia="ja-JP"/>
                      </w:rPr>
                      <w:t>RAN</w:t>
                    </w:r>
                    <w:r>
                      <w:rPr>
                        <w:rFonts w:cs="Arial"/>
                        <w:bCs/>
                        <w:szCs w:val="18"/>
                        <w:lang w:eastAsia="ja-JP"/>
                      </w:rPr>
                      <w:t xml:space="preserve"> UE NGAP ID</w:t>
                    </w:r>
                  </w:ins>
                </w:p>
              </w:tc>
              <w:tc>
                <w:tcPr>
                  <w:tcW w:w="1017" w:type="dxa"/>
                  <w:tcBorders>
                    <w:top w:val="single" w:sz="4" w:space="0" w:color="auto"/>
                    <w:left w:val="single" w:sz="4" w:space="0" w:color="auto"/>
                    <w:bottom w:val="single" w:sz="4" w:space="0" w:color="auto"/>
                    <w:right w:val="single" w:sz="4" w:space="0" w:color="auto"/>
                  </w:tcBorders>
                  <w:hideMark/>
                </w:tcPr>
                <w:p w14:paraId="2945C20A" w14:textId="77777777" w:rsidR="002F23BD" w:rsidRDefault="002F23BD" w:rsidP="002F23BD">
                  <w:pPr>
                    <w:pStyle w:val="TAL"/>
                    <w:spacing w:line="256" w:lineRule="auto"/>
                    <w:rPr>
                      <w:ins w:id="213" w:author="RedCap eDRX CB" w:date="2023-04-16T22:11:00Z"/>
                      <w:rFonts w:eastAsia="MS Mincho" w:cs="Arial"/>
                      <w:szCs w:val="18"/>
                      <w:lang w:eastAsia="ja-JP"/>
                    </w:rPr>
                  </w:pPr>
                  <w:ins w:id="214" w:author="RedCap eDRX CB" w:date="2023-04-16T22:11:00Z">
                    <w:r>
                      <w:rPr>
                        <w:rFonts w:cs="Arial"/>
                        <w:szCs w:val="18"/>
                        <w:lang w:eastAsia="ja-JP"/>
                      </w:rPr>
                      <w:t>M</w:t>
                    </w:r>
                  </w:ins>
                </w:p>
              </w:tc>
              <w:tc>
                <w:tcPr>
                  <w:tcW w:w="1246" w:type="dxa"/>
                  <w:tcBorders>
                    <w:top w:val="single" w:sz="4" w:space="0" w:color="auto"/>
                    <w:left w:val="single" w:sz="4" w:space="0" w:color="auto"/>
                    <w:bottom w:val="single" w:sz="4" w:space="0" w:color="auto"/>
                    <w:right w:val="single" w:sz="4" w:space="0" w:color="auto"/>
                  </w:tcBorders>
                </w:tcPr>
                <w:p w14:paraId="7431D45E" w14:textId="77777777" w:rsidR="002F23BD" w:rsidRDefault="002F23BD" w:rsidP="002F23BD">
                  <w:pPr>
                    <w:pStyle w:val="TAL"/>
                    <w:spacing w:line="256" w:lineRule="auto"/>
                    <w:rPr>
                      <w:ins w:id="215" w:author="RedCap eDRX CB" w:date="2023-04-16T22:11:00Z"/>
                      <w:rFonts w:cs="Arial"/>
                      <w:szCs w:val="18"/>
                      <w:lang w:eastAsia="ja-JP"/>
                    </w:rPr>
                  </w:pPr>
                </w:p>
              </w:tc>
              <w:tc>
                <w:tcPr>
                  <w:tcW w:w="2158" w:type="dxa"/>
                  <w:tcBorders>
                    <w:top w:val="single" w:sz="4" w:space="0" w:color="auto"/>
                    <w:left w:val="single" w:sz="4" w:space="0" w:color="auto"/>
                    <w:bottom w:val="single" w:sz="4" w:space="0" w:color="auto"/>
                    <w:right w:val="single" w:sz="4" w:space="0" w:color="auto"/>
                  </w:tcBorders>
                  <w:hideMark/>
                </w:tcPr>
                <w:p w14:paraId="36AD1914" w14:textId="77777777" w:rsidR="002F23BD" w:rsidRDefault="002F23BD" w:rsidP="002F23BD">
                  <w:pPr>
                    <w:pStyle w:val="TAL"/>
                    <w:spacing w:line="256" w:lineRule="auto"/>
                    <w:rPr>
                      <w:ins w:id="216" w:author="RedCap eDRX CB" w:date="2023-04-16T22:11:00Z"/>
                      <w:rFonts w:cs="Arial"/>
                      <w:szCs w:val="18"/>
                      <w:lang w:eastAsia="ja-JP"/>
                    </w:rPr>
                  </w:pPr>
                  <w:ins w:id="217" w:author="RedCap eDRX CB" w:date="2023-04-16T22:11:00Z">
                    <w:r>
                      <w:rPr>
                        <w:szCs w:val="18"/>
                        <w:lang w:eastAsia="ja-JP"/>
                      </w:rPr>
                      <w:t>9.3.3.2</w:t>
                    </w:r>
                  </w:ins>
                </w:p>
              </w:tc>
              <w:tc>
                <w:tcPr>
                  <w:tcW w:w="2338" w:type="dxa"/>
                  <w:tcBorders>
                    <w:top w:val="single" w:sz="4" w:space="0" w:color="auto"/>
                    <w:left w:val="single" w:sz="4" w:space="0" w:color="auto"/>
                    <w:bottom w:val="single" w:sz="4" w:space="0" w:color="auto"/>
                    <w:right w:val="single" w:sz="4" w:space="0" w:color="auto"/>
                  </w:tcBorders>
                </w:tcPr>
                <w:p w14:paraId="29A7E2B8" w14:textId="77777777" w:rsidR="002F23BD" w:rsidRDefault="002F23BD" w:rsidP="002F23BD">
                  <w:pPr>
                    <w:pStyle w:val="TAL"/>
                    <w:spacing w:line="256" w:lineRule="auto"/>
                    <w:rPr>
                      <w:ins w:id="218" w:author="RedCap eDRX CB" w:date="2023-04-16T22:11:00Z"/>
                      <w:rFonts w:cs="Arial"/>
                      <w:szCs w:val="18"/>
                      <w:lang w:eastAsia="ja-JP"/>
                    </w:rPr>
                  </w:pPr>
                </w:p>
              </w:tc>
            </w:tr>
          </w:tbl>
          <w:p w14:paraId="38CE8FB1" w14:textId="77777777" w:rsidR="002F23BD" w:rsidRDefault="002F23BD" w:rsidP="002F23BD">
            <w:pPr>
              <w:jc w:val="both"/>
              <w:rPr>
                <w:ins w:id="219" w:author="RedCap eDRX CB" w:date="2023-04-16T22:11:00Z"/>
                <w:szCs w:val="22"/>
              </w:rPr>
            </w:pPr>
          </w:p>
          <w:p w14:paraId="676B5B4E" w14:textId="77777777" w:rsidR="002F23BD" w:rsidRDefault="002F23BD" w:rsidP="002F23BD">
            <w:pPr>
              <w:rPr>
                <w:ins w:id="220" w:author="RedCap eDRX CB" w:date="2023-04-16T22:11:00Z"/>
                <w:i/>
                <w:color w:val="FF0000"/>
                <w:sz w:val="21"/>
                <w:lang w:eastAsia="zh-CN"/>
              </w:rPr>
            </w:pPr>
            <w:ins w:id="221" w:author="RedCap eDRX CB" w:date="2023-04-16T22:11:00Z">
              <w:r>
                <w:rPr>
                  <w:i/>
                  <w:color w:val="FF0000"/>
                  <w:sz w:val="21"/>
                  <w:lang w:eastAsia="zh-CN"/>
                </w:rPr>
                <w:t xml:space="preserve">Editor’s Note: FFS on other IEs that needs to be included in the CN Based Mobile Terminating Communication procedure. </w:t>
              </w:r>
            </w:ins>
          </w:p>
          <w:p w14:paraId="09CAFEFC" w14:textId="77777777" w:rsidR="002F23BD" w:rsidRDefault="002F23BD" w:rsidP="00441576">
            <w:pPr>
              <w:jc w:val="both"/>
              <w:rPr>
                <w:szCs w:val="22"/>
              </w:rPr>
            </w:pPr>
          </w:p>
        </w:tc>
      </w:tr>
    </w:tbl>
    <w:p w14:paraId="682105CD" w14:textId="77777777" w:rsidR="002F23BD" w:rsidRDefault="002F23BD" w:rsidP="00441576">
      <w:pPr>
        <w:jc w:val="both"/>
        <w:rPr>
          <w:szCs w:val="22"/>
        </w:rPr>
      </w:pPr>
    </w:p>
    <w:p w14:paraId="68980949" w14:textId="4059D0EA" w:rsidR="008473CA" w:rsidRDefault="008473CA" w:rsidP="008473CA">
      <w:pPr>
        <w:jc w:val="both"/>
        <w:rPr>
          <w:b/>
          <w:bCs/>
          <w:szCs w:val="22"/>
          <w:u w:val="single"/>
        </w:rPr>
      </w:pPr>
      <w:r w:rsidRPr="00441576">
        <w:rPr>
          <w:b/>
          <w:bCs/>
          <w:szCs w:val="22"/>
          <w:u w:val="single"/>
        </w:rPr>
        <w:t>Q</w:t>
      </w:r>
      <w:r>
        <w:rPr>
          <w:b/>
          <w:bCs/>
          <w:szCs w:val="22"/>
          <w:u w:val="single"/>
        </w:rPr>
        <w:t>3</w:t>
      </w:r>
      <w:r w:rsidRPr="00441576">
        <w:rPr>
          <w:b/>
          <w:bCs/>
          <w:szCs w:val="22"/>
          <w:u w:val="single"/>
        </w:rPr>
        <w:t xml:space="preserve">. </w:t>
      </w:r>
      <w:r>
        <w:rPr>
          <w:b/>
          <w:bCs/>
          <w:szCs w:val="22"/>
          <w:u w:val="single"/>
        </w:rPr>
        <w:t xml:space="preserve">Companies are invited to provide </w:t>
      </w:r>
      <w:r w:rsidR="00B8209E">
        <w:rPr>
          <w:b/>
          <w:bCs/>
          <w:szCs w:val="22"/>
          <w:u w:val="single"/>
        </w:rPr>
        <w:t>their views</w:t>
      </w:r>
      <w:r>
        <w:rPr>
          <w:b/>
          <w:bCs/>
          <w:szCs w:val="22"/>
          <w:u w:val="single"/>
        </w:rPr>
        <w:t xml:space="preserve"> on the proposed </w:t>
      </w:r>
      <w:r w:rsidR="009B7CF7">
        <w:rPr>
          <w:b/>
          <w:bCs/>
          <w:szCs w:val="22"/>
          <w:u w:val="single"/>
        </w:rPr>
        <w:t>n</w:t>
      </w:r>
      <w:r w:rsidR="00B8209E">
        <w:rPr>
          <w:b/>
          <w:bCs/>
          <w:szCs w:val="22"/>
          <w:u w:val="single"/>
        </w:rPr>
        <w:t xml:space="preserve">ew class1 procedure definition and comment whether </w:t>
      </w:r>
      <w:r w:rsidR="001E0864">
        <w:rPr>
          <w:b/>
          <w:bCs/>
          <w:szCs w:val="22"/>
          <w:u w:val="single"/>
        </w:rPr>
        <w:t>there is any other aspect (e.g. the need of a failure message,</w:t>
      </w:r>
      <w:r w:rsidR="000F152F">
        <w:rPr>
          <w:b/>
          <w:bCs/>
          <w:szCs w:val="22"/>
          <w:u w:val="single"/>
        </w:rPr>
        <w:t xml:space="preserve"> other IEs) </w:t>
      </w:r>
      <w:r w:rsidR="001E0864">
        <w:rPr>
          <w:b/>
          <w:bCs/>
          <w:szCs w:val="22"/>
          <w:u w:val="single"/>
        </w:rPr>
        <w:t xml:space="preserve"> that needs to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314"/>
      </w:tblGrid>
      <w:tr w:rsidR="000F152F" w14:paraId="0832F3D4" w14:textId="77777777" w:rsidTr="00B20365">
        <w:tc>
          <w:tcPr>
            <w:tcW w:w="1975" w:type="dxa"/>
            <w:shd w:val="clear" w:color="auto" w:fill="auto"/>
          </w:tcPr>
          <w:p w14:paraId="2BA92B3C" w14:textId="77777777" w:rsidR="000F152F" w:rsidRDefault="000F152F" w:rsidP="00922DCF">
            <w:pPr>
              <w:rPr>
                <w:b/>
              </w:rPr>
            </w:pPr>
            <w:r>
              <w:rPr>
                <w:b/>
              </w:rPr>
              <w:t>Company</w:t>
            </w:r>
          </w:p>
        </w:tc>
        <w:tc>
          <w:tcPr>
            <w:tcW w:w="7314" w:type="dxa"/>
          </w:tcPr>
          <w:p w14:paraId="6DDE676F" w14:textId="77777777" w:rsidR="000F152F" w:rsidRDefault="000F152F" w:rsidP="00922DCF">
            <w:pPr>
              <w:rPr>
                <w:b/>
              </w:rPr>
            </w:pPr>
            <w:r>
              <w:rPr>
                <w:b/>
              </w:rPr>
              <w:t>Comment</w:t>
            </w:r>
          </w:p>
        </w:tc>
      </w:tr>
      <w:tr w:rsidR="000F152F" w14:paraId="17531B6D" w14:textId="77777777" w:rsidTr="004509D4">
        <w:tc>
          <w:tcPr>
            <w:tcW w:w="1975" w:type="dxa"/>
            <w:shd w:val="clear" w:color="auto" w:fill="auto"/>
          </w:tcPr>
          <w:p w14:paraId="25C0D213" w14:textId="41BD6ED4" w:rsidR="000F152F" w:rsidRDefault="009B7CF7" w:rsidP="00922DCF">
            <w:pPr>
              <w:rPr>
                <w:rFonts w:eastAsia="SimSun"/>
                <w:lang w:eastAsia="zh-CN"/>
              </w:rPr>
            </w:pPr>
            <w:r>
              <w:rPr>
                <w:rFonts w:eastAsia="SimSun"/>
                <w:lang w:eastAsia="zh-CN"/>
              </w:rPr>
              <w:t>Ericsson</w:t>
            </w:r>
          </w:p>
        </w:tc>
        <w:tc>
          <w:tcPr>
            <w:tcW w:w="7314" w:type="dxa"/>
          </w:tcPr>
          <w:p w14:paraId="70C381AF" w14:textId="60044F90" w:rsidR="000F152F" w:rsidRDefault="009B7CF7" w:rsidP="00922DCF">
            <w:pPr>
              <w:rPr>
                <w:rFonts w:eastAsia="SimSun"/>
                <w:lang w:eastAsia="zh-CN"/>
              </w:rPr>
            </w:pPr>
            <w:r>
              <w:rPr>
                <w:rFonts w:eastAsia="SimSun"/>
                <w:lang w:eastAsia="zh-CN"/>
              </w:rPr>
              <w:t xml:space="preserve">We should </w:t>
            </w:r>
            <w:r w:rsidR="00472C8A">
              <w:rPr>
                <w:rFonts w:eastAsia="SimSun"/>
                <w:lang w:eastAsia="zh-CN"/>
              </w:rPr>
              <w:t xml:space="preserve">perhaps </w:t>
            </w:r>
            <w:r>
              <w:rPr>
                <w:rFonts w:eastAsia="SimSun"/>
                <w:lang w:eastAsia="zh-CN"/>
              </w:rPr>
              <w:t>also consider the case of failure and add</w:t>
            </w:r>
            <w:r w:rsidR="00757C0D">
              <w:rPr>
                <w:rFonts w:eastAsia="SimSun"/>
                <w:lang w:eastAsia="zh-CN"/>
              </w:rPr>
              <w:t xml:space="preserve"> a CN MT COMMUNICATION HANDLING FAILURE message in the procedure definition</w:t>
            </w:r>
            <w:r w:rsidR="00472C8A">
              <w:rPr>
                <w:rFonts w:eastAsia="SimSun"/>
                <w:lang w:eastAsia="zh-CN"/>
              </w:rPr>
              <w:t>. The ca</w:t>
            </w:r>
            <w:r w:rsidR="00161756">
              <w:rPr>
                <w:rFonts w:eastAsia="SimSun"/>
                <w:lang w:eastAsia="zh-CN"/>
              </w:rPr>
              <w:t>s</w:t>
            </w:r>
            <w:r w:rsidR="00472C8A">
              <w:rPr>
                <w:rFonts w:eastAsia="SimSun"/>
                <w:lang w:eastAsia="zh-CN"/>
              </w:rPr>
              <w:t xml:space="preserve">es of failure might </w:t>
            </w:r>
            <w:r w:rsidR="00161756">
              <w:rPr>
                <w:rFonts w:eastAsia="SimSun"/>
                <w:lang w:eastAsia="zh-CN"/>
              </w:rPr>
              <w:t>be rare</w:t>
            </w:r>
            <w:r w:rsidR="00472C8A">
              <w:rPr>
                <w:rFonts w:eastAsia="SimSun"/>
                <w:lang w:eastAsia="zh-CN"/>
              </w:rPr>
              <w:t xml:space="preserve"> </w:t>
            </w:r>
            <w:r w:rsidR="00B32C64">
              <w:rPr>
                <w:rFonts w:eastAsia="SimSun"/>
                <w:lang w:eastAsia="zh-CN"/>
              </w:rPr>
              <w:t xml:space="preserve">though </w:t>
            </w:r>
            <w:r w:rsidR="00472C8A">
              <w:rPr>
                <w:rFonts w:eastAsia="SimSun"/>
                <w:lang w:eastAsia="zh-CN"/>
              </w:rPr>
              <w:t xml:space="preserve">if the AMF had already indicated that it supports CN </w:t>
            </w:r>
            <w:r w:rsidR="0030483D">
              <w:rPr>
                <w:rFonts w:eastAsia="SimSun"/>
                <w:lang w:eastAsia="zh-CN"/>
              </w:rPr>
              <w:t xml:space="preserve">MT Communication handling in the </w:t>
            </w:r>
            <w:r w:rsidR="00161756" w:rsidRPr="00161756">
              <w:rPr>
                <w:rFonts w:eastAsia="SimSun"/>
                <w:i/>
                <w:iCs/>
                <w:lang w:eastAsia="zh-CN"/>
              </w:rPr>
              <w:t>Core Network Assistance Information for RRC INACTIVE</w:t>
            </w:r>
            <w:r w:rsidR="00161756" w:rsidRPr="00161756">
              <w:rPr>
                <w:rFonts w:eastAsia="SimSun"/>
                <w:lang w:eastAsia="zh-CN"/>
              </w:rPr>
              <w:t xml:space="preserve"> IE</w:t>
            </w:r>
            <w:r w:rsidR="00B32C64">
              <w:rPr>
                <w:rFonts w:eastAsia="SimSun"/>
                <w:lang w:eastAsia="zh-CN"/>
              </w:rPr>
              <w:t>. We can further discuss.</w:t>
            </w:r>
          </w:p>
        </w:tc>
      </w:tr>
      <w:tr w:rsidR="000F152F" w14:paraId="1BF4713F" w14:textId="77777777" w:rsidTr="004509D4">
        <w:tc>
          <w:tcPr>
            <w:tcW w:w="1975" w:type="dxa"/>
            <w:shd w:val="clear" w:color="auto" w:fill="auto"/>
          </w:tcPr>
          <w:p w14:paraId="6A4FDA05" w14:textId="52C2D78F" w:rsidR="000F152F" w:rsidRDefault="005879FC" w:rsidP="00922DCF">
            <w:pPr>
              <w:rPr>
                <w:rFonts w:eastAsia="SimSun"/>
                <w:lang w:eastAsia="zh-CN"/>
              </w:rPr>
            </w:pPr>
            <w:r>
              <w:rPr>
                <w:rFonts w:eastAsia="SimSun" w:hint="eastAsia"/>
                <w:lang w:eastAsia="zh-CN"/>
              </w:rPr>
              <w:t>Z</w:t>
            </w:r>
            <w:r>
              <w:rPr>
                <w:rFonts w:eastAsia="SimSun"/>
                <w:lang w:eastAsia="zh-CN"/>
              </w:rPr>
              <w:t>TE</w:t>
            </w:r>
          </w:p>
        </w:tc>
        <w:tc>
          <w:tcPr>
            <w:tcW w:w="7314" w:type="dxa"/>
          </w:tcPr>
          <w:p w14:paraId="095EFBF4" w14:textId="0C4D04E7" w:rsidR="000F152F" w:rsidRDefault="005879FC" w:rsidP="00922DCF">
            <w:pPr>
              <w:rPr>
                <w:rFonts w:eastAsia="SimSun"/>
                <w:lang w:eastAsia="zh-CN"/>
              </w:rPr>
            </w:pPr>
            <w:r>
              <w:rPr>
                <w:rFonts w:eastAsia="SimSun"/>
                <w:lang w:eastAsia="zh-CN"/>
              </w:rPr>
              <w:t>Failure procedure seems useful, we can further discuss it.</w:t>
            </w:r>
          </w:p>
        </w:tc>
      </w:tr>
      <w:tr w:rsidR="000F152F" w14:paraId="6A42540A" w14:textId="77777777" w:rsidTr="004509D4">
        <w:tc>
          <w:tcPr>
            <w:tcW w:w="1975" w:type="dxa"/>
            <w:tcBorders>
              <w:top w:val="single" w:sz="4" w:space="0" w:color="auto"/>
              <w:left w:val="single" w:sz="4" w:space="0" w:color="auto"/>
              <w:bottom w:val="single" w:sz="4" w:space="0" w:color="auto"/>
              <w:right w:val="single" w:sz="4" w:space="0" w:color="auto"/>
            </w:tcBorders>
            <w:shd w:val="clear" w:color="auto" w:fill="auto"/>
          </w:tcPr>
          <w:p w14:paraId="0BA93ACF" w14:textId="137B73B9" w:rsidR="000F152F" w:rsidRDefault="008007F0" w:rsidP="00922DCF">
            <w:pPr>
              <w:rPr>
                <w:rFonts w:eastAsia="SimSun"/>
                <w:lang w:eastAsia="zh-CN"/>
              </w:rPr>
            </w:pPr>
            <w:r>
              <w:rPr>
                <w:rFonts w:eastAsia="SimSun"/>
                <w:lang w:eastAsia="zh-CN"/>
              </w:rPr>
              <w:t>Nokia</w:t>
            </w:r>
          </w:p>
        </w:tc>
        <w:tc>
          <w:tcPr>
            <w:tcW w:w="7314" w:type="dxa"/>
            <w:tcBorders>
              <w:top w:val="single" w:sz="4" w:space="0" w:color="auto"/>
              <w:left w:val="single" w:sz="4" w:space="0" w:color="auto"/>
              <w:bottom w:val="single" w:sz="4" w:space="0" w:color="auto"/>
              <w:right w:val="single" w:sz="4" w:space="0" w:color="auto"/>
            </w:tcBorders>
          </w:tcPr>
          <w:p w14:paraId="46C16CFA" w14:textId="1A5BE781" w:rsidR="000F152F" w:rsidRDefault="008007F0" w:rsidP="00922DCF">
            <w:pPr>
              <w:rPr>
                <w:rFonts w:eastAsia="SimSun"/>
                <w:lang w:eastAsia="zh-CN"/>
              </w:rPr>
            </w:pPr>
            <w:r>
              <w:rPr>
                <w:rFonts w:eastAsia="SimSun"/>
                <w:lang w:eastAsia="zh-CN"/>
              </w:rPr>
              <w:t xml:space="preserve">In general ok </w:t>
            </w:r>
            <w:r w:rsidR="00B94C00">
              <w:rPr>
                <w:rFonts w:eastAsia="SimSun"/>
                <w:lang w:eastAsia="zh-CN"/>
              </w:rPr>
              <w:t>however</w:t>
            </w:r>
            <w:r>
              <w:rPr>
                <w:rFonts w:eastAsia="SimSun"/>
                <w:lang w:eastAsia="zh-CN"/>
              </w:rPr>
              <w:t xml:space="preserve"> the following update in 8.3.X.1 </w:t>
            </w:r>
            <w:r w:rsidR="00B94C00">
              <w:rPr>
                <w:rFonts w:eastAsia="SimSun"/>
                <w:lang w:eastAsia="zh-CN"/>
              </w:rPr>
              <w:t xml:space="preserve">is needed </w:t>
            </w:r>
            <w:r>
              <w:rPr>
                <w:rFonts w:eastAsia="SimSun"/>
                <w:lang w:eastAsia="zh-CN"/>
              </w:rPr>
              <w:t xml:space="preserve">because it was previously agreed that whether and when gNB triggers the procedure is implementation dependent i.e. it may not necessarily be at the </w:t>
            </w:r>
            <w:r w:rsidR="00B94C00">
              <w:rPr>
                <w:rFonts w:eastAsia="SimSun"/>
                <w:lang w:eastAsia="zh-CN"/>
              </w:rPr>
              <w:t xml:space="preserve">exact </w:t>
            </w:r>
            <w:r>
              <w:rPr>
                <w:rFonts w:eastAsia="SimSun"/>
                <w:lang w:eastAsia="zh-CN"/>
              </w:rPr>
              <w:t xml:space="preserve">time </w:t>
            </w:r>
            <w:r w:rsidR="00B94C00">
              <w:rPr>
                <w:rFonts w:eastAsia="SimSun"/>
                <w:lang w:eastAsia="zh-CN"/>
              </w:rPr>
              <w:t>when</w:t>
            </w:r>
            <w:r>
              <w:rPr>
                <w:rFonts w:eastAsia="SimSun"/>
                <w:lang w:eastAsia="zh-CN"/>
              </w:rPr>
              <w:t xml:space="preserve"> UE </w:t>
            </w:r>
            <w:r w:rsidR="00B94C00">
              <w:rPr>
                <w:rFonts w:eastAsia="SimSun"/>
                <w:lang w:eastAsia="zh-CN"/>
              </w:rPr>
              <w:t xml:space="preserve">is </w:t>
            </w:r>
            <w:r>
              <w:rPr>
                <w:rFonts w:eastAsia="SimSun"/>
                <w:lang w:eastAsia="zh-CN"/>
              </w:rPr>
              <w:t>sent to RRC_inactive:</w:t>
            </w:r>
          </w:p>
          <w:p w14:paraId="60859C7B" w14:textId="05BC3972" w:rsidR="008007F0" w:rsidRDefault="008007F0" w:rsidP="00922DCF">
            <w:pPr>
              <w:rPr>
                <w:rFonts w:eastAsia="SimSun"/>
                <w:lang w:eastAsia="zh-CN"/>
              </w:rPr>
            </w:pPr>
            <w:ins w:id="222" w:author="RedCap eDRX CB" w:date="2023-04-16T22:08:00Z">
              <w:r w:rsidRPr="00BD534F">
                <w:rPr>
                  <w:lang w:eastAsia="ko-KR"/>
                </w:rPr>
                <w:t xml:space="preserve">The purpose of the </w:t>
              </w:r>
              <w:r w:rsidRPr="006814EE">
                <w:rPr>
                  <w:lang w:eastAsia="ko-KR"/>
                </w:rPr>
                <w:t xml:space="preserve">CN </w:t>
              </w:r>
              <w:r>
                <w:rPr>
                  <w:lang w:eastAsia="ko-KR"/>
                </w:rPr>
                <w:t xml:space="preserve">Based </w:t>
              </w:r>
              <w:r w:rsidRPr="006814EE">
                <w:rPr>
                  <w:lang w:eastAsia="ko-KR"/>
                </w:rPr>
                <w:t>MT Communication Handling</w:t>
              </w:r>
              <w:r w:rsidRPr="00BD534F">
                <w:rPr>
                  <w:lang w:eastAsia="ko-KR"/>
                </w:rPr>
                <w:t xml:space="preserve"> procedure is </w:t>
              </w:r>
              <w:r>
                <w:rPr>
                  <w:lang w:eastAsia="ko-KR"/>
                </w:rPr>
                <w:t xml:space="preserve">to request the AMF to trigger the CN based Mobile Terminated Communication handling </w:t>
              </w:r>
            </w:ins>
            <w:ins w:id="223" w:author="Nok-1" w:date="2023-04-17T21:53:00Z">
              <w:r>
                <w:rPr>
                  <w:lang w:eastAsia="ko-KR"/>
                </w:rPr>
                <w:t xml:space="preserve">for a UE in </w:t>
              </w:r>
            </w:ins>
            <w:ins w:id="224" w:author="RedCap eDRX CB" w:date="2023-04-16T22:08:00Z">
              <w:del w:id="225" w:author="Nok-1" w:date="2023-04-17T21:53:00Z">
                <w:r w:rsidDel="008007F0">
                  <w:rPr>
                    <w:lang w:eastAsia="ko-KR"/>
                  </w:rPr>
                  <w:delText>when the UE enters</w:delText>
                </w:r>
              </w:del>
              <w:r>
                <w:rPr>
                  <w:lang w:eastAsia="ko-KR"/>
                </w:rPr>
                <w:t xml:space="preserve"> RRC_INACTIVE </w:t>
              </w:r>
            </w:ins>
            <w:ins w:id="226" w:author="Nok-1" w:date="2023-04-17T22:19:00Z">
              <w:r w:rsidR="00B94C00">
                <w:rPr>
                  <w:lang w:eastAsia="ko-KR"/>
                </w:rPr>
                <w:t xml:space="preserve">state </w:t>
              </w:r>
            </w:ins>
            <w:ins w:id="227" w:author="RedCap eDRX CB" w:date="2023-04-16T22:08:00Z">
              <w:r>
                <w:rPr>
                  <w:lang w:eastAsia="ko-KR"/>
                </w:rPr>
                <w:t xml:space="preserve">with extended DRX beyond 10.24 seconds as specified in TS 23.501 </w:t>
              </w:r>
              <w:r w:rsidRPr="00BD534F">
                <w:rPr>
                  <w:rFonts w:eastAsia="Times New Roman"/>
                  <w:lang w:eastAsia="ko-KR"/>
                </w:rPr>
                <w:t>[</w:t>
              </w:r>
              <w:r>
                <w:rPr>
                  <w:rFonts w:eastAsia="Times New Roman"/>
                  <w:lang w:eastAsia="ko-KR"/>
                </w:rPr>
                <w:t>9</w:t>
              </w:r>
              <w:r w:rsidRPr="00BD534F">
                <w:rPr>
                  <w:rFonts w:eastAsia="Times New Roman"/>
                  <w:lang w:eastAsia="ko-KR"/>
                </w:rPr>
                <w:t>]</w:t>
              </w:r>
              <w:r w:rsidRPr="00BD534F">
                <w:rPr>
                  <w:lang w:eastAsia="ko-KR"/>
                </w:rPr>
                <w:t>.</w:t>
              </w:r>
            </w:ins>
          </w:p>
          <w:p w14:paraId="67C2EB5C" w14:textId="77777777" w:rsidR="008007F0" w:rsidRDefault="0011030B" w:rsidP="00922DCF">
            <w:pPr>
              <w:rPr>
                <w:rFonts w:eastAsia="SimSun"/>
                <w:lang w:eastAsia="zh-CN"/>
              </w:rPr>
            </w:pPr>
            <w:r>
              <w:rPr>
                <w:rFonts w:eastAsia="SimSun"/>
                <w:lang w:eastAsia="zh-CN"/>
              </w:rPr>
              <w:lastRenderedPageBreak/>
              <w:t>Same for the message heading:</w:t>
            </w:r>
          </w:p>
          <w:p w14:paraId="3BCC05DC" w14:textId="084C7CD9" w:rsidR="0011030B" w:rsidRPr="00184725" w:rsidRDefault="0011030B" w:rsidP="0011030B">
            <w:pPr>
              <w:rPr>
                <w:ins w:id="228" w:author="RedCap eDRX CB" w:date="2023-04-16T21:55:00Z"/>
                <w:rFonts w:eastAsia="Batang"/>
                <w:szCs w:val="22"/>
              </w:rPr>
            </w:pPr>
            <w:ins w:id="229" w:author="RedCap eDRX CB" w:date="2023-04-16T21:55:00Z">
              <w:r w:rsidRPr="00184725">
                <w:rPr>
                  <w:szCs w:val="22"/>
                </w:rPr>
                <w:t>This message is sent by the NG-RAN</w:t>
              </w:r>
            </w:ins>
            <w:ins w:id="230" w:author="RedCap eDRX CB" w:date="2023-04-16T22:09:00Z">
              <w:r>
                <w:rPr>
                  <w:szCs w:val="22"/>
                </w:rPr>
                <w:t xml:space="preserve"> node</w:t>
              </w:r>
            </w:ins>
            <w:ins w:id="231" w:author="RedCap eDRX CB" w:date="2023-04-16T21:55:00Z">
              <w:r w:rsidRPr="00184725">
                <w:rPr>
                  <w:szCs w:val="22"/>
                </w:rPr>
                <w:t xml:space="preserve"> </w:t>
              </w:r>
              <w:r>
                <w:rPr>
                  <w:szCs w:val="22"/>
                </w:rPr>
                <w:t xml:space="preserve">to </w:t>
              </w:r>
            </w:ins>
            <w:ins w:id="232" w:author="RedCap eDRX CB" w:date="2023-04-16T22:09:00Z">
              <w:r>
                <w:rPr>
                  <w:szCs w:val="22"/>
                </w:rPr>
                <w:t xml:space="preserve">the </w:t>
              </w:r>
            </w:ins>
            <w:ins w:id="233" w:author="RedCap eDRX CB" w:date="2023-04-16T21:55:00Z">
              <w:r w:rsidRPr="003D2D3C">
                <w:rPr>
                  <w:rFonts w:eastAsia="Times New Roman"/>
                  <w:lang w:eastAsia="en-GB"/>
                </w:rPr>
                <w:t xml:space="preserve">AMF </w:t>
              </w:r>
              <w:r>
                <w:rPr>
                  <w:rFonts w:eastAsia="Times New Roman"/>
                  <w:lang w:eastAsia="en-GB"/>
                </w:rPr>
                <w:t xml:space="preserve">to request </w:t>
              </w:r>
              <w:r w:rsidRPr="003D2D3C">
                <w:rPr>
                  <w:rFonts w:eastAsia="Times New Roman"/>
                  <w:lang w:eastAsia="en-GB"/>
                </w:rPr>
                <w:t xml:space="preserve">CN </w:t>
              </w:r>
              <w:r>
                <w:rPr>
                  <w:rFonts w:eastAsia="Times New Roman"/>
                  <w:lang w:eastAsia="en-GB"/>
                </w:rPr>
                <w:t xml:space="preserve">based </w:t>
              </w:r>
              <w:r w:rsidRPr="003D2D3C">
                <w:rPr>
                  <w:rFonts w:eastAsia="Times New Roman"/>
                  <w:lang w:eastAsia="en-GB"/>
                </w:rPr>
                <w:t>MT communication</w:t>
              </w:r>
              <w:r>
                <w:rPr>
                  <w:rFonts w:eastAsia="Times New Roman"/>
                  <w:lang w:eastAsia="en-GB"/>
                </w:rPr>
                <w:t xml:space="preserve"> handling </w:t>
              </w:r>
            </w:ins>
            <w:ins w:id="234" w:author="Nok-1" w:date="2023-04-17T21:55:00Z">
              <w:r>
                <w:rPr>
                  <w:rFonts w:eastAsia="Times New Roman"/>
                  <w:lang w:eastAsia="en-GB"/>
                </w:rPr>
                <w:t>for</w:t>
              </w:r>
            </w:ins>
            <w:ins w:id="235" w:author="RedCap eDRX CB" w:date="2023-04-16T21:55:00Z">
              <w:del w:id="236" w:author="Nok-1" w:date="2023-04-17T21:55:00Z">
                <w:r w:rsidDel="0011030B">
                  <w:rPr>
                    <w:rFonts w:eastAsia="Times New Roman"/>
                    <w:lang w:eastAsia="en-GB"/>
                  </w:rPr>
                  <w:delText>when the</w:delText>
                </w:r>
              </w:del>
              <w:r>
                <w:rPr>
                  <w:rFonts w:eastAsia="Times New Roman"/>
                  <w:lang w:eastAsia="en-GB"/>
                </w:rPr>
                <w:t xml:space="preserve"> UE</w:t>
              </w:r>
            </w:ins>
            <w:ins w:id="237" w:author="Nok-1" w:date="2023-04-17T21:55:00Z">
              <w:r>
                <w:rPr>
                  <w:rFonts w:eastAsia="Times New Roman"/>
                  <w:lang w:eastAsia="en-GB"/>
                </w:rPr>
                <w:t>s</w:t>
              </w:r>
            </w:ins>
            <w:ins w:id="238" w:author="RedCap eDRX CB" w:date="2023-04-16T21:55:00Z">
              <w:r>
                <w:rPr>
                  <w:rFonts w:eastAsia="Times New Roman"/>
                  <w:lang w:eastAsia="en-GB"/>
                </w:rPr>
                <w:t xml:space="preserve"> </w:t>
              </w:r>
              <w:del w:id="239" w:author="Nok-1" w:date="2023-04-17T21:55:00Z">
                <w:r w:rsidDel="0011030B">
                  <w:rPr>
                    <w:rFonts w:eastAsia="Times New Roman"/>
                    <w:lang w:eastAsia="en-GB"/>
                  </w:rPr>
                  <w:delText xml:space="preserve">is </w:delText>
                </w:r>
              </w:del>
              <w:r>
                <w:rPr>
                  <w:rFonts w:eastAsia="Times New Roman"/>
                  <w:lang w:eastAsia="en-GB"/>
                </w:rPr>
                <w:t>in RRC_INACTIVE state with long eDRX beyond 10.24 seconds as specified in TS 23.501</w:t>
              </w:r>
            </w:ins>
            <w:ins w:id="240" w:author="RedCap eDRX CB" w:date="2023-04-16T22:09:00Z">
              <w:r>
                <w:rPr>
                  <w:rFonts w:eastAsia="Times New Roman"/>
                  <w:lang w:eastAsia="en-GB"/>
                </w:rPr>
                <w:t xml:space="preserve"> [9]</w:t>
              </w:r>
            </w:ins>
            <w:ins w:id="241" w:author="RedCap eDRX CB" w:date="2023-04-16T21:55:00Z">
              <w:r w:rsidRPr="00184725">
                <w:rPr>
                  <w:szCs w:val="22"/>
                </w:rPr>
                <w:t>.</w:t>
              </w:r>
            </w:ins>
          </w:p>
          <w:p w14:paraId="5329161E" w14:textId="608BD99C" w:rsidR="0011030B" w:rsidRPr="005E1BD2" w:rsidRDefault="0011030B" w:rsidP="00922DCF">
            <w:pPr>
              <w:rPr>
                <w:rFonts w:eastAsia="SimSun"/>
                <w:lang w:eastAsia="zh-CN"/>
              </w:rPr>
            </w:pPr>
            <w:r>
              <w:rPr>
                <w:rFonts w:eastAsia="SimSun"/>
                <w:lang w:eastAsia="zh-CN"/>
              </w:rPr>
              <w:t xml:space="preserve">Besides, I also think a failure message would be </w:t>
            </w:r>
            <w:r w:rsidR="001E1E81">
              <w:rPr>
                <w:rFonts w:eastAsia="SimSun"/>
                <w:lang w:eastAsia="zh-CN"/>
              </w:rPr>
              <w:t>good</w:t>
            </w:r>
            <w:r>
              <w:rPr>
                <w:rFonts w:eastAsia="SimSun"/>
                <w:lang w:eastAsia="zh-CN"/>
              </w:rPr>
              <w:t>.</w:t>
            </w:r>
          </w:p>
        </w:tc>
      </w:tr>
      <w:tr w:rsidR="00922DCF" w14:paraId="10E4E0B8" w14:textId="77777777" w:rsidTr="004509D4">
        <w:tc>
          <w:tcPr>
            <w:tcW w:w="1975" w:type="dxa"/>
            <w:tcBorders>
              <w:top w:val="single" w:sz="4" w:space="0" w:color="auto"/>
              <w:left w:val="single" w:sz="4" w:space="0" w:color="auto"/>
              <w:bottom w:val="single" w:sz="4" w:space="0" w:color="auto"/>
              <w:right w:val="single" w:sz="4" w:space="0" w:color="auto"/>
            </w:tcBorders>
            <w:shd w:val="clear" w:color="auto" w:fill="auto"/>
          </w:tcPr>
          <w:p w14:paraId="0D9EE6FE" w14:textId="0A139AC3" w:rsidR="00922DCF" w:rsidRDefault="00922DCF" w:rsidP="00922DCF">
            <w:pPr>
              <w:rPr>
                <w:rFonts w:eastAsia="SimSun"/>
                <w:lang w:eastAsia="zh-CN"/>
              </w:rPr>
            </w:pPr>
            <w:r>
              <w:rPr>
                <w:rFonts w:eastAsia="SimSun" w:hint="eastAsia"/>
                <w:lang w:eastAsia="zh-CN"/>
              </w:rPr>
              <w:lastRenderedPageBreak/>
              <w:t>H</w:t>
            </w:r>
            <w:r>
              <w:rPr>
                <w:rFonts w:eastAsia="SimSun"/>
                <w:lang w:eastAsia="zh-CN"/>
              </w:rPr>
              <w:t>uawei</w:t>
            </w:r>
          </w:p>
        </w:tc>
        <w:tc>
          <w:tcPr>
            <w:tcW w:w="7314" w:type="dxa"/>
            <w:tcBorders>
              <w:top w:val="single" w:sz="4" w:space="0" w:color="auto"/>
              <w:left w:val="single" w:sz="4" w:space="0" w:color="auto"/>
              <w:bottom w:val="single" w:sz="4" w:space="0" w:color="auto"/>
              <w:right w:val="single" w:sz="4" w:space="0" w:color="auto"/>
            </w:tcBorders>
          </w:tcPr>
          <w:p w14:paraId="2D24E8E2" w14:textId="77777777" w:rsidR="00922DCF" w:rsidRDefault="00922DCF" w:rsidP="00922DCF">
            <w:pPr>
              <w:rPr>
                <w:lang w:eastAsia="zh-CN"/>
              </w:rPr>
            </w:pPr>
            <w:r>
              <w:rPr>
                <w:rFonts w:hint="eastAsia"/>
                <w:lang w:eastAsia="zh-CN"/>
              </w:rPr>
              <w:t>T</w:t>
            </w:r>
            <w:r>
              <w:rPr>
                <w:lang w:eastAsia="zh-CN"/>
              </w:rPr>
              <w:t>he new class 1 procedure looks good in general. Some thoughts:</w:t>
            </w:r>
          </w:p>
          <w:p w14:paraId="7C06E8DC" w14:textId="77777777" w:rsidR="00922DCF" w:rsidRDefault="00922DCF" w:rsidP="00922DCF">
            <w:pPr>
              <w:pStyle w:val="ListParagraph"/>
              <w:numPr>
                <w:ilvl w:val="0"/>
                <w:numId w:val="42"/>
              </w:numPr>
              <w:rPr>
                <w:lang w:eastAsia="zh-CN"/>
              </w:rPr>
            </w:pPr>
            <w:r>
              <w:rPr>
                <w:lang w:eastAsia="zh-CN"/>
              </w:rPr>
              <w:t>We can consider the failure case as well. No strong view.</w:t>
            </w:r>
          </w:p>
          <w:p w14:paraId="6D4F78D0" w14:textId="068F4136" w:rsidR="001F7337" w:rsidRPr="001F7337" w:rsidRDefault="00922DCF" w:rsidP="001F7337">
            <w:pPr>
              <w:rPr>
                <w:lang w:eastAsia="en-GB"/>
              </w:rPr>
            </w:pPr>
            <w:r>
              <w:rPr>
                <w:rFonts w:hint="eastAsia"/>
                <w:lang w:eastAsia="zh-CN"/>
              </w:rPr>
              <w:t>N</w:t>
            </w:r>
            <w:r>
              <w:rPr>
                <w:lang w:eastAsia="zh-CN"/>
              </w:rPr>
              <w:t xml:space="preserve">o need to include PTW length, because </w:t>
            </w:r>
            <w:r w:rsidRPr="00DE6E89">
              <w:rPr>
                <w:lang w:eastAsia="zh-CN"/>
              </w:rPr>
              <w:t>currently only a loose H-SFN synchronization is maintained between AMF and NG-RAN</w:t>
            </w:r>
            <w:r>
              <w:rPr>
                <w:lang w:eastAsia="zh-CN"/>
              </w:rPr>
              <w:t xml:space="preserve"> according to TS23.501</w:t>
            </w:r>
            <w:r w:rsidRPr="00DE6E89">
              <w:rPr>
                <w:lang w:eastAsia="zh-CN"/>
              </w:rPr>
              <w:t xml:space="preserve">, </w:t>
            </w:r>
            <w:r w:rsidR="001F7337">
              <w:rPr>
                <w:lang w:eastAsia="zh-CN"/>
              </w:rPr>
              <w:t>5.31.7.2.2</w:t>
            </w:r>
            <w:r>
              <w:rPr>
                <w:lang w:eastAsia="zh-CN"/>
              </w:rPr>
              <w:br/>
            </w:r>
          </w:p>
          <w:p w14:paraId="1CDAB9E0" w14:textId="77777777" w:rsidR="001F7337" w:rsidRPr="001F7337" w:rsidRDefault="001F7337" w:rsidP="001F7337">
            <w:pPr>
              <w:rPr>
                <w:i/>
              </w:rPr>
            </w:pPr>
            <w:r w:rsidRPr="001F7337">
              <w:rPr>
                <w:i/>
                <w:highlight w:val="yellow"/>
              </w:rPr>
              <w:t>In order for the UE to be paged at roughly similar time, the H-SFN of all NG-RAN nodes and AMFs should be loosely synchronized.</w:t>
            </w:r>
          </w:p>
          <w:p w14:paraId="0E199906" w14:textId="77777777" w:rsidR="001F7337" w:rsidRPr="001F7337" w:rsidRDefault="001F7337" w:rsidP="001F7337">
            <w:pPr>
              <w:rPr>
                <w:i/>
              </w:rPr>
            </w:pPr>
            <w:r w:rsidRPr="001F7337">
              <w:rPr>
                <w:i/>
              </w:rPr>
              <w:t xml:space="preserve">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w:t>
            </w:r>
            <w:r w:rsidRPr="001F7337">
              <w:rPr>
                <w:i/>
                <w:highlight w:val="yellow"/>
              </w:rPr>
              <w:t>It is assumed that NG-RAN nodes and AMFs are able to use the same H-SFN value with accuracy in the order of legacy DRX cycle lengths, e.g. 1 to 2 seconds. There is no need for synchronization at SFN level.</w:t>
            </w:r>
          </w:p>
          <w:p w14:paraId="07103C12" w14:textId="77777777" w:rsidR="001F7337" w:rsidRPr="001F7337" w:rsidRDefault="001F7337" w:rsidP="001F7337">
            <w:pPr>
              <w:rPr>
                <w:i/>
              </w:rPr>
            </w:pPr>
            <w:r w:rsidRPr="001F7337">
              <w:rPr>
                <w:i/>
              </w:rPr>
              <w:t>There is no signalling between network nodes required to achieve this level of loose H-SFN synchronization.</w:t>
            </w:r>
          </w:p>
          <w:p w14:paraId="30203A0E" w14:textId="46EB339D" w:rsidR="00922DCF" w:rsidRDefault="00922DCF" w:rsidP="001F7337">
            <w:pPr>
              <w:pStyle w:val="ListParagraph"/>
              <w:ind w:left="360"/>
              <w:rPr>
                <w:lang w:eastAsia="zh-CN"/>
              </w:rPr>
            </w:pPr>
            <w:r>
              <w:rPr>
                <w:lang w:eastAsia="zh-CN"/>
              </w:rPr>
              <w:br/>
            </w:r>
            <w:r w:rsidR="00FD7AB1">
              <w:rPr>
                <w:lang w:eastAsia="zh-CN"/>
              </w:rPr>
              <w:t>Therefore,</w:t>
            </w:r>
            <w:r>
              <w:rPr>
                <w:lang w:eastAsia="zh-CN"/>
              </w:rPr>
              <w:t xml:space="preserve"> the</w:t>
            </w:r>
            <w:r w:rsidRPr="00DE6E89">
              <w:rPr>
                <w:lang w:eastAsia="zh-CN"/>
              </w:rPr>
              <w:t xml:space="preserve"> AMF </w:t>
            </w:r>
            <w:r>
              <w:rPr>
                <w:lang w:eastAsia="zh-CN"/>
              </w:rPr>
              <w:t xml:space="preserve">cannot achieve a SFN level </w:t>
            </w:r>
            <w:r w:rsidRPr="003073C5">
              <w:rPr>
                <w:lang w:eastAsia="zh-CN"/>
              </w:rPr>
              <w:t>synchronization</w:t>
            </w:r>
            <w:r>
              <w:rPr>
                <w:lang w:eastAsia="zh-CN"/>
              </w:rPr>
              <w:t xml:space="preserve"> for PTW_start determination</w:t>
            </w:r>
            <w:r>
              <w:rPr>
                <w:rFonts w:hint="eastAsia"/>
                <w:lang w:eastAsia="zh-CN"/>
              </w:rPr>
              <w:t>.</w:t>
            </w:r>
            <w:r>
              <w:rPr>
                <w:lang w:eastAsia="zh-CN"/>
              </w:rPr>
              <w:t xml:space="preserve"> Moreover, if the PTW length is considered, the AMF may deriv</w:t>
            </w:r>
            <w:r w:rsidR="001F7337">
              <w:rPr>
                <w:lang w:eastAsia="zh-CN"/>
              </w:rPr>
              <w:t>e a delayed PTW_start position (T</w:t>
            </w:r>
            <w:r>
              <w:rPr>
                <w:lang w:eastAsia="zh-CN"/>
              </w:rPr>
              <w:t>he PTW_start position estimated by AMF is not coincided with that in NG-RAN and sending the new AMF TRIGGERING RAN PAGING message is delayed.</w:t>
            </w:r>
            <w:r w:rsidR="001F7337">
              <w:rPr>
                <w:lang w:eastAsia="zh-CN"/>
              </w:rPr>
              <w:t>)</w:t>
            </w:r>
          </w:p>
          <w:p w14:paraId="0271142E" w14:textId="63E3A749" w:rsidR="002C24E5" w:rsidRPr="001F7337" w:rsidRDefault="002C24E5" w:rsidP="002C24E5">
            <w:pPr>
              <w:pStyle w:val="ListParagraph"/>
              <w:ind w:left="360"/>
              <w:rPr>
                <w:lang w:eastAsia="zh-CN"/>
              </w:rPr>
            </w:pPr>
          </w:p>
          <w:p w14:paraId="20484DFF" w14:textId="7238A724" w:rsidR="00922DCF" w:rsidRDefault="00922DCF" w:rsidP="00922DCF">
            <w:pPr>
              <w:rPr>
                <w:rFonts w:eastAsia="SimSun"/>
                <w:lang w:eastAsia="zh-CN"/>
              </w:rPr>
            </w:pPr>
          </w:p>
        </w:tc>
      </w:tr>
      <w:tr w:rsidR="00922DCF" w14:paraId="1A165823" w14:textId="77777777" w:rsidTr="004509D4">
        <w:tc>
          <w:tcPr>
            <w:tcW w:w="1975" w:type="dxa"/>
            <w:tcBorders>
              <w:top w:val="single" w:sz="4" w:space="0" w:color="auto"/>
              <w:left w:val="single" w:sz="4" w:space="0" w:color="auto"/>
              <w:bottom w:val="single" w:sz="4" w:space="0" w:color="auto"/>
              <w:right w:val="single" w:sz="4" w:space="0" w:color="auto"/>
            </w:tcBorders>
            <w:shd w:val="clear" w:color="auto" w:fill="auto"/>
          </w:tcPr>
          <w:p w14:paraId="45F925D9" w14:textId="17BC46C4" w:rsidR="00922DCF" w:rsidRDefault="00B20365" w:rsidP="00922DCF">
            <w:pPr>
              <w:rPr>
                <w:rFonts w:eastAsia="SimSun"/>
                <w:lang w:eastAsia="zh-CN"/>
              </w:rPr>
            </w:pPr>
            <w:r>
              <w:rPr>
                <w:rFonts w:eastAsia="SimSun" w:hint="eastAsia"/>
                <w:lang w:eastAsia="zh-CN"/>
              </w:rPr>
              <w:t>CATT</w:t>
            </w:r>
          </w:p>
        </w:tc>
        <w:tc>
          <w:tcPr>
            <w:tcW w:w="7314" w:type="dxa"/>
            <w:tcBorders>
              <w:top w:val="single" w:sz="4" w:space="0" w:color="auto"/>
              <w:left w:val="single" w:sz="4" w:space="0" w:color="auto"/>
              <w:bottom w:val="single" w:sz="4" w:space="0" w:color="auto"/>
              <w:right w:val="single" w:sz="4" w:space="0" w:color="auto"/>
            </w:tcBorders>
          </w:tcPr>
          <w:p w14:paraId="743E43AB" w14:textId="77777777" w:rsidR="00B20365" w:rsidRDefault="00B20365" w:rsidP="00B20365">
            <w:pPr>
              <w:rPr>
                <w:rFonts w:eastAsia="SimSun"/>
                <w:lang w:eastAsia="zh-CN"/>
              </w:rPr>
            </w:pPr>
            <w:r>
              <w:rPr>
                <w:rFonts w:eastAsia="SimSun"/>
                <w:lang w:eastAsia="zh-CN"/>
              </w:rPr>
              <w:t>O</w:t>
            </w:r>
            <w:r>
              <w:rPr>
                <w:rFonts w:eastAsia="SimSun" w:hint="eastAsia"/>
                <w:lang w:eastAsia="zh-CN"/>
              </w:rPr>
              <w:t xml:space="preserve">k to capture failure procedure. </w:t>
            </w:r>
          </w:p>
          <w:p w14:paraId="13B6E9FD" w14:textId="77777777" w:rsidR="00B20365" w:rsidRDefault="00B20365" w:rsidP="00B20365">
            <w:pPr>
              <w:rPr>
                <w:rFonts w:eastAsia="SimSun"/>
                <w:lang w:eastAsia="zh-CN"/>
              </w:rPr>
            </w:pPr>
            <w:r>
              <w:rPr>
                <w:rFonts w:eastAsia="SimSun"/>
                <w:lang w:eastAsia="zh-CN"/>
              </w:rPr>
              <w:t>B</w:t>
            </w:r>
            <w:r>
              <w:rPr>
                <w:rFonts w:eastAsia="SimSun" w:hint="eastAsia"/>
                <w:lang w:eastAsia="zh-CN"/>
              </w:rPr>
              <w:t xml:space="preserve">ased on the SA2 specification, they only said that NG-RAN should provide eDRX cycle value. </w:t>
            </w:r>
          </w:p>
          <w:p w14:paraId="3057243F" w14:textId="6B3B53EB" w:rsidR="00922DCF" w:rsidRPr="009F1C57" w:rsidRDefault="00B20365" w:rsidP="00B20365">
            <w:pPr>
              <w:rPr>
                <w:lang w:eastAsia="zh-CN"/>
              </w:rPr>
            </w:pPr>
            <w:r>
              <w:t>2.</w:t>
            </w:r>
            <w:r>
              <w:tab/>
              <w:t xml:space="preserve">Either immediately following step 1a or after having delayed the request for NG-RAN based on implementation, the NG-RAN sends N2 message to AMF indicating the UE is transitioning to RRC_INACTIVE state and the CN handles MT communication. The NG-RAN also provides the </w:t>
            </w:r>
            <w:r w:rsidRPr="00EC61BC">
              <w:rPr>
                <w:highlight w:val="yellow"/>
              </w:rPr>
              <w:t>eDRX cycle value</w:t>
            </w:r>
            <w:r>
              <w:t xml:space="preserve"> for RRC_INACTIVE to AMF.</w:t>
            </w:r>
          </w:p>
        </w:tc>
      </w:tr>
      <w:tr w:rsidR="004509D4" w14:paraId="3E2EA054" w14:textId="77777777" w:rsidTr="00B20365">
        <w:tc>
          <w:tcPr>
            <w:tcW w:w="1975" w:type="dxa"/>
            <w:tcBorders>
              <w:top w:val="single" w:sz="4" w:space="0" w:color="auto"/>
              <w:left w:val="single" w:sz="4" w:space="0" w:color="auto"/>
              <w:bottom w:val="single" w:sz="4" w:space="0" w:color="auto"/>
              <w:right w:val="single" w:sz="4" w:space="0" w:color="auto"/>
            </w:tcBorders>
            <w:shd w:val="clear" w:color="auto" w:fill="auto"/>
          </w:tcPr>
          <w:p w14:paraId="663FF9A0" w14:textId="60CF9655" w:rsidR="004509D4" w:rsidRDefault="004509D4" w:rsidP="004509D4">
            <w:pPr>
              <w:rPr>
                <w:rFonts w:eastAsia="SimSun"/>
                <w:lang w:eastAsia="zh-CN"/>
              </w:rPr>
            </w:pPr>
            <w:r>
              <w:rPr>
                <w:rFonts w:eastAsia="SimSun"/>
                <w:lang w:eastAsia="zh-CN"/>
              </w:rPr>
              <w:t>Qualcomm</w:t>
            </w:r>
          </w:p>
        </w:tc>
        <w:tc>
          <w:tcPr>
            <w:tcW w:w="7314" w:type="dxa"/>
            <w:tcBorders>
              <w:top w:val="single" w:sz="4" w:space="0" w:color="auto"/>
              <w:left w:val="single" w:sz="4" w:space="0" w:color="auto"/>
              <w:bottom w:val="single" w:sz="4" w:space="0" w:color="auto"/>
              <w:right w:val="single" w:sz="4" w:space="0" w:color="auto"/>
            </w:tcBorders>
          </w:tcPr>
          <w:p w14:paraId="16C7219C" w14:textId="77777777" w:rsidR="004509D4" w:rsidRDefault="004509D4" w:rsidP="004509D4">
            <w:pPr>
              <w:rPr>
                <w:rFonts w:eastAsia="SimSun"/>
                <w:lang w:eastAsia="zh-CN"/>
              </w:rPr>
            </w:pPr>
            <w:r>
              <w:rPr>
                <w:rFonts w:eastAsia="SimSun"/>
                <w:lang w:eastAsia="zh-CN"/>
              </w:rPr>
              <w:t>Agree with Nokia’s comment on rewording Section 8.3.X.1. We too think Failure handling will be good.</w:t>
            </w:r>
          </w:p>
          <w:p w14:paraId="70611245" w14:textId="77777777" w:rsidR="004509D4" w:rsidRDefault="004509D4" w:rsidP="004509D4">
            <w:pPr>
              <w:rPr>
                <w:rFonts w:eastAsia="SimSun"/>
                <w:lang w:eastAsia="zh-CN"/>
              </w:rPr>
            </w:pPr>
            <w:r>
              <w:rPr>
                <w:rFonts w:eastAsia="SimSun"/>
                <w:lang w:eastAsia="zh-CN"/>
              </w:rPr>
              <w:t>On the message name can we remove “CN Based” and leave the message name as MT Communication Handling Request. It is understood the message is for CN.</w:t>
            </w:r>
          </w:p>
          <w:p w14:paraId="5706CE89" w14:textId="77777777" w:rsidR="004509D4" w:rsidRDefault="004509D4" w:rsidP="004509D4">
            <w:pPr>
              <w:rPr>
                <w:rFonts w:eastAsia="SimSun"/>
                <w:lang w:eastAsia="zh-CN"/>
              </w:rPr>
            </w:pPr>
            <w:r>
              <w:rPr>
                <w:rFonts w:eastAsia="SimSun"/>
                <w:lang w:eastAsia="zh-CN"/>
              </w:rPr>
              <w:t>If the same message is used for both Inactive and Connected notification, then RRC State indication may also be needed in the message.</w:t>
            </w:r>
          </w:p>
          <w:p w14:paraId="3A21CFD3" w14:textId="3B2E4625" w:rsidR="004509D4" w:rsidRPr="009F1C57" w:rsidRDefault="004509D4" w:rsidP="004509D4">
            <w:pPr>
              <w:rPr>
                <w:lang w:eastAsia="zh-CN"/>
              </w:rPr>
            </w:pPr>
            <w:r>
              <w:rPr>
                <w:rFonts w:eastAsia="SimSun"/>
                <w:lang w:eastAsia="zh-CN"/>
              </w:rPr>
              <w:t>Additionally, if RAN3 agrees to support SDT with long eDRX, then additional IEs for SDT indication may be needed in this message. We can discuss these further.</w:t>
            </w:r>
          </w:p>
        </w:tc>
      </w:tr>
      <w:tr w:rsidR="00D24EF0" w14:paraId="4E90A896" w14:textId="77777777" w:rsidTr="00B20365">
        <w:tc>
          <w:tcPr>
            <w:tcW w:w="1975" w:type="dxa"/>
            <w:tcBorders>
              <w:top w:val="single" w:sz="4" w:space="0" w:color="auto"/>
              <w:left w:val="single" w:sz="4" w:space="0" w:color="auto"/>
              <w:bottom w:val="single" w:sz="4" w:space="0" w:color="auto"/>
              <w:right w:val="single" w:sz="4" w:space="0" w:color="auto"/>
            </w:tcBorders>
            <w:shd w:val="clear" w:color="auto" w:fill="auto"/>
          </w:tcPr>
          <w:p w14:paraId="1DC985B8" w14:textId="5115D5FA" w:rsidR="00D24EF0" w:rsidRPr="00190A11" w:rsidRDefault="00D24EF0" w:rsidP="00D24EF0">
            <w:pPr>
              <w:rPr>
                <w:rFonts w:eastAsia="SimSun"/>
                <w:color w:val="FF0000"/>
                <w:lang w:eastAsia="zh-CN"/>
              </w:rPr>
            </w:pPr>
            <w:r>
              <w:rPr>
                <w:rFonts w:eastAsia="SimSun" w:hint="eastAsia"/>
                <w:lang w:eastAsia="ko-KR"/>
              </w:rPr>
              <w:lastRenderedPageBreak/>
              <w:t>LGE</w:t>
            </w:r>
          </w:p>
        </w:tc>
        <w:tc>
          <w:tcPr>
            <w:tcW w:w="7314" w:type="dxa"/>
            <w:tcBorders>
              <w:top w:val="single" w:sz="4" w:space="0" w:color="auto"/>
              <w:left w:val="single" w:sz="4" w:space="0" w:color="auto"/>
              <w:bottom w:val="single" w:sz="4" w:space="0" w:color="auto"/>
              <w:right w:val="single" w:sz="4" w:space="0" w:color="auto"/>
            </w:tcBorders>
          </w:tcPr>
          <w:p w14:paraId="588056D9" w14:textId="4DBEC417" w:rsidR="00D24EF0" w:rsidRPr="00190A11" w:rsidRDefault="00D24EF0" w:rsidP="00D24EF0">
            <w:pPr>
              <w:rPr>
                <w:color w:val="FF0000"/>
                <w:lang w:eastAsia="zh-CN"/>
              </w:rPr>
            </w:pPr>
            <w:r>
              <w:rPr>
                <w:rFonts w:eastAsia="SimSun"/>
                <w:lang w:eastAsia="ko-KR"/>
              </w:rPr>
              <w:t>We are fine with Nokia’s rewording. W</w:t>
            </w:r>
            <w:r>
              <w:rPr>
                <w:rFonts w:eastAsia="SimSun" w:hint="eastAsia"/>
                <w:lang w:eastAsia="ko-KR"/>
              </w:rPr>
              <w:t xml:space="preserve">e </w:t>
            </w:r>
            <w:r>
              <w:rPr>
                <w:rFonts w:eastAsia="SimSun"/>
                <w:lang w:eastAsia="ko-KR"/>
              </w:rPr>
              <w:t>also think that the failure message is useful.</w:t>
            </w:r>
          </w:p>
        </w:tc>
      </w:tr>
      <w:tr w:rsidR="00777399" w:rsidRPr="00BD0248" w14:paraId="1CD32ECB" w14:textId="77777777" w:rsidTr="00D65505">
        <w:trPr>
          <w:trHeight w:val="830"/>
        </w:trPr>
        <w:tc>
          <w:tcPr>
            <w:tcW w:w="9289" w:type="dxa"/>
            <w:gridSpan w:val="2"/>
            <w:tcBorders>
              <w:top w:val="single" w:sz="4" w:space="0" w:color="auto"/>
              <w:left w:val="single" w:sz="4" w:space="0" w:color="auto"/>
              <w:right w:val="single" w:sz="4" w:space="0" w:color="auto"/>
            </w:tcBorders>
            <w:shd w:val="clear" w:color="auto" w:fill="auto"/>
          </w:tcPr>
          <w:p w14:paraId="59DFFE33" w14:textId="77777777" w:rsidR="00777399" w:rsidRPr="005B3A70" w:rsidRDefault="00777399" w:rsidP="00777399">
            <w:pPr>
              <w:rPr>
                <w:rFonts w:eastAsia="SimSun"/>
                <w:b/>
                <w:bCs/>
                <w:color w:val="0070C0"/>
                <w:lang w:eastAsia="zh-CN"/>
              </w:rPr>
            </w:pPr>
            <w:r w:rsidRPr="005B3A70">
              <w:rPr>
                <w:rFonts w:eastAsia="SimSun"/>
                <w:b/>
                <w:bCs/>
                <w:color w:val="0070C0"/>
                <w:lang w:eastAsia="zh-CN"/>
              </w:rPr>
              <w:t>Moderator’s summary:</w:t>
            </w:r>
          </w:p>
          <w:p w14:paraId="33618A57" w14:textId="77777777" w:rsidR="00777399" w:rsidRPr="00777399" w:rsidRDefault="00777399" w:rsidP="00777399">
            <w:pPr>
              <w:pStyle w:val="ListParagraph"/>
              <w:numPr>
                <w:ilvl w:val="0"/>
                <w:numId w:val="43"/>
              </w:numPr>
              <w:rPr>
                <w:color w:val="0070C0"/>
                <w:lang w:eastAsia="zh-CN"/>
              </w:rPr>
            </w:pPr>
            <w:r w:rsidRPr="00777399">
              <w:rPr>
                <w:color w:val="0070C0"/>
                <w:lang w:eastAsia="zh-CN"/>
              </w:rPr>
              <w:t>The new class 1 procedure contains the following messages:</w:t>
            </w:r>
          </w:p>
          <w:p w14:paraId="26DEAB2C" w14:textId="77777777" w:rsidR="00777399" w:rsidRPr="00777399" w:rsidRDefault="00777399" w:rsidP="00777399">
            <w:pPr>
              <w:pStyle w:val="ListParagraph"/>
              <w:numPr>
                <w:ilvl w:val="1"/>
                <w:numId w:val="43"/>
              </w:numPr>
              <w:spacing w:before="100" w:beforeAutospacing="1" w:after="100" w:afterAutospacing="1"/>
              <w:jc w:val="both"/>
              <w:rPr>
                <w:color w:val="0070C0"/>
              </w:rPr>
            </w:pPr>
            <w:r w:rsidRPr="00777399">
              <w:rPr>
                <w:color w:val="0070C0"/>
              </w:rPr>
              <w:t xml:space="preserve">MT COMMUNICATION HANDLING REQUEST </w:t>
            </w:r>
          </w:p>
          <w:p w14:paraId="075CC1A9" w14:textId="77777777" w:rsidR="00777399" w:rsidRPr="00777399" w:rsidRDefault="00777399" w:rsidP="00777399">
            <w:pPr>
              <w:pStyle w:val="ListParagraph"/>
              <w:numPr>
                <w:ilvl w:val="1"/>
                <w:numId w:val="43"/>
              </w:numPr>
              <w:spacing w:before="100" w:beforeAutospacing="1" w:after="100" w:afterAutospacing="1"/>
              <w:jc w:val="both"/>
              <w:rPr>
                <w:color w:val="0070C0"/>
              </w:rPr>
            </w:pPr>
            <w:r w:rsidRPr="00777399">
              <w:rPr>
                <w:color w:val="0070C0"/>
              </w:rPr>
              <w:t>MT COMMUNICATION HANDLING RESPONSE</w:t>
            </w:r>
          </w:p>
          <w:p w14:paraId="6CC389AC" w14:textId="77777777" w:rsidR="00777399" w:rsidRPr="00777399" w:rsidRDefault="00777399" w:rsidP="00777399">
            <w:pPr>
              <w:pStyle w:val="ListParagraph"/>
              <w:numPr>
                <w:ilvl w:val="1"/>
                <w:numId w:val="43"/>
              </w:numPr>
              <w:spacing w:before="100" w:beforeAutospacing="1" w:after="100" w:afterAutospacing="1"/>
              <w:jc w:val="both"/>
              <w:rPr>
                <w:color w:val="0070C0"/>
              </w:rPr>
            </w:pPr>
            <w:r w:rsidRPr="00777399">
              <w:rPr>
                <w:color w:val="0070C0"/>
              </w:rPr>
              <w:t>MT COMMUNICATION HANDLING FAILURE</w:t>
            </w:r>
          </w:p>
          <w:p w14:paraId="5DE85B43" w14:textId="77777777" w:rsidR="00777399" w:rsidRPr="00777399" w:rsidRDefault="00777399" w:rsidP="00777399">
            <w:pPr>
              <w:pStyle w:val="ListParagraph"/>
              <w:numPr>
                <w:ilvl w:val="0"/>
                <w:numId w:val="43"/>
              </w:numPr>
              <w:spacing w:before="100" w:beforeAutospacing="1" w:after="100" w:afterAutospacing="1"/>
              <w:jc w:val="both"/>
              <w:rPr>
                <w:color w:val="0070C0"/>
              </w:rPr>
            </w:pPr>
            <w:r w:rsidRPr="00777399">
              <w:rPr>
                <w:color w:val="0070C0"/>
              </w:rPr>
              <w:t>The procedural text and tabular description of the request message will follow last meeting agreement that if/when to be sent is implementation dependent</w:t>
            </w:r>
          </w:p>
          <w:p w14:paraId="63F742AC" w14:textId="6C895356" w:rsidR="00777399" w:rsidRPr="00777399" w:rsidRDefault="00777399" w:rsidP="00777399">
            <w:pPr>
              <w:pStyle w:val="ListParagraph"/>
              <w:numPr>
                <w:ilvl w:val="0"/>
                <w:numId w:val="43"/>
              </w:numPr>
              <w:rPr>
                <w:color w:val="0070C0"/>
              </w:rPr>
            </w:pPr>
            <w:r w:rsidRPr="00777399">
              <w:rPr>
                <w:color w:val="0070C0"/>
              </w:rPr>
              <w:t>The MT COMMUNICATION HANDLING REQUEST message contains:</w:t>
            </w:r>
          </w:p>
          <w:p w14:paraId="5A503349" w14:textId="6B4F01AD" w:rsidR="00777399" w:rsidRPr="00FD67E6" w:rsidRDefault="00777399" w:rsidP="00777399">
            <w:pPr>
              <w:pStyle w:val="ListParagraph"/>
              <w:numPr>
                <w:ilvl w:val="1"/>
                <w:numId w:val="43"/>
              </w:numPr>
              <w:spacing w:before="100" w:beforeAutospacing="1" w:after="100" w:afterAutospacing="1"/>
              <w:jc w:val="both"/>
              <w:rPr>
                <w:i/>
                <w:iCs/>
                <w:color w:val="0070C0"/>
              </w:rPr>
            </w:pPr>
            <w:r w:rsidRPr="00FD67E6">
              <w:rPr>
                <w:i/>
                <w:iCs/>
                <w:color w:val="0070C0"/>
              </w:rPr>
              <w:t>AMF UE NGAP ID</w:t>
            </w:r>
          </w:p>
          <w:p w14:paraId="51CC5A20" w14:textId="77777777" w:rsidR="00777399" w:rsidRPr="00FD67E6" w:rsidRDefault="00777399" w:rsidP="00777399">
            <w:pPr>
              <w:pStyle w:val="ListParagraph"/>
              <w:numPr>
                <w:ilvl w:val="1"/>
                <w:numId w:val="43"/>
              </w:numPr>
              <w:spacing w:before="100" w:beforeAutospacing="1" w:after="100" w:afterAutospacing="1"/>
              <w:jc w:val="both"/>
              <w:rPr>
                <w:i/>
                <w:iCs/>
                <w:color w:val="0070C0"/>
              </w:rPr>
            </w:pPr>
            <w:r w:rsidRPr="00FD67E6">
              <w:rPr>
                <w:i/>
                <w:iCs/>
                <w:color w:val="0070C0"/>
              </w:rPr>
              <w:t>RAN UE NGAP ID</w:t>
            </w:r>
          </w:p>
          <w:p w14:paraId="17907B34" w14:textId="1F6402DC" w:rsidR="00777399" w:rsidRPr="00777399" w:rsidRDefault="00FD67E6" w:rsidP="00777399">
            <w:pPr>
              <w:pStyle w:val="ListParagraph"/>
              <w:numPr>
                <w:ilvl w:val="1"/>
                <w:numId w:val="43"/>
              </w:numPr>
              <w:overflowPunct/>
              <w:autoSpaceDE/>
              <w:autoSpaceDN/>
              <w:adjustRightInd/>
              <w:spacing w:before="100" w:beforeAutospacing="1" w:after="100" w:afterAutospacing="1"/>
              <w:jc w:val="both"/>
              <w:textAlignment w:val="auto"/>
              <w:rPr>
                <w:kern w:val="2"/>
                <w:lang w:val="en-US" w:eastAsia="zh-CN"/>
              </w:rPr>
            </w:pPr>
            <w:r w:rsidRPr="00FD67E6">
              <w:rPr>
                <w:i/>
                <w:iCs/>
                <w:color w:val="0070C0"/>
              </w:rPr>
              <w:t xml:space="preserve">NR Paging eDRX Cycle </w:t>
            </w:r>
            <w:r>
              <w:rPr>
                <w:i/>
                <w:iCs/>
                <w:color w:val="0070C0"/>
              </w:rPr>
              <w:t xml:space="preserve">for </w:t>
            </w:r>
            <w:r w:rsidRPr="00FD67E6">
              <w:rPr>
                <w:i/>
                <w:iCs/>
                <w:color w:val="0070C0"/>
              </w:rPr>
              <w:t>Inactive</w:t>
            </w:r>
            <w:r>
              <w:rPr>
                <w:color w:val="0070C0"/>
              </w:rPr>
              <w:t xml:space="preserve"> corresponding to the</w:t>
            </w:r>
            <w:r w:rsidRPr="00FD67E6">
              <w:rPr>
                <w:color w:val="0070C0"/>
              </w:rPr>
              <w:t xml:space="preserve"> </w:t>
            </w:r>
            <w:r w:rsidR="00777399" w:rsidRPr="00777399">
              <w:rPr>
                <w:color w:val="0070C0"/>
              </w:rPr>
              <w:t>RAN configured Paging eDRX cycle value for RRC_INACTIVE</w:t>
            </w:r>
          </w:p>
        </w:tc>
      </w:tr>
    </w:tbl>
    <w:p w14:paraId="1929831F" w14:textId="77777777" w:rsidR="008473CA" w:rsidRDefault="008473CA" w:rsidP="00441576">
      <w:pPr>
        <w:jc w:val="both"/>
        <w:rPr>
          <w:szCs w:val="22"/>
        </w:rPr>
      </w:pPr>
    </w:p>
    <w:p w14:paraId="42F95AC5" w14:textId="0A7C92E1" w:rsidR="002F23BD" w:rsidRPr="00070D76" w:rsidRDefault="002F23BD" w:rsidP="00070D76">
      <w:pPr>
        <w:pStyle w:val="Heading2"/>
        <w:numPr>
          <w:ilvl w:val="1"/>
          <w:numId w:val="29"/>
        </w:numPr>
        <w:rPr>
          <w:lang w:val="en-US" w:eastAsia="zh-CN"/>
        </w:rPr>
      </w:pPr>
      <w:r w:rsidRPr="00070D76">
        <w:rPr>
          <w:lang w:val="en-US" w:eastAsia="zh-CN"/>
        </w:rPr>
        <w:t xml:space="preserve">eDRX </w:t>
      </w:r>
      <w:r w:rsidR="00070D76" w:rsidRPr="00070D76">
        <w:rPr>
          <w:lang w:val="en-US" w:eastAsia="zh-CN"/>
        </w:rPr>
        <w:t>encoding</w:t>
      </w:r>
      <w:r w:rsidRPr="00070D76">
        <w:rPr>
          <w:lang w:val="en-US" w:eastAsia="zh-CN"/>
        </w:rPr>
        <w:t xml:space="preserve"> for RRC</w:t>
      </w:r>
      <w:r w:rsidR="000E252A">
        <w:rPr>
          <w:lang w:val="en-US" w:eastAsia="zh-CN"/>
        </w:rPr>
        <w:t>_</w:t>
      </w:r>
      <w:r w:rsidRPr="00070D76">
        <w:rPr>
          <w:lang w:val="en-US" w:eastAsia="zh-CN"/>
        </w:rPr>
        <w:t xml:space="preserve">INACTIVE beyond </w:t>
      </w:r>
      <w:r w:rsidR="00070D76" w:rsidRPr="00070D76">
        <w:rPr>
          <w:lang w:val="en-US" w:eastAsia="zh-CN"/>
        </w:rPr>
        <w:t>10.24 seconds</w:t>
      </w:r>
    </w:p>
    <w:p w14:paraId="0DBCFB5A" w14:textId="6171C757" w:rsidR="00AE14E1" w:rsidRPr="00AE14E1" w:rsidRDefault="00A50B57" w:rsidP="00AE14E1">
      <w:pPr>
        <w:jc w:val="both"/>
        <w:rPr>
          <w:b/>
          <w:szCs w:val="22"/>
          <w:lang w:val="en-US"/>
        </w:rPr>
      </w:pPr>
      <w:r>
        <w:rPr>
          <w:szCs w:val="22"/>
        </w:rPr>
        <w:t xml:space="preserve">It is proposed by [14] to add a </w:t>
      </w:r>
      <w:r w:rsidR="0024466A" w:rsidRPr="0024466A">
        <w:rPr>
          <w:szCs w:val="22"/>
        </w:rPr>
        <w:t>Hashed UE Identity Index Value for eDRX</w:t>
      </w:r>
      <w:r w:rsidR="0024466A">
        <w:rPr>
          <w:szCs w:val="22"/>
        </w:rPr>
        <w:t xml:space="preserve"> in the </w:t>
      </w:r>
      <w:r w:rsidR="0024466A" w:rsidRPr="0024466A">
        <w:rPr>
          <w:i/>
          <w:iCs/>
          <w:szCs w:val="22"/>
        </w:rPr>
        <w:t>Core Network Assistance Information for RRC INACTIVE</w:t>
      </w:r>
      <w:r w:rsidR="0024466A" w:rsidRPr="0024466A">
        <w:rPr>
          <w:szCs w:val="22"/>
        </w:rPr>
        <w:t xml:space="preserve"> IE in NGAP</w:t>
      </w:r>
      <w:r w:rsidR="001B284E">
        <w:rPr>
          <w:szCs w:val="22"/>
        </w:rPr>
        <w:t xml:space="preserve">. It is moderator’s </w:t>
      </w:r>
      <w:r w:rsidR="00AE14E1">
        <w:rPr>
          <w:szCs w:val="22"/>
        </w:rPr>
        <w:t>understanding</w:t>
      </w:r>
      <w:r w:rsidR="001B284E">
        <w:rPr>
          <w:szCs w:val="22"/>
        </w:rPr>
        <w:t xml:space="preserve"> that this </w:t>
      </w:r>
      <w:r w:rsidR="001A71C2">
        <w:rPr>
          <w:szCs w:val="22"/>
        </w:rPr>
        <w:t xml:space="preserve">relates to the Hashed UE ID topic </w:t>
      </w:r>
      <w:r w:rsidR="00D07762">
        <w:rPr>
          <w:szCs w:val="22"/>
        </w:rPr>
        <w:t>that is</w:t>
      </w:r>
      <w:r w:rsidR="001B284E">
        <w:rPr>
          <w:szCs w:val="22"/>
        </w:rPr>
        <w:t xml:space="preserve"> be discussed in another CB </w:t>
      </w:r>
      <w:r w:rsidR="00AE14E1">
        <w:rPr>
          <w:szCs w:val="22"/>
        </w:rPr>
        <w:t xml:space="preserve">in </w:t>
      </w:r>
      <w:r w:rsidR="00AE14E1" w:rsidRPr="00AE14E1">
        <w:rPr>
          <w:b/>
          <w:szCs w:val="22"/>
          <w:lang w:val="en-US"/>
        </w:rPr>
        <w:t>CB: # 10_HashedUEID</w:t>
      </w:r>
      <w:r w:rsidR="00AE14E1">
        <w:rPr>
          <w:b/>
          <w:szCs w:val="22"/>
          <w:lang w:val="en-US"/>
        </w:rPr>
        <w:t xml:space="preserve">. </w:t>
      </w:r>
      <w:r w:rsidR="00AE14E1" w:rsidRPr="001A71C2">
        <w:rPr>
          <w:bCs/>
          <w:szCs w:val="22"/>
          <w:lang w:val="en-US"/>
        </w:rPr>
        <w:t xml:space="preserve">Hence it is proposed to </w:t>
      </w:r>
      <w:r w:rsidR="00D07762">
        <w:rPr>
          <w:bCs/>
          <w:szCs w:val="22"/>
          <w:lang w:val="en-US"/>
        </w:rPr>
        <w:t>not discuss it in this CB</w:t>
      </w:r>
      <w:r w:rsidR="001A71C2" w:rsidRPr="001A71C2">
        <w:rPr>
          <w:bCs/>
          <w:szCs w:val="22"/>
          <w:lang w:val="en-US"/>
        </w:rPr>
        <w:t>.</w:t>
      </w:r>
    </w:p>
    <w:p w14:paraId="394C2187" w14:textId="09F0FD5B" w:rsidR="001A4A4C" w:rsidRDefault="00EA50E9" w:rsidP="00100540">
      <w:pPr>
        <w:jc w:val="both"/>
        <w:rPr>
          <w:szCs w:val="22"/>
        </w:rPr>
      </w:pPr>
      <w:r>
        <w:rPr>
          <w:szCs w:val="22"/>
        </w:rPr>
        <w:t>It is proposed by [4</w:t>
      </w:r>
      <w:r w:rsidR="00915594">
        <w:rPr>
          <w:szCs w:val="22"/>
        </w:rPr>
        <w:t>]</w:t>
      </w:r>
      <w:r>
        <w:rPr>
          <w:szCs w:val="22"/>
        </w:rPr>
        <w:t xml:space="preserve"> to introduce a new </w:t>
      </w:r>
      <w:r w:rsidR="00C05C3B" w:rsidRPr="00C05C3B">
        <w:rPr>
          <w:i/>
          <w:iCs/>
          <w:szCs w:val="22"/>
        </w:rPr>
        <w:t>NR Paging Long eDRX Information for RRC INACTIVE</w:t>
      </w:r>
      <w:r w:rsidR="00C05C3B" w:rsidRPr="00C05C3B">
        <w:rPr>
          <w:szCs w:val="22"/>
        </w:rPr>
        <w:t xml:space="preserve"> </w:t>
      </w:r>
      <w:r w:rsidR="00966C77">
        <w:rPr>
          <w:szCs w:val="22"/>
        </w:rPr>
        <w:t>IE in F1AP P</w:t>
      </w:r>
      <w:r w:rsidR="00C05C3B">
        <w:rPr>
          <w:szCs w:val="22"/>
        </w:rPr>
        <w:t>AGING</w:t>
      </w:r>
      <w:r w:rsidR="00966C77">
        <w:rPr>
          <w:szCs w:val="22"/>
        </w:rPr>
        <w:t xml:space="preserve"> and XnAP </w:t>
      </w:r>
      <w:r w:rsidR="00C05C3B">
        <w:rPr>
          <w:szCs w:val="22"/>
        </w:rPr>
        <w:t>PAGING</w:t>
      </w:r>
      <w:r w:rsidR="00966C77">
        <w:rPr>
          <w:szCs w:val="22"/>
        </w:rPr>
        <w:t xml:space="preserve"> messages</w:t>
      </w:r>
      <w:r w:rsidR="00CF7AD1">
        <w:rPr>
          <w:szCs w:val="22"/>
        </w:rPr>
        <w:t xml:space="preserve">, which </w:t>
      </w:r>
      <w:r w:rsidR="00C05C3B">
        <w:rPr>
          <w:szCs w:val="22"/>
        </w:rPr>
        <w:t>contain</w:t>
      </w:r>
      <w:r w:rsidR="00CF7AD1">
        <w:rPr>
          <w:szCs w:val="22"/>
        </w:rPr>
        <w:t xml:space="preserve">s </w:t>
      </w:r>
      <w:r w:rsidR="00966C77">
        <w:rPr>
          <w:szCs w:val="22"/>
        </w:rPr>
        <w:t>the NG-RAN configured enhanced INACTIVE Paging eDRX Cycles and NR PTW [4]</w:t>
      </w:r>
      <w:r w:rsidR="00CF7AD1">
        <w:rPr>
          <w:szCs w:val="22"/>
        </w:rPr>
        <w:t>. If the new IE is present, the receiver shall i</w:t>
      </w:r>
      <w:r w:rsidRPr="00EA50E9">
        <w:rPr>
          <w:szCs w:val="22"/>
        </w:rPr>
        <w:t xml:space="preserve">gnore </w:t>
      </w:r>
      <w:r w:rsidR="006502B8">
        <w:rPr>
          <w:szCs w:val="22"/>
        </w:rPr>
        <w:t xml:space="preserve">the Rel-17 </w:t>
      </w:r>
      <w:r w:rsidRPr="00EA50E9">
        <w:rPr>
          <w:szCs w:val="22"/>
        </w:rPr>
        <w:t>“NR Paging eDRX Information for RRC INACTIVE” IE</w:t>
      </w:r>
      <w:r w:rsidR="00002B09">
        <w:rPr>
          <w:szCs w:val="22"/>
        </w:rPr>
        <w:t xml:space="preserve"> </w:t>
      </w:r>
    </w:p>
    <w:tbl>
      <w:tblPr>
        <w:tblStyle w:val="TableGrid"/>
        <w:tblW w:w="0" w:type="auto"/>
        <w:tblLook w:val="04A0" w:firstRow="1" w:lastRow="0" w:firstColumn="1" w:lastColumn="0" w:noHBand="0" w:noVBand="1"/>
      </w:tblPr>
      <w:tblGrid>
        <w:gridCol w:w="9629"/>
      </w:tblGrid>
      <w:tr w:rsidR="00CF7AD1" w14:paraId="504A1926" w14:textId="77777777" w:rsidTr="00CF7AD1">
        <w:tc>
          <w:tcPr>
            <w:tcW w:w="9629" w:type="dxa"/>
          </w:tcPr>
          <w:p w14:paraId="64D987C9" w14:textId="77777777" w:rsidR="00CF7AD1" w:rsidRPr="00915594" w:rsidRDefault="00CF7AD1" w:rsidP="00CF7AD1">
            <w:pPr>
              <w:pStyle w:val="Heading4"/>
              <w:outlineLvl w:val="3"/>
              <w:rPr>
                <w:ins w:id="242" w:author="ZTE" w:date="2023-03-30T17:12:00Z"/>
                <w:rFonts w:eastAsia="Times New Roman"/>
                <w:lang w:eastAsia="zh-CN"/>
              </w:rPr>
            </w:pPr>
            <w:ins w:id="243" w:author="ZTE" w:date="2023-03-30T17:12:00Z">
              <w:r w:rsidRPr="00915594">
                <w:rPr>
                  <w:rFonts w:eastAsia="Times New Roman"/>
                  <w:lang w:eastAsia="zh-CN"/>
                </w:rPr>
                <w:t>9.3.1.XXX</w:t>
              </w:r>
              <w:r w:rsidRPr="00915594">
                <w:rPr>
                  <w:rFonts w:eastAsia="Times New Roman"/>
                  <w:lang w:eastAsia="zh-CN"/>
                </w:rPr>
                <w:tab/>
                <w:t>NR Paging long eDRX Information for RRC INACTIVE</w:t>
              </w:r>
            </w:ins>
          </w:p>
          <w:p w14:paraId="083B28A7" w14:textId="77777777" w:rsidR="00CF7AD1" w:rsidRDefault="00CF7AD1" w:rsidP="00CF7AD1">
            <w:pPr>
              <w:rPr>
                <w:ins w:id="244" w:author="ZTE" w:date="2023-03-30T17:12:00Z"/>
                <w:rFonts w:eastAsia="Times New Roman"/>
                <w:lang w:eastAsia="ko-KR"/>
              </w:rPr>
            </w:pPr>
            <w:ins w:id="245" w:author="ZTE" w:date="2023-03-30T17:12:00Z">
              <w:r>
                <w:rPr>
                  <w:rFonts w:eastAsia="Times New Roman"/>
                  <w:lang w:eastAsia="ko-KR"/>
                </w:rPr>
                <w:t>This IE indicates the NR Paging eDRX parameters as defined in TS 38.304 [24].</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101"/>
              <w:gridCol w:w="1393"/>
              <w:gridCol w:w="1872"/>
              <w:gridCol w:w="2892"/>
            </w:tblGrid>
            <w:tr w:rsidR="00CF7AD1" w14:paraId="4ED7744F" w14:textId="77777777" w:rsidTr="00922DCF">
              <w:trPr>
                <w:ins w:id="246" w:author="ZTE" w:date="2023-03-30T17:12:00Z"/>
              </w:trPr>
              <w:tc>
                <w:tcPr>
                  <w:tcW w:w="2551" w:type="dxa"/>
                  <w:tcBorders>
                    <w:top w:val="single" w:sz="4" w:space="0" w:color="auto"/>
                    <w:left w:val="single" w:sz="4" w:space="0" w:color="auto"/>
                    <w:bottom w:val="single" w:sz="4" w:space="0" w:color="auto"/>
                    <w:right w:val="single" w:sz="4" w:space="0" w:color="auto"/>
                  </w:tcBorders>
                  <w:hideMark/>
                </w:tcPr>
                <w:p w14:paraId="60934118" w14:textId="77777777" w:rsidR="00CF7AD1" w:rsidRDefault="00CF7AD1" w:rsidP="00CF7AD1">
                  <w:pPr>
                    <w:pStyle w:val="TAH"/>
                    <w:spacing w:line="256" w:lineRule="auto"/>
                    <w:rPr>
                      <w:ins w:id="247" w:author="ZTE" w:date="2023-03-30T17:12:00Z"/>
                      <w:color w:val="0070C0"/>
                      <w:szCs w:val="18"/>
                      <w:lang w:eastAsia="ja-JP"/>
                    </w:rPr>
                  </w:pPr>
                  <w:ins w:id="248" w:author="ZTE" w:date="2023-03-30T17:12:00Z">
                    <w:r>
                      <w:rPr>
                        <w:color w:val="0070C0"/>
                        <w:szCs w:val="18"/>
                        <w:lang w:eastAsia="ja-JP"/>
                      </w:rPr>
                      <w:t>IE/Group Name</w:t>
                    </w:r>
                  </w:ins>
                </w:p>
              </w:tc>
              <w:tc>
                <w:tcPr>
                  <w:tcW w:w="1101" w:type="dxa"/>
                  <w:tcBorders>
                    <w:top w:val="single" w:sz="4" w:space="0" w:color="auto"/>
                    <w:left w:val="single" w:sz="4" w:space="0" w:color="auto"/>
                    <w:bottom w:val="single" w:sz="4" w:space="0" w:color="auto"/>
                    <w:right w:val="single" w:sz="4" w:space="0" w:color="auto"/>
                  </w:tcBorders>
                  <w:hideMark/>
                </w:tcPr>
                <w:p w14:paraId="0C3518ED" w14:textId="77777777" w:rsidR="00CF7AD1" w:rsidRDefault="00CF7AD1" w:rsidP="00CF7AD1">
                  <w:pPr>
                    <w:pStyle w:val="TAH"/>
                    <w:spacing w:line="256" w:lineRule="auto"/>
                    <w:rPr>
                      <w:ins w:id="249" w:author="ZTE" w:date="2023-03-30T17:12:00Z"/>
                      <w:color w:val="0070C0"/>
                      <w:szCs w:val="18"/>
                      <w:lang w:eastAsia="ja-JP"/>
                    </w:rPr>
                  </w:pPr>
                  <w:ins w:id="250" w:author="ZTE" w:date="2023-03-30T17:12:00Z">
                    <w:r>
                      <w:rPr>
                        <w:color w:val="0070C0"/>
                        <w:szCs w:val="18"/>
                        <w:lang w:eastAsia="ja-JP"/>
                      </w:rPr>
                      <w:t>Presence</w:t>
                    </w:r>
                  </w:ins>
                </w:p>
              </w:tc>
              <w:tc>
                <w:tcPr>
                  <w:tcW w:w="1393" w:type="dxa"/>
                  <w:tcBorders>
                    <w:top w:val="single" w:sz="4" w:space="0" w:color="auto"/>
                    <w:left w:val="single" w:sz="4" w:space="0" w:color="auto"/>
                    <w:bottom w:val="single" w:sz="4" w:space="0" w:color="auto"/>
                    <w:right w:val="single" w:sz="4" w:space="0" w:color="auto"/>
                  </w:tcBorders>
                  <w:hideMark/>
                </w:tcPr>
                <w:p w14:paraId="6C0A0274" w14:textId="77777777" w:rsidR="00CF7AD1" w:rsidRDefault="00CF7AD1" w:rsidP="00CF7AD1">
                  <w:pPr>
                    <w:pStyle w:val="TAH"/>
                    <w:spacing w:line="256" w:lineRule="auto"/>
                    <w:rPr>
                      <w:ins w:id="251" w:author="ZTE" w:date="2023-03-30T17:12:00Z"/>
                      <w:color w:val="0070C0"/>
                      <w:szCs w:val="18"/>
                      <w:lang w:eastAsia="ja-JP"/>
                    </w:rPr>
                  </w:pPr>
                  <w:ins w:id="252" w:author="ZTE" w:date="2023-03-30T17:12:00Z">
                    <w:r>
                      <w:rPr>
                        <w:color w:val="0070C0"/>
                        <w:szCs w:val="18"/>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570D0B7C" w14:textId="77777777" w:rsidR="00CF7AD1" w:rsidRDefault="00CF7AD1" w:rsidP="00CF7AD1">
                  <w:pPr>
                    <w:pStyle w:val="TAH"/>
                    <w:spacing w:line="256" w:lineRule="auto"/>
                    <w:rPr>
                      <w:ins w:id="253" w:author="ZTE" w:date="2023-03-30T17:12:00Z"/>
                      <w:color w:val="0070C0"/>
                      <w:szCs w:val="18"/>
                      <w:lang w:eastAsia="ja-JP"/>
                    </w:rPr>
                  </w:pPr>
                  <w:ins w:id="254" w:author="ZTE" w:date="2023-03-30T17:12:00Z">
                    <w:r>
                      <w:rPr>
                        <w:color w:val="0070C0"/>
                        <w:szCs w:val="18"/>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2A7E6AE4" w14:textId="77777777" w:rsidR="00CF7AD1" w:rsidRDefault="00CF7AD1" w:rsidP="00CF7AD1">
                  <w:pPr>
                    <w:pStyle w:val="TAH"/>
                    <w:spacing w:line="256" w:lineRule="auto"/>
                    <w:rPr>
                      <w:ins w:id="255" w:author="ZTE" w:date="2023-03-30T17:12:00Z"/>
                      <w:color w:val="0070C0"/>
                      <w:szCs w:val="18"/>
                      <w:lang w:eastAsia="ja-JP"/>
                    </w:rPr>
                  </w:pPr>
                  <w:ins w:id="256" w:author="ZTE" w:date="2023-03-30T17:12:00Z">
                    <w:r>
                      <w:rPr>
                        <w:color w:val="0070C0"/>
                        <w:szCs w:val="18"/>
                        <w:lang w:eastAsia="ja-JP"/>
                      </w:rPr>
                      <w:t>Semantics description</w:t>
                    </w:r>
                  </w:ins>
                </w:p>
              </w:tc>
            </w:tr>
            <w:tr w:rsidR="00CF7AD1" w14:paraId="6C45391A" w14:textId="77777777" w:rsidTr="00922DCF">
              <w:trPr>
                <w:trHeight w:val="704"/>
                <w:ins w:id="257" w:author="ZTE" w:date="2023-03-30T17:12:00Z"/>
              </w:trPr>
              <w:tc>
                <w:tcPr>
                  <w:tcW w:w="2551" w:type="dxa"/>
                  <w:tcBorders>
                    <w:top w:val="single" w:sz="4" w:space="0" w:color="auto"/>
                    <w:left w:val="single" w:sz="4" w:space="0" w:color="auto"/>
                    <w:bottom w:val="single" w:sz="4" w:space="0" w:color="auto"/>
                    <w:right w:val="single" w:sz="4" w:space="0" w:color="auto"/>
                  </w:tcBorders>
                  <w:hideMark/>
                </w:tcPr>
                <w:p w14:paraId="3A95DF7A" w14:textId="77777777" w:rsidR="00CF7AD1" w:rsidRDefault="00CF7AD1" w:rsidP="00CF7AD1">
                  <w:pPr>
                    <w:pStyle w:val="TAL"/>
                    <w:spacing w:line="256" w:lineRule="auto"/>
                    <w:rPr>
                      <w:ins w:id="258" w:author="ZTE" w:date="2023-03-30T17:12:00Z"/>
                      <w:rFonts w:cs="Arial"/>
                      <w:color w:val="0070C0"/>
                      <w:szCs w:val="18"/>
                      <w:lang w:eastAsia="ja-JP"/>
                    </w:rPr>
                  </w:pPr>
                  <w:ins w:id="259" w:author="ZTE" w:date="2023-03-30T17:12:00Z">
                    <w:r>
                      <w:rPr>
                        <w:rFonts w:cs="Arial"/>
                        <w:color w:val="0070C0"/>
                        <w:szCs w:val="18"/>
                        <w:lang w:eastAsia="zh-CN"/>
                      </w:rPr>
                      <w:t xml:space="preserve">NR </w:t>
                    </w:r>
                    <w:r>
                      <w:rPr>
                        <w:rFonts w:cs="Arial"/>
                        <w:color w:val="0070C0"/>
                        <w:szCs w:val="18"/>
                        <w:lang w:eastAsia="ja-JP"/>
                      </w:rPr>
                      <w:t>Paging eDRX Cycle</w:t>
                    </w:r>
                  </w:ins>
                  <w:ins w:id="260" w:author="ZTE" w:date="2023-04-03T16:31:00Z">
                    <w:r>
                      <w:rPr>
                        <w:rFonts w:cs="Arial"/>
                        <w:color w:val="0070C0"/>
                        <w:szCs w:val="18"/>
                        <w:lang w:eastAsia="ja-JP"/>
                      </w:rPr>
                      <w:t xml:space="preserve"> for </w:t>
                    </w:r>
                  </w:ins>
                  <w:ins w:id="261" w:author="ZTE" w:date="2023-03-30T17:25:00Z">
                    <w:r>
                      <w:t>Inactive</w:t>
                    </w:r>
                  </w:ins>
                </w:p>
              </w:tc>
              <w:tc>
                <w:tcPr>
                  <w:tcW w:w="1101" w:type="dxa"/>
                  <w:tcBorders>
                    <w:top w:val="single" w:sz="4" w:space="0" w:color="auto"/>
                    <w:left w:val="single" w:sz="4" w:space="0" w:color="auto"/>
                    <w:bottom w:val="single" w:sz="4" w:space="0" w:color="auto"/>
                    <w:right w:val="single" w:sz="4" w:space="0" w:color="auto"/>
                  </w:tcBorders>
                  <w:hideMark/>
                </w:tcPr>
                <w:p w14:paraId="22AB30ED" w14:textId="77777777" w:rsidR="00CF7AD1" w:rsidRDefault="00CF7AD1" w:rsidP="00CF7AD1">
                  <w:pPr>
                    <w:pStyle w:val="TAL"/>
                    <w:spacing w:line="256" w:lineRule="auto"/>
                    <w:rPr>
                      <w:ins w:id="262" w:author="ZTE" w:date="2023-03-30T17:12:00Z"/>
                      <w:rFonts w:cs="Arial"/>
                      <w:color w:val="0070C0"/>
                      <w:szCs w:val="18"/>
                      <w:lang w:eastAsia="ja-JP"/>
                    </w:rPr>
                  </w:pPr>
                  <w:ins w:id="263" w:author="ZTE" w:date="2023-03-30T17:12:00Z">
                    <w:r>
                      <w:rPr>
                        <w:rFonts w:cs="Arial"/>
                        <w:color w:val="0070C0"/>
                        <w:szCs w:val="18"/>
                        <w:lang w:eastAsia="ja-JP"/>
                      </w:rPr>
                      <w:t>M</w:t>
                    </w:r>
                  </w:ins>
                </w:p>
              </w:tc>
              <w:tc>
                <w:tcPr>
                  <w:tcW w:w="1393" w:type="dxa"/>
                  <w:tcBorders>
                    <w:top w:val="single" w:sz="4" w:space="0" w:color="auto"/>
                    <w:left w:val="single" w:sz="4" w:space="0" w:color="auto"/>
                    <w:bottom w:val="single" w:sz="4" w:space="0" w:color="auto"/>
                    <w:right w:val="single" w:sz="4" w:space="0" w:color="auto"/>
                  </w:tcBorders>
                </w:tcPr>
                <w:p w14:paraId="1C80B344" w14:textId="77777777" w:rsidR="00CF7AD1" w:rsidRDefault="00CF7AD1" w:rsidP="00CF7AD1">
                  <w:pPr>
                    <w:pStyle w:val="TAL"/>
                    <w:spacing w:line="256" w:lineRule="auto"/>
                    <w:rPr>
                      <w:ins w:id="264" w:author="ZTE" w:date="2023-03-30T17:12:00Z"/>
                      <w:rFonts w:cs="Arial"/>
                      <w:color w:val="0070C0"/>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069EFE7" w14:textId="77777777" w:rsidR="00CF7AD1" w:rsidRDefault="00CF7AD1" w:rsidP="00CF7AD1">
                  <w:pPr>
                    <w:pStyle w:val="TAL"/>
                    <w:spacing w:line="256" w:lineRule="auto"/>
                    <w:rPr>
                      <w:ins w:id="265" w:author="ZTE" w:date="2023-03-30T17:12:00Z"/>
                      <w:rFonts w:cs="Arial"/>
                      <w:color w:val="0070C0"/>
                      <w:szCs w:val="18"/>
                      <w:lang w:eastAsia="ja-JP"/>
                    </w:rPr>
                  </w:pPr>
                  <w:ins w:id="266" w:author="ZTE" w:date="2023-03-30T17:12:00Z">
                    <w:r>
                      <w:rPr>
                        <w:rFonts w:cs="Arial"/>
                        <w:color w:val="0070C0"/>
                        <w:szCs w:val="18"/>
                        <w:lang w:eastAsia="ja-JP"/>
                      </w:rPr>
                      <w:t>ENUMERATED (hf2, hf4, hf8, hf16, hf32, hf64, hf128, hf256, hf</w:t>
                    </w:r>
                    <w:r>
                      <w:rPr>
                        <w:rFonts w:cs="Arial"/>
                        <w:color w:val="0070C0"/>
                        <w:szCs w:val="18"/>
                        <w:lang w:eastAsia="zh-CN"/>
                      </w:rPr>
                      <w:t>512</w:t>
                    </w:r>
                    <w:r>
                      <w:rPr>
                        <w:rFonts w:cs="Arial"/>
                        <w:color w:val="0070C0"/>
                        <w:szCs w:val="18"/>
                        <w:lang w:eastAsia="ja-JP"/>
                      </w:rPr>
                      <w:t>, hf</w:t>
                    </w:r>
                    <w:r>
                      <w:rPr>
                        <w:rFonts w:cs="Arial"/>
                        <w:color w:val="0070C0"/>
                        <w:szCs w:val="18"/>
                        <w:lang w:eastAsia="zh-CN"/>
                      </w:rPr>
                      <w:t>1024</w:t>
                    </w:r>
                    <w:r>
                      <w:rPr>
                        <w:rFonts w:cs="Arial"/>
                        <w:color w:val="0070C0"/>
                        <w:szCs w:val="18"/>
                        <w:lang w:eastAsia="ja-JP"/>
                      </w:rPr>
                      <w:t>,</w:t>
                    </w:r>
                    <w:r>
                      <w:rPr>
                        <w:rFonts w:cs="Arial"/>
                        <w:color w:val="0070C0"/>
                        <w:szCs w:val="18"/>
                        <w:lang w:eastAsia="zh-CN"/>
                      </w:rPr>
                      <w:t xml:space="preserve"> </w:t>
                    </w:r>
                    <w:r>
                      <w:rPr>
                        <w:rFonts w:cs="Arial"/>
                        <w:color w:val="0070C0"/>
                        <w:szCs w:val="18"/>
                        <w:lang w:eastAsia="ja-JP"/>
                      </w:rPr>
                      <w:t>…)</w:t>
                    </w:r>
                  </w:ins>
                </w:p>
              </w:tc>
              <w:tc>
                <w:tcPr>
                  <w:tcW w:w="2891" w:type="dxa"/>
                  <w:tcBorders>
                    <w:top w:val="single" w:sz="4" w:space="0" w:color="auto"/>
                    <w:left w:val="single" w:sz="4" w:space="0" w:color="auto"/>
                    <w:bottom w:val="single" w:sz="4" w:space="0" w:color="auto"/>
                    <w:right w:val="single" w:sz="4" w:space="0" w:color="auto"/>
                  </w:tcBorders>
                  <w:hideMark/>
                </w:tcPr>
                <w:p w14:paraId="4B252D3C" w14:textId="77777777" w:rsidR="00CF7AD1" w:rsidRDefault="00CF7AD1" w:rsidP="00CF7AD1">
                  <w:pPr>
                    <w:pStyle w:val="TAL"/>
                    <w:spacing w:line="256" w:lineRule="auto"/>
                    <w:rPr>
                      <w:ins w:id="267" w:author="ZTE" w:date="2023-03-30T17:12:00Z"/>
                      <w:rFonts w:cs="Arial"/>
                      <w:color w:val="0070C0"/>
                      <w:szCs w:val="18"/>
                      <w:lang w:eastAsia="ja-JP"/>
                    </w:rPr>
                  </w:pPr>
                  <w:ins w:id="268" w:author="ZTE" w:date="2023-03-31T21:54:00Z">
                    <w:r>
                      <w:rPr>
                        <w:rFonts w:cs="Arial"/>
                        <w:color w:val="0070C0"/>
                        <w:szCs w:val="18"/>
                        <w:lang w:eastAsia="ja-JP"/>
                      </w:rPr>
                      <w:t>T</w:t>
                    </w:r>
                    <w:r>
                      <w:rPr>
                        <w:rFonts w:cs="Arial"/>
                        <w:color w:val="0070C0"/>
                        <w:szCs w:val="18"/>
                        <w:vertAlign w:val="subscript"/>
                        <w:lang w:val="en-US" w:eastAsia="zh-CN"/>
                      </w:rPr>
                      <w:t>long-</w:t>
                    </w:r>
                    <w:r>
                      <w:rPr>
                        <w:rFonts w:cs="Arial"/>
                        <w:color w:val="0070C0"/>
                        <w:szCs w:val="18"/>
                        <w:vertAlign w:val="subscript"/>
                        <w:lang w:eastAsia="ja-JP"/>
                      </w:rPr>
                      <w:t xml:space="preserve">eDRX, </w:t>
                    </w:r>
                    <w:r>
                      <w:rPr>
                        <w:rFonts w:cs="Arial"/>
                        <w:color w:val="0070C0"/>
                        <w:szCs w:val="18"/>
                        <w:vertAlign w:val="subscript"/>
                        <w:lang w:val="en-US" w:eastAsia="zh-CN"/>
                      </w:rPr>
                      <w:t>RAN</w:t>
                    </w:r>
                  </w:ins>
                  <w:ins w:id="269" w:author="ZTE" w:date="2023-03-30T17:12:00Z">
                    <w:r>
                      <w:rPr>
                        <w:rFonts w:eastAsia="Malgun Gothic" w:cs="Arial"/>
                        <w:szCs w:val="18"/>
                        <w:lang w:eastAsia="ja-JP"/>
                      </w:rPr>
                      <w:t xml:space="preserve"> defined in TS 38.304 [2</w:t>
                    </w:r>
                    <w:r>
                      <w:rPr>
                        <w:rFonts w:eastAsia="Malgun Gothic" w:cs="Arial"/>
                        <w:szCs w:val="18"/>
                        <w:lang w:val="en-US" w:eastAsia="ja-JP"/>
                      </w:rPr>
                      <w:t>4</w:t>
                    </w:r>
                    <w:r>
                      <w:rPr>
                        <w:rFonts w:eastAsia="Malgun Gothic" w:cs="Arial"/>
                        <w:szCs w:val="18"/>
                        <w:lang w:eastAsia="ja-JP"/>
                      </w:rPr>
                      <w:t>]. Unit: [number of hyperframes].</w:t>
                    </w:r>
                  </w:ins>
                </w:p>
              </w:tc>
            </w:tr>
            <w:tr w:rsidR="00CF7AD1" w14:paraId="6C710EFE" w14:textId="77777777" w:rsidTr="00922DCF">
              <w:trPr>
                <w:ins w:id="270" w:author="ZTE" w:date="2023-03-30T17:12:00Z"/>
              </w:trPr>
              <w:tc>
                <w:tcPr>
                  <w:tcW w:w="2551" w:type="dxa"/>
                  <w:tcBorders>
                    <w:top w:val="single" w:sz="4" w:space="0" w:color="auto"/>
                    <w:left w:val="single" w:sz="4" w:space="0" w:color="auto"/>
                    <w:bottom w:val="single" w:sz="4" w:space="0" w:color="auto"/>
                    <w:right w:val="single" w:sz="4" w:space="0" w:color="auto"/>
                  </w:tcBorders>
                  <w:hideMark/>
                </w:tcPr>
                <w:p w14:paraId="36AC8046" w14:textId="77777777" w:rsidR="00CF7AD1" w:rsidRDefault="00CF7AD1" w:rsidP="00CF7AD1">
                  <w:pPr>
                    <w:pStyle w:val="TAL"/>
                    <w:spacing w:line="256" w:lineRule="auto"/>
                    <w:rPr>
                      <w:ins w:id="271" w:author="ZTE" w:date="2023-03-30T17:12:00Z"/>
                      <w:rFonts w:cs="Arial"/>
                      <w:color w:val="0070C0"/>
                      <w:szCs w:val="18"/>
                      <w:lang w:eastAsia="ja-JP"/>
                    </w:rPr>
                  </w:pPr>
                  <w:ins w:id="272" w:author="ZTE" w:date="2023-03-30T17:12:00Z">
                    <w:r>
                      <w:rPr>
                        <w:rFonts w:cs="Arial"/>
                        <w:color w:val="0070C0"/>
                        <w:szCs w:val="18"/>
                        <w:lang w:eastAsia="zh-CN"/>
                      </w:rPr>
                      <w:t xml:space="preserve">NR </w:t>
                    </w:r>
                    <w:r>
                      <w:rPr>
                        <w:rFonts w:cs="Arial"/>
                        <w:color w:val="0070C0"/>
                        <w:szCs w:val="18"/>
                        <w:lang w:eastAsia="ja-JP"/>
                      </w:rPr>
                      <w:t>Paging Time Window</w:t>
                    </w:r>
                  </w:ins>
                  <w:ins w:id="273" w:author="ZTE" w:date="2023-04-03T16:32:00Z">
                    <w:r>
                      <w:rPr>
                        <w:rFonts w:cs="Arial"/>
                        <w:color w:val="0070C0"/>
                        <w:szCs w:val="18"/>
                        <w:lang w:eastAsia="ja-JP"/>
                      </w:rPr>
                      <w:t xml:space="preserve"> for </w:t>
                    </w:r>
                    <w:r>
                      <w:t>Inactive</w:t>
                    </w:r>
                  </w:ins>
                </w:p>
              </w:tc>
              <w:tc>
                <w:tcPr>
                  <w:tcW w:w="1101" w:type="dxa"/>
                  <w:tcBorders>
                    <w:top w:val="single" w:sz="4" w:space="0" w:color="auto"/>
                    <w:left w:val="single" w:sz="4" w:space="0" w:color="auto"/>
                    <w:bottom w:val="single" w:sz="4" w:space="0" w:color="auto"/>
                    <w:right w:val="single" w:sz="4" w:space="0" w:color="auto"/>
                  </w:tcBorders>
                  <w:hideMark/>
                </w:tcPr>
                <w:p w14:paraId="12C1D194" w14:textId="77777777" w:rsidR="00CF7AD1" w:rsidRDefault="00CF7AD1" w:rsidP="00CF7AD1">
                  <w:pPr>
                    <w:pStyle w:val="TAL"/>
                    <w:spacing w:line="256" w:lineRule="auto"/>
                    <w:rPr>
                      <w:ins w:id="274" w:author="ZTE" w:date="2023-03-30T17:12:00Z"/>
                      <w:rFonts w:cs="Arial"/>
                      <w:color w:val="0070C0"/>
                      <w:szCs w:val="18"/>
                      <w:lang w:eastAsia="ja-JP"/>
                    </w:rPr>
                  </w:pPr>
                  <w:ins w:id="275" w:author="ZTE" w:date="2023-03-30T17:12:00Z">
                    <w:r>
                      <w:rPr>
                        <w:rFonts w:cs="Arial"/>
                        <w:color w:val="0070C0"/>
                        <w:szCs w:val="18"/>
                        <w:lang w:eastAsia="ja-JP"/>
                      </w:rPr>
                      <w:t>O</w:t>
                    </w:r>
                  </w:ins>
                </w:p>
              </w:tc>
              <w:tc>
                <w:tcPr>
                  <w:tcW w:w="1393" w:type="dxa"/>
                  <w:tcBorders>
                    <w:top w:val="single" w:sz="4" w:space="0" w:color="auto"/>
                    <w:left w:val="single" w:sz="4" w:space="0" w:color="auto"/>
                    <w:bottom w:val="single" w:sz="4" w:space="0" w:color="auto"/>
                    <w:right w:val="single" w:sz="4" w:space="0" w:color="auto"/>
                  </w:tcBorders>
                </w:tcPr>
                <w:p w14:paraId="3091CD91" w14:textId="77777777" w:rsidR="00CF7AD1" w:rsidRDefault="00CF7AD1" w:rsidP="00CF7AD1">
                  <w:pPr>
                    <w:pStyle w:val="TAL"/>
                    <w:spacing w:line="256" w:lineRule="auto"/>
                    <w:rPr>
                      <w:ins w:id="276" w:author="ZTE" w:date="2023-03-30T17:12:00Z"/>
                      <w:rFonts w:cs="Arial"/>
                      <w:color w:val="0070C0"/>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488135B" w14:textId="77777777" w:rsidR="00CF7AD1" w:rsidRDefault="00CF7AD1" w:rsidP="00CF7AD1">
                  <w:pPr>
                    <w:pStyle w:val="TAL"/>
                    <w:spacing w:line="256" w:lineRule="auto"/>
                    <w:rPr>
                      <w:ins w:id="277" w:author="ZTE" w:date="2023-03-30T17:12:00Z"/>
                      <w:rFonts w:cs="Arial"/>
                      <w:color w:val="0070C0"/>
                      <w:szCs w:val="18"/>
                      <w:lang w:eastAsia="zh-CN"/>
                    </w:rPr>
                  </w:pPr>
                  <w:ins w:id="278" w:author="ZTE" w:date="2023-03-30T17:12:00Z">
                    <w:r>
                      <w:rPr>
                        <w:rFonts w:cs="Arial"/>
                        <w:color w:val="0070C0"/>
                        <w:szCs w:val="18"/>
                        <w:lang w:eastAsia="ja-JP"/>
                      </w:rPr>
                      <w:t>ENUMERATED (s1, s2, s3, s4, s5, s6, s7, s8, s9, s10, s11, s12, s13, s14, s15, s16, s17, s18, s19, s20, s21, s22, s23, s24, s25, s26, s27, s28, s29, s30, s31, s32)</w:t>
                    </w:r>
                  </w:ins>
                </w:p>
              </w:tc>
              <w:tc>
                <w:tcPr>
                  <w:tcW w:w="2891" w:type="dxa"/>
                  <w:tcBorders>
                    <w:top w:val="single" w:sz="4" w:space="0" w:color="auto"/>
                    <w:left w:val="single" w:sz="4" w:space="0" w:color="auto"/>
                    <w:bottom w:val="single" w:sz="4" w:space="0" w:color="auto"/>
                    <w:right w:val="single" w:sz="4" w:space="0" w:color="auto"/>
                  </w:tcBorders>
                </w:tcPr>
                <w:p w14:paraId="535B8889" w14:textId="77777777" w:rsidR="00CF7AD1" w:rsidRDefault="00CF7AD1" w:rsidP="00CF7AD1">
                  <w:pPr>
                    <w:pStyle w:val="TAL"/>
                    <w:spacing w:line="256" w:lineRule="auto"/>
                    <w:rPr>
                      <w:ins w:id="279" w:author="ZTE" w:date="2023-03-30T17:12:00Z"/>
                      <w:rFonts w:eastAsia="Malgun Gothic" w:cs="Arial"/>
                      <w:szCs w:val="18"/>
                      <w:lang w:eastAsia="ja-JP"/>
                    </w:rPr>
                  </w:pPr>
                  <w:ins w:id="280" w:author="ZTE" w:date="2023-03-30T17:12:00Z">
                    <w:r>
                      <w:rPr>
                        <w:rFonts w:eastAsia="Malgun Gothic" w:cs="Arial"/>
                        <w:szCs w:val="18"/>
                        <w:lang w:eastAsia="ja-JP"/>
                      </w:rPr>
                      <w:t>Unit: [1.28 second].</w:t>
                    </w:r>
                  </w:ins>
                </w:p>
                <w:p w14:paraId="7991E0FC" w14:textId="77777777" w:rsidR="00CF7AD1" w:rsidRDefault="00CF7AD1" w:rsidP="00CF7AD1">
                  <w:pPr>
                    <w:pStyle w:val="TAL"/>
                    <w:spacing w:line="256" w:lineRule="auto"/>
                    <w:rPr>
                      <w:ins w:id="281" w:author="ZTE" w:date="2023-03-30T17:12:00Z"/>
                      <w:rFonts w:cs="Arial"/>
                      <w:color w:val="0070C0"/>
                      <w:szCs w:val="18"/>
                      <w:lang w:eastAsia="ja-JP"/>
                    </w:rPr>
                  </w:pPr>
                </w:p>
              </w:tc>
            </w:tr>
          </w:tbl>
          <w:p w14:paraId="41896DE7" w14:textId="77777777" w:rsidR="00CF7AD1" w:rsidRDefault="00CF7AD1" w:rsidP="001A4A4C">
            <w:pPr>
              <w:rPr>
                <w:rFonts w:ascii="Arial" w:hAnsi="Arial" w:cs="Arial"/>
                <w:sz w:val="18"/>
                <w:szCs w:val="18"/>
              </w:rPr>
            </w:pPr>
          </w:p>
        </w:tc>
      </w:tr>
    </w:tbl>
    <w:p w14:paraId="2C2900FC" w14:textId="77777777" w:rsidR="001A4A4C" w:rsidRDefault="001A4A4C" w:rsidP="00441576">
      <w:pPr>
        <w:jc w:val="both"/>
        <w:rPr>
          <w:szCs w:val="22"/>
        </w:rPr>
      </w:pPr>
    </w:p>
    <w:p w14:paraId="0C3F89E7" w14:textId="6583E037" w:rsidR="00070D76" w:rsidRDefault="00495A57" w:rsidP="00441576">
      <w:pPr>
        <w:jc w:val="both"/>
        <w:rPr>
          <w:szCs w:val="22"/>
        </w:rPr>
      </w:pPr>
      <w:r>
        <w:rPr>
          <w:szCs w:val="22"/>
        </w:rPr>
        <w:t xml:space="preserve">Meanwhile, it is proposed in [12] </w:t>
      </w:r>
      <w:r w:rsidR="001A4A4C">
        <w:rPr>
          <w:szCs w:val="22"/>
        </w:rPr>
        <w:t xml:space="preserve">to extend the existing </w:t>
      </w:r>
      <w:r w:rsidR="001A4A4C" w:rsidRPr="001A4A4C">
        <w:rPr>
          <w:i/>
          <w:iCs/>
          <w:szCs w:val="22"/>
        </w:rPr>
        <w:t>NR Paging eDRX Information for RRC INACTIVE</w:t>
      </w:r>
      <w:r w:rsidR="001A4A4C">
        <w:rPr>
          <w:szCs w:val="22"/>
        </w:rPr>
        <w:t xml:space="preserve"> IE </w:t>
      </w:r>
      <w:r w:rsidR="00F879F0">
        <w:rPr>
          <w:szCs w:val="22"/>
        </w:rPr>
        <w:t>(</w:t>
      </w:r>
      <w:r w:rsidR="00F879F0" w:rsidRPr="00100540">
        <w:rPr>
          <w:szCs w:val="22"/>
        </w:rPr>
        <w:t>9.3.1.259</w:t>
      </w:r>
      <w:r w:rsidR="00F879F0">
        <w:rPr>
          <w:szCs w:val="22"/>
        </w:rPr>
        <w:t xml:space="preserve"> in F1AP and 9</w:t>
      </w:r>
      <w:r w:rsidR="00F879F0" w:rsidRPr="00100540">
        <w:rPr>
          <w:szCs w:val="22"/>
        </w:rPr>
        <w:t>.2.3.162</w:t>
      </w:r>
      <w:r w:rsidR="00F879F0">
        <w:rPr>
          <w:szCs w:val="22"/>
        </w:rPr>
        <w:t xml:space="preserve"> in XnAP)</w:t>
      </w:r>
      <w:r w:rsidR="006502B8">
        <w:rPr>
          <w:szCs w:val="22"/>
        </w:rPr>
        <w:t xml:space="preserve"> by adding additional codepoints and the NR PTW</w:t>
      </w:r>
      <w:r w:rsidR="00915594">
        <w:rPr>
          <w:szCs w:val="22"/>
        </w:rPr>
        <w:t>:</w:t>
      </w:r>
    </w:p>
    <w:p w14:paraId="5F107721" w14:textId="77777777" w:rsidR="001A4A4C" w:rsidRDefault="001A4A4C" w:rsidP="00441576">
      <w:pPr>
        <w:jc w:val="both"/>
        <w:rPr>
          <w:szCs w:val="22"/>
        </w:rPr>
      </w:pPr>
    </w:p>
    <w:tbl>
      <w:tblPr>
        <w:tblStyle w:val="TableGrid"/>
        <w:tblW w:w="0" w:type="auto"/>
        <w:tblLook w:val="04A0" w:firstRow="1" w:lastRow="0" w:firstColumn="1" w:lastColumn="0" w:noHBand="0" w:noVBand="1"/>
      </w:tblPr>
      <w:tblGrid>
        <w:gridCol w:w="9629"/>
      </w:tblGrid>
      <w:tr w:rsidR="00CF7AD1" w14:paraId="202926AF" w14:textId="77777777" w:rsidTr="00CF7AD1">
        <w:tc>
          <w:tcPr>
            <w:tcW w:w="9629" w:type="dxa"/>
          </w:tcPr>
          <w:p w14:paraId="3E8387F1" w14:textId="77777777" w:rsidR="00CF7AD1" w:rsidRPr="00D56475" w:rsidRDefault="00CF7AD1" w:rsidP="00CF7AD1">
            <w:pPr>
              <w:keepNext/>
              <w:keepLines/>
              <w:overflowPunct w:val="0"/>
              <w:autoSpaceDE w:val="0"/>
              <w:autoSpaceDN w:val="0"/>
              <w:adjustRightInd w:val="0"/>
              <w:spacing w:before="120"/>
              <w:ind w:left="1418" w:hanging="1418"/>
              <w:outlineLvl w:val="3"/>
              <w:rPr>
                <w:rFonts w:ascii="Arial" w:eastAsia="Batang" w:hAnsi="Arial"/>
                <w:sz w:val="24"/>
                <w:lang w:eastAsia="ko-KR"/>
              </w:rPr>
            </w:pPr>
            <w:bookmarkStart w:id="282" w:name="_Toc98868588"/>
            <w:bookmarkStart w:id="283" w:name="_Toc105174873"/>
            <w:bookmarkStart w:id="284" w:name="_Toc106109710"/>
            <w:bookmarkStart w:id="285" w:name="_Toc113825531"/>
            <w:bookmarkStart w:id="286" w:name="_Toc120033687"/>
            <w:r w:rsidRPr="00D56475">
              <w:rPr>
                <w:rFonts w:ascii="Arial" w:eastAsia="Batang" w:hAnsi="Arial"/>
                <w:sz w:val="24"/>
                <w:lang w:eastAsia="ko-KR"/>
              </w:rPr>
              <w:lastRenderedPageBreak/>
              <w:t>9.2.3.162</w:t>
            </w:r>
            <w:r w:rsidRPr="00D56475">
              <w:rPr>
                <w:rFonts w:ascii="Arial" w:eastAsia="Batang" w:hAnsi="Arial"/>
                <w:sz w:val="24"/>
                <w:lang w:eastAsia="ko-KR"/>
              </w:rPr>
              <w:tab/>
              <w:t xml:space="preserve">NR Paging eDRX Information </w:t>
            </w:r>
            <w:r w:rsidRPr="00D56475">
              <w:rPr>
                <w:rFonts w:ascii="Arial" w:eastAsia="Times New Roman" w:hAnsi="Arial" w:cs="Arial"/>
                <w:sz w:val="24"/>
                <w:lang w:eastAsia="ja-JP"/>
              </w:rPr>
              <w:t>for RRC INACTIVE</w:t>
            </w:r>
            <w:bookmarkEnd w:id="282"/>
            <w:bookmarkEnd w:id="283"/>
            <w:bookmarkEnd w:id="284"/>
            <w:bookmarkEnd w:id="285"/>
            <w:bookmarkEnd w:id="286"/>
          </w:p>
          <w:p w14:paraId="5702FE58" w14:textId="77777777" w:rsidR="00CF7AD1" w:rsidRPr="00D56475" w:rsidRDefault="00CF7AD1" w:rsidP="00CF7AD1">
            <w:pPr>
              <w:overflowPunct w:val="0"/>
              <w:autoSpaceDE w:val="0"/>
              <w:autoSpaceDN w:val="0"/>
              <w:adjustRightInd w:val="0"/>
              <w:rPr>
                <w:rFonts w:eastAsia="Times New Roman"/>
                <w:lang w:eastAsia="zh-CN"/>
              </w:rPr>
            </w:pPr>
            <w:r w:rsidRPr="00D56475">
              <w:rPr>
                <w:rFonts w:eastAsia="Times New Roman"/>
                <w:lang w:eastAsia="ko-KR"/>
              </w:rPr>
              <w:t>This IE indicates</w:t>
            </w:r>
            <w:r w:rsidRPr="00D56475">
              <w:rPr>
                <w:rFonts w:eastAsia="Times New Roman"/>
                <w:lang w:val="en-US" w:eastAsia="zh-CN"/>
              </w:rPr>
              <w:t xml:space="preserve"> </w:t>
            </w:r>
            <w:r w:rsidRPr="00D56475">
              <w:rPr>
                <w:rFonts w:eastAsia="Times New Roman"/>
                <w:lang w:eastAsia="ko-KR"/>
              </w:rPr>
              <w:t>the NR Paging eDRX parameters for RRC_</w:t>
            </w:r>
            <w:r w:rsidRPr="00D56475">
              <w:rPr>
                <w:rFonts w:eastAsia="Times New Roman" w:cs="Arial"/>
                <w:lang w:eastAsia="ja-JP"/>
              </w:rPr>
              <w:t>INACTIVE</w:t>
            </w:r>
            <w:r w:rsidRPr="00D56475">
              <w:rPr>
                <w:rFonts w:eastAsia="Times New Roman"/>
                <w:lang w:eastAsia="ko-KR"/>
              </w:rPr>
              <w:t xml:space="preserve"> as defined in </w:t>
            </w:r>
            <w:r w:rsidRPr="00D56475">
              <w:rPr>
                <w:rFonts w:eastAsia="MS Mincho"/>
                <w:lang w:eastAsia="ko-KR"/>
              </w:rPr>
              <w:t>TS 38.304 [</w:t>
            </w:r>
            <w:r w:rsidRPr="00D56475">
              <w:rPr>
                <w:rFonts w:eastAsia="Times New Roman"/>
                <w:lang w:val="en-US" w:eastAsia="zh-CN"/>
              </w:rPr>
              <w:t>33</w:t>
            </w:r>
            <w:r w:rsidRPr="00D56475">
              <w:rPr>
                <w:rFonts w:eastAsia="MS Mincho"/>
                <w:lang w:eastAsia="ko-KR"/>
              </w:rPr>
              <w:t>]</w:t>
            </w:r>
            <w:r w:rsidRPr="00D56475">
              <w:rPr>
                <w:rFonts w:eastAsia="Times New Roman"/>
                <w:lang w:eastAsia="ko-KR"/>
              </w:rPr>
              <w:t>.</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1017"/>
              <w:gridCol w:w="767"/>
              <w:gridCol w:w="1477"/>
              <w:gridCol w:w="1643"/>
              <w:gridCol w:w="1586"/>
              <w:gridCol w:w="1586"/>
            </w:tblGrid>
            <w:tr w:rsidR="00CF7AD1" w:rsidRPr="00D56475" w14:paraId="7E1F2C3B" w14:textId="77777777" w:rsidTr="00CF7AD1">
              <w:trPr>
                <w:trHeight w:val="186"/>
              </w:trPr>
              <w:tc>
                <w:tcPr>
                  <w:tcW w:w="1340" w:type="dxa"/>
                  <w:tcBorders>
                    <w:top w:val="single" w:sz="4" w:space="0" w:color="auto"/>
                    <w:left w:val="single" w:sz="4" w:space="0" w:color="auto"/>
                    <w:bottom w:val="single" w:sz="4" w:space="0" w:color="auto"/>
                    <w:right w:val="single" w:sz="4" w:space="0" w:color="auto"/>
                  </w:tcBorders>
                  <w:hideMark/>
                </w:tcPr>
                <w:p w14:paraId="28E44EFC" w14:textId="77777777" w:rsidR="00CF7AD1" w:rsidRPr="00D56475" w:rsidRDefault="00CF7AD1" w:rsidP="00CF7AD1">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IE/Group Name</w:t>
                  </w:r>
                </w:p>
              </w:tc>
              <w:tc>
                <w:tcPr>
                  <w:tcW w:w="891" w:type="dxa"/>
                  <w:tcBorders>
                    <w:top w:val="single" w:sz="4" w:space="0" w:color="auto"/>
                    <w:left w:val="single" w:sz="4" w:space="0" w:color="auto"/>
                    <w:bottom w:val="single" w:sz="4" w:space="0" w:color="auto"/>
                    <w:right w:val="single" w:sz="4" w:space="0" w:color="auto"/>
                  </w:tcBorders>
                  <w:hideMark/>
                </w:tcPr>
                <w:p w14:paraId="59B6EB4B" w14:textId="77777777" w:rsidR="00CF7AD1" w:rsidRPr="00D56475" w:rsidRDefault="00CF7AD1" w:rsidP="00CF7AD1">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Presence</w:t>
                  </w:r>
                </w:p>
              </w:tc>
              <w:tc>
                <w:tcPr>
                  <w:tcW w:w="710" w:type="dxa"/>
                  <w:tcBorders>
                    <w:top w:val="single" w:sz="4" w:space="0" w:color="auto"/>
                    <w:left w:val="single" w:sz="4" w:space="0" w:color="auto"/>
                    <w:bottom w:val="single" w:sz="4" w:space="0" w:color="auto"/>
                    <w:right w:val="single" w:sz="4" w:space="0" w:color="auto"/>
                  </w:tcBorders>
                  <w:hideMark/>
                </w:tcPr>
                <w:p w14:paraId="596D7C9A" w14:textId="77777777" w:rsidR="00CF7AD1" w:rsidRPr="00D56475" w:rsidRDefault="00CF7AD1" w:rsidP="00CF7AD1">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Range</w:t>
                  </w:r>
                </w:p>
              </w:tc>
              <w:tc>
                <w:tcPr>
                  <w:tcW w:w="1334" w:type="dxa"/>
                  <w:tcBorders>
                    <w:top w:val="single" w:sz="4" w:space="0" w:color="auto"/>
                    <w:left w:val="single" w:sz="4" w:space="0" w:color="auto"/>
                    <w:bottom w:val="single" w:sz="4" w:space="0" w:color="auto"/>
                    <w:right w:val="single" w:sz="4" w:space="0" w:color="auto"/>
                  </w:tcBorders>
                  <w:hideMark/>
                </w:tcPr>
                <w:p w14:paraId="58521069" w14:textId="77777777" w:rsidR="00CF7AD1" w:rsidRPr="00D56475" w:rsidRDefault="00CF7AD1" w:rsidP="00CF7AD1">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IE type and reference</w:t>
                  </w:r>
                </w:p>
              </w:tc>
              <w:tc>
                <w:tcPr>
                  <w:tcW w:w="1705" w:type="dxa"/>
                  <w:tcBorders>
                    <w:top w:val="single" w:sz="4" w:space="0" w:color="auto"/>
                    <w:left w:val="single" w:sz="4" w:space="0" w:color="auto"/>
                    <w:bottom w:val="single" w:sz="4" w:space="0" w:color="auto"/>
                    <w:right w:val="single" w:sz="4" w:space="0" w:color="auto"/>
                  </w:tcBorders>
                  <w:hideMark/>
                </w:tcPr>
                <w:p w14:paraId="5F4C7EA2" w14:textId="77777777" w:rsidR="00CF7AD1" w:rsidRPr="00D56475" w:rsidRDefault="00CF7AD1" w:rsidP="00CF7AD1">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D56475">
                    <w:rPr>
                      <w:rFonts w:ascii="Arial" w:eastAsiaTheme="minorHAnsi" w:hAnsi="Arial" w:cs="Arial"/>
                      <w:b/>
                      <w:sz w:val="18"/>
                      <w:szCs w:val="22"/>
                      <w:lang w:eastAsia="ja-JP"/>
                    </w:rPr>
                    <w:t>Semantics description</w:t>
                  </w:r>
                </w:p>
              </w:tc>
              <w:tc>
                <w:tcPr>
                  <w:tcW w:w="1689" w:type="dxa"/>
                  <w:tcBorders>
                    <w:top w:val="single" w:sz="4" w:space="0" w:color="auto"/>
                    <w:left w:val="single" w:sz="4" w:space="0" w:color="auto"/>
                    <w:bottom w:val="single" w:sz="4" w:space="0" w:color="auto"/>
                    <w:right w:val="single" w:sz="4" w:space="0" w:color="auto"/>
                  </w:tcBorders>
                </w:tcPr>
                <w:p w14:paraId="14A2FBAC" w14:textId="77777777" w:rsidR="00CF7AD1" w:rsidRPr="00D56475" w:rsidRDefault="00CF7AD1" w:rsidP="00CF7AD1">
                  <w:pPr>
                    <w:keepNext/>
                    <w:keepLines/>
                    <w:overflowPunct w:val="0"/>
                    <w:autoSpaceDE w:val="0"/>
                    <w:autoSpaceDN w:val="0"/>
                    <w:adjustRightInd w:val="0"/>
                    <w:spacing w:after="0"/>
                    <w:jc w:val="center"/>
                    <w:rPr>
                      <w:rFonts w:ascii="Arial" w:eastAsiaTheme="minorHAnsi" w:hAnsi="Arial" w:cs="Arial"/>
                      <w:b/>
                      <w:sz w:val="18"/>
                      <w:szCs w:val="22"/>
                      <w:lang w:eastAsia="ja-JP"/>
                    </w:rPr>
                  </w:pPr>
                  <w:ins w:id="287" w:author="Ericsson" w:date="2023-04-16T22:39:00Z">
                    <w:r>
                      <w:rPr>
                        <w:rFonts w:ascii="Arial" w:eastAsiaTheme="minorHAnsi" w:hAnsi="Arial" w:cs="Arial"/>
                        <w:b/>
                        <w:sz w:val="18"/>
                        <w:szCs w:val="22"/>
                        <w:lang w:eastAsia="ja-JP"/>
                      </w:rPr>
                      <w:t>Criticality</w:t>
                    </w:r>
                  </w:ins>
                </w:p>
              </w:tc>
              <w:tc>
                <w:tcPr>
                  <w:tcW w:w="1689" w:type="dxa"/>
                  <w:tcBorders>
                    <w:top w:val="single" w:sz="4" w:space="0" w:color="auto"/>
                    <w:left w:val="single" w:sz="4" w:space="0" w:color="auto"/>
                    <w:bottom w:val="single" w:sz="4" w:space="0" w:color="auto"/>
                    <w:right w:val="single" w:sz="4" w:space="0" w:color="auto"/>
                  </w:tcBorders>
                </w:tcPr>
                <w:p w14:paraId="4B9DC1C3" w14:textId="77777777" w:rsidR="00CF7AD1" w:rsidRPr="00D56475" w:rsidRDefault="00CF7AD1" w:rsidP="00CF7AD1">
                  <w:pPr>
                    <w:keepNext/>
                    <w:keepLines/>
                    <w:overflowPunct w:val="0"/>
                    <w:autoSpaceDE w:val="0"/>
                    <w:autoSpaceDN w:val="0"/>
                    <w:adjustRightInd w:val="0"/>
                    <w:spacing w:after="0"/>
                    <w:jc w:val="center"/>
                    <w:rPr>
                      <w:rFonts w:ascii="Arial" w:eastAsiaTheme="minorHAnsi" w:hAnsi="Arial" w:cs="Arial"/>
                      <w:b/>
                      <w:sz w:val="18"/>
                      <w:szCs w:val="22"/>
                      <w:lang w:eastAsia="ja-JP"/>
                    </w:rPr>
                  </w:pPr>
                  <w:ins w:id="288" w:author="Ericsson" w:date="2023-04-16T22:39:00Z">
                    <w:r>
                      <w:rPr>
                        <w:rFonts w:ascii="Arial" w:eastAsiaTheme="minorHAnsi" w:hAnsi="Arial" w:cs="Arial"/>
                        <w:b/>
                        <w:sz w:val="18"/>
                        <w:szCs w:val="22"/>
                        <w:lang w:eastAsia="ja-JP"/>
                      </w:rPr>
                      <w:t>Assigned Criticality</w:t>
                    </w:r>
                  </w:ins>
                </w:p>
              </w:tc>
            </w:tr>
            <w:tr w:rsidR="00CF7AD1" w:rsidRPr="00D56475" w14:paraId="63232EC4" w14:textId="77777777" w:rsidTr="00CF7AD1">
              <w:trPr>
                <w:trHeight w:val="1022"/>
              </w:trPr>
              <w:tc>
                <w:tcPr>
                  <w:tcW w:w="1340" w:type="dxa"/>
                  <w:tcBorders>
                    <w:top w:val="single" w:sz="4" w:space="0" w:color="auto"/>
                    <w:left w:val="single" w:sz="4" w:space="0" w:color="auto"/>
                    <w:bottom w:val="single" w:sz="4" w:space="0" w:color="auto"/>
                    <w:right w:val="single" w:sz="4" w:space="0" w:color="auto"/>
                  </w:tcBorders>
                  <w:hideMark/>
                </w:tcPr>
                <w:p w14:paraId="0CF0BDD6" w14:textId="77777777" w:rsidR="00CF7AD1" w:rsidRPr="00D56475" w:rsidRDefault="00CF7AD1" w:rsidP="00CF7AD1">
                  <w:pPr>
                    <w:keepNext/>
                    <w:keepLines/>
                    <w:overflowPunct w:val="0"/>
                    <w:autoSpaceDE w:val="0"/>
                    <w:autoSpaceDN w:val="0"/>
                    <w:adjustRightInd w:val="0"/>
                    <w:spacing w:after="0"/>
                    <w:rPr>
                      <w:rFonts w:ascii="Arial" w:eastAsiaTheme="minorHAnsi" w:hAnsi="Arial" w:cs="Arial"/>
                      <w:sz w:val="18"/>
                      <w:szCs w:val="22"/>
                      <w:lang w:eastAsia="ja-JP"/>
                    </w:rPr>
                  </w:pPr>
                  <w:r w:rsidRPr="00D56475">
                    <w:rPr>
                      <w:rFonts w:ascii="Arial" w:eastAsia="Malgun Gothic" w:hAnsi="Arial" w:cs="Arial"/>
                      <w:sz w:val="18"/>
                      <w:szCs w:val="22"/>
                      <w:lang w:eastAsia="ja-JP"/>
                    </w:rPr>
                    <w:t>NR Paging eDRX Cycle Inactive</w:t>
                  </w:r>
                </w:p>
              </w:tc>
              <w:tc>
                <w:tcPr>
                  <w:tcW w:w="891" w:type="dxa"/>
                  <w:tcBorders>
                    <w:top w:val="single" w:sz="4" w:space="0" w:color="auto"/>
                    <w:left w:val="single" w:sz="4" w:space="0" w:color="auto"/>
                    <w:bottom w:val="single" w:sz="4" w:space="0" w:color="auto"/>
                    <w:right w:val="single" w:sz="4" w:space="0" w:color="auto"/>
                  </w:tcBorders>
                  <w:hideMark/>
                </w:tcPr>
                <w:p w14:paraId="0AAF6B86" w14:textId="77777777" w:rsidR="00CF7AD1" w:rsidRPr="00D56475" w:rsidRDefault="00CF7AD1" w:rsidP="00CF7AD1">
                  <w:pPr>
                    <w:keepNext/>
                    <w:keepLines/>
                    <w:overflowPunct w:val="0"/>
                    <w:autoSpaceDE w:val="0"/>
                    <w:autoSpaceDN w:val="0"/>
                    <w:adjustRightInd w:val="0"/>
                    <w:spacing w:after="0"/>
                    <w:rPr>
                      <w:rFonts w:ascii="Arial" w:eastAsiaTheme="minorHAnsi" w:hAnsi="Arial" w:cs="Arial"/>
                      <w:sz w:val="18"/>
                      <w:szCs w:val="22"/>
                      <w:lang w:eastAsia="ja-JP"/>
                    </w:rPr>
                  </w:pPr>
                  <w:r w:rsidRPr="00D56475">
                    <w:rPr>
                      <w:rFonts w:ascii="Arial" w:eastAsia="Malgun Gothic" w:hAnsi="Arial" w:cs="Arial"/>
                      <w:sz w:val="18"/>
                      <w:szCs w:val="22"/>
                      <w:lang w:eastAsia="ja-JP"/>
                    </w:rPr>
                    <w:t>M</w:t>
                  </w:r>
                </w:p>
              </w:tc>
              <w:tc>
                <w:tcPr>
                  <w:tcW w:w="710" w:type="dxa"/>
                  <w:tcBorders>
                    <w:top w:val="single" w:sz="4" w:space="0" w:color="auto"/>
                    <w:left w:val="single" w:sz="4" w:space="0" w:color="auto"/>
                    <w:bottom w:val="single" w:sz="4" w:space="0" w:color="auto"/>
                    <w:right w:val="single" w:sz="4" w:space="0" w:color="auto"/>
                  </w:tcBorders>
                </w:tcPr>
                <w:p w14:paraId="06BCB0AD" w14:textId="77777777" w:rsidR="00CF7AD1" w:rsidRPr="00D56475" w:rsidRDefault="00CF7AD1" w:rsidP="00CF7AD1">
                  <w:pPr>
                    <w:keepNext/>
                    <w:keepLines/>
                    <w:overflowPunct w:val="0"/>
                    <w:autoSpaceDE w:val="0"/>
                    <w:autoSpaceDN w:val="0"/>
                    <w:adjustRightInd w:val="0"/>
                    <w:spacing w:after="0"/>
                    <w:rPr>
                      <w:rFonts w:ascii="Arial" w:eastAsiaTheme="minorHAnsi" w:hAnsi="Arial" w:cs="Arial"/>
                      <w:sz w:val="18"/>
                      <w:szCs w:val="22"/>
                      <w:lang w:eastAsia="ja-JP"/>
                    </w:rPr>
                  </w:pPr>
                </w:p>
              </w:tc>
              <w:tc>
                <w:tcPr>
                  <w:tcW w:w="1334" w:type="dxa"/>
                  <w:tcBorders>
                    <w:top w:val="single" w:sz="4" w:space="0" w:color="auto"/>
                    <w:left w:val="single" w:sz="4" w:space="0" w:color="auto"/>
                    <w:bottom w:val="single" w:sz="4" w:space="0" w:color="auto"/>
                    <w:right w:val="single" w:sz="4" w:space="0" w:color="auto"/>
                  </w:tcBorders>
                  <w:hideMark/>
                </w:tcPr>
                <w:p w14:paraId="0FD28AC8" w14:textId="77777777" w:rsidR="00CF7AD1" w:rsidRPr="00D56475" w:rsidRDefault="00CF7AD1" w:rsidP="00CF7AD1">
                  <w:pPr>
                    <w:keepNext/>
                    <w:keepLines/>
                    <w:overflowPunct w:val="0"/>
                    <w:autoSpaceDE w:val="0"/>
                    <w:autoSpaceDN w:val="0"/>
                    <w:adjustRightInd w:val="0"/>
                    <w:spacing w:after="0"/>
                    <w:rPr>
                      <w:rFonts w:ascii="Arial" w:eastAsiaTheme="minorHAnsi" w:hAnsi="Arial" w:cs="Arial"/>
                      <w:sz w:val="18"/>
                      <w:szCs w:val="22"/>
                      <w:lang w:eastAsia="zh-CN"/>
                    </w:rPr>
                  </w:pPr>
                  <w:r w:rsidRPr="00D56475">
                    <w:rPr>
                      <w:rFonts w:ascii="Arial" w:eastAsia="Malgun Gothic" w:hAnsi="Arial" w:cs="Arial"/>
                      <w:sz w:val="18"/>
                      <w:szCs w:val="22"/>
                      <w:lang w:eastAsia="ja-JP"/>
                    </w:rPr>
                    <w:t xml:space="preserve">ENUMERATED (hfquarter, hfhalf, hf1, </w:t>
                  </w:r>
                  <w:r w:rsidRPr="00D56475">
                    <w:rPr>
                      <w:rFonts w:ascii="Arial" w:eastAsia="Malgun Gothic" w:hAnsi="Arial" w:cs="Arial" w:hint="eastAsia"/>
                      <w:sz w:val="18"/>
                      <w:szCs w:val="22"/>
                      <w:lang w:eastAsia="ja-JP"/>
                    </w:rPr>
                    <w:t>…</w:t>
                  </w:r>
                  <w:ins w:id="289" w:author="Ericsson" w:date="2023-04-05T23:03:00Z">
                    <w:r>
                      <w:rPr>
                        <w:rFonts w:ascii="Arial" w:eastAsia="Yu Mincho" w:hAnsi="Arial" w:cs="Arial" w:hint="eastAsia"/>
                        <w:sz w:val="18"/>
                        <w:szCs w:val="22"/>
                        <w:lang w:eastAsia="ja-JP"/>
                      </w:rPr>
                      <w:t>,</w:t>
                    </w:r>
                    <w:r w:rsidRPr="00D56475">
                      <w:rPr>
                        <w:rFonts w:ascii="Arial" w:eastAsia="Yu Mincho" w:hAnsi="Arial" w:cs="Arial"/>
                        <w:sz w:val="18"/>
                        <w:szCs w:val="22"/>
                        <w:lang w:eastAsia="ja-JP"/>
                      </w:rPr>
                      <w:t>hf2, hf4, hf8, hf16, hf32, hf64, hf128, hf256, hf512, hf1024</w:t>
                    </w:r>
                  </w:ins>
                  <w:r w:rsidRPr="00D56475">
                    <w:rPr>
                      <w:rFonts w:ascii="Arial" w:eastAsia="Malgun Gothic" w:hAnsi="Arial" w:cs="Arial"/>
                      <w:sz w:val="18"/>
                      <w:szCs w:val="22"/>
                      <w:lang w:eastAsia="ja-JP"/>
                    </w:rPr>
                    <w:t>)</w:t>
                  </w:r>
                </w:p>
              </w:tc>
              <w:tc>
                <w:tcPr>
                  <w:tcW w:w="1705" w:type="dxa"/>
                  <w:tcBorders>
                    <w:top w:val="single" w:sz="4" w:space="0" w:color="auto"/>
                    <w:left w:val="single" w:sz="4" w:space="0" w:color="auto"/>
                    <w:bottom w:val="single" w:sz="4" w:space="0" w:color="auto"/>
                    <w:right w:val="single" w:sz="4" w:space="0" w:color="auto"/>
                  </w:tcBorders>
                </w:tcPr>
                <w:p w14:paraId="1B22DB66" w14:textId="77777777" w:rsidR="00CF7AD1" w:rsidRPr="00D56475" w:rsidRDefault="00CF7AD1" w:rsidP="00CF7AD1">
                  <w:pPr>
                    <w:keepNext/>
                    <w:keepLines/>
                    <w:overflowPunct w:val="0"/>
                    <w:autoSpaceDE w:val="0"/>
                    <w:autoSpaceDN w:val="0"/>
                    <w:adjustRightInd w:val="0"/>
                    <w:spacing w:after="0"/>
                    <w:rPr>
                      <w:rFonts w:ascii="Arial" w:eastAsia="Malgun Gothic" w:hAnsi="Arial" w:cs="Arial"/>
                      <w:sz w:val="18"/>
                      <w:szCs w:val="22"/>
                      <w:lang w:eastAsia="ja-JP"/>
                    </w:rPr>
                  </w:pPr>
                  <w:r w:rsidRPr="00D56475">
                    <w:rPr>
                      <w:rFonts w:ascii="Arial" w:eastAsia="Malgun Gothic" w:hAnsi="Arial" w:cs="Arial"/>
                      <w:sz w:val="18"/>
                      <w:szCs w:val="22"/>
                      <w:lang w:eastAsia="ja-JP"/>
                    </w:rPr>
                    <w:t>T</w:t>
                  </w:r>
                  <w:r w:rsidRPr="00D56475">
                    <w:rPr>
                      <w:rFonts w:ascii="Arial" w:eastAsia="Malgun Gothic" w:hAnsi="Arial" w:cs="Arial"/>
                      <w:sz w:val="18"/>
                      <w:szCs w:val="22"/>
                      <w:vertAlign w:val="subscript"/>
                      <w:lang w:eastAsia="ja-JP"/>
                    </w:rPr>
                    <w:t>eDRX, RAN</w:t>
                  </w:r>
                  <w:r w:rsidRPr="00D56475">
                    <w:rPr>
                      <w:rFonts w:ascii="Arial" w:eastAsia="Malgun Gothic" w:hAnsi="Arial" w:cs="Arial"/>
                      <w:sz w:val="18"/>
                      <w:szCs w:val="22"/>
                      <w:lang w:eastAsia="ja-JP"/>
                    </w:rPr>
                    <w:t xml:space="preserve"> defined in TS 38.304 [33]. Unit: [number of hyperframes].</w:t>
                  </w:r>
                </w:p>
                <w:p w14:paraId="23478923" w14:textId="77777777" w:rsidR="00CF7AD1" w:rsidRPr="00D56475" w:rsidRDefault="00CF7AD1" w:rsidP="00CF7AD1">
                  <w:pPr>
                    <w:keepNext/>
                    <w:keepLines/>
                    <w:overflowPunct w:val="0"/>
                    <w:autoSpaceDE w:val="0"/>
                    <w:autoSpaceDN w:val="0"/>
                    <w:adjustRightInd w:val="0"/>
                    <w:spacing w:after="0"/>
                    <w:rPr>
                      <w:rFonts w:ascii="Arial" w:eastAsia="Times New Roman" w:hAnsi="Arial" w:cs="Arial"/>
                      <w:sz w:val="18"/>
                      <w:szCs w:val="22"/>
                      <w:lang w:eastAsia="zh-CN"/>
                    </w:rPr>
                  </w:pPr>
                </w:p>
              </w:tc>
              <w:tc>
                <w:tcPr>
                  <w:tcW w:w="1689" w:type="dxa"/>
                  <w:tcBorders>
                    <w:top w:val="single" w:sz="4" w:space="0" w:color="auto"/>
                    <w:left w:val="single" w:sz="4" w:space="0" w:color="auto"/>
                    <w:bottom w:val="single" w:sz="4" w:space="0" w:color="auto"/>
                    <w:right w:val="single" w:sz="4" w:space="0" w:color="auto"/>
                  </w:tcBorders>
                </w:tcPr>
                <w:p w14:paraId="0A64B638" w14:textId="77777777" w:rsidR="00CF7AD1" w:rsidRPr="00D56475" w:rsidRDefault="00CF7AD1" w:rsidP="00CF7AD1">
                  <w:pPr>
                    <w:keepNext/>
                    <w:keepLines/>
                    <w:overflowPunct w:val="0"/>
                    <w:autoSpaceDE w:val="0"/>
                    <w:autoSpaceDN w:val="0"/>
                    <w:adjustRightInd w:val="0"/>
                    <w:spacing w:after="0"/>
                    <w:rPr>
                      <w:rFonts w:ascii="Arial" w:eastAsia="Malgun Gothic" w:hAnsi="Arial" w:cs="Arial"/>
                      <w:sz w:val="18"/>
                      <w:szCs w:val="22"/>
                      <w:lang w:eastAsia="ja-JP"/>
                    </w:rPr>
                  </w:pPr>
                </w:p>
              </w:tc>
              <w:tc>
                <w:tcPr>
                  <w:tcW w:w="1689" w:type="dxa"/>
                  <w:tcBorders>
                    <w:top w:val="single" w:sz="4" w:space="0" w:color="auto"/>
                    <w:left w:val="single" w:sz="4" w:space="0" w:color="auto"/>
                    <w:bottom w:val="single" w:sz="4" w:space="0" w:color="auto"/>
                    <w:right w:val="single" w:sz="4" w:space="0" w:color="auto"/>
                  </w:tcBorders>
                </w:tcPr>
                <w:p w14:paraId="54AF4627" w14:textId="77777777" w:rsidR="00CF7AD1" w:rsidRPr="00D56475" w:rsidRDefault="00CF7AD1" w:rsidP="00CF7AD1">
                  <w:pPr>
                    <w:keepNext/>
                    <w:keepLines/>
                    <w:overflowPunct w:val="0"/>
                    <w:autoSpaceDE w:val="0"/>
                    <w:autoSpaceDN w:val="0"/>
                    <w:adjustRightInd w:val="0"/>
                    <w:spacing w:after="0"/>
                    <w:rPr>
                      <w:rFonts w:ascii="Arial" w:eastAsia="Malgun Gothic" w:hAnsi="Arial" w:cs="Arial"/>
                      <w:sz w:val="18"/>
                      <w:szCs w:val="22"/>
                      <w:lang w:eastAsia="ja-JP"/>
                    </w:rPr>
                  </w:pPr>
                </w:p>
              </w:tc>
            </w:tr>
            <w:tr w:rsidR="00CF7AD1" w:rsidRPr="00D56475" w14:paraId="7698D5BE" w14:textId="77777777" w:rsidTr="00CF7AD1">
              <w:trPr>
                <w:trHeight w:val="1486"/>
                <w:ins w:id="290" w:author="Ericsson" w:date="2023-04-05T23:04:00Z"/>
              </w:trPr>
              <w:tc>
                <w:tcPr>
                  <w:tcW w:w="1340" w:type="dxa"/>
                  <w:tcBorders>
                    <w:top w:val="single" w:sz="4" w:space="0" w:color="auto"/>
                    <w:left w:val="single" w:sz="4" w:space="0" w:color="auto"/>
                    <w:bottom w:val="single" w:sz="4" w:space="0" w:color="auto"/>
                    <w:right w:val="single" w:sz="4" w:space="0" w:color="auto"/>
                  </w:tcBorders>
                  <w:hideMark/>
                </w:tcPr>
                <w:p w14:paraId="57C604EC" w14:textId="77777777" w:rsidR="00CF7AD1" w:rsidRPr="00D56475" w:rsidRDefault="00CF7AD1" w:rsidP="00CF7AD1">
                  <w:pPr>
                    <w:keepNext/>
                    <w:keepLines/>
                    <w:overflowPunct w:val="0"/>
                    <w:autoSpaceDE w:val="0"/>
                    <w:autoSpaceDN w:val="0"/>
                    <w:adjustRightInd w:val="0"/>
                    <w:spacing w:after="0"/>
                    <w:rPr>
                      <w:ins w:id="291" w:author="Ericsson" w:date="2023-04-05T23:04:00Z"/>
                      <w:rFonts w:ascii="Arial" w:eastAsia="Malgun Gothic" w:hAnsi="Arial" w:cs="Arial"/>
                      <w:sz w:val="18"/>
                      <w:szCs w:val="22"/>
                      <w:lang w:eastAsia="ja-JP"/>
                    </w:rPr>
                  </w:pPr>
                  <w:ins w:id="292" w:author="Ericsson" w:date="2023-04-05T23:04:00Z">
                    <w:r w:rsidRPr="00D56475">
                      <w:rPr>
                        <w:rFonts w:ascii="Arial" w:eastAsia="Malgun Gothic" w:hAnsi="Arial" w:cs="Arial"/>
                        <w:sz w:val="18"/>
                        <w:szCs w:val="22"/>
                        <w:lang w:eastAsia="ja-JP"/>
                      </w:rPr>
                      <w:t>NR Paging Time Window</w:t>
                    </w:r>
                  </w:ins>
                </w:p>
              </w:tc>
              <w:tc>
                <w:tcPr>
                  <w:tcW w:w="891" w:type="dxa"/>
                  <w:tcBorders>
                    <w:top w:val="single" w:sz="4" w:space="0" w:color="auto"/>
                    <w:left w:val="single" w:sz="4" w:space="0" w:color="auto"/>
                    <w:bottom w:val="single" w:sz="4" w:space="0" w:color="auto"/>
                    <w:right w:val="single" w:sz="4" w:space="0" w:color="auto"/>
                  </w:tcBorders>
                  <w:hideMark/>
                </w:tcPr>
                <w:p w14:paraId="62B7A4E7" w14:textId="77777777" w:rsidR="00CF7AD1" w:rsidRPr="00D56475" w:rsidRDefault="00CF7AD1" w:rsidP="00CF7AD1">
                  <w:pPr>
                    <w:keepNext/>
                    <w:keepLines/>
                    <w:overflowPunct w:val="0"/>
                    <w:autoSpaceDE w:val="0"/>
                    <w:autoSpaceDN w:val="0"/>
                    <w:adjustRightInd w:val="0"/>
                    <w:spacing w:after="0"/>
                    <w:rPr>
                      <w:ins w:id="293" w:author="Ericsson" w:date="2023-04-05T23:04:00Z"/>
                      <w:rFonts w:ascii="Arial" w:eastAsia="Malgun Gothic" w:hAnsi="Arial" w:cs="Arial"/>
                      <w:sz w:val="18"/>
                      <w:szCs w:val="22"/>
                      <w:lang w:eastAsia="ja-JP"/>
                    </w:rPr>
                  </w:pPr>
                  <w:ins w:id="294" w:author="Ericsson" w:date="2023-04-05T23:04:00Z">
                    <w:r w:rsidRPr="00D56475">
                      <w:rPr>
                        <w:rFonts w:ascii="Arial" w:eastAsia="Malgun Gothic" w:hAnsi="Arial" w:cs="Arial"/>
                        <w:sz w:val="18"/>
                        <w:szCs w:val="22"/>
                        <w:lang w:eastAsia="ja-JP"/>
                      </w:rPr>
                      <w:t>O</w:t>
                    </w:r>
                  </w:ins>
                </w:p>
              </w:tc>
              <w:tc>
                <w:tcPr>
                  <w:tcW w:w="710" w:type="dxa"/>
                  <w:tcBorders>
                    <w:top w:val="single" w:sz="4" w:space="0" w:color="auto"/>
                    <w:left w:val="single" w:sz="4" w:space="0" w:color="auto"/>
                    <w:bottom w:val="single" w:sz="4" w:space="0" w:color="auto"/>
                    <w:right w:val="single" w:sz="4" w:space="0" w:color="auto"/>
                  </w:tcBorders>
                </w:tcPr>
                <w:p w14:paraId="3A3E2396" w14:textId="77777777" w:rsidR="00CF7AD1" w:rsidRPr="00D56475" w:rsidRDefault="00CF7AD1" w:rsidP="00CF7AD1">
                  <w:pPr>
                    <w:keepNext/>
                    <w:keepLines/>
                    <w:overflowPunct w:val="0"/>
                    <w:autoSpaceDE w:val="0"/>
                    <w:autoSpaceDN w:val="0"/>
                    <w:adjustRightInd w:val="0"/>
                    <w:spacing w:after="0"/>
                    <w:rPr>
                      <w:ins w:id="295" w:author="Ericsson" w:date="2023-04-05T23:04:00Z"/>
                      <w:rFonts w:ascii="Arial" w:eastAsiaTheme="minorHAnsi" w:hAnsi="Arial" w:cs="Arial"/>
                      <w:sz w:val="18"/>
                      <w:szCs w:val="22"/>
                      <w:lang w:eastAsia="ja-JP"/>
                    </w:rPr>
                  </w:pPr>
                </w:p>
              </w:tc>
              <w:tc>
                <w:tcPr>
                  <w:tcW w:w="1334" w:type="dxa"/>
                  <w:tcBorders>
                    <w:top w:val="single" w:sz="4" w:space="0" w:color="auto"/>
                    <w:left w:val="single" w:sz="4" w:space="0" w:color="auto"/>
                    <w:bottom w:val="single" w:sz="4" w:space="0" w:color="auto"/>
                    <w:right w:val="single" w:sz="4" w:space="0" w:color="auto"/>
                  </w:tcBorders>
                  <w:hideMark/>
                </w:tcPr>
                <w:p w14:paraId="7CE7FA05" w14:textId="77777777" w:rsidR="00CF7AD1" w:rsidRPr="00D56475" w:rsidRDefault="00CF7AD1" w:rsidP="00CF7AD1">
                  <w:pPr>
                    <w:keepNext/>
                    <w:keepLines/>
                    <w:overflowPunct w:val="0"/>
                    <w:autoSpaceDE w:val="0"/>
                    <w:autoSpaceDN w:val="0"/>
                    <w:adjustRightInd w:val="0"/>
                    <w:spacing w:after="0"/>
                    <w:rPr>
                      <w:ins w:id="296" w:author="Ericsson" w:date="2023-04-05T23:04:00Z"/>
                      <w:rFonts w:ascii="Arial" w:eastAsia="Malgun Gothic" w:hAnsi="Arial" w:cs="Arial"/>
                      <w:sz w:val="18"/>
                      <w:szCs w:val="22"/>
                      <w:lang w:eastAsia="ja-JP"/>
                    </w:rPr>
                  </w:pPr>
                  <w:ins w:id="297" w:author="Ericsson" w:date="2023-04-05T23:04:00Z">
                    <w:r w:rsidRPr="00D56475">
                      <w:rPr>
                        <w:rFonts w:ascii="Arial" w:eastAsia="Malgun Gothic" w:hAnsi="Arial" w:cs="Arial"/>
                        <w:sz w:val="18"/>
                        <w:szCs w:val="22"/>
                        <w:lang w:eastAsia="ja-JP"/>
                      </w:rPr>
                      <w:t>ENUMERATED (s1, s2, s3, s4, s5, s6, s7, s8, s9, s10, s11, s12, s13, s14, s15, s16, …, s17, s18, s19, s20, s21, s22, s23, s24, s25, s26, s27, s28, s29, s30, s31, s32)</w:t>
                    </w:r>
                  </w:ins>
                </w:p>
              </w:tc>
              <w:tc>
                <w:tcPr>
                  <w:tcW w:w="1705" w:type="dxa"/>
                  <w:tcBorders>
                    <w:top w:val="single" w:sz="4" w:space="0" w:color="auto"/>
                    <w:left w:val="single" w:sz="4" w:space="0" w:color="auto"/>
                    <w:bottom w:val="single" w:sz="4" w:space="0" w:color="auto"/>
                    <w:right w:val="single" w:sz="4" w:space="0" w:color="auto"/>
                  </w:tcBorders>
                </w:tcPr>
                <w:p w14:paraId="6A6F8B6C" w14:textId="77777777" w:rsidR="00CF7AD1" w:rsidRPr="00D56475" w:rsidRDefault="00CF7AD1" w:rsidP="00CF7AD1">
                  <w:pPr>
                    <w:keepNext/>
                    <w:keepLines/>
                    <w:overflowPunct w:val="0"/>
                    <w:autoSpaceDE w:val="0"/>
                    <w:autoSpaceDN w:val="0"/>
                    <w:adjustRightInd w:val="0"/>
                    <w:spacing w:after="0"/>
                    <w:rPr>
                      <w:ins w:id="298" w:author="Ericsson" w:date="2023-04-05T23:04:00Z"/>
                      <w:rFonts w:ascii="Arial" w:eastAsia="Malgun Gothic" w:hAnsi="Arial" w:cs="Arial"/>
                      <w:sz w:val="18"/>
                      <w:szCs w:val="22"/>
                      <w:lang w:eastAsia="ja-JP"/>
                    </w:rPr>
                  </w:pPr>
                  <w:ins w:id="299" w:author="Ericsson" w:date="2023-04-05T23:04:00Z">
                    <w:r w:rsidRPr="00D56475">
                      <w:rPr>
                        <w:rFonts w:ascii="Arial" w:eastAsia="Malgun Gothic" w:hAnsi="Arial" w:cs="Arial"/>
                        <w:sz w:val="18"/>
                        <w:szCs w:val="22"/>
                        <w:lang w:eastAsia="ja-JP"/>
                      </w:rPr>
                      <w:t>Unit: [1.28 seconds]</w:t>
                    </w:r>
                  </w:ins>
                </w:p>
              </w:tc>
              <w:tc>
                <w:tcPr>
                  <w:tcW w:w="1689" w:type="dxa"/>
                  <w:tcBorders>
                    <w:top w:val="single" w:sz="4" w:space="0" w:color="auto"/>
                    <w:left w:val="single" w:sz="4" w:space="0" w:color="auto"/>
                    <w:bottom w:val="single" w:sz="4" w:space="0" w:color="auto"/>
                    <w:right w:val="single" w:sz="4" w:space="0" w:color="auto"/>
                  </w:tcBorders>
                </w:tcPr>
                <w:p w14:paraId="5444A6F1" w14:textId="77777777" w:rsidR="00CF7AD1" w:rsidRPr="00D56475" w:rsidRDefault="00CF7AD1" w:rsidP="00CF7AD1">
                  <w:pPr>
                    <w:keepNext/>
                    <w:keepLines/>
                    <w:overflowPunct w:val="0"/>
                    <w:autoSpaceDE w:val="0"/>
                    <w:autoSpaceDN w:val="0"/>
                    <w:adjustRightInd w:val="0"/>
                    <w:spacing w:after="0"/>
                    <w:jc w:val="center"/>
                    <w:rPr>
                      <w:ins w:id="300" w:author="Ericsson" w:date="2023-04-16T22:39:00Z"/>
                      <w:rFonts w:ascii="Arial" w:eastAsia="Malgun Gothic" w:hAnsi="Arial" w:cs="Arial"/>
                      <w:sz w:val="18"/>
                      <w:szCs w:val="22"/>
                      <w:lang w:eastAsia="ja-JP"/>
                    </w:rPr>
                  </w:pPr>
                  <w:ins w:id="301" w:author="Ericsson" w:date="2023-04-16T22:39:00Z">
                    <w:r>
                      <w:rPr>
                        <w:rFonts w:ascii="Arial" w:eastAsia="Malgun Gothic" w:hAnsi="Arial" w:cs="Arial"/>
                        <w:sz w:val="18"/>
                        <w:szCs w:val="22"/>
                        <w:lang w:eastAsia="ja-JP"/>
                      </w:rPr>
                      <w:t>YES</w:t>
                    </w:r>
                  </w:ins>
                </w:p>
              </w:tc>
              <w:tc>
                <w:tcPr>
                  <w:tcW w:w="1689" w:type="dxa"/>
                  <w:tcBorders>
                    <w:top w:val="single" w:sz="4" w:space="0" w:color="auto"/>
                    <w:left w:val="single" w:sz="4" w:space="0" w:color="auto"/>
                    <w:bottom w:val="single" w:sz="4" w:space="0" w:color="auto"/>
                    <w:right w:val="single" w:sz="4" w:space="0" w:color="auto"/>
                  </w:tcBorders>
                </w:tcPr>
                <w:p w14:paraId="68C55D4A" w14:textId="77777777" w:rsidR="00CF7AD1" w:rsidRPr="00D56475" w:rsidRDefault="00CF7AD1" w:rsidP="00CF7AD1">
                  <w:pPr>
                    <w:keepNext/>
                    <w:keepLines/>
                    <w:overflowPunct w:val="0"/>
                    <w:autoSpaceDE w:val="0"/>
                    <w:autoSpaceDN w:val="0"/>
                    <w:adjustRightInd w:val="0"/>
                    <w:spacing w:after="0"/>
                    <w:jc w:val="center"/>
                    <w:rPr>
                      <w:ins w:id="302" w:author="Ericsson" w:date="2023-04-16T22:39:00Z"/>
                      <w:rFonts w:ascii="Arial" w:eastAsia="Malgun Gothic" w:hAnsi="Arial" w:cs="Arial"/>
                      <w:sz w:val="18"/>
                      <w:szCs w:val="22"/>
                      <w:lang w:eastAsia="ja-JP"/>
                    </w:rPr>
                  </w:pPr>
                  <w:ins w:id="303" w:author="Ericsson" w:date="2023-04-16T22:39:00Z">
                    <w:r>
                      <w:rPr>
                        <w:rFonts w:ascii="Arial" w:eastAsia="Malgun Gothic" w:hAnsi="Arial" w:cs="Arial"/>
                        <w:sz w:val="18"/>
                        <w:szCs w:val="22"/>
                        <w:lang w:eastAsia="ja-JP"/>
                      </w:rPr>
                      <w:t>Ignore</w:t>
                    </w:r>
                  </w:ins>
                </w:p>
              </w:tc>
            </w:tr>
          </w:tbl>
          <w:p w14:paraId="3049F42D" w14:textId="77777777" w:rsidR="00CF7AD1" w:rsidRDefault="00CF7AD1" w:rsidP="00441576">
            <w:pPr>
              <w:jc w:val="both"/>
              <w:rPr>
                <w:szCs w:val="22"/>
              </w:rPr>
            </w:pPr>
          </w:p>
        </w:tc>
      </w:tr>
    </w:tbl>
    <w:p w14:paraId="2C50E4E0" w14:textId="77777777" w:rsidR="001A4A4C" w:rsidRDefault="001A4A4C" w:rsidP="00441576">
      <w:pPr>
        <w:jc w:val="both"/>
        <w:rPr>
          <w:szCs w:val="22"/>
        </w:rPr>
      </w:pPr>
    </w:p>
    <w:p w14:paraId="2E3A65AC" w14:textId="2BE10DA1" w:rsidR="00E36A73" w:rsidRDefault="00097479" w:rsidP="00441576">
      <w:pPr>
        <w:jc w:val="both"/>
        <w:rPr>
          <w:szCs w:val="22"/>
        </w:rPr>
      </w:pPr>
      <w:r>
        <w:rPr>
          <w:szCs w:val="22"/>
        </w:rPr>
        <w:t xml:space="preserve">For NGAP, it is proposed </w:t>
      </w:r>
      <w:r w:rsidR="00061E21">
        <w:rPr>
          <w:szCs w:val="22"/>
        </w:rPr>
        <w:t xml:space="preserve">to </w:t>
      </w:r>
      <w:r w:rsidR="00E36A73">
        <w:rPr>
          <w:szCs w:val="22"/>
        </w:rPr>
        <w:t xml:space="preserve">revise the tabular definition of the </w:t>
      </w:r>
      <w:r w:rsidR="00061E21">
        <w:rPr>
          <w:szCs w:val="22"/>
        </w:rPr>
        <w:t xml:space="preserve">IE </w:t>
      </w:r>
      <w:r w:rsidR="00E36A73">
        <w:rPr>
          <w:szCs w:val="22"/>
        </w:rPr>
        <w:t>as follows:</w:t>
      </w:r>
    </w:p>
    <w:tbl>
      <w:tblPr>
        <w:tblStyle w:val="TableGrid"/>
        <w:tblW w:w="0" w:type="auto"/>
        <w:tblLook w:val="04A0" w:firstRow="1" w:lastRow="0" w:firstColumn="1" w:lastColumn="0" w:noHBand="0" w:noVBand="1"/>
      </w:tblPr>
      <w:tblGrid>
        <w:gridCol w:w="9629"/>
      </w:tblGrid>
      <w:tr w:rsidR="00E36A73" w14:paraId="1D1FC03A" w14:textId="77777777" w:rsidTr="00E36A73">
        <w:tc>
          <w:tcPr>
            <w:tcW w:w="9629" w:type="dxa"/>
          </w:tcPr>
          <w:p w14:paraId="661E2E23" w14:textId="77777777" w:rsidR="00E36A73" w:rsidRDefault="00E36A73" w:rsidP="00E36A73">
            <w:pPr>
              <w:pStyle w:val="Heading4"/>
              <w:outlineLvl w:val="3"/>
              <w:rPr>
                <w:rFonts w:eastAsia="Batang"/>
              </w:rPr>
            </w:pPr>
            <w:bookmarkStart w:id="304" w:name="_Toc99123627"/>
            <w:bookmarkStart w:id="305" w:name="_Toc99662432"/>
            <w:bookmarkStart w:id="306" w:name="_Toc105152499"/>
            <w:bookmarkStart w:id="307" w:name="_Toc105174305"/>
            <w:bookmarkStart w:id="308" w:name="_Toc106109303"/>
            <w:bookmarkStart w:id="309" w:name="_Toc107409761"/>
            <w:bookmarkStart w:id="310" w:name="_Toc112756950"/>
            <w:bookmarkStart w:id="311" w:name="_Toc120537444"/>
            <w:r>
              <w:rPr>
                <w:rFonts w:eastAsia="Batang"/>
              </w:rPr>
              <w:t>9.3.1.227</w:t>
            </w:r>
            <w:r>
              <w:rPr>
                <w:rFonts w:eastAsia="Batang"/>
              </w:rPr>
              <w:tab/>
              <w:t>NR Paging eDRX Information</w:t>
            </w:r>
            <w:bookmarkEnd w:id="304"/>
            <w:bookmarkEnd w:id="305"/>
            <w:bookmarkEnd w:id="306"/>
            <w:bookmarkEnd w:id="307"/>
            <w:bookmarkEnd w:id="308"/>
            <w:bookmarkEnd w:id="309"/>
            <w:bookmarkEnd w:id="310"/>
            <w:bookmarkEnd w:id="311"/>
          </w:p>
          <w:p w14:paraId="2EDCCFFB" w14:textId="0D0D2032" w:rsidR="00E36A73" w:rsidRDefault="00E36A73" w:rsidP="00E36A73">
            <w:r>
              <w:t xml:space="preserve">This IE indicates the NR Paging eDRX parameters as defined in </w:t>
            </w:r>
            <w:r>
              <w:rPr>
                <w:rFonts w:eastAsia="MS Mincho"/>
              </w:rPr>
              <w:t>TS 38.304 [12]</w:t>
            </w:r>
            <w:ins w:id="312" w:author="Ericsson" w:date="2023-04-16T22:44:00Z">
              <w:r>
                <w:rPr>
                  <w:rFonts w:eastAsia="MS Mincho"/>
                </w:rPr>
                <w:t xml:space="preserve"> </w:t>
              </w:r>
            </w:ins>
            <w:ins w:id="313" w:author="Ericsson" w:date="2023-04-16T22:45:00Z">
              <w:r>
                <w:rPr>
                  <w:rFonts w:eastAsia="MS Mincho"/>
                </w:rPr>
                <w:t>for RRC_IDLE and RRC_INACTIVE</w:t>
              </w:r>
            </w:ins>
            <w:r>
              <w:t>.</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1"/>
              <w:gridCol w:w="1017"/>
              <w:gridCol w:w="1407"/>
              <w:gridCol w:w="1791"/>
              <w:gridCol w:w="2758"/>
            </w:tblGrid>
            <w:tr w:rsidR="00E36A73" w14:paraId="4186D70C" w14:textId="77777777" w:rsidTr="00E36A73">
              <w:trPr>
                <w:trHeight w:val="409"/>
              </w:trPr>
              <w:tc>
                <w:tcPr>
                  <w:tcW w:w="2446" w:type="dxa"/>
                </w:tcPr>
                <w:p w14:paraId="68238CCC" w14:textId="77777777" w:rsidR="00E36A73" w:rsidRDefault="00E36A73" w:rsidP="00E36A73">
                  <w:pPr>
                    <w:pStyle w:val="TAH"/>
                    <w:rPr>
                      <w:lang w:eastAsia="ja-JP"/>
                    </w:rPr>
                  </w:pPr>
                  <w:r>
                    <w:rPr>
                      <w:lang w:eastAsia="ja-JP"/>
                    </w:rPr>
                    <w:t>IE/Group Name</w:t>
                  </w:r>
                </w:p>
              </w:tc>
              <w:tc>
                <w:tcPr>
                  <w:tcW w:w="978" w:type="dxa"/>
                </w:tcPr>
                <w:p w14:paraId="36DD6C4A" w14:textId="77777777" w:rsidR="00E36A73" w:rsidRDefault="00E36A73" w:rsidP="00E36A73">
                  <w:pPr>
                    <w:pStyle w:val="TAH"/>
                    <w:rPr>
                      <w:lang w:eastAsia="ja-JP"/>
                    </w:rPr>
                  </w:pPr>
                  <w:r>
                    <w:rPr>
                      <w:lang w:eastAsia="ja-JP"/>
                    </w:rPr>
                    <w:t>Presence</w:t>
                  </w:r>
                </w:p>
              </w:tc>
              <w:tc>
                <w:tcPr>
                  <w:tcW w:w="1413" w:type="dxa"/>
                </w:tcPr>
                <w:p w14:paraId="67902839" w14:textId="77777777" w:rsidR="00E36A73" w:rsidRDefault="00E36A73" w:rsidP="00E36A73">
                  <w:pPr>
                    <w:pStyle w:val="TAH"/>
                    <w:rPr>
                      <w:lang w:eastAsia="ja-JP"/>
                    </w:rPr>
                  </w:pPr>
                  <w:r>
                    <w:rPr>
                      <w:lang w:eastAsia="ja-JP"/>
                    </w:rPr>
                    <w:t>Range</w:t>
                  </w:r>
                </w:p>
              </w:tc>
              <w:tc>
                <w:tcPr>
                  <w:tcW w:w="1794" w:type="dxa"/>
                </w:tcPr>
                <w:p w14:paraId="20640EA4" w14:textId="77777777" w:rsidR="00E36A73" w:rsidRDefault="00E36A73" w:rsidP="00E36A73">
                  <w:pPr>
                    <w:pStyle w:val="TAH"/>
                    <w:rPr>
                      <w:lang w:eastAsia="ja-JP"/>
                    </w:rPr>
                  </w:pPr>
                  <w:r>
                    <w:rPr>
                      <w:lang w:eastAsia="ja-JP"/>
                    </w:rPr>
                    <w:t>IE type and reference</w:t>
                  </w:r>
                </w:p>
              </w:tc>
              <w:tc>
                <w:tcPr>
                  <w:tcW w:w="2773" w:type="dxa"/>
                </w:tcPr>
                <w:p w14:paraId="39926DB0" w14:textId="77777777" w:rsidR="00E36A73" w:rsidRDefault="00E36A73" w:rsidP="00E36A73">
                  <w:pPr>
                    <w:pStyle w:val="TAH"/>
                    <w:rPr>
                      <w:lang w:eastAsia="ja-JP"/>
                    </w:rPr>
                  </w:pPr>
                  <w:r>
                    <w:rPr>
                      <w:lang w:eastAsia="ja-JP"/>
                    </w:rPr>
                    <w:t>Semantics description</w:t>
                  </w:r>
                </w:p>
              </w:tc>
            </w:tr>
            <w:tr w:rsidR="00E36A73" w14:paraId="20D9B6E4" w14:textId="77777777" w:rsidTr="00E36A73">
              <w:trPr>
                <w:trHeight w:val="698"/>
              </w:trPr>
              <w:tc>
                <w:tcPr>
                  <w:tcW w:w="2446" w:type="dxa"/>
                </w:tcPr>
                <w:p w14:paraId="6CF4C697" w14:textId="77777777" w:rsidR="00E36A73" w:rsidRDefault="00E36A73" w:rsidP="00E36A73">
                  <w:pPr>
                    <w:pStyle w:val="TAL"/>
                    <w:rPr>
                      <w:lang w:eastAsia="ja-JP"/>
                    </w:rPr>
                  </w:pPr>
                  <w:r>
                    <w:rPr>
                      <w:lang w:eastAsia="zh-CN"/>
                    </w:rPr>
                    <w:t xml:space="preserve">NR </w:t>
                  </w:r>
                  <w:r>
                    <w:rPr>
                      <w:lang w:eastAsia="ja-JP"/>
                    </w:rPr>
                    <w:t>Paging eDRX Cycle</w:t>
                  </w:r>
                </w:p>
              </w:tc>
              <w:tc>
                <w:tcPr>
                  <w:tcW w:w="978" w:type="dxa"/>
                </w:tcPr>
                <w:p w14:paraId="057389E4" w14:textId="77777777" w:rsidR="00E36A73" w:rsidRDefault="00E36A73" w:rsidP="00E36A73">
                  <w:pPr>
                    <w:pStyle w:val="TAL"/>
                    <w:rPr>
                      <w:lang w:eastAsia="ja-JP"/>
                    </w:rPr>
                  </w:pPr>
                  <w:r>
                    <w:rPr>
                      <w:lang w:eastAsia="ja-JP"/>
                    </w:rPr>
                    <w:t>M</w:t>
                  </w:r>
                </w:p>
              </w:tc>
              <w:tc>
                <w:tcPr>
                  <w:tcW w:w="1413" w:type="dxa"/>
                </w:tcPr>
                <w:p w14:paraId="3C7DAD32" w14:textId="77777777" w:rsidR="00E36A73" w:rsidRDefault="00E36A73" w:rsidP="00E36A73">
                  <w:pPr>
                    <w:pStyle w:val="TAL"/>
                    <w:rPr>
                      <w:lang w:eastAsia="ja-JP"/>
                    </w:rPr>
                  </w:pPr>
                </w:p>
              </w:tc>
              <w:tc>
                <w:tcPr>
                  <w:tcW w:w="1794" w:type="dxa"/>
                </w:tcPr>
                <w:p w14:paraId="3C6A27F0" w14:textId="77777777" w:rsidR="00E36A73" w:rsidRDefault="00E36A73" w:rsidP="00E36A73">
                  <w:pPr>
                    <w:pStyle w:val="TAL"/>
                    <w:rPr>
                      <w:lang w:eastAsia="ja-JP"/>
                    </w:rPr>
                  </w:pPr>
                  <w:r>
                    <w:rPr>
                      <w:lang w:eastAsia="ja-JP"/>
                    </w:rPr>
                    <w:t>ENUMERATED (hfquarter, hfhalf, hf1, hf2, hf4, hf8, hf16, hf32, hf64, hf128, hf256, hf</w:t>
                  </w:r>
                  <w:r>
                    <w:rPr>
                      <w:lang w:eastAsia="zh-CN"/>
                    </w:rPr>
                    <w:t>512</w:t>
                  </w:r>
                  <w:r>
                    <w:rPr>
                      <w:lang w:eastAsia="ja-JP"/>
                    </w:rPr>
                    <w:t>, hf</w:t>
                  </w:r>
                  <w:r>
                    <w:rPr>
                      <w:lang w:eastAsia="zh-CN"/>
                    </w:rPr>
                    <w:t>1024</w:t>
                  </w:r>
                  <w:r>
                    <w:rPr>
                      <w:lang w:eastAsia="ja-JP"/>
                    </w:rPr>
                    <w:t>,</w:t>
                  </w:r>
                  <w:r>
                    <w:rPr>
                      <w:lang w:eastAsia="zh-CN"/>
                    </w:rPr>
                    <w:t xml:space="preserve"> </w:t>
                  </w:r>
                  <w:r>
                    <w:rPr>
                      <w:lang w:eastAsia="ja-JP"/>
                    </w:rPr>
                    <w:t>…)</w:t>
                  </w:r>
                </w:p>
              </w:tc>
              <w:tc>
                <w:tcPr>
                  <w:tcW w:w="2773" w:type="dxa"/>
                </w:tcPr>
                <w:p w14:paraId="4F8AF4AF" w14:textId="3398BAA0" w:rsidR="00E36A73" w:rsidRDefault="00E36A73" w:rsidP="00E36A73">
                  <w:pPr>
                    <w:pStyle w:val="TAL"/>
                    <w:rPr>
                      <w:lang w:eastAsia="ja-JP"/>
                    </w:rPr>
                  </w:pPr>
                  <w:r>
                    <w:rPr>
                      <w:lang w:eastAsia="ja-JP"/>
                    </w:rPr>
                    <w:t>T</w:t>
                  </w:r>
                  <w:r>
                    <w:rPr>
                      <w:vertAlign w:val="subscript"/>
                      <w:lang w:eastAsia="ja-JP"/>
                    </w:rPr>
                    <w:t>eDRX CN</w:t>
                  </w:r>
                  <w:r>
                    <w:rPr>
                      <w:lang w:eastAsia="ja-JP"/>
                    </w:rPr>
                    <w:t xml:space="preserve"> </w:t>
                  </w:r>
                  <w:ins w:id="314" w:author="Ericsson" w:date="2023-04-16T22:45:00Z">
                    <w:r>
                      <w:rPr>
                        <w:lang w:eastAsia="ja-JP"/>
                      </w:rPr>
                      <w:t>or T</w:t>
                    </w:r>
                    <w:r>
                      <w:rPr>
                        <w:vertAlign w:val="subscript"/>
                        <w:lang w:eastAsia="ja-JP"/>
                      </w:rPr>
                      <w:t>eDRX RAN</w:t>
                    </w:r>
                    <w:r>
                      <w:rPr>
                        <w:lang w:eastAsia="ja-JP"/>
                      </w:rPr>
                      <w:t xml:space="preserve"> </w:t>
                    </w:r>
                  </w:ins>
                  <w:r>
                    <w:rPr>
                      <w:lang w:eastAsia="ja-JP"/>
                    </w:rPr>
                    <w:t>defined in TS 38.304 [12]. Unit: [number of hyperframes].</w:t>
                  </w:r>
                </w:p>
              </w:tc>
            </w:tr>
            <w:tr w:rsidR="00E36A73" w14:paraId="5CFB1482" w14:textId="77777777" w:rsidTr="00E36A73">
              <w:trPr>
                <w:trHeight w:val="1845"/>
              </w:trPr>
              <w:tc>
                <w:tcPr>
                  <w:tcW w:w="2446" w:type="dxa"/>
                </w:tcPr>
                <w:p w14:paraId="5B4A1015" w14:textId="77777777" w:rsidR="00E36A73" w:rsidRDefault="00E36A73" w:rsidP="00E36A73">
                  <w:pPr>
                    <w:pStyle w:val="TAL"/>
                    <w:rPr>
                      <w:lang w:eastAsia="ja-JP"/>
                    </w:rPr>
                  </w:pPr>
                  <w:r>
                    <w:rPr>
                      <w:lang w:eastAsia="zh-CN"/>
                    </w:rPr>
                    <w:t xml:space="preserve">NR </w:t>
                  </w:r>
                  <w:r>
                    <w:rPr>
                      <w:lang w:eastAsia="ja-JP"/>
                    </w:rPr>
                    <w:t>Paging Time Window</w:t>
                  </w:r>
                </w:p>
              </w:tc>
              <w:tc>
                <w:tcPr>
                  <w:tcW w:w="978" w:type="dxa"/>
                </w:tcPr>
                <w:p w14:paraId="4357EBDE" w14:textId="77777777" w:rsidR="00E36A73" w:rsidRDefault="00E36A73" w:rsidP="00E36A73">
                  <w:pPr>
                    <w:pStyle w:val="TAL"/>
                    <w:rPr>
                      <w:lang w:eastAsia="ja-JP"/>
                    </w:rPr>
                  </w:pPr>
                  <w:r>
                    <w:rPr>
                      <w:lang w:eastAsia="ja-JP"/>
                    </w:rPr>
                    <w:t>O</w:t>
                  </w:r>
                </w:p>
              </w:tc>
              <w:tc>
                <w:tcPr>
                  <w:tcW w:w="1413" w:type="dxa"/>
                </w:tcPr>
                <w:p w14:paraId="1F006F41" w14:textId="77777777" w:rsidR="00E36A73" w:rsidRDefault="00E36A73" w:rsidP="00E36A73">
                  <w:pPr>
                    <w:pStyle w:val="TAL"/>
                    <w:rPr>
                      <w:lang w:eastAsia="ja-JP"/>
                    </w:rPr>
                  </w:pPr>
                </w:p>
              </w:tc>
              <w:tc>
                <w:tcPr>
                  <w:tcW w:w="1794" w:type="dxa"/>
                </w:tcPr>
                <w:p w14:paraId="6EB8CEA7" w14:textId="77777777" w:rsidR="00E36A73" w:rsidRDefault="00E36A73" w:rsidP="00E36A73">
                  <w:pPr>
                    <w:pStyle w:val="TAL"/>
                    <w:rPr>
                      <w:lang w:eastAsia="zh-CN"/>
                    </w:rPr>
                  </w:pPr>
                  <w:r>
                    <w:rPr>
                      <w:lang w:eastAsia="ja-JP"/>
                    </w:rPr>
                    <w:t>ENUMERATED (s1, s2, s3, s4, s5, s6, s7, s8, s9, s10, s11, s12, s13, s14, s15, s16</w:t>
                  </w:r>
                  <w:r>
                    <w:rPr>
                      <w:rFonts w:eastAsia="SimSun" w:hint="eastAsia"/>
                      <w:lang w:val="en-US" w:eastAsia="zh-CN"/>
                    </w:rPr>
                    <w:t>,</w:t>
                  </w:r>
                  <w:r>
                    <w:rPr>
                      <w:lang w:eastAsia="ja-JP"/>
                    </w:rPr>
                    <w:t xml:space="preserve"> …, s17, s18, s19, s20, s21, s22, s23, s24, s25, s26, s27, s28, s29, s30, s31, s32)</w:t>
                  </w:r>
                </w:p>
              </w:tc>
              <w:tc>
                <w:tcPr>
                  <w:tcW w:w="2773" w:type="dxa"/>
                </w:tcPr>
                <w:p w14:paraId="42DCC5CB" w14:textId="77777777" w:rsidR="00E36A73" w:rsidRDefault="00E36A73" w:rsidP="00E36A73">
                  <w:pPr>
                    <w:pStyle w:val="TAL"/>
                    <w:rPr>
                      <w:lang w:eastAsia="zh-CN"/>
                    </w:rPr>
                  </w:pPr>
                  <w:r w:rsidRPr="00B93794">
                    <w:rPr>
                      <w:lang w:eastAsia="zh-CN"/>
                    </w:rPr>
                    <w:t>PTW defined in TS 38.304 [</w:t>
                  </w:r>
                  <w:r>
                    <w:rPr>
                      <w:lang w:eastAsia="zh-CN"/>
                    </w:rPr>
                    <w:t>12</w:t>
                  </w:r>
                  <w:r w:rsidRPr="00B93794">
                    <w:rPr>
                      <w:lang w:eastAsia="zh-CN"/>
                    </w:rPr>
                    <w:t>]</w:t>
                  </w:r>
                  <w:r>
                    <w:rPr>
                      <w:lang w:eastAsia="zh-CN"/>
                    </w:rPr>
                    <w:t xml:space="preserve">. </w:t>
                  </w:r>
                </w:p>
                <w:p w14:paraId="2A9CD098" w14:textId="77777777" w:rsidR="00E36A73" w:rsidRDefault="00E36A73" w:rsidP="00E36A73">
                  <w:pPr>
                    <w:pStyle w:val="TAL"/>
                    <w:rPr>
                      <w:lang w:eastAsia="ja-JP"/>
                    </w:rPr>
                  </w:pPr>
                  <w:r>
                    <w:rPr>
                      <w:lang w:eastAsia="zh-CN"/>
                    </w:rPr>
                    <w:t>Unit: [1.28 seconds]</w:t>
                  </w:r>
                </w:p>
              </w:tc>
            </w:tr>
          </w:tbl>
          <w:p w14:paraId="79C53218" w14:textId="77777777" w:rsidR="00E36A73" w:rsidRDefault="00E36A73" w:rsidP="00441576">
            <w:pPr>
              <w:jc w:val="both"/>
              <w:rPr>
                <w:szCs w:val="22"/>
              </w:rPr>
            </w:pPr>
          </w:p>
        </w:tc>
      </w:tr>
    </w:tbl>
    <w:p w14:paraId="75FB5DF4" w14:textId="77777777" w:rsidR="00E36A73" w:rsidRDefault="00E36A73" w:rsidP="00441576">
      <w:pPr>
        <w:jc w:val="both"/>
        <w:rPr>
          <w:szCs w:val="22"/>
        </w:rPr>
      </w:pPr>
    </w:p>
    <w:p w14:paraId="1440E1B2" w14:textId="502D8F2B" w:rsidR="00041DBA" w:rsidRDefault="00041DBA" w:rsidP="00041DBA">
      <w:pPr>
        <w:jc w:val="both"/>
        <w:rPr>
          <w:b/>
          <w:bCs/>
          <w:szCs w:val="22"/>
          <w:u w:val="single"/>
        </w:rPr>
      </w:pPr>
      <w:r w:rsidRPr="00441576">
        <w:rPr>
          <w:b/>
          <w:bCs/>
          <w:szCs w:val="22"/>
          <w:u w:val="single"/>
        </w:rPr>
        <w:t>Q</w:t>
      </w:r>
      <w:r>
        <w:rPr>
          <w:b/>
          <w:bCs/>
          <w:szCs w:val="22"/>
          <w:u w:val="single"/>
        </w:rPr>
        <w:t>4</w:t>
      </w:r>
      <w:r w:rsidRPr="00441576">
        <w:rPr>
          <w:b/>
          <w:bCs/>
          <w:szCs w:val="22"/>
          <w:u w:val="single"/>
        </w:rPr>
        <w:t xml:space="preserve">. </w:t>
      </w:r>
      <w:r>
        <w:rPr>
          <w:b/>
          <w:bCs/>
          <w:szCs w:val="22"/>
          <w:u w:val="single"/>
        </w:rPr>
        <w:t xml:space="preserve">Companies are invited to provide their views on the encoding of the enhanced INACTIVE eDRX information </w:t>
      </w:r>
      <w:r w:rsidR="00061E21">
        <w:rPr>
          <w:b/>
          <w:bCs/>
          <w:szCs w:val="22"/>
          <w:u w:val="single"/>
        </w:rPr>
        <w:t xml:space="preserve">beyond 10.24 sec </w:t>
      </w:r>
      <w:r>
        <w:rPr>
          <w:b/>
          <w:bCs/>
          <w:szCs w:val="22"/>
          <w:u w:val="single"/>
        </w:rPr>
        <w:t>in NGAP, F1AP and X</w:t>
      </w:r>
      <w:r w:rsidR="00F86EF4">
        <w:rPr>
          <w:b/>
          <w:bCs/>
          <w:szCs w:val="22"/>
          <w:u w:val="single"/>
        </w:rPr>
        <w:t>n</w:t>
      </w:r>
      <w:r>
        <w:rPr>
          <w:b/>
          <w:bCs/>
          <w:szCs w:val="22"/>
          <w:u w:val="single"/>
        </w:rPr>
        <w:t>AP:</w:t>
      </w:r>
    </w:p>
    <w:p w14:paraId="0BD1F898" w14:textId="0162490A" w:rsidR="00041DBA" w:rsidRPr="00041DBA" w:rsidRDefault="00041DBA" w:rsidP="00E64BF4">
      <w:pPr>
        <w:pStyle w:val="ListParagraph"/>
        <w:numPr>
          <w:ilvl w:val="0"/>
          <w:numId w:val="37"/>
        </w:numPr>
        <w:jc w:val="both"/>
        <w:rPr>
          <w:b/>
          <w:bCs/>
          <w:szCs w:val="22"/>
        </w:rPr>
      </w:pPr>
      <w:r w:rsidRPr="00041DBA">
        <w:rPr>
          <w:b/>
          <w:bCs/>
          <w:szCs w:val="22"/>
        </w:rPr>
        <w:t xml:space="preserve">NGAP: whether a new IE is needed </w:t>
      </w:r>
      <w:r w:rsidR="00F86EF4">
        <w:rPr>
          <w:b/>
          <w:bCs/>
          <w:szCs w:val="22"/>
        </w:rPr>
        <w:t xml:space="preserve">in the </w:t>
      </w:r>
      <w:r w:rsidR="00BE336D" w:rsidRPr="00BE336D">
        <w:rPr>
          <w:b/>
          <w:bCs/>
          <w:szCs w:val="22"/>
        </w:rPr>
        <w:t xml:space="preserve">CN BASED MT COMMUNICATION HANDLING REQUEST </w:t>
      </w:r>
      <w:r w:rsidR="00BE336D">
        <w:rPr>
          <w:b/>
          <w:bCs/>
          <w:szCs w:val="22"/>
        </w:rPr>
        <w:t xml:space="preserve">message </w:t>
      </w:r>
      <w:r w:rsidRPr="00041DBA">
        <w:rPr>
          <w:b/>
          <w:bCs/>
          <w:szCs w:val="22"/>
        </w:rPr>
        <w:t>or the existing one in 9.3.1.227 can be re-used with changes, if any?</w:t>
      </w:r>
    </w:p>
    <w:p w14:paraId="7FA80EDA" w14:textId="341CD884" w:rsidR="00041DBA" w:rsidRPr="00041DBA" w:rsidRDefault="00041DBA" w:rsidP="00E64BF4">
      <w:pPr>
        <w:pStyle w:val="ListParagraph"/>
        <w:numPr>
          <w:ilvl w:val="0"/>
          <w:numId w:val="37"/>
        </w:numPr>
        <w:jc w:val="both"/>
        <w:rPr>
          <w:b/>
          <w:bCs/>
          <w:szCs w:val="22"/>
        </w:rPr>
      </w:pPr>
      <w:r w:rsidRPr="00041DBA">
        <w:rPr>
          <w:b/>
          <w:bCs/>
          <w:szCs w:val="22"/>
        </w:rPr>
        <w:t xml:space="preserve">F1AP: whether a new IE is needed </w:t>
      </w:r>
      <w:r w:rsidR="00BE336D">
        <w:rPr>
          <w:b/>
          <w:bCs/>
          <w:szCs w:val="22"/>
        </w:rPr>
        <w:t xml:space="preserve">in PAGING message </w:t>
      </w:r>
      <w:r w:rsidRPr="00041DBA">
        <w:rPr>
          <w:b/>
          <w:bCs/>
          <w:szCs w:val="22"/>
        </w:rPr>
        <w:t xml:space="preserve">or the existing one in 9.3.1.259 can be re-used with </w:t>
      </w:r>
      <w:r w:rsidR="00E05317">
        <w:rPr>
          <w:b/>
          <w:bCs/>
          <w:szCs w:val="22"/>
        </w:rPr>
        <w:t xml:space="preserve">changes, if </w:t>
      </w:r>
      <w:r w:rsidRPr="00041DBA">
        <w:rPr>
          <w:b/>
          <w:bCs/>
          <w:szCs w:val="22"/>
        </w:rPr>
        <w:t>any?</w:t>
      </w:r>
    </w:p>
    <w:p w14:paraId="7004FC57" w14:textId="4E1B7761" w:rsidR="00041DBA" w:rsidRPr="00041DBA" w:rsidRDefault="00041DBA" w:rsidP="00E64BF4">
      <w:pPr>
        <w:pStyle w:val="ListParagraph"/>
        <w:numPr>
          <w:ilvl w:val="0"/>
          <w:numId w:val="37"/>
        </w:numPr>
        <w:jc w:val="both"/>
        <w:rPr>
          <w:b/>
          <w:bCs/>
          <w:szCs w:val="22"/>
        </w:rPr>
      </w:pPr>
      <w:r w:rsidRPr="00041DBA">
        <w:rPr>
          <w:b/>
          <w:bCs/>
          <w:szCs w:val="22"/>
        </w:rPr>
        <w:t xml:space="preserve">XnAP: whether a new IE is needed </w:t>
      </w:r>
      <w:r w:rsidR="00BE336D">
        <w:rPr>
          <w:b/>
          <w:bCs/>
          <w:szCs w:val="22"/>
        </w:rPr>
        <w:t xml:space="preserve">in RAN PAGING </w:t>
      </w:r>
      <w:r w:rsidRPr="00041DBA">
        <w:rPr>
          <w:b/>
          <w:bCs/>
          <w:szCs w:val="22"/>
        </w:rPr>
        <w:t xml:space="preserve">or the existing one in 9.2.3.162 can be re-used with </w:t>
      </w:r>
      <w:r w:rsidR="00E05317">
        <w:rPr>
          <w:b/>
          <w:bCs/>
          <w:szCs w:val="22"/>
        </w:rPr>
        <w:t xml:space="preserve">changes, </w:t>
      </w:r>
      <w:r w:rsidRPr="00041DBA">
        <w:rPr>
          <w:b/>
          <w:bCs/>
          <w:szCs w:val="22"/>
        </w:rPr>
        <w:t>any?</w:t>
      </w:r>
    </w:p>
    <w:p w14:paraId="1D2D2038" w14:textId="77777777" w:rsidR="00041DBA" w:rsidRPr="00041DBA" w:rsidRDefault="00041DBA" w:rsidP="00041DBA">
      <w:pPr>
        <w:ind w:left="360"/>
        <w:jc w:val="both"/>
        <w:rPr>
          <w:b/>
          <w:bCs/>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110"/>
      </w:tblGrid>
      <w:tr w:rsidR="00041DBA" w14:paraId="1FD7DB5D" w14:textId="77777777" w:rsidTr="00922DCF">
        <w:tc>
          <w:tcPr>
            <w:tcW w:w="1975" w:type="dxa"/>
            <w:shd w:val="clear" w:color="auto" w:fill="auto"/>
          </w:tcPr>
          <w:p w14:paraId="113A873C" w14:textId="77777777" w:rsidR="00041DBA" w:rsidRDefault="00041DBA" w:rsidP="00922DCF">
            <w:pPr>
              <w:rPr>
                <w:b/>
              </w:rPr>
            </w:pPr>
            <w:r>
              <w:rPr>
                <w:b/>
              </w:rPr>
              <w:lastRenderedPageBreak/>
              <w:t>Company</w:t>
            </w:r>
          </w:p>
        </w:tc>
        <w:tc>
          <w:tcPr>
            <w:tcW w:w="7110" w:type="dxa"/>
          </w:tcPr>
          <w:p w14:paraId="0D62BC20" w14:textId="77777777" w:rsidR="00041DBA" w:rsidRDefault="00041DBA" w:rsidP="00922DCF">
            <w:pPr>
              <w:rPr>
                <w:b/>
              </w:rPr>
            </w:pPr>
            <w:r>
              <w:rPr>
                <w:b/>
              </w:rPr>
              <w:t>Comment</w:t>
            </w:r>
          </w:p>
        </w:tc>
      </w:tr>
      <w:tr w:rsidR="00041DBA" w14:paraId="762E7F1B" w14:textId="77777777" w:rsidTr="00922DCF">
        <w:tc>
          <w:tcPr>
            <w:tcW w:w="1975" w:type="dxa"/>
            <w:shd w:val="clear" w:color="auto" w:fill="auto"/>
          </w:tcPr>
          <w:p w14:paraId="37073A0E" w14:textId="302AB0D3" w:rsidR="00041DBA" w:rsidRDefault="00573211" w:rsidP="00922DCF">
            <w:pPr>
              <w:rPr>
                <w:rFonts w:eastAsia="SimSun"/>
                <w:lang w:eastAsia="zh-CN"/>
              </w:rPr>
            </w:pPr>
            <w:r>
              <w:rPr>
                <w:rFonts w:eastAsia="SimSun"/>
                <w:lang w:eastAsia="zh-CN"/>
              </w:rPr>
              <w:t>Ericsson</w:t>
            </w:r>
          </w:p>
        </w:tc>
        <w:tc>
          <w:tcPr>
            <w:tcW w:w="7110" w:type="dxa"/>
          </w:tcPr>
          <w:p w14:paraId="2927EB26" w14:textId="70288E47" w:rsidR="00041DBA" w:rsidRDefault="00127712" w:rsidP="00922DCF">
            <w:pPr>
              <w:rPr>
                <w:rFonts w:eastAsia="SimSun"/>
                <w:lang w:eastAsia="zh-CN"/>
              </w:rPr>
            </w:pPr>
            <w:r>
              <w:rPr>
                <w:rFonts w:eastAsia="SimSun"/>
                <w:lang w:eastAsia="zh-CN"/>
              </w:rPr>
              <w:t xml:space="preserve">NGAP: </w:t>
            </w:r>
            <w:r w:rsidR="00850C91" w:rsidRPr="00850C91">
              <w:rPr>
                <w:rFonts w:eastAsia="SimSun"/>
                <w:lang w:eastAsia="zh-CN"/>
              </w:rPr>
              <w:t xml:space="preserve">Since RAN2 has agreed that the long eDRX and PTW for RRC_INACTIVE is the same as IDLE then we can re-use the </w:t>
            </w:r>
            <w:r w:rsidR="005B67A4">
              <w:rPr>
                <w:rFonts w:eastAsia="SimSun"/>
                <w:lang w:eastAsia="zh-CN"/>
              </w:rPr>
              <w:t xml:space="preserve">existing </w:t>
            </w:r>
            <w:r w:rsidR="00850C91" w:rsidRPr="00850C91">
              <w:rPr>
                <w:rFonts w:eastAsia="SimSun"/>
                <w:lang w:eastAsia="zh-CN"/>
              </w:rPr>
              <w:t>IE</w:t>
            </w:r>
            <w:r w:rsidR="005B67A4">
              <w:rPr>
                <w:rFonts w:eastAsia="SimSun"/>
                <w:lang w:eastAsia="zh-CN"/>
              </w:rPr>
              <w:t xml:space="preserve"> when referencing in the request message to AMF</w:t>
            </w:r>
            <w:r w:rsidR="00850C91" w:rsidRPr="00850C91">
              <w:rPr>
                <w:rFonts w:eastAsia="SimSun"/>
                <w:lang w:eastAsia="zh-CN"/>
              </w:rPr>
              <w:t>.</w:t>
            </w:r>
          </w:p>
          <w:p w14:paraId="2B4AF890" w14:textId="20B52E66" w:rsidR="00850C91" w:rsidRDefault="00850C91" w:rsidP="00922DCF">
            <w:pPr>
              <w:rPr>
                <w:rFonts w:eastAsia="SimSun"/>
                <w:lang w:eastAsia="zh-CN"/>
              </w:rPr>
            </w:pPr>
            <w:r>
              <w:rPr>
                <w:rFonts w:eastAsia="SimSun"/>
                <w:lang w:eastAsia="zh-CN"/>
              </w:rPr>
              <w:t>F1AP and XnAP: E</w:t>
            </w:r>
            <w:r w:rsidRPr="00850C91">
              <w:rPr>
                <w:rFonts w:eastAsia="SimSun"/>
                <w:lang w:eastAsia="zh-CN"/>
              </w:rPr>
              <w:t xml:space="preserve">xtending an IE is more </w:t>
            </w:r>
            <w:r w:rsidR="00C0522F">
              <w:rPr>
                <w:rFonts w:eastAsia="SimSun"/>
                <w:lang w:eastAsia="zh-CN"/>
              </w:rPr>
              <w:t xml:space="preserve">appropriate </w:t>
            </w:r>
            <w:r w:rsidRPr="00850C91">
              <w:rPr>
                <w:rFonts w:eastAsia="SimSun"/>
                <w:lang w:eastAsia="zh-CN"/>
              </w:rPr>
              <w:t>than defining a new one with the same content.</w:t>
            </w:r>
            <w:r>
              <w:rPr>
                <w:rFonts w:eastAsia="SimSun"/>
                <w:lang w:eastAsia="zh-CN"/>
              </w:rPr>
              <w:t xml:space="preserve"> </w:t>
            </w:r>
          </w:p>
        </w:tc>
      </w:tr>
      <w:tr w:rsidR="00041DBA" w14:paraId="2E03DF61" w14:textId="77777777" w:rsidTr="00922DCF">
        <w:tc>
          <w:tcPr>
            <w:tcW w:w="1975" w:type="dxa"/>
            <w:shd w:val="clear" w:color="auto" w:fill="auto"/>
          </w:tcPr>
          <w:p w14:paraId="70CF23FE" w14:textId="36627A0F" w:rsidR="00041DBA" w:rsidRDefault="00F25378" w:rsidP="00922DCF">
            <w:pPr>
              <w:rPr>
                <w:rFonts w:eastAsia="SimSun"/>
                <w:lang w:eastAsia="zh-CN"/>
              </w:rPr>
            </w:pPr>
            <w:r>
              <w:rPr>
                <w:rFonts w:eastAsia="SimSun"/>
                <w:lang w:eastAsia="zh-CN"/>
              </w:rPr>
              <w:t>ZTE</w:t>
            </w:r>
          </w:p>
        </w:tc>
        <w:tc>
          <w:tcPr>
            <w:tcW w:w="7110" w:type="dxa"/>
          </w:tcPr>
          <w:p w14:paraId="5CC79889" w14:textId="3F4F96BC" w:rsidR="002C72DA" w:rsidRDefault="002C72DA" w:rsidP="000A4C4F">
            <w:pPr>
              <w:rPr>
                <w:rFonts w:eastAsia="SimSun"/>
                <w:lang w:eastAsia="zh-CN"/>
              </w:rPr>
            </w:pPr>
            <w:r>
              <w:rPr>
                <w:rFonts w:eastAsia="SimSun" w:hint="eastAsia"/>
                <w:lang w:eastAsia="zh-CN"/>
              </w:rPr>
              <w:t>R</w:t>
            </w:r>
            <w:r>
              <w:rPr>
                <w:rFonts w:eastAsia="SimSun"/>
                <w:lang w:eastAsia="zh-CN"/>
              </w:rPr>
              <w:t>AN2 are still discussing whether the short eDRX cycle and the extend</w:t>
            </w:r>
            <w:r w:rsidR="009448C0">
              <w:rPr>
                <w:rFonts w:eastAsia="SimSun"/>
                <w:lang w:eastAsia="zh-CN"/>
              </w:rPr>
              <w:t>ed eDRX cycle are configured</w:t>
            </w:r>
            <w:r>
              <w:rPr>
                <w:rFonts w:eastAsia="SimSun"/>
                <w:lang w:eastAsia="zh-CN"/>
              </w:rPr>
              <w:t xml:space="preserve"> to UE together</w:t>
            </w:r>
            <w:r w:rsidR="009448C0">
              <w:rPr>
                <w:rFonts w:eastAsia="SimSun"/>
                <w:lang w:eastAsia="zh-CN"/>
              </w:rPr>
              <w:t>,</w:t>
            </w:r>
            <w:r>
              <w:rPr>
                <w:rFonts w:eastAsia="SimSun"/>
                <w:lang w:eastAsia="zh-CN"/>
              </w:rPr>
              <w:t xml:space="preserve"> in case that </w:t>
            </w:r>
            <w:r w:rsidR="009448C0">
              <w:rPr>
                <w:rFonts w:eastAsia="SimSun"/>
                <w:lang w:eastAsia="zh-CN"/>
              </w:rPr>
              <w:t>with</w:t>
            </w:r>
            <w:r>
              <w:rPr>
                <w:rFonts w:eastAsia="SimSun"/>
                <w:lang w:eastAsia="zh-CN"/>
              </w:rPr>
              <w:t>in one RNA area, some cells do not support extended eDRX</w:t>
            </w:r>
            <w:r>
              <w:rPr>
                <w:rFonts w:eastAsia="SimSun" w:hint="eastAsia"/>
                <w:lang w:eastAsia="zh-CN"/>
              </w:rPr>
              <w:t>&gt;</w:t>
            </w:r>
            <w:r>
              <w:rPr>
                <w:rFonts w:eastAsia="SimSun"/>
                <w:lang w:eastAsia="zh-CN"/>
              </w:rPr>
              <w:t>10.24, the UE has to turn back to the legacy short eDRX cycle.</w:t>
            </w:r>
            <w:r w:rsidR="001B577D">
              <w:rPr>
                <w:rFonts w:eastAsia="SimSun"/>
                <w:lang w:eastAsia="zh-CN"/>
              </w:rPr>
              <w:t xml:space="preserve"> So that, the method on reusing existing IE </w:t>
            </w:r>
            <w:r w:rsidR="007659AC">
              <w:rPr>
                <w:rFonts w:eastAsia="SimSun"/>
                <w:lang w:eastAsia="zh-CN"/>
              </w:rPr>
              <w:t>maybe cannot work.</w:t>
            </w:r>
          </w:p>
          <w:p w14:paraId="315DA6B3" w14:textId="4D4FACB9" w:rsidR="002C72DA" w:rsidRDefault="009448C0" w:rsidP="000A4C4F">
            <w:pPr>
              <w:rPr>
                <w:rFonts w:eastAsia="SimSun"/>
                <w:lang w:eastAsia="zh-CN"/>
              </w:rPr>
            </w:pPr>
            <w:r>
              <w:rPr>
                <w:rFonts w:eastAsia="SimSun"/>
                <w:lang w:eastAsia="zh-CN"/>
              </w:rPr>
              <w:t>This IE is referred to RAN2</w:t>
            </w:r>
            <w:r w:rsidR="00CB79E1">
              <w:rPr>
                <w:rFonts w:eastAsia="SimSun"/>
                <w:lang w:eastAsia="zh-CN"/>
              </w:rPr>
              <w:t xml:space="preserve"> progress</w:t>
            </w:r>
            <w:r>
              <w:rPr>
                <w:rFonts w:eastAsia="SimSun"/>
                <w:lang w:eastAsia="zh-CN"/>
              </w:rPr>
              <w:t xml:space="preserve"> and RAN2 has introduced a new IE, so that, we prefer that RAN3 also introduces a new IE.</w:t>
            </w:r>
          </w:p>
          <w:p w14:paraId="55A4CAC6" w14:textId="500E604F" w:rsidR="0038317D" w:rsidRPr="000A4C4F" w:rsidRDefault="008C430C" w:rsidP="00CB79E1">
            <w:pPr>
              <w:rPr>
                <w:rFonts w:eastAsia="Yu Mincho"/>
                <w:lang w:eastAsia="zh-CN"/>
              </w:rPr>
            </w:pPr>
            <w:r>
              <w:rPr>
                <w:rFonts w:eastAsia="SimSun" w:hint="eastAsia"/>
                <w:lang w:eastAsia="zh-CN"/>
              </w:rPr>
              <w:t>I</w:t>
            </w:r>
            <w:r>
              <w:rPr>
                <w:rFonts w:eastAsia="SimSun"/>
                <w:lang w:eastAsia="zh-CN"/>
              </w:rPr>
              <w:t xml:space="preserve">n short, we prefer to introduce a new IE, it is </w:t>
            </w:r>
            <w:r w:rsidR="00CB79E1">
              <w:rPr>
                <w:rFonts w:eastAsia="SimSun"/>
                <w:lang w:eastAsia="zh-CN"/>
              </w:rPr>
              <w:t>aligning to the new IE defined in RAN2 specs</w:t>
            </w:r>
            <w:r>
              <w:rPr>
                <w:rFonts w:eastAsia="SimSun"/>
                <w:lang w:eastAsia="zh-CN"/>
              </w:rPr>
              <w:t xml:space="preserve"> and</w:t>
            </w:r>
            <w:r w:rsidR="00CB79E1">
              <w:rPr>
                <w:rFonts w:eastAsia="SimSun"/>
                <w:lang w:eastAsia="zh-CN"/>
              </w:rPr>
              <w:t xml:space="preserve"> it is</w:t>
            </w:r>
            <w:r>
              <w:rPr>
                <w:rFonts w:eastAsia="SimSun"/>
                <w:lang w:eastAsia="zh-CN"/>
              </w:rPr>
              <w:t xml:space="preserve"> straightforward. </w:t>
            </w:r>
            <w:r w:rsidR="0038317D">
              <w:rPr>
                <w:rFonts w:eastAsia="SimSun"/>
                <w:lang w:eastAsia="zh-CN"/>
              </w:rPr>
              <w:t>And we also suggest all of NGAP, XnAP and F1 use the same method.</w:t>
            </w:r>
          </w:p>
        </w:tc>
      </w:tr>
      <w:tr w:rsidR="00041DBA" w14:paraId="1B4E93BE" w14:textId="77777777" w:rsidTr="00922DCF">
        <w:tc>
          <w:tcPr>
            <w:tcW w:w="1975" w:type="dxa"/>
            <w:tcBorders>
              <w:top w:val="single" w:sz="4" w:space="0" w:color="auto"/>
              <w:left w:val="single" w:sz="4" w:space="0" w:color="auto"/>
              <w:bottom w:val="single" w:sz="4" w:space="0" w:color="auto"/>
              <w:right w:val="single" w:sz="4" w:space="0" w:color="auto"/>
            </w:tcBorders>
            <w:shd w:val="clear" w:color="auto" w:fill="auto"/>
          </w:tcPr>
          <w:p w14:paraId="659D50B9" w14:textId="66AEB2F7" w:rsidR="00041DBA" w:rsidRDefault="00A256DE" w:rsidP="00922DCF">
            <w:pPr>
              <w:rPr>
                <w:rFonts w:eastAsia="SimSun"/>
                <w:lang w:eastAsia="zh-CN"/>
              </w:rPr>
            </w:pPr>
            <w:r>
              <w:rPr>
                <w:rFonts w:eastAsia="SimSun"/>
                <w:lang w:eastAsia="zh-CN"/>
              </w:rPr>
              <w:t>Nokia</w:t>
            </w:r>
          </w:p>
        </w:tc>
        <w:tc>
          <w:tcPr>
            <w:tcW w:w="7110" w:type="dxa"/>
            <w:tcBorders>
              <w:top w:val="single" w:sz="4" w:space="0" w:color="auto"/>
              <w:left w:val="single" w:sz="4" w:space="0" w:color="auto"/>
              <w:bottom w:val="single" w:sz="4" w:space="0" w:color="auto"/>
              <w:right w:val="single" w:sz="4" w:space="0" w:color="auto"/>
            </w:tcBorders>
          </w:tcPr>
          <w:p w14:paraId="5F2EA3CB" w14:textId="188C67FE" w:rsidR="00041DBA" w:rsidRPr="005E1BD2" w:rsidRDefault="00A256DE" w:rsidP="00922DCF">
            <w:pPr>
              <w:rPr>
                <w:rFonts w:eastAsia="SimSun"/>
                <w:lang w:eastAsia="zh-CN"/>
              </w:rPr>
            </w:pPr>
            <w:r>
              <w:rPr>
                <w:rFonts w:eastAsia="SimSun"/>
                <w:lang w:eastAsia="zh-CN"/>
              </w:rPr>
              <w:t>Slight preference for new IEs.</w:t>
            </w:r>
          </w:p>
        </w:tc>
      </w:tr>
      <w:tr w:rsidR="00922DCF" w14:paraId="62C9A92F" w14:textId="77777777" w:rsidTr="00922DCF">
        <w:tc>
          <w:tcPr>
            <w:tcW w:w="1975" w:type="dxa"/>
            <w:tcBorders>
              <w:top w:val="single" w:sz="4" w:space="0" w:color="auto"/>
              <w:left w:val="single" w:sz="4" w:space="0" w:color="auto"/>
              <w:bottom w:val="single" w:sz="4" w:space="0" w:color="auto"/>
              <w:right w:val="single" w:sz="4" w:space="0" w:color="auto"/>
            </w:tcBorders>
            <w:shd w:val="clear" w:color="auto" w:fill="auto"/>
          </w:tcPr>
          <w:p w14:paraId="30869034" w14:textId="3F2CF282" w:rsidR="00922DCF" w:rsidRDefault="00922DCF" w:rsidP="00922DCF">
            <w:pPr>
              <w:rPr>
                <w:rFonts w:eastAsia="SimSun"/>
                <w:lang w:eastAsia="zh-CN"/>
              </w:rPr>
            </w:pPr>
            <w:r>
              <w:rPr>
                <w:rFonts w:eastAsia="SimSun" w:hint="eastAsia"/>
                <w:lang w:eastAsia="zh-CN"/>
              </w:rPr>
              <w:t>H</w:t>
            </w:r>
            <w:r>
              <w:rPr>
                <w:rFonts w:eastAsia="SimSun"/>
                <w:lang w:eastAsia="zh-CN"/>
              </w:rPr>
              <w:t>uawei</w:t>
            </w:r>
          </w:p>
        </w:tc>
        <w:tc>
          <w:tcPr>
            <w:tcW w:w="7110" w:type="dxa"/>
            <w:tcBorders>
              <w:top w:val="single" w:sz="4" w:space="0" w:color="auto"/>
              <w:left w:val="single" w:sz="4" w:space="0" w:color="auto"/>
              <w:bottom w:val="single" w:sz="4" w:space="0" w:color="auto"/>
              <w:right w:val="single" w:sz="4" w:space="0" w:color="auto"/>
            </w:tcBorders>
          </w:tcPr>
          <w:p w14:paraId="3A603D6B" w14:textId="77777777" w:rsidR="00922DCF" w:rsidRDefault="00922DCF" w:rsidP="00922DCF">
            <w:pPr>
              <w:rPr>
                <w:rFonts w:eastAsia="SimSun"/>
                <w:lang w:eastAsia="zh-CN"/>
              </w:rPr>
            </w:pPr>
            <w:r>
              <w:rPr>
                <w:rFonts w:eastAsia="SimSun"/>
                <w:lang w:eastAsia="zh-CN"/>
              </w:rPr>
              <w:t xml:space="preserve">First, we are ok to not discuss UE Hash ID, but just keep in mind this is needed if no agreements in </w:t>
            </w:r>
            <w:r w:rsidRPr="005E1B3A">
              <w:rPr>
                <w:rFonts w:eastAsia="SimSun"/>
                <w:lang w:eastAsia="zh-CN"/>
              </w:rPr>
              <w:t>CB: # 10_HashedUEID</w:t>
            </w:r>
            <w:r>
              <w:rPr>
                <w:rFonts w:eastAsia="SimSun"/>
                <w:lang w:eastAsia="zh-CN"/>
              </w:rPr>
              <w:t>.</w:t>
            </w:r>
          </w:p>
          <w:p w14:paraId="3556ECDD" w14:textId="192103B2" w:rsidR="00922DCF" w:rsidRDefault="00922DCF" w:rsidP="00922DCF">
            <w:pPr>
              <w:rPr>
                <w:rFonts w:eastAsia="SimSun"/>
                <w:lang w:eastAsia="zh-CN"/>
              </w:rPr>
            </w:pPr>
            <w:r>
              <w:rPr>
                <w:rFonts w:eastAsia="SimSun"/>
                <w:lang w:eastAsia="zh-CN"/>
              </w:rPr>
              <w:t xml:space="preserve">As commented in the previous question, we see no need to include the PTW length. Then, we only need to reuse current </w:t>
            </w:r>
            <w:r w:rsidRPr="00685561">
              <w:rPr>
                <w:rFonts w:eastAsia="SimSun"/>
                <w:i/>
                <w:lang w:eastAsia="zh-CN"/>
              </w:rPr>
              <w:t>NR Paging eDRX Cycle</w:t>
            </w:r>
            <w:r w:rsidRPr="00685561">
              <w:rPr>
                <w:rFonts w:eastAsia="SimSun"/>
                <w:lang w:eastAsia="zh-CN"/>
              </w:rPr>
              <w:t xml:space="preserve"> </w:t>
            </w:r>
            <w:r>
              <w:rPr>
                <w:rFonts w:eastAsia="SimSun"/>
                <w:lang w:eastAsia="zh-CN"/>
              </w:rPr>
              <w:t>IE in NG and extending the existing IE in Xn and F1 seems enough.</w:t>
            </w:r>
          </w:p>
        </w:tc>
      </w:tr>
      <w:tr w:rsidR="00B20365" w14:paraId="6DB102B2" w14:textId="77777777" w:rsidTr="00922DCF">
        <w:tc>
          <w:tcPr>
            <w:tcW w:w="1975" w:type="dxa"/>
            <w:tcBorders>
              <w:top w:val="single" w:sz="4" w:space="0" w:color="auto"/>
              <w:left w:val="single" w:sz="4" w:space="0" w:color="auto"/>
              <w:bottom w:val="single" w:sz="4" w:space="0" w:color="auto"/>
              <w:right w:val="single" w:sz="4" w:space="0" w:color="auto"/>
            </w:tcBorders>
            <w:shd w:val="clear" w:color="auto" w:fill="auto"/>
          </w:tcPr>
          <w:p w14:paraId="6D6C542D" w14:textId="3146ADF7" w:rsidR="00B20365" w:rsidRDefault="00B20365" w:rsidP="00922DCF">
            <w:pPr>
              <w:rPr>
                <w:rFonts w:eastAsia="SimSun"/>
                <w:lang w:eastAsia="zh-CN"/>
              </w:rPr>
            </w:pPr>
            <w:r>
              <w:rPr>
                <w:rFonts w:eastAsia="SimSun" w:hint="eastAsia"/>
                <w:lang w:eastAsia="zh-CN"/>
              </w:rPr>
              <w:t>CATT</w:t>
            </w:r>
          </w:p>
        </w:tc>
        <w:tc>
          <w:tcPr>
            <w:tcW w:w="7110" w:type="dxa"/>
            <w:tcBorders>
              <w:top w:val="single" w:sz="4" w:space="0" w:color="auto"/>
              <w:left w:val="single" w:sz="4" w:space="0" w:color="auto"/>
              <w:bottom w:val="single" w:sz="4" w:space="0" w:color="auto"/>
              <w:right w:val="single" w:sz="4" w:space="0" w:color="auto"/>
            </w:tcBorders>
          </w:tcPr>
          <w:p w14:paraId="6FE635F6" w14:textId="1239D8F7" w:rsidR="00B20365" w:rsidRDefault="00B20365" w:rsidP="00B20365">
            <w:pPr>
              <w:rPr>
                <w:rFonts w:eastAsia="SimSun"/>
                <w:lang w:eastAsia="zh-CN"/>
              </w:rPr>
            </w:pPr>
            <w:r>
              <w:rPr>
                <w:rFonts w:eastAsia="SimSun"/>
                <w:lang w:eastAsia="zh-CN"/>
              </w:rPr>
              <w:t>F</w:t>
            </w:r>
            <w:r>
              <w:rPr>
                <w:rFonts w:eastAsia="SimSun" w:hint="eastAsia"/>
                <w:lang w:eastAsia="zh-CN"/>
              </w:rPr>
              <w:t xml:space="preserve">rom RAN3 perspective, extend the existing IE in Xn and F1 and reuse current ID in NG would be enough. </w:t>
            </w:r>
            <w:r>
              <w:rPr>
                <w:rFonts w:eastAsia="SimSun"/>
                <w:lang w:eastAsia="zh-CN"/>
              </w:rPr>
              <w:t>I</w:t>
            </w:r>
            <w:r>
              <w:rPr>
                <w:rFonts w:eastAsia="SimSun" w:hint="eastAsia"/>
                <w:lang w:eastAsia="zh-CN"/>
              </w:rPr>
              <w:t xml:space="preserve">t will not impact the turn back to </w:t>
            </w:r>
            <w:r>
              <w:rPr>
                <w:rFonts w:eastAsia="SimSun"/>
                <w:lang w:eastAsia="zh-CN"/>
              </w:rPr>
              <w:t>legacy</w:t>
            </w:r>
            <w:r>
              <w:rPr>
                <w:rFonts w:eastAsia="SimSun" w:hint="eastAsia"/>
                <w:lang w:eastAsia="zh-CN"/>
              </w:rPr>
              <w:t xml:space="preserve"> short eDRX. </w:t>
            </w:r>
            <w:r>
              <w:rPr>
                <w:rFonts w:eastAsia="SimSun"/>
                <w:lang w:eastAsia="zh-CN"/>
              </w:rPr>
              <w:t>B</w:t>
            </w:r>
            <w:r>
              <w:rPr>
                <w:rFonts w:eastAsia="SimSun" w:hint="eastAsia"/>
                <w:lang w:eastAsia="zh-CN"/>
              </w:rPr>
              <w:t xml:space="preserve">ut </w:t>
            </w:r>
            <w:r>
              <w:rPr>
                <w:rFonts w:eastAsia="SimSun"/>
                <w:lang w:eastAsia="zh-CN"/>
              </w:rPr>
              <w:t>I</w:t>
            </w:r>
            <w:r>
              <w:rPr>
                <w:rFonts w:eastAsia="SimSun" w:hint="eastAsia"/>
                <w:lang w:eastAsia="zh-CN"/>
              </w:rPr>
              <w:t xml:space="preserve"> am not sure whether RAN2 can support it considered that the reserved bit may not enough.</w:t>
            </w:r>
          </w:p>
        </w:tc>
      </w:tr>
      <w:tr w:rsidR="004509D4" w14:paraId="083FA2CA" w14:textId="77777777" w:rsidTr="00922DCF">
        <w:tc>
          <w:tcPr>
            <w:tcW w:w="1975" w:type="dxa"/>
            <w:tcBorders>
              <w:top w:val="single" w:sz="4" w:space="0" w:color="auto"/>
              <w:left w:val="single" w:sz="4" w:space="0" w:color="auto"/>
              <w:bottom w:val="single" w:sz="4" w:space="0" w:color="auto"/>
              <w:right w:val="single" w:sz="4" w:space="0" w:color="auto"/>
            </w:tcBorders>
            <w:shd w:val="clear" w:color="auto" w:fill="auto"/>
          </w:tcPr>
          <w:p w14:paraId="3AC148E5" w14:textId="109B254F" w:rsidR="004509D4" w:rsidRDefault="004509D4" w:rsidP="004509D4">
            <w:pPr>
              <w:rPr>
                <w:rFonts w:eastAsia="SimSun"/>
                <w:lang w:eastAsia="zh-CN"/>
              </w:rPr>
            </w:pPr>
            <w:r>
              <w:rPr>
                <w:rFonts w:eastAsia="SimSun"/>
                <w:lang w:eastAsia="zh-CN"/>
              </w:rPr>
              <w:t>Qualcomm</w:t>
            </w:r>
          </w:p>
        </w:tc>
        <w:tc>
          <w:tcPr>
            <w:tcW w:w="7110" w:type="dxa"/>
            <w:tcBorders>
              <w:top w:val="single" w:sz="4" w:space="0" w:color="auto"/>
              <w:left w:val="single" w:sz="4" w:space="0" w:color="auto"/>
              <w:bottom w:val="single" w:sz="4" w:space="0" w:color="auto"/>
              <w:right w:val="single" w:sz="4" w:space="0" w:color="auto"/>
            </w:tcBorders>
          </w:tcPr>
          <w:p w14:paraId="2AF2F927" w14:textId="74EBC278" w:rsidR="004509D4" w:rsidRDefault="004509D4" w:rsidP="004509D4">
            <w:pPr>
              <w:rPr>
                <w:rFonts w:eastAsia="SimSun"/>
                <w:lang w:eastAsia="zh-CN"/>
              </w:rPr>
            </w:pPr>
            <w:r>
              <w:rPr>
                <w:rFonts w:eastAsia="SimSun"/>
                <w:lang w:eastAsia="zh-CN"/>
              </w:rPr>
              <w:t xml:space="preserve">We prefer to reuse the existing IEs if possible, over NG, F1 and Xn interface. </w:t>
            </w:r>
          </w:p>
          <w:p w14:paraId="24165821" w14:textId="464D2283" w:rsidR="004509D4" w:rsidRPr="009F1C57" w:rsidRDefault="004509D4" w:rsidP="004509D4">
            <w:pPr>
              <w:rPr>
                <w:lang w:eastAsia="zh-CN"/>
              </w:rPr>
            </w:pPr>
            <w:r>
              <w:rPr>
                <w:rFonts w:eastAsia="SimSun"/>
                <w:lang w:eastAsia="zh-CN"/>
              </w:rPr>
              <w:t>On the PTW over NG, AMF will only trigger RAN paging for MT handling. The PTW information is available in UE context in the RAN for RAN paging. Hence PTW may not be needed over NG interface.</w:t>
            </w:r>
          </w:p>
        </w:tc>
      </w:tr>
      <w:tr w:rsidR="00D24EF0" w14:paraId="79AF8551" w14:textId="77777777" w:rsidTr="00922DCF">
        <w:tc>
          <w:tcPr>
            <w:tcW w:w="1975" w:type="dxa"/>
            <w:tcBorders>
              <w:top w:val="single" w:sz="4" w:space="0" w:color="auto"/>
              <w:left w:val="single" w:sz="4" w:space="0" w:color="auto"/>
              <w:bottom w:val="single" w:sz="4" w:space="0" w:color="auto"/>
              <w:right w:val="single" w:sz="4" w:space="0" w:color="auto"/>
            </w:tcBorders>
            <w:shd w:val="clear" w:color="auto" w:fill="auto"/>
          </w:tcPr>
          <w:p w14:paraId="0C54C6B9" w14:textId="65BD6EF5" w:rsidR="00D24EF0" w:rsidRDefault="00D24EF0" w:rsidP="00D24EF0">
            <w:pPr>
              <w:rPr>
                <w:rFonts w:eastAsia="SimSun"/>
                <w:lang w:eastAsia="zh-CN"/>
              </w:rPr>
            </w:pPr>
            <w:r>
              <w:rPr>
                <w:rFonts w:eastAsia="SimSun" w:hint="eastAsia"/>
                <w:lang w:eastAsia="ko-KR"/>
              </w:rPr>
              <w:t>LGE</w:t>
            </w:r>
          </w:p>
        </w:tc>
        <w:tc>
          <w:tcPr>
            <w:tcW w:w="7110" w:type="dxa"/>
            <w:tcBorders>
              <w:top w:val="single" w:sz="4" w:space="0" w:color="auto"/>
              <w:left w:val="single" w:sz="4" w:space="0" w:color="auto"/>
              <w:bottom w:val="single" w:sz="4" w:space="0" w:color="auto"/>
              <w:right w:val="single" w:sz="4" w:space="0" w:color="auto"/>
            </w:tcBorders>
          </w:tcPr>
          <w:p w14:paraId="2B58688C" w14:textId="2F569BF9" w:rsidR="00D24EF0" w:rsidRPr="00B20365" w:rsidRDefault="00D24EF0" w:rsidP="00D24EF0">
            <w:pPr>
              <w:rPr>
                <w:lang w:eastAsia="zh-CN"/>
              </w:rPr>
            </w:pPr>
            <w:r>
              <w:rPr>
                <w:rFonts w:eastAsia="SimSun"/>
                <w:lang w:eastAsia="ko-KR"/>
              </w:rPr>
              <w:t>W</w:t>
            </w:r>
            <w:r>
              <w:rPr>
                <w:rFonts w:eastAsia="SimSun" w:hint="eastAsia"/>
                <w:lang w:eastAsia="ko-KR"/>
              </w:rPr>
              <w:t xml:space="preserve">e </w:t>
            </w:r>
            <w:r>
              <w:rPr>
                <w:rFonts w:eastAsia="SimSun"/>
                <w:lang w:eastAsia="ko-KR"/>
              </w:rPr>
              <w:t>prefer to define new IEs.</w:t>
            </w:r>
          </w:p>
        </w:tc>
      </w:tr>
      <w:tr w:rsidR="00777399" w14:paraId="6F942392" w14:textId="77777777" w:rsidTr="00B4307E">
        <w:trPr>
          <w:trHeight w:val="830"/>
        </w:trPr>
        <w:tc>
          <w:tcPr>
            <w:tcW w:w="9085" w:type="dxa"/>
            <w:gridSpan w:val="2"/>
            <w:tcBorders>
              <w:top w:val="single" w:sz="4" w:space="0" w:color="auto"/>
              <w:left w:val="single" w:sz="4" w:space="0" w:color="auto"/>
              <w:right w:val="single" w:sz="4" w:space="0" w:color="auto"/>
            </w:tcBorders>
            <w:shd w:val="clear" w:color="auto" w:fill="auto"/>
          </w:tcPr>
          <w:p w14:paraId="02C0E37C" w14:textId="77777777" w:rsidR="00855674" w:rsidRDefault="00855674" w:rsidP="00855674">
            <w:pPr>
              <w:rPr>
                <w:rFonts w:eastAsia="SimSun"/>
                <w:b/>
                <w:bCs/>
                <w:color w:val="0070C0"/>
                <w:lang w:eastAsia="zh-CN"/>
              </w:rPr>
            </w:pPr>
            <w:r>
              <w:rPr>
                <w:rFonts w:eastAsia="SimSun"/>
                <w:b/>
                <w:bCs/>
                <w:color w:val="0070C0"/>
                <w:lang w:eastAsia="zh-CN"/>
              </w:rPr>
              <w:t>Moderator’s summary:</w:t>
            </w:r>
          </w:p>
          <w:p w14:paraId="6E3FC3A4" w14:textId="77777777" w:rsidR="00FD67E6" w:rsidRDefault="00855674" w:rsidP="00855674">
            <w:pPr>
              <w:rPr>
                <w:color w:val="0070C0"/>
                <w:lang w:eastAsia="zh-CN"/>
              </w:rPr>
            </w:pPr>
            <w:r w:rsidRPr="00855674">
              <w:rPr>
                <w:color w:val="0070C0"/>
                <w:lang w:eastAsia="zh-CN"/>
              </w:rPr>
              <w:t xml:space="preserve">NGAP: companies have commented that CN only needs the eDRX cycle info and the NR PTW may not be needed. Hence, it seems that we cannot re-use the existing </w:t>
            </w:r>
            <w:r w:rsidRPr="00855674">
              <w:rPr>
                <w:i/>
                <w:iCs/>
                <w:color w:val="0070C0"/>
                <w:lang w:eastAsia="zh-CN"/>
              </w:rPr>
              <w:t>NR Paging eDRX Information</w:t>
            </w:r>
            <w:r w:rsidRPr="00855674">
              <w:rPr>
                <w:color w:val="0070C0"/>
                <w:lang w:eastAsia="zh-CN"/>
              </w:rPr>
              <w:t xml:space="preserve"> IE in 9.3.1.227</w:t>
            </w:r>
            <w:r>
              <w:rPr>
                <w:color w:val="0070C0"/>
                <w:lang w:eastAsia="zh-CN"/>
              </w:rPr>
              <w:t>.</w:t>
            </w:r>
          </w:p>
          <w:p w14:paraId="50AB84D4" w14:textId="77777777" w:rsidR="00FD67E6" w:rsidRDefault="00855674" w:rsidP="00D94EF6">
            <w:pPr>
              <w:pStyle w:val="ListParagraph"/>
              <w:numPr>
                <w:ilvl w:val="0"/>
                <w:numId w:val="43"/>
              </w:numPr>
              <w:rPr>
                <w:color w:val="0070C0"/>
                <w:lang w:eastAsia="zh-CN"/>
              </w:rPr>
            </w:pPr>
            <w:r w:rsidRPr="00FD67E6">
              <w:rPr>
                <w:color w:val="0070C0"/>
                <w:lang w:eastAsia="zh-CN"/>
              </w:rPr>
              <w:t xml:space="preserve">It is proposed to define a new IE </w:t>
            </w:r>
            <w:r w:rsidR="00FD67E6" w:rsidRPr="00FD67E6">
              <w:rPr>
                <w:color w:val="0070C0"/>
                <w:lang w:eastAsia="zh-CN"/>
              </w:rPr>
              <w:t xml:space="preserve">encoded </w:t>
            </w:r>
            <w:r w:rsidR="00FD67E6" w:rsidRPr="00FD67E6">
              <w:rPr>
                <w:i/>
                <w:iCs/>
                <w:color w:val="0070C0"/>
              </w:rPr>
              <w:t>NR Paging eDRX Cycle for Inactive</w:t>
            </w:r>
            <w:r w:rsidR="00FD67E6" w:rsidRPr="00FD67E6">
              <w:rPr>
                <w:color w:val="0070C0"/>
              </w:rPr>
              <w:t xml:space="preserve"> encoded ENUMERATED (hfquarter, hfhalf, hf1, hf2, hf4, hf8, hf16, hf32, hf64, hf128, hf256, hf512, hf1024, …).</w:t>
            </w:r>
          </w:p>
          <w:p w14:paraId="1B515C4B" w14:textId="303DDF47" w:rsidR="00777399" w:rsidRPr="00FD67E6" w:rsidRDefault="00855674" w:rsidP="00D94EF6">
            <w:pPr>
              <w:pStyle w:val="ListParagraph"/>
              <w:numPr>
                <w:ilvl w:val="0"/>
                <w:numId w:val="43"/>
              </w:numPr>
              <w:rPr>
                <w:color w:val="0070C0"/>
                <w:lang w:eastAsia="zh-CN"/>
              </w:rPr>
            </w:pPr>
            <w:r w:rsidRPr="00FD67E6">
              <w:rPr>
                <w:color w:val="0070C0"/>
                <w:lang w:eastAsia="zh-CN"/>
              </w:rPr>
              <w:t xml:space="preserve"> FFS if any other information is needed.</w:t>
            </w:r>
          </w:p>
          <w:p w14:paraId="4D8915B2" w14:textId="05769FFF" w:rsidR="00FD67E6" w:rsidRPr="00FD67E6" w:rsidRDefault="00FD67E6" w:rsidP="00FD67E6">
            <w:pPr>
              <w:pStyle w:val="ListParagraph"/>
              <w:rPr>
                <w:color w:val="0070C0"/>
                <w:lang w:eastAsia="zh-CN"/>
              </w:rPr>
            </w:pPr>
          </w:p>
          <w:p w14:paraId="6BEFB8D2" w14:textId="5F139148" w:rsidR="00855674" w:rsidRDefault="00855674" w:rsidP="00855674">
            <w:pPr>
              <w:rPr>
                <w:color w:val="0070C0"/>
                <w:lang w:eastAsia="zh-CN"/>
              </w:rPr>
            </w:pPr>
            <w:r>
              <w:rPr>
                <w:color w:val="0070C0"/>
                <w:lang w:eastAsia="zh-CN"/>
              </w:rPr>
              <w:t xml:space="preserve">F1AP and XnAP: there does not seem issue with extending the existing IEs </w:t>
            </w:r>
            <w:r w:rsidRPr="00855674">
              <w:rPr>
                <w:i/>
                <w:iCs/>
                <w:color w:val="0070C0"/>
                <w:szCs w:val="22"/>
              </w:rPr>
              <w:t>NR Paging eDRX Information for RRC INACTIVE</w:t>
            </w:r>
            <w:r w:rsidRPr="00855674">
              <w:rPr>
                <w:color w:val="0070C0"/>
                <w:szCs w:val="22"/>
              </w:rPr>
              <w:t xml:space="preserve"> IE 9.3.1.259 in F1AP and 9.2.3.162 in XnAP</w:t>
            </w:r>
            <w:r>
              <w:rPr>
                <w:color w:val="0070C0"/>
                <w:szCs w:val="22"/>
              </w:rPr>
              <w:t>. We can add FFS to check on details nex</w:t>
            </w:r>
            <w:r w:rsidR="00FD67E6">
              <w:rPr>
                <w:color w:val="0070C0"/>
                <w:szCs w:val="22"/>
              </w:rPr>
              <w:t>t</w:t>
            </w:r>
            <w:r>
              <w:rPr>
                <w:color w:val="0070C0"/>
                <w:szCs w:val="22"/>
              </w:rPr>
              <w:t xml:space="preserve"> meeting with RAN2</w:t>
            </w:r>
          </w:p>
          <w:p w14:paraId="0A22AEAF" w14:textId="752B5B10" w:rsidR="00855674" w:rsidRPr="00190A11" w:rsidRDefault="00855674" w:rsidP="00855674">
            <w:pPr>
              <w:rPr>
                <w:color w:val="FF0000"/>
                <w:lang w:eastAsia="zh-CN"/>
              </w:rPr>
            </w:pPr>
          </w:p>
        </w:tc>
      </w:tr>
    </w:tbl>
    <w:p w14:paraId="53BCC4AD" w14:textId="77777777" w:rsidR="00041DBA" w:rsidRDefault="00041DBA" w:rsidP="00441576">
      <w:pPr>
        <w:jc w:val="both"/>
        <w:rPr>
          <w:szCs w:val="22"/>
        </w:rPr>
      </w:pPr>
    </w:p>
    <w:p w14:paraId="0B916CEB" w14:textId="5C000436" w:rsidR="00547731" w:rsidRPr="00070D76" w:rsidRDefault="00547731" w:rsidP="00547731">
      <w:pPr>
        <w:pStyle w:val="Heading2"/>
        <w:numPr>
          <w:ilvl w:val="1"/>
          <w:numId w:val="29"/>
        </w:numPr>
        <w:rPr>
          <w:lang w:val="en-US" w:eastAsia="zh-CN"/>
        </w:rPr>
      </w:pPr>
      <w:r>
        <w:rPr>
          <w:lang w:val="en-US" w:eastAsia="zh-CN"/>
        </w:rPr>
        <w:lastRenderedPageBreak/>
        <w:t>RRC State Transition Indication</w:t>
      </w:r>
    </w:p>
    <w:p w14:paraId="2ED21E97" w14:textId="6694FAAA" w:rsidR="004D6636" w:rsidRDefault="009671D7" w:rsidP="009671D7">
      <w:pPr>
        <w:jc w:val="both"/>
        <w:rPr>
          <w:szCs w:val="22"/>
        </w:rPr>
      </w:pPr>
      <w:r>
        <w:rPr>
          <w:szCs w:val="22"/>
        </w:rPr>
        <w:t xml:space="preserve">All companies agree that the </w:t>
      </w:r>
      <w:r w:rsidRPr="009671D7">
        <w:rPr>
          <w:szCs w:val="22"/>
        </w:rPr>
        <w:t xml:space="preserve">exiting RRC INACTIVE TRANSITION REPORT procedure </w:t>
      </w:r>
      <w:r>
        <w:rPr>
          <w:szCs w:val="22"/>
        </w:rPr>
        <w:t xml:space="preserve">can be re-used to </w:t>
      </w:r>
      <w:r w:rsidRPr="009671D7">
        <w:rPr>
          <w:szCs w:val="22"/>
        </w:rPr>
        <w:t>notify the AMF that within the eDRX period the UE is back to RRC connected</w:t>
      </w:r>
      <w:r w:rsidR="00557A9E">
        <w:rPr>
          <w:szCs w:val="22"/>
        </w:rPr>
        <w:t xml:space="preserve"> state</w:t>
      </w:r>
      <w:r w:rsidRPr="009671D7">
        <w:rPr>
          <w:szCs w:val="22"/>
        </w:rPr>
        <w:t>.</w:t>
      </w:r>
    </w:p>
    <w:p w14:paraId="47F96105" w14:textId="7B6803D0" w:rsidR="009671D7" w:rsidRDefault="004A3CEB" w:rsidP="009671D7">
      <w:pPr>
        <w:jc w:val="both"/>
        <w:rPr>
          <w:szCs w:val="22"/>
        </w:rPr>
      </w:pPr>
      <w:r>
        <w:rPr>
          <w:szCs w:val="22"/>
        </w:rPr>
        <w:t>The flow-chart in TS 23.502 indicates a N2 response message from AMF to RAN</w:t>
      </w:r>
      <w:r w:rsidR="009671D7" w:rsidRPr="009671D7">
        <w:rPr>
          <w:szCs w:val="22"/>
        </w:rPr>
        <w:t>.</w:t>
      </w:r>
      <w:r w:rsidR="00AA510E">
        <w:rPr>
          <w:szCs w:val="22"/>
        </w:rPr>
        <w:t xml:space="preserve"> The </w:t>
      </w:r>
      <w:r w:rsidR="00AA510E" w:rsidRPr="009671D7">
        <w:rPr>
          <w:szCs w:val="22"/>
        </w:rPr>
        <w:t>RRC INACTIVE TRANSITION REPORT procedure</w:t>
      </w:r>
      <w:r w:rsidR="00AA510E">
        <w:rPr>
          <w:szCs w:val="22"/>
        </w:rPr>
        <w:t xml:space="preserve"> is a class </w:t>
      </w:r>
      <w:r w:rsidR="00D552D4">
        <w:rPr>
          <w:szCs w:val="22"/>
        </w:rPr>
        <w:t>2</w:t>
      </w:r>
      <w:r w:rsidR="00AA510E">
        <w:rPr>
          <w:szCs w:val="22"/>
        </w:rPr>
        <w:t xml:space="preserve"> procedure, hence, the response message</w:t>
      </w:r>
      <w:r w:rsidR="00150857">
        <w:rPr>
          <w:szCs w:val="22"/>
        </w:rPr>
        <w:t xml:space="preserve"> fr</w:t>
      </w:r>
      <w:r w:rsidR="00E42A44">
        <w:rPr>
          <w:szCs w:val="22"/>
        </w:rPr>
        <w:t>o</w:t>
      </w:r>
      <w:r w:rsidR="00150857">
        <w:rPr>
          <w:szCs w:val="22"/>
        </w:rPr>
        <w:t>m AMF to RAN</w:t>
      </w:r>
      <w:r w:rsidR="00E42A44">
        <w:rPr>
          <w:szCs w:val="22"/>
        </w:rPr>
        <w:t xml:space="preserve"> would correspond to a </w:t>
      </w:r>
      <w:r w:rsidR="008D4B70">
        <w:rPr>
          <w:szCs w:val="22"/>
        </w:rPr>
        <w:t xml:space="preserve">different </w:t>
      </w:r>
      <w:r w:rsidR="00E42A44">
        <w:rPr>
          <w:szCs w:val="22"/>
        </w:rPr>
        <w:t>class 2 procedure</w:t>
      </w:r>
      <w:r w:rsidR="00150857">
        <w:rPr>
          <w:szCs w:val="22"/>
        </w:rPr>
        <w:t>.</w:t>
      </w:r>
      <w:r w:rsidR="00D63FA2">
        <w:rPr>
          <w:szCs w:val="22"/>
        </w:rPr>
        <w:t xml:space="preserve"> </w:t>
      </w:r>
      <w:r w:rsidR="00E1278A">
        <w:rPr>
          <w:szCs w:val="22"/>
        </w:rPr>
        <w:t>This seems however not set in stone a</w:t>
      </w:r>
      <w:r w:rsidR="008D4B70">
        <w:rPr>
          <w:szCs w:val="22"/>
        </w:rPr>
        <w:t>s</w:t>
      </w:r>
      <w:r w:rsidR="00E1278A">
        <w:rPr>
          <w:szCs w:val="22"/>
        </w:rPr>
        <w:t xml:space="preserve"> the </w:t>
      </w:r>
      <w:r w:rsidR="008D4B70">
        <w:rPr>
          <w:szCs w:val="22"/>
        </w:rPr>
        <w:t xml:space="preserve">SA2 </w:t>
      </w:r>
      <w:r w:rsidR="00E1278A">
        <w:rPr>
          <w:szCs w:val="22"/>
        </w:rPr>
        <w:t>EN</w:t>
      </w:r>
      <w:r w:rsidR="008D4B70">
        <w:rPr>
          <w:szCs w:val="22"/>
        </w:rPr>
        <w:t xml:space="preserve"> in TS 23.502</w:t>
      </w:r>
      <w:r w:rsidR="00E1278A">
        <w:rPr>
          <w:szCs w:val="22"/>
        </w:rPr>
        <w:t xml:space="preserve"> indicates that RAN WG </w:t>
      </w:r>
      <w:r w:rsidR="004D6636">
        <w:rPr>
          <w:szCs w:val="22"/>
        </w:rPr>
        <w:t>coordination is required</w:t>
      </w:r>
      <w:r w:rsidR="00150857">
        <w:rPr>
          <w:szCs w:val="22"/>
        </w:rPr>
        <w:t xml:space="preserve"> on the procedure in steps </w:t>
      </w:r>
      <w:r w:rsidR="00D552D4">
        <w:rPr>
          <w:szCs w:val="22"/>
        </w:rPr>
        <w:t>3b.1 and 3b.5:</w:t>
      </w:r>
    </w:p>
    <w:tbl>
      <w:tblPr>
        <w:tblStyle w:val="TableGrid"/>
        <w:tblW w:w="0" w:type="auto"/>
        <w:tblLook w:val="04A0" w:firstRow="1" w:lastRow="0" w:firstColumn="1" w:lastColumn="0" w:noHBand="0" w:noVBand="1"/>
      </w:tblPr>
      <w:tblGrid>
        <w:gridCol w:w="9629"/>
      </w:tblGrid>
      <w:tr w:rsidR="00D63FA2" w14:paraId="6091DE2E" w14:textId="77777777" w:rsidTr="00D63FA2">
        <w:tc>
          <w:tcPr>
            <w:tcW w:w="9629" w:type="dxa"/>
          </w:tcPr>
          <w:p w14:paraId="053FC347" w14:textId="77777777" w:rsidR="00D63FA2" w:rsidRPr="00B463DF" w:rsidRDefault="00D63FA2" w:rsidP="00D63FA2">
            <w:pPr>
              <w:keepNext/>
              <w:keepLines/>
              <w:spacing w:before="120"/>
              <w:outlineLvl w:val="3"/>
              <w:rPr>
                <w:rFonts w:ascii="Arial" w:eastAsia="Times New Roman" w:hAnsi="Arial"/>
                <w:sz w:val="24"/>
              </w:rPr>
            </w:pPr>
            <w:bookmarkStart w:id="315" w:name="_Toc20204029"/>
            <w:bookmarkStart w:id="316" w:name="_Toc27894715"/>
            <w:bookmarkStart w:id="317" w:name="_Toc36191782"/>
            <w:bookmarkStart w:id="318" w:name="_Toc45192868"/>
            <w:bookmarkStart w:id="319" w:name="_Toc47592500"/>
            <w:bookmarkStart w:id="320" w:name="_Toc51834581"/>
            <w:bookmarkStart w:id="321" w:name="_Toc122443217"/>
            <w:r w:rsidRPr="00B463DF">
              <w:rPr>
                <w:rFonts w:ascii="Arial" w:eastAsia="Times New Roman" w:hAnsi="Arial"/>
                <w:sz w:val="24"/>
              </w:rPr>
              <w:t>4.8.2.2</w:t>
            </w:r>
            <w:r w:rsidRPr="00B463DF">
              <w:rPr>
                <w:rFonts w:ascii="Arial" w:eastAsia="Times New Roman" w:hAnsi="Arial"/>
                <w:sz w:val="24"/>
              </w:rPr>
              <w:tab/>
              <w:t>UE Triggered Connection Resume in RRC Inactive procedure</w:t>
            </w:r>
            <w:bookmarkEnd w:id="315"/>
            <w:bookmarkEnd w:id="316"/>
            <w:bookmarkEnd w:id="317"/>
            <w:bookmarkEnd w:id="318"/>
            <w:bookmarkEnd w:id="319"/>
            <w:bookmarkEnd w:id="320"/>
            <w:bookmarkEnd w:id="321"/>
          </w:p>
          <w:p w14:paraId="7A332D84" w14:textId="77777777" w:rsidR="00D63FA2" w:rsidRPr="00B463DF" w:rsidRDefault="00D63FA2" w:rsidP="00D63FA2">
            <w:pPr>
              <w:rPr>
                <w:rFonts w:eastAsia="Times New Roman"/>
              </w:rPr>
            </w:pPr>
            <w:r w:rsidRPr="00B463DF">
              <w:rPr>
                <w:rFonts w:eastAsia="Times New Roman"/>
              </w:rPr>
              <w:t>The Connection Resume procedure is used by the UE to perform RRC Inactive to RRC Connected state transition. Triggers for the UE to initiate this procedure are defined in clause 5.3.3.2.5 of TS 23.501 [2].</w:t>
            </w:r>
          </w:p>
          <w:p w14:paraId="18662009" w14:textId="77777777" w:rsidR="00D63FA2" w:rsidRPr="00B463DF" w:rsidRDefault="00D63FA2" w:rsidP="00D63F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63DF">
              <w:rPr>
                <w:rFonts w:ascii="Arial" w:eastAsia="Times New Roman" w:hAnsi="Arial"/>
                <w:b/>
                <w:lang w:eastAsia="en-GB"/>
              </w:rPr>
              <w:object w:dxaOrig="10638" w:dyaOrig="5606" w14:anchorId="570566A6">
                <v:shape id="_x0000_i1026" type="#_x0000_t75" style="width:424.9pt;height:230.55pt" o:ole="">
                  <v:imagedata r:id="rId12" o:title=""/>
                </v:shape>
                <o:OLEObject Type="Embed" ProgID="Visio.Drawing.11" ShapeID="_x0000_i1026" DrawAspect="Content" ObjectID="_1743427881" r:id="rId13"/>
              </w:object>
            </w:r>
          </w:p>
          <w:p w14:paraId="20E7AF25" w14:textId="77777777" w:rsidR="00D63FA2" w:rsidRPr="00B463DF" w:rsidRDefault="00D63FA2" w:rsidP="00D63FA2">
            <w:pPr>
              <w:keepLines/>
              <w:overflowPunct w:val="0"/>
              <w:autoSpaceDE w:val="0"/>
              <w:autoSpaceDN w:val="0"/>
              <w:adjustRightInd w:val="0"/>
              <w:spacing w:after="240"/>
              <w:jc w:val="center"/>
              <w:textAlignment w:val="baseline"/>
              <w:rPr>
                <w:rFonts w:ascii="Arial" w:eastAsia="Times New Roman" w:hAnsi="Arial"/>
                <w:b/>
                <w:lang w:eastAsia="en-GB"/>
              </w:rPr>
            </w:pPr>
            <w:r w:rsidRPr="00B463DF">
              <w:rPr>
                <w:rFonts w:ascii="Arial" w:eastAsia="Times New Roman" w:hAnsi="Arial"/>
                <w:b/>
                <w:lang w:eastAsia="en-GB"/>
              </w:rPr>
              <w:t>Figure 4.8.2.2-1: Connection Resume in RRC Inactive</w:t>
            </w:r>
          </w:p>
          <w:p w14:paraId="7336E8EB" w14:textId="77777777" w:rsidR="00D63FA2" w:rsidRPr="00B463DF" w:rsidRDefault="00D63FA2" w:rsidP="00D63FA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p>
          <w:p w14:paraId="6A56BEFB" w14:textId="77777777" w:rsidR="00D63FA2" w:rsidRPr="00B463DF" w:rsidRDefault="00D63FA2" w:rsidP="00D63FA2">
            <w:pPr>
              <w:overflowPunct w:val="0"/>
              <w:autoSpaceDE w:val="0"/>
              <w:autoSpaceDN w:val="0"/>
              <w:adjustRightInd w:val="0"/>
              <w:ind w:left="851" w:hanging="284"/>
              <w:textAlignment w:val="baseline"/>
              <w:rPr>
                <w:rFonts w:eastAsia="Times New Roman"/>
                <w:lang w:eastAsia="en-GB"/>
              </w:rPr>
            </w:pPr>
            <w:r w:rsidRPr="00B463DF">
              <w:rPr>
                <w:rFonts w:eastAsia="Times New Roman"/>
                <w:lang w:eastAsia="en-GB"/>
              </w:rPr>
              <w:t>3b.5</w:t>
            </w:r>
            <w:r w:rsidRPr="00B463DF">
              <w:rPr>
                <w:rFonts w:eastAsia="Times New Roman"/>
                <w:lang w:eastAsia="en-GB"/>
              </w:rPr>
              <w:tab/>
            </w:r>
            <w:r w:rsidRPr="00B463DF">
              <w:rPr>
                <w:rFonts w:eastAsia="Times New Roman"/>
                <w:highlight w:val="yellow"/>
                <w:lang w:eastAsia="en-GB"/>
              </w:rPr>
              <w:t>The AMF sends the N2 response to NG-RAN.</w:t>
            </w:r>
          </w:p>
          <w:p w14:paraId="1CE98D0F" w14:textId="77777777" w:rsidR="00D63FA2" w:rsidRPr="00B463DF" w:rsidRDefault="00D63FA2" w:rsidP="00D63FA2">
            <w:pPr>
              <w:keepLines/>
              <w:overflowPunct w:val="0"/>
              <w:autoSpaceDE w:val="0"/>
              <w:autoSpaceDN w:val="0"/>
              <w:adjustRightInd w:val="0"/>
              <w:ind w:left="1559" w:hanging="1276"/>
              <w:textAlignment w:val="baseline"/>
              <w:rPr>
                <w:rFonts w:eastAsia="Times New Roman"/>
                <w:color w:val="FF0000"/>
                <w:lang w:eastAsia="en-GB"/>
              </w:rPr>
            </w:pPr>
            <w:r w:rsidRPr="00B463DF">
              <w:rPr>
                <w:rFonts w:eastAsia="Times New Roman"/>
                <w:color w:val="FF0000"/>
                <w:lang w:eastAsia="en-GB"/>
              </w:rPr>
              <w:t>Editor's note:</w:t>
            </w:r>
            <w:r w:rsidRPr="00B463DF">
              <w:rPr>
                <w:rFonts w:eastAsia="Times New Roman"/>
                <w:color w:val="FF0000"/>
                <w:lang w:eastAsia="en-GB"/>
              </w:rPr>
              <w:tab/>
              <w:t>Whether the N2 message to be used is a new message or an existing message, e.g. N2 notification, needs coordination with RAN WGs considering also if it's NGAP class 1 or class 2 procedure.</w:t>
            </w:r>
          </w:p>
          <w:p w14:paraId="6DA15048" w14:textId="77777777" w:rsidR="00D63FA2" w:rsidRDefault="00D63FA2" w:rsidP="009671D7">
            <w:pPr>
              <w:jc w:val="both"/>
              <w:rPr>
                <w:szCs w:val="22"/>
              </w:rPr>
            </w:pPr>
          </w:p>
        </w:tc>
      </w:tr>
    </w:tbl>
    <w:p w14:paraId="1B7EBE2D" w14:textId="77777777" w:rsidR="00D63FA2" w:rsidRPr="009671D7" w:rsidRDefault="00D63FA2" w:rsidP="009671D7">
      <w:pPr>
        <w:jc w:val="both"/>
        <w:rPr>
          <w:szCs w:val="22"/>
        </w:rPr>
      </w:pPr>
    </w:p>
    <w:p w14:paraId="1A82585D" w14:textId="43CD51DF" w:rsidR="001C7D74" w:rsidRPr="001C7D74" w:rsidRDefault="00852E7D" w:rsidP="009671D7">
      <w:pPr>
        <w:jc w:val="both"/>
        <w:rPr>
          <w:b/>
          <w:bCs/>
          <w:szCs w:val="22"/>
        </w:rPr>
      </w:pPr>
      <w:r w:rsidRPr="001C7D74">
        <w:rPr>
          <w:b/>
          <w:bCs/>
          <w:szCs w:val="22"/>
        </w:rPr>
        <w:t xml:space="preserve">Q5. </w:t>
      </w:r>
      <w:r w:rsidR="001C7D74" w:rsidRPr="001C7D74">
        <w:rPr>
          <w:b/>
          <w:bCs/>
          <w:szCs w:val="22"/>
        </w:rPr>
        <w:t>Companies are invited to comment on the follow</w:t>
      </w:r>
      <w:r w:rsidR="001C7D74">
        <w:rPr>
          <w:b/>
          <w:bCs/>
          <w:szCs w:val="22"/>
        </w:rPr>
        <w:t>ing</w:t>
      </w:r>
      <w:r w:rsidR="001C7D74" w:rsidRPr="001C7D74">
        <w:rPr>
          <w:b/>
          <w:bCs/>
          <w:szCs w:val="22"/>
        </w:rPr>
        <w:t xml:space="preserve"> proposals;</w:t>
      </w:r>
    </w:p>
    <w:p w14:paraId="15546280" w14:textId="079E4CE2" w:rsidR="00226C1A" w:rsidRPr="001C7D74" w:rsidRDefault="00F912CA" w:rsidP="00E64BF4">
      <w:pPr>
        <w:pStyle w:val="ListParagraph"/>
        <w:numPr>
          <w:ilvl w:val="0"/>
          <w:numId w:val="38"/>
        </w:numPr>
        <w:jc w:val="both"/>
        <w:rPr>
          <w:b/>
          <w:bCs/>
          <w:szCs w:val="22"/>
        </w:rPr>
      </w:pPr>
      <w:r w:rsidRPr="001C7D74">
        <w:rPr>
          <w:b/>
          <w:bCs/>
          <w:szCs w:val="22"/>
        </w:rPr>
        <w:t xml:space="preserve">The </w:t>
      </w:r>
      <w:r w:rsidR="003A335E" w:rsidRPr="001C7D74">
        <w:rPr>
          <w:b/>
          <w:bCs/>
          <w:szCs w:val="22"/>
        </w:rPr>
        <w:t xml:space="preserve">NGAP class 2 procedure RRC INACTIVE TRANSITION REPORT message is re-used to notify the AMF that the UE is </w:t>
      </w:r>
      <w:r w:rsidR="00226C1A" w:rsidRPr="001C7D74">
        <w:rPr>
          <w:b/>
          <w:bCs/>
          <w:szCs w:val="22"/>
        </w:rPr>
        <w:t>back to</w:t>
      </w:r>
      <w:r w:rsidR="001C7D74" w:rsidRPr="001C7D74">
        <w:rPr>
          <w:b/>
          <w:bCs/>
          <w:szCs w:val="22"/>
        </w:rPr>
        <w:t xml:space="preserve"> </w:t>
      </w:r>
      <w:r w:rsidR="003A335E" w:rsidRPr="001C7D74">
        <w:rPr>
          <w:b/>
          <w:bCs/>
          <w:szCs w:val="22"/>
        </w:rPr>
        <w:t>RRC_CONNECTED (Figure 4.8.2.2-1 step 3b.1)</w:t>
      </w:r>
    </w:p>
    <w:p w14:paraId="450BD3BC" w14:textId="143F97CE" w:rsidR="009671D7" w:rsidRPr="001C7D74" w:rsidRDefault="00226C1A" w:rsidP="00E64BF4">
      <w:pPr>
        <w:pStyle w:val="ListParagraph"/>
        <w:numPr>
          <w:ilvl w:val="0"/>
          <w:numId w:val="38"/>
        </w:numPr>
        <w:jc w:val="both"/>
        <w:rPr>
          <w:b/>
          <w:bCs/>
          <w:szCs w:val="22"/>
        </w:rPr>
      </w:pPr>
      <w:r w:rsidRPr="001C7D74">
        <w:rPr>
          <w:b/>
          <w:bCs/>
          <w:szCs w:val="22"/>
        </w:rPr>
        <w:t xml:space="preserve">The need of a class 2 N2 message </w:t>
      </w:r>
      <w:r w:rsidR="001C7D74" w:rsidRPr="001C7D74">
        <w:rPr>
          <w:b/>
          <w:bCs/>
          <w:szCs w:val="22"/>
        </w:rPr>
        <w:t xml:space="preserve">(Figure 4.8.2.2-1 step 3b.5) </w:t>
      </w:r>
      <w:r w:rsidRPr="001C7D74">
        <w:rPr>
          <w:b/>
          <w:bCs/>
          <w:szCs w:val="22"/>
        </w:rPr>
        <w:t>is FFS</w:t>
      </w:r>
      <w:r w:rsidR="00BE68C1">
        <w:rPr>
          <w:b/>
          <w:bCs/>
          <w:szCs w:val="22"/>
        </w:rPr>
        <w:t xml:space="preserve"> (a priori,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78"/>
        <w:gridCol w:w="7114"/>
      </w:tblGrid>
      <w:tr w:rsidR="00496DFA" w14:paraId="0EE5221F" w14:textId="77777777" w:rsidTr="00496DFA">
        <w:tc>
          <w:tcPr>
            <w:tcW w:w="1537" w:type="dxa"/>
            <w:shd w:val="clear" w:color="auto" w:fill="auto"/>
          </w:tcPr>
          <w:p w14:paraId="3BFE81F4" w14:textId="77777777" w:rsidR="00496DFA" w:rsidRDefault="00496DFA" w:rsidP="00922DCF">
            <w:pPr>
              <w:rPr>
                <w:b/>
              </w:rPr>
            </w:pPr>
            <w:r>
              <w:rPr>
                <w:b/>
              </w:rPr>
              <w:t>Company</w:t>
            </w:r>
          </w:p>
        </w:tc>
        <w:tc>
          <w:tcPr>
            <w:tcW w:w="978" w:type="dxa"/>
          </w:tcPr>
          <w:p w14:paraId="3EE91674" w14:textId="562EE030" w:rsidR="00496DFA" w:rsidRDefault="00354CAD" w:rsidP="00922DCF">
            <w:pPr>
              <w:rPr>
                <w:b/>
              </w:rPr>
            </w:pPr>
            <w:r>
              <w:rPr>
                <w:b/>
              </w:rPr>
              <w:t>Yes/No</w:t>
            </w:r>
          </w:p>
        </w:tc>
        <w:tc>
          <w:tcPr>
            <w:tcW w:w="7114" w:type="dxa"/>
          </w:tcPr>
          <w:p w14:paraId="2DCC3A4B" w14:textId="1524C6BE" w:rsidR="00496DFA" w:rsidRDefault="00496DFA" w:rsidP="00922DCF">
            <w:pPr>
              <w:rPr>
                <w:b/>
              </w:rPr>
            </w:pPr>
            <w:r>
              <w:rPr>
                <w:b/>
              </w:rPr>
              <w:t>Comment</w:t>
            </w:r>
          </w:p>
        </w:tc>
      </w:tr>
      <w:tr w:rsidR="00496DFA" w14:paraId="5B29162C" w14:textId="77777777" w:rsidTr="00496DFA">
        <w:tc>
          <w:tcPr>
            <w:tcW w:w="1537" w:type="dxa"/>
            <w:shd w:val="clear" w:color="auto" w:fill="auto"/>
          </w:tcPr>
          <w:p w14:paraId="075AAEB2" w14:textId="3359A3E9" w:rsidR="00496DFA" w:rsidRDefault="00320075" w:rsidP="00922DCF">
            <w:pPr>
              <w:rPr>
                <w:rFonts w:eastAsia="SimSun"/>
                <w:lang w:eastAsia="zh-CN"/>
              </w:rPr>
            </w:pPr>
            <w:r>
              <w:rPr>
                <w:rFonts w:eastAsia="SimSun"/>
                <w:lang w:eastAsia="zh-CN"/>
              </w:rPr>
              <w:t>Ericsson</w:t>
            </w:r>
          </w:p>
        </w:tc>
        <w:tc>
          <w:tcPr>
            <w:tcW w:w="978" w:type="dxa"/>
          </w:tcPr>
          <w:p w14:paraId="705F0345" w14:textId="5A26AB82" w:rsidR="00496DFA" w:rsidRDefault="00320075" w:rsidP="00922DCF">
            <w:pPr>
              <w:rPr>
                <w:rFonts w:eastAsia="SimSun"/>
                <w:lang w:eastAsia="zh-CN"/>
              </w:rPr>
            </w:pPr>
            <w:r>
              <w:rPr>
                <w:rFonts w:eastAsia="SimSun"/>
                <w:lang w:eastAsia="zh-CN"/>
              </w:rPr>
              <w:t>Yes</w:t>
            </w:r>
          </w:p>
        </w:tc>
        <w:tc>
          <w:tcPr>
            <w:tcW w:w="7114" w:type="dxa"/>
          </w:tcPr>
          <w:p w14:paraId="3CEC9551" w14:textId="52D5D526" w:rsidR="00496DFA" w:rsidRDefault="00496DFA" w:rsidP="00922DCF">
            <w:pPr>
              <w:rPr>
                <w:rFonts w:eastAsia="SimSun"/>
                <w:lang w:eastAsia="zh-CN"/>
              </w:rPr>
            </w:pPr>
          </w:p>
        </w:tc>
      </w:tr>
      <w:tr w:rsidR="00496DFA" w14:paraId="7B7A1D07" w14:textId="77777777" w:rsidTr="00496DFA">
        <w:tc>
          <w:tcPr>
            <w:tcW w:w="1537" w:type="dxa"/>
            <w:shd w:val="clear" w:color="auto" w:fill="auto"/>
          </w:tcPr>
          <w:p w14:paraId="52447657" w14:textId="4D5C2E9C" w:rsidR="00496DFA" w:rsidRDefault="0019333F" w:rsidP="00922DCF">
            <w:pPr>
              <w:rPr>
                <w:rFonts w:eastAsia="SimSun"/>
                <w:lang w:eastAsia="zh-CN"/>
              </w:rPr>
            </w:pPr>
            <w:r>
              <w:rPr>
                <w:rFonts w:eastAsia="SimSun" w:hint="eastAsia"/>
                <w:lang w:eastAsia="zh-CN"/>
              </w:rPr>
              <w:t>Z</w:t>
            </w:r>
            <w:r>
              <w:rPr>
                <w:rFonts w:eastAsia="SimSun"/>
                <w:lang w:eastAsia="zh-CN"/>
              </w:rPr>
              <w:t>TE</w:t>
            </w:r>
          </w:p>
        </w:tc>
        <w:tc>
          <w:tcPr>
            <w:tcW w:w="978" w:type="dxa"/>
          </w:tcPr>
          <w:p w14:paraId="3FE7F5D8" w14:textId="4A76C2F4" w:rsidR="00496DFA" w:rsidRDefault="0019333F" w:rsidP="00922DCF">
            <w:pPr>
              <w:rPr>
                <w:rFonts w:eastAsia="SimSun"/>
                <w:lang w:eastAsia="zh-CN"/>
              </w:rPr>
            </w:pPr>
            <w:r>
              <w:rPr>
                <w:rFonts w:eastAsia="SimSun"/>
                <w:lang w:eastAsia="zh-CN"/>
              </w:rPr>
              <w:t>No</w:t>
            </w:r>
          </w:p>
        </w:tc>
        <w:tc>
          <w:tcPr>
            <w:tcW w:w="7114" w:type="dxa"/>
          </w:tcPr>
          <w:p w14:paraId="01F46A70" w14:textId="77777777" w:rsidR="00496DFA" w:rsidRDefault="0019333F" w:rsidP="00922DCF">
            <w:pPr>
              <w:rPr>
                <w:rFonts w:eastAsia="SimSun"/>
                <w:b/>
                <w:i/>
                <w:lang w:eastAsia="zh-CN"/>
              </w:rPr>
            </w:pPr>
            <w:r>
              <w:rPr>
                <w:rFonts w:eastAsia="SimSun" w:hint="eastAsia"/>
                <w:lang w:eastAsia="zh-CN"/>
              </w:rPr>
              <w:t>P</w:t>
            </w:r>
            <w:r>
              <w:rPr>
                <w:rFonts w:eastAsia="SimSun"/>
                <w:lang w:eastAsia="zh-CN"/>
              </w:rPr>
              <w:t xml:space="preserve">reviously, </w:t>
            </w:r>
            <w:r w:rsidRPr="0019333F">
              <w:rPr>
                <w:rFonts w:eastAsia="SimSun"/>
                <w:b/>
                <w:i/>
                <w:lang w:eastAsia="zh-CN"/>
              </w:rPr>
              <w:t xml:space="preserve">RAN3 also discussed the possibility to reuse the NGAP class 2 procedure RRC INACTIVE TRANSITION REPORT message defined in TS 38.413 to indicate AMF that the UE is back to RRC_CONNECTED state, but RAN3 has </w:t>
            </w:r>
            <w:r w:rsidRPr="0019333F">
              <w:rPr>
                <w:rFonts w:eastAsia="SimSun"/>
                <w:b/>
                <w:i/>
                <w:lang w:eastAsia="zh-CN"/>
              </w:rPr>
              <w:lastRenderedPageBreak/>
              <w:t>not reached an agreement. RAN3 will continue the discussion during the WI phase next year.</w:t>
            </w:r>
          </w:p>
          <w:p w14:paraId="167C0EDE" w14:textId="77777777" w:rsidR="0019333F" w:rsidRDefault="00621F9A" w:rsidP="000E5503">
            <w:pPr>
              <w:rPr>
                <w:rFonts w:eastAsia="SimSun"/>
                <w:lang w:eastAsia="zh-CN"/>
              </w:rPr>
            </w:pPr>
            <w:r>
              <w:rPr>
                <w:rFonts w:eastAsia="SimSun" w:hint="eastAsia"/>
                <w:lang w:eastAsia="zh-CN"/>
              </w:rPr>
              <w:t>C</w:t>
            </w:r>
            <w:r>
              <w:rPr>
                <w:rFonts w:eastAsia="SimSun"/>
                <w:lang w:eastAsia="zh-CN"/>
              </w:rPr>
              <w:t>onsidering</w:t>
            </w:r>
            <w:r w:rsidR="0038317D">
              <w:rPr>
                <w:rFonts w:eastAsia="SimSun"/>
                <w:lang w:eastAsia="zh-CN"/>
              </w:rPr>
              <w:t xml:space="preserve"> to support</w:t>
            </w:r>
            <w:r>
              <w:rPr>
                <w:rFonts w:eastAsia="SimSun"/>
                <w:lang w:eastAsia="zh-CN"/>
              </w:rPr>
              <w:t xml:space="preserve"> eDRX &gt;10.24s &amp;</w:t>
            </w:r>
            <w:r w:rsidR="00424442">
              <w:rPr>
                <w:rFonts w:eastAsia="SimSun"/>
                <w:lang w:eastAsia="zh-CN"/>
              </w:rPr>
              <w:t xml:space="preserve"> </w:t>
            </w:r>
            <w:r>
              <w:rPr>
                <w:rFonts w:eastAsia="SimSun"/>
                <w:lang w:eastAsia="zh-CN"/>
              </w:rPr>
              <w:t>SDT, the UE may be in RRC_inactive,</w:t>
            </w:r>
            <w:r w:rsidR="00424442">
              <w:rPr>
                <w:rFonts w:eastAsia="SimSun"/>
                <w:lang w:eastAsia="zh-CN"/>
              </w:rPr>
              <w:t xml:space="preserve"> and </w:t>
            </w:r>
            <w:r w:rsidR="000E5503">
              <w:rPr>
                <w:rFonts w:eastAsia="SimSun"/>
                <w:lang w:eastAsia="zh-CN"/>
              </w:rPr>
              <w:t>because the Class 1 procedure to suspend UE is used in</w:t>
            </w:r>
            <w:r w:rsidR="00424442">
              <w:rPr>
                <w:rFonts w:eastAsia="SimSun"/>
                <w:lang w:eastAsia="zh-CN"/>
              </w:rPr>
              <w:t xml:space="preserve"> chapter 4.2</w:t>
            </w:r>
            <w:r w:rsidR="000E5503">
              <w:rPr>
                <w:rFonts w:eastAsia="SimSun"/>
                <w:lang w:eastAsia="zh-CN"/>
              </w:rPr>
              <w:t>, we prefer to also use Class 1 procedure to resume UE.</w:t>
            </w:r>
          </w:p>
          <w:p w14:paraId="277CD813" w14:textId="7DBE714D" w:rsidR="000E5503" w:rsidRDefault="000E5503" w:rsidP="000E5503">
            <w:pPr>
              <w:rPr>
                <w:rFonts w:eastAsia="SimSun"/>
                <w:lang w:eastAsia="zh-CN"/>
              </w:rPr>
            </w:pPr>
            <w:r>
              <w:rPr>
                <w:rFonts w:eastAsia="SimSun"/>
                <w:lang w:eastAsia="zh-CN"/>
              </w:rPr>
              <w:t>However, we can follow majority company’s view.</w:t>
            </w:r>
          </w:p>
        </w:tc>
      </w:tr>
      <w:tr w:rsidR="00496DFA" w14:paraId="78040C13" w14:textId="77777777" w:rsidTr="00496DFA">
        <w:tc>
          <w:tcPr>
            <w:tcW w:w="1537" w:type="dxa"/>
            <w:tcBorders>
              <w:top w:val="single" w:sz="4" w:space="0" w:color="auto"/>
              <w:left w:val="single" w:sz="4" w:space="0" w:color="auto"/>
              <w:bottom w:val="single" w:sz="4" w:space="0" w:color="auto"/>
              <w:right w:val="single" w:sz="4" w:space="0" w:color="auto"/>
            </w:tcBorders>
            <w:shd w:val="clear" w:color="auto" w:fill="auto"/>
          </w:tcPr>
          <w:p w14:paraId="16B8845D" w14:textId="4705D2DD" w:rsidR="00496DFA" w:rsidRDefault="00A256DE" w:rsidP="00922DCF">
            <w:pPr>
              <w:rPr>
                <w:rFonts w:eastAsia="SimSun"/>
                <w:lang w:eastAsia="zh-CN"/>
              </w:rPr>
            </w:pPr>
            <w:r>
              <w:rPr>
                <w:rFonts w:eastAsia="SimSun"/>
                <w:lang w:eastAsia="zh-CN"/>
              </w:rPr>
              <w:lastRenderedPageBreak/>
              <w:t>Nokia</w:t>
            </w:r>
          </w:p>
        </w:tc>
        <w:tc>
          <w:tcPr>
            <w:tcW w:w="978" w:type="dxa"/>
            <w:tcBorders>
              <w:top w:val="single" w:sz="4" w:space="0" w:color="auto"/>
              <w:left w:val="single" w:sz="4" w:space="0" w:color="auto"/>
              <w:bottom w:val="single" w:sz="4" w:space="0" w:color="auto"/>
              <w:right w:val="single" w:sz="4" w:space="0" w:color="auto"/>
            </w:tcBorders>
          </w:tcPr>
          <w:p w14:paraId="2F5CE724" w14:textId="0A47C1C7" w:rsidR="00496DFA" w:rsidRPr="005E1BD2" w:rsidRDefault="00A256DE" w:rsidP="00922DCF">
            <w:pPr>
              <w:rPr>
                <w:rFonts w:eastAsia="SimSun"/>
                <w:lang w:eastAsia="zh-CN"/>
              </w:rPr>
            </w:pPr>
            <w:r>
              <w:rPr>
                <w:rFonts w:eastAsia="SimSun"/>
                <w:lang w:eastAsia="zh-CN"/>
              </w:rPr>
              <w:t>No</w:t>
            </w:r>
          </w:p>
        </w:tc>
        <w:tc>
          <w:tcPr>
            <w:tcW w:w="7114" w:type="dxa"/>
            <w:tcBorders>
              <w:top w:val="single" w:sz="4" w:space="0" w:color="auto"/>
              <w:left w:val="single" w:sz="4" w:space="0" w:color="auto"/>
              <w:bottom w:val="single" w:sz="4" w:space="0" w:color="auto"/>
              <w:right w:val="single" w:sz="4" w:space="0" w:color="auto"/>
            </w:tcBorders>
          </w:tcPr>
          <w:p w14:paraId="3FBAB023" w14:textId="3A348427" w:rsidR="00496DFA" w:rsidRPr="005E1BD2" w:rsidRDefault="00A256DE" w:rsidP="00922DCF">
            <w:pPr>
              <w:rPr>
                <w:rFonts w:eastAsia="SimSun"/>
                <w:lang w:eastAsia="zh-CN"/>
              </w:rPr>
            </w:pPr>
            <w:r>
              <w:rPr>
                <w:rFonts w:eastAsia="SimSun"/>
                <w:lang w:eastAsia="zh-CN"/>
              </w:rPr>
              <w:t xml:space="preserve">After further thinking and analysing all RAN3 papers, assuming that we agree for new class 1 procedure in Q2/Q3 we now think that the best solution would be to reuse this class 1 procedure here as well: </w:t>
            </w:r>
            <w:r w:rsidR="001E1E81">
              <w:rPr>
                <w:rFonts w:eastAsia="SimSun"/>
                <w:lang w:eastAsia="zh-CN"/>
              </w:rPr>
              <w:t xml:space="preserve">indeed </w:t>
            </w:r>
            <w:r>
              <w:rPr>
                <w:rFonts w:eastAsia="SimSun"/>
                <w:lang w:eastAsia="zh-CN"/>
              </w:rPr>
              <w:t xml:space="preserve">the class 1 procedure </w:t>
            </w:r>
            <w:r w:rsidR="001E1E81">
              <w:rPr>
                <w:rFonts w:eastAsia="SimSun"/>
                <w:lang w:eastAsia="zh-CN"/>
              </w:rPr>
              <w:t>can have the</w:t>
            </w:r>
            <w:r>
              <w:rPr>
                <w:rFonts w:eastAsia="SimSun"/>
                <w:lang w:eastAsia="zh-CN"/>
              </w:rPr>
              <w:t xml:space="preserve"> simple meaning of either enabling or disabling CN based MT Communication Handling. When </w:t>
            </w:r>
            <w:r w:rsidR="0006602B">
              <w:rPr>
                <w:rFonts w:eastAsia="SimSun"/>
                <w:lang w:eastAsia="zh-CN"/>
              </w:rPr>
              <w:t xml:space="preserve">UE gets connected is one example for the need to disable CN based MT communication handling. Advantage: have a class 1 procedure as hinted by SA2 and reuse a single </w:t>
            </w:r>
            <w:r w:rsidR="001E1E81">
              <w:rPr>
                <w:rFonts w:eastAsia="SimSun"/>
                <w:lang w:eastAsia="zh-CN"/>
              </w:rPr>
              <w:t xml:space="preserve">(i.e. common) </w:t>
            </w:r>
            <w:r w:rsidR="0006602B">
              <w:rPr>
                <w:rFonts w:eastAsia="SimSun"/>
                <w:lang w:eastAsia="zh-CN"/>
              </w:rPr>
              <w:t>new class 1.</w:t>
            </w:r>
            <w:r>
              <w:rPr>
                <w:rFonts w:eastAsia="SimSun"/>
                <w:lang w:eastAsia="zh-CN"/>
              </w:rPr>
              <w:t xml:space="preserve">  </w:t>
            </w:r>
          </w:p>
        </w:tc>
      </w:tr>
      <w:tr w:rsidR="00496DFA" w14:paraId="24FFEFC7" w14:textId="77777777" w:rsidTr="00496DFA">
        <w:tc>
          <w:tcPr>
            <w:tcW w:w="1537" w:type="dxa"/>
            <w:shd w:val="clear" w:color="auto" w:fill="auto"/>
          </w:tcPr>
          <w:p w14:paraId="4E501B2E" w14:textId="2572BC7E" w:rsidR="00496DFA" w:rsidRDefault="00922DCF" w:rsidP="00922DCF">
            <w:pPr>
              <w:rPr>
                <w:rFonts w:eastAsia="SimSun"/>
                <w:lang w:eastAsia="zh-CN"/>
              </w:rPr>
            </w:pPr>
            <w:r>
              <w:rPr>
                <w:rFonts w:eastAsia="SimSun" w:hint="eastAsia"/>
                <w:lang w:eastAsia="zh-CN"/>
              </w:rPr>
              <w:t>H</w:t>
            </w:r>
            <w:r>
              <w:rPr>
                <w:rFonts w:eastAsia="SimSun"/>
                <w:lang w:eastAsia="zh-CN"/>
              </w:rPr>
              <w:t>uawei</w:t>
            </w:r>
          </w:p>
        </w:tc>
        <w:tc>
          <w:tcPr>
            <w:tcW w:w="978" w:type="dxa"/>
          </w:tcPr>
          <w:p w14:paraId="194DB144" w14:textId="64A8A5AC" w:rsidR="00496DFA" w:rsidRDefault="00922DCF" w:rsidP="00922DCF">
            <w:pPr>
              <w:rPr>
                <w:rFonts w:eastAsia="SimSun"/>
                <w:lang w:eastAsia="zh-CN"/>
              </w:rPr>
            </w:pPr>
            <w:r>
              <w:rPr>
                <w:rFonts w:eastAsia="SimSun" w:hint="eastAsia"/>
                <w:lang w:eastAsia="zh-CN"/>
              </w:rPr>
              <w:t>Y</w:t>
            </w:r>
            <w:r>
              <w:rPr>
                <w:rFonts w:eastAsia="SimSun"/>
                <w:lang w:eastAsia="zh-CN"/>
              </w:rPr>
              <w:t>es</w:t>
            </w:r>
          </w:p>
        </w:tc>
        <w:tc>
          <w:tcPr>
            <w:tcW w:w="7114" w:type="dxa"/>
          </w:tcPr>
          <w:p w14:paraId="722F8B4D" w14:textId="30146404" w:rsidR="00496DFA" w:rsidRDefault="00496DFA" w:rsidP="00922DCF">
            <w:pPr>
              <w:rPr>
                <w:rFonts w:eastAsia="SimSun"/>
                <w:lang w:eastAsia="zh-CN"/>
              </w:rPr>
            </w:pPr>
          </w:p>
        </w:tc>
      </w:tr>
      <w:tr w:rsidR="00B20365" w14:paraId="64615CBD" w14:textId="77777777" w:rsidTr="00496DFA">
        <w:tc>
          <w:tcPr>
            <w:tcW w:w="1537" w:type="dxa"/>
            <w:tcBorders>
              <w:top w:val="single" w:sz="4" w:space="0" w:color="auto"/>
              <w:left w:val="single" w:sz="4" w:space="0" w:color="auto"/>
              <w:bottom w:val="single" w:sz="4" w:space="0" w:color="auto"/>
              <w:right w:val="single" w:sz="4" w:space="0" w:color="auto"/>
            </w:tcBorders>
            <w:shd w:val="clear" w:color="auto" w:fill="auto"/>
          </w:tcPr>
          <w:p w14:paraId="099E60DD" w14:textId="4E303D5D" w:rsidR="00B20365" w:rsidRDefault="00B20365" w:rsidP="00922DCF">
            <w:pPr>
              <w:rPr>
                <w:rFonts w:eastAsia="SimSun"/>
                <w:lang w:eastAsia="zh-CN"/>
              </w:rPr>
            </w:pPr>
            <w:r>
              <w:rPr>
                <w:rFonts w:eastAsia="SimSun" w:hint="eastAsia"/>
                <w:lang w:eastAsia="zh-CN"/>
              </w:rPr>
              <w:t>CATT</w:t>
            </w:r>
          </w:p>
        </w:tc>
        <w:tc>
          <w:tcPr>
            <w:tcW w:w="978" w:type="dxa"/>
            <w:tcBorders>
              <w:top w:val="single" w:sz="4" w:space="0" w:color="auto"/>
              <w:left w:val="single" w:sz="4" w:space="0" w:color="auto"/>
              <w:bottom w:val="single" w:sz="4" w:space="0" w:color="auto"/>
              <w:right w:val="single" w:sz="4" w:space="0" w:color="auto"/>
            </w:tcBorders>
          </w:tcPr>
          <w:p w14:paraId="0E2BD972" w14:textId="64E128FD" w:rsidR="00B20365" w:rsidRDefault="00B20365" w:rsidP="00922DCF">
            <w:pPr>
              <w:rPr>
                <w:rFonts w:eastAsia="SimSun"/>
                <w:lang w:eastAsia="zh-CN"/>
              </w:rPr>
            </w:pPr>
          </w:p>
        </w:tc>
        <w:tc>
          <w:tcPr>
            <w:tcW w:w="7114" w:type="dxa"/>
            <w:tcBorders>
              <w:top w:val="single" w:sz="4" w:space="0" w:color="auto"/>
              <w:left w:val="single" w:sz="4" w:space="0" w:color="auto"/>
              <w:bottom w:val="single" w:sz="4" w:space="0" w:color="auto"/>
              <w:right w:val="single" w:sz="4" w:space="0" w:color="auto"/>
            </w:tcBorders>
          </w:tcPr>
          <w:p w14:paraId="2BAEF9F8" w14:textId="77777777" w:rsidR="00B20365" w:rsidRDefault="00B20365" w:rsidP="00775C26">
            <w:pPr>
              <w:rPr>
                <w:rFonts w:eastAsia="SimSun"/>
                <w:lang w:eastAsia="zh-CN"/>
              </w:rPr>
            </w:pPr>
            <w:r>
              <w:rPr>
                <w:rFonts w:eastAsia="SimSun"/>
                <w:lang w:eastAsia="zh-CN"/>
              </w:rPr>
              <w:t>I</w:t>
            </w:r>
            <w:r>
              <w:rPr>
                <w:rFonts w:eastAsia="SimSun" w:hint="eastAsia"/>
                <w:lang w:eastAsia="zh-CN"/>
              </w:rPr>
              <w:t xml:space="preserve">f we go for class 2, then </w:t>
            </w:r>
            <w:r w:rsidRPr="00253260">
              <w:rPr>
                <w:rFonts w:eastAsia="SimSun"/>
                <w:lang w:eastAsia="zh-CN"/>
              </w:rPr>
              <w:t>RRC INACTIVE TRANSITION REPORT</w:t>
            </w:r>
            <w:r>
              <w:rPr>
                <w:rFonts w:eastAsia="SimSun" w:hint="eastAsia"/>
                <w:lang w:eastAsia="zh-CN"/>
              </w:rPr>
              <w:t xml:space="preserve"> is enough. </w:t>
            </w:r>
          </w:p>
          <w:p w14:paraId="72B8691F" w14:textId="77777777" w:rsidR="00B20365" w:rsidRDefault="00B20365" w:rsidP="00775C26">
            <w:pPr>
              <w:rPr>
                <w:rFonts w:eastAsia="SimSun"/>
                <w:lang w:eastAsia="zh-CN"/>
              </w:rPr>
            </w:pPr>
            <w:r>
              <w:rPr>
                <w:rFonts w:eastAsia="SimSun"/>
                <w:lang w:eastAsia="zh-CN"/>
              </w:rPr>
              <w:t>I</w:t>
            </w:r>
            <w:r>
              <w:rPr>
                <w:rFonts w:eastAsia="SimSun" w:hint="eastAsia"/>
                <w:lang w:eastAsia="zh-CN"/>
              </w:rPr>
              <w:t xml:space="preserve">f we go for class 1, the </w:t>
            </w:r>
            <w:r w:rsidRPr="00253260">
              <w:rPr>
                <w:rFonts w:eastAsia="SimSun"/>
                <w:lang w:eastAsia="zh-CN"/>
              </w:rPr>
              <w:t>CN BASED MT COMMUNICATION HANDLING</w:t>
            </w:r>
            <w:r>
              <w:rPr>
                <w:rFonts w:eastAsia="SimSun" w:hint="eastAsia"/>
                <w:lang w:eastAsia="zh-CN"/>
              </w:rPr>
              <w:t xml:space="preserve"> can be reused in Q3. </w:t>
            </w:r>
            <w:r>
              <w:rPr>
                <w:rFonts w:eastAsia="SimSun"/>
                <w:lang w:eastAsia="zh-CN"/>
              </w:rPr>
              <w:t>B</w:t>
            </w:r>
            <w:r>
              <w:rPr>
                <w:rFonts w:eastAsia="SimSun" w:hint="eastAsia"/>
                <w:lang w:eastAsia="zh-CN"/>
              </w:rPr>
              <w:t>ut how to handle the eDRX value should be considered and the RRC status is needed.</w:t>
            </w:r>
          </w:p>
          <w:p w14:paraId="1BF6C146" w14:textId="62C208D8" w:rsidR="00B20365" w:rsidRDefault="00B20365" w:rsidP="00B20365">
            <w:pPr>
              <w:rPr>
                <w:rFonts w:eastAsia="SimSun"/>
                <w:lang w:eastAsia="zh-CN"/>
              </w:rPr>
            </w:pPr>
            <w:r>
              <w:rPr>
                <w:rFonts w:eastAsia="SimSun"/>
                <w:lang w:eastAsia="zh-CN"/>
              </w:rPr>
              <w:t>W</w:t>
            </w:r>
            <w:r>
              <w:rPr>
                <w:rFonts w:eastAsia="SimSun" w:hint="eastAsia"/>
                <w:lang w:eastAsia="zh-CN"/>
              </w:rPr>
              <w:t xml:space="preserve">e slight prefer class 2 message. Even if AMF does not receive the </w:t>
            </w:r>
            <w:r w:rsidRPr="00253260">
              <w:rPr>
                <w:rFonts w:eastAsia="SimSun"/>
                <w:lang w:eastAsia="zh-CN"/>
              </w:rPr>
              <w:t>RRC INACTIVE TRANSITION REPORT</w:t>
            </w:r>
            <w:r>
              <w:rPr>
                <w:rFonts w:eastAsia="SimSun" w:hint="eastAsia"/>
                <w:lang w:eastAsia="zh-CN"/>
              </w:rPr>
              <w:t xml:space="preserve">, AMF still can send N2 message to NG-RAN to trigger RAN paging. NG-RAN knows the UE already in the </w:t>
            </w:r>
            <w:r w:rsidRPr="00213D67">
              <w:rPr>
                <w:rFonts w:eastAsia="SimSun"/>
                <w:lang w:eastAsia="zh-CN"/>
              </w:rPr>
              <w:t>RRC_CONNECTED state</w:t>
            </w:r>
            <w:r>
              <w:rPr>
                <w:rFonts w:eastAsia="SimSun" w:hint="eastAsia"/>
                <w:lang w:eastAsia="zh-CN"/>
              </w:rPr>
              <w:t xml:space="preserve">. NG-RAN will assume that the first class 2 message is not received by AMF and it will send </w:t>
            </w:r>
            <w:r w:rsidRPr="00253260">
              <w:rPr>
                <w:rFonts w:eastAsia="SimSun"/>
                <w:lang w:eastAsia="zh-CN"/>
              </w:rPr>
              <w:t>RRC INACTIVE TRANSITION REPORT</w:t>
            </w:r>
            <w:r>
              <w:rPr>
                <w:rFonts w:eastAsia="SimSun" w:hint="eastAsia"/>
                <w:lang w:eastAsia="zh-CN"/>
              </w:rPr>
              <w:t xml:space="preserve"> again based on implementation.</w:t>
            </w:r>
          </w:p>
        </w:tc>
      </w:tr>
      <w:tr w:rsidR="004509D4" w14:paraId="742F0947" w14:textId="77777777" w:rsidTr="00496DFA">
        <w:tc>
          <w:tcPr>
            <w:tcW w:w="1537" w:type="dxa"/>
            <w:tcBorders>
              <w:top w:val="single" w:sz="4" w:space="0" w:color="auto"/>
              <w:left w:val="single" w:sz="4" w:space="0" w:color="auto"/>
              <w:bottom w:val="single" w:sz="4" w:space="0" w:color="auto"/>
              <w:right w:val="single" w:sz="4" w:space="0" w:color="auto"/>
            </w:tcBorders>
            <w:shd w:val="clear" w:color="auto" w:fill="auto"/>
          </w:tcPr>
          <w:p w14:paraId="062FB55A" w14:textId="7A1C558D" w:rsidR="004509D4" w:rsidRDefault="004509D4" w:rsidP="004509D4">
            <w:pPr>
              <w:rPr>
                <w:rFonts w:eastAsia="SimSun"/>
                <w:lang w:eastAsia="zh-CN"/>
              </w:rPr>
            </w:pPr>
            <w:r>
              <w:rPr>
                <w:rFonts w:eastAsia="SimSun"/>
                <w:lang w:eastAsia="zh-CN"/>
              </w:rPr>
              <w:t>Qualcomm</w:t>
            </w:r>
          </w:p>
        </w:tc>
        <w:tc>
          <w:tcPr>
            <w:tcW w:w="978" w:type="dxa"/>
            <w:tcBorders>
              <w:top w:val="single" w:sz="4" w:space="0" w:color="auto"/>
              <w:left w:val="single" w:sz="4" w:space="0" w:color="auto"/>
              <w:bottom w:val="single" w:sz="4" w:space="0" w:color="auto"/>
              <w:right w:val="single" w:sz="4" w:space="0" w:color="auto"/>
            </w:tcBorders>
          </w:tcPr>
          <w:p w14:paraId="5B7F7A07" w14:textId="2C0B0786" w:rsidR="004509D4" w:rsidRPr="009F1C57" w:rsidRDefault="004509D4" w:rsidP="004509D4">
            <w:pPr>
              <w:rPr>
                <w:lang w:eastAsia="zh-CN"/>
              </w:rPr>
            </w:pPr>
            <w:r>
              <w:rPr>
                <w:rFonts w:eastAsia="SimSun"/>
                <w:lang w:eastAsia="zh-CN"/>
              </w:rPr>
              <w:t>No</w:t>
            </w:r>
          </w:p>
        </w:tc>
        <w:tc>
          <w:tcPr>
            <w:tcW w:w="7114" w:type="dxa"/>
            <w:tcBorders>
              <w:top w:val="single" w:sz="4" w:space="0" w:color="auto"/>
              <w:left w:val="single" w:sz="4" w:space="0" w:color="auto"/>
              <w:bottom w:val="single" w:sz="4" w:space="0" w:color="auto"/>
              <w:right w:val="single" w:sz="4" w:space="0" w:color="auto"/>
            </w:tcBorders>
          </w:tcPr>
          <w:p w14:paraId="3E2C588D" w14:textId="77777777" w:rsidR="004509D4" w:rsidRDefault="004509D4" w:rsidP="004509D4">
            <w:pPr>
              <w:rPr>
                <w:rFonts w:eastAsia="SimSun"/>
                <w:lang w:eastAsia="zh-CN"/>
              </w:rPr>
            </w:pPr>
            <w:r>
              <w:rPr>
                <w:rFonts w:eastAsia="SimSun"/>
                <w:lang w:eastAsia="zh-CN"/>
              </w:rPr>
              <w:t xml:space="preserve">If we agree to introduce a new Class 1 message for Q2, then we prefer to reuse the same message for Connected Notification also. </w:t>
            </w:r>
          </w:p>
          <w:p w14:paraId="464DEDE4" w14:textId="77777777" w:rsidR="004509D4" w:rsidRDefault="004509D4" w:rsidP="004509D4">
            <w:pPr>
              <w:rPr>
                <w:rFonts w:eastAsia="SimSun"/>
                <w:lang w:eastAsia="zh-CN"/>
              </w:rPr>
            </w:pPr>
            <w:r>
              <w:rPr>
                <w:rFonts w:eastAsia="SimSun"/>
                <w:lang w:eastAsia="zh-CN"/>
              </w:rPr>
              <w:t>If RAN3 agrees to support SDT with long eDRX, then along with state transition, RAN may also need to inform AMF on enabling/disabling CN buffering during SDT when the UE remains in Inactive.</w:t>
            </w:r>
          </w:p>
          <w:p w14:paraId="6F4CE661" w14:textId="36AC2769" w:rsidR="004509D4" w:rsidRPr="009F1C57" w:rsidRDefault="004509D4" w:rsidP="004509D4">
            <w:pPr>
              <w:rPr>
                <w:lang w:eastAsia="zh-CN"/>
              </w:rPr>
            </w:pPr>
            <w:r>
              <w:rPr>
                <w:rFonts w:eastAsia="SimSun"/>
                <w:lang w:eastAsia="zh-CN"/>
              </w:rPr>
              <w:t>Hence additional IEs may be needed to indicate SDT related notification. If a single message is used, then it is easy to add the additional IEs in to the same message and not into multiple messages.</w:t>
            </w:r>
          </w:p>
        </w:tc>
      </w:tr>
      <w:tr w:rsidR="00D24EF0" w14:paraId="70C47622" w14:textId="77777777" w:rsidTr="00496DFA">
        <w:tc>
          <w:tcPr>
            <w:tcW w:w="1537" w:type="dxa"/>
            <w:tcBorders>
              <w:top w:val="single" w:sz="4" w:space="0" w:color="auto"/>
              <w:left w:val="single" w:sz="4" w:space="0" w:color="auto"/>
              <w:bottom w:val="single" w:sz="4" w:space="0" w:color="auto"/>
              <w:right w:val="single" w:sz="4" w:space="0" w:color="auto"/>
            </w:tcBorders>
            <w:shd w:val="clear" w:color="auto" w:fill="auto"/>
          </w:tcPr>
          <w:p w14:paraId="4B83D451" w14:textId="133BFD5E" w:rsidR="00D24EF0" w:rsidRDefault="00D24EF0" w:rsidP="00D24EF0">
            <w:pPr>
              <w:rPr>
                <w:rFonts w:eastAsia="SimSun"/>
                <w:lang w:eastAsia="zh-CN"/>
              </w:rPr>
            </w:pPr>
            <w:r>
              <w:rPr>
                <w:rFonts w:eastAsia="SimSun" w:hint="eastAsia"/>
                <w:lang w:eastAsia="ko-KR"/>
              </w:rPr>
              <w:t>LGE</w:t>
            </w:r>
          </w:p>
        </w:tc>
        <w:tc>
          <w:tcPr>
            <w:tcW w:w="978" w:type="dxa"/>
            <w:tcBorders>
              <w:top w:val="single" w:sz="4" w:space="0" w:color="auto"/>
              <w:left w:val="single" w:sz="4" w:space="0" w:color="auto"/>
              <w:bottom w:val="single" w:sz="4" w:space="0" w:color="auto"/>
              <w:right w:val="single" w:sz="4" w:space="0" w:color="auto"/>
            </w:tcBorders>
          </w:tcPr>
          <w:p w14:paraId="78404CA6" w14:textId="7F73C368" w:rsidR="00D24EF0" w:rsidRPr="009F1C57" w:rsidRDefault="00D24EF0" w:rsidP="00D24EF0">
            <w:pPr>
              <w:rPr>
                <w:lang w:eastAsia="zh-CN"/>
              </w:rPr>
            </w:pPr>
            <w:r>
              <w:rPr>
                <w:rFonts w:eastAsia="SimSun"/>
                <w:lang w:eastAsia="ko-KR"/>
              </w:rPr>
              <w:t>No</w:t>
            </w:r>
          </w:p>
        </w:tc>
        <w:tc>
          <w:tcPr>
            <w:tcW w:w="7114" w:type="dxa"/>
            <w:tcBorders>
              <w:top w:val="single" w:sz="4" w:space="0" w:color="auto"/>
              <w:left w:val="single" w:sz="4" w:space="0" w:color="auto"/>
              <w:bottom w:val="single" w:sz="4" w:space="0" w:color="auto"/>
              <w:right w:val="single" w:sz="4" w:space="0" w:color="auto"/>
            </w:tcBorders>
          </w:tcPr>
          <w:p w14:paraId="1B74F414" w14:textId="171C58D5" w:rsidR="00D24EF0" w:rsidRPr="009F1C57" w:rsidRDefault="00D24EF0" w:rsidP="00D24EF0">
            <w:pPr>
              <w:rPr>
                <w:lang w:eastAsia="zh-CN"/>
              </w:rPr>
            </w:pPr>
            <w:r>
              <w:rPr>
                <w:rFonts w:eastAsia="SimSun" w:hint="eastAsia"/>
                <w:lang w:eastAsia="ko-KR"/>
              </w:rPr>
              <w:t xml:space="preserve">According to TS 38.413, </w:t>
            </w:r>
            <w:r>
              <w:rPr>
                <w:rFonts w:eastAsia="SimSun"/>
                <w:lang w:eastAsia="ko-KR"/>
              </w:rPr>
              <w:t xml:space="preserve">the </w:t>
            </w:r>
            <w:r w:rsidRPr="00370216">
              <w:rPr>
                <w:rFonts w:eastAsia="SimSun"/>
                <w:lang w:eastAsia="ko-KR"/>
              </w:rPr>
              <w:t>purpose of the RRC Inactive Transition Report procedure is to notify the AMF when the UE enters or leaves RRC_INACTIVE state</w:t>
            </w:r>
            <w:r>
              <w:rPr>
                <w:rFonts w:eastAsia="SimSun"/>
                <w:lang w:eastAsia="ko-KR"/>
              </w:rPr>
              <w:t xml:space="preserve">. That is, this procedure is used to indicate the RRC state transition for the UE to the AMF. If the enhanced long eDRX is supported with SDT, the UE remains in the RRC_INACTIVE state. So, we are not sure that this procedure can be reused to support enhanced long eDRX with SDT. As suggested by Nokia, we think that new class 1 procedure defined in Q3 can be reused to disable the CN based MT communication handling. </w:t>
            </w:r>
          </w:p>
        </w:tc>
      </w:tr>
      <w:tr w:rsidR="00FD67E6" w14:paraId="3A4B8224" w14:textId="77777777" w:rsidTr="00886512">
        <w:trPr>
          <w:trHeight w:val="830"/>
        </w:trPr>
        <w:tc>
          <w:tcPr>
            <w:tcW w:w="9629" w:type="dxa"/>
            <w:gridSpan w:val="3"/>
            <w:tcBorders>
              <w:top w:val="single" w:sz="4" w:space="0" w:color="auto"/>
              <w:left w:val="single" w:sz="4" w:space="0" w:color="auto"/>
              <w:right w:val="single" w:sz="4" w:space="0" w:color="auto"/>
            </w:tcBorders>
            <w:shd w:val="clear" w:color="auto" w:fill="auto"/>
          </w:tcPr>
          <w:p w14:paraId="50C70E66" w14:textId="77777777" w:rsidR="00FD67E6" w:rsidRDefault="00FD67E6" w:rsidP="00FD67E6">
            <w:pPr>
              <w:rPr>
                <w:rFonts w:eastAsia="SimSun"/>
                <w:b/>
                <w:bCs/>
                <w:color w:val="0070C0"/>
                <w:lang w:eastAsia="zh-CN"/>
              </w:rPr>
            </w:pPr>
            <w:r>
              <w:rPr>
                <w:rFonts w:eastAsia="SimSun"/>
                <w:b/>
                <w:bCs/>
                <w:color w:val="0070C0"/>
                <w:lang w:eastAsia="zh-CN"/>
              </w:rPr>
              <w:t>Moderator’s summary:</w:t>
            </w:r>
          </w:p>
          <w:p w14:paraId="18DB604C" w14:textId="1B8AE12F" w:rsidR="00FD67E6" w:rsidRDefault="00FD67E6" w:rsidP="00FD67E6">
            <w:pPr>
              <w:rPr>
                <w:color w:val="0070C0"/>
                <w:lang w:eastAsia="zh-CN"/>
              </w:rPr>
            </w:pPr>
            <w:r w:rsidRPr="00FD67E6">
              <w:rPr>
                <w:color w:val="0070C0"/>
                <w:lang w:eastAsia="zh-CN"/>
              </w:rPr>
              <w:t xml:space="preserve">Some companies think that the </w:t>
            </w:r>
            <w:r>
              <w:rPr>
                <w:color w:val="0070C0"/>
                <w:lang w:eastAsia="zh-CN"/>
              </w:rPr>
              <w:t xml:space="preserve">existing </w:t>
            </w:r>
            <w:r w:rsidRPr="00FD67E6">
              <w:rPr>
                <w:color w:val="0070C0"/>
                <w:lang w:eastAsia="zh-CN"/>
              </w:rPr>
              <w:t>class2 RRC INACTIVE TRANSITION REPORT procedure may not be enough if the procedure need</w:t>
            </w:r>
            <w:r>
              <w:rPr>
                <w:color w:val="0070C0"/>
                <w:lang w:eastAsia="zh-CN"/>
              </w:rPr>
              <w:t>s</w:t>
            </w:r>
            <w:r w:rsidRPr="00FD67E6">
              <w:rPr>
                <w:color w:val="0070C0"/>
                <w:lang w:eastAsia="zh-CN"/>
              </w:rPr>
              <w:t xml:space="preserve"> to be enhanced to support SDT cases.</w:t>
            </w:r>
            <w:r>
              <w:rPr>
                <w:color w:val="0070C0"/>
                <w:lang w:eastAsia="zh-CN"/>
              </w:rPr>
              <w:t xml:space="preserve"> It seems majority prefer to use the</w:t>
            </w:r>
            <w:r w:rsidRPr="00FD67E6">
              <w:rPr>
                <w:color w:val="0070C0"/>
                <w:lang w:eastAsia="zh-CN"/>
              </w:rPr>
              <w:t xml:space="preserve"> class 1 MT </w:t>
            </w:r>
            <w:r>
              <w:rPr>
                <w:color w:val="0070C0"/>
                <w:lang w:eastAsia="zh-CN"/>
              </w:rPr>
              <w:t>Communication Handling procedure for the purpose of indicating connection resume. It is proposed that</w:t>
            </w:r>
          </w:p>
          <w:p w14:paraId="094FB540" w14:textId="02101FEC" w:rsidR="00FD67E6" w:rsidRPr="00FD67E6" w:rsidRDefault="00FD67E6" w:rsidP="00FD67E6">
            <w:pPr>
              <w:pStyle w:val="ListParagraph"/>
              <w:numPr>
                <w:ilvl w:val="0"/>
                <w:numId w:val="43"/>
              </w:numPr>
              <w:spacing w:before="100" w:beforeAutospacing="1" w:after="100" w:afterAutospacing="1"/>
              <w:jc w:val="both"/>
              <w:rPr>
                <w:color w:val="0070C0"/>
              </w:rPr>
            </w:pPr>
            <w:r w:rsidRPr="00FD67E6">
              <w:rPr>
                <w:color w:val="0070C0"/>
              </w:rPr>
              <w:t>MT COMMUNICATION HANDLING REQUEST includes the RRC State IE (9.3.1.92) to indicate UE resuming to connected state</w:t>
            </w:r>
          </w:p>
          <w:p w14:paraId="3F083E51" w14:textId="4E18E707" w:rsidR="00FD67E6" w:rsidRPr="00FD67E6" w:rsidRDefault="00FD67E6" w:rsidP="00FD67E6">
            <w:pPr>
              <w:spacing w:before="100" w:beforeAutospacing="1" w:after="100" w:afterAutospacing="1"/>
              <w:ind w:left="360"/>
              <w:jc w:val="both"/>
              <w:rPr>
                <w:color w:val="FF0000"/>
                <w:lang w:eastAsia="zh-CN"/>
              </w:rPr>
            </w:pPr>
          </w:p>
        </w:tc>
      </w:tr>
    </w:tbl>
    <w:p w14:paraId="77C178D5" w14:textId="77777777" w:rsidR="007858AF" w:rsidRDefault="007858AF" w:rsidP="00441576">
      <w:pPr>
        <w:jc w:val="both"/>
        <w:rPr>
          <w:szCs w:val="22"/>
        </w:rPr>
      </w:pPr>
    </w:p>
    <w:p w14:paraId="53B06317" w14:textId="06E4A7D4" w:rsidR="00354CAD" w:rsidRDefault="00354CAD" w:rsidP="00354CAD">
      <w:pPr>
        <w:pStyle w:val="Heading2"/>
        <w:numPr>
          <w:ilvl w:val="1"/>
          <w:numId w:val="29"/>
        </w:numPr>
        <w:rPr>
          <w:lang w:val="en-US" w:eastAsia="zh-CN"/>
        </w:rPr>
      </w:pPr>
      <w:r w:rsidRPr="00354CAD">
        <w:rPr>
          <w:lang w:val="en-US" w:eastAsia="zh-CN"/>
        </w:rPr>
        <w:lastRenderedPageBreak/>
        <w:t>DL Data notification for RAN Paging</w:t>
      </w:r>
    </w:p>
    <w:p w14:paraId="54C5E533" w14:textId="3DD235D0" w:rsidR="00354E48" w:rsidRDefault="00354E48" w:rsidP="00354E48">
      <w:pPr>
        <w:spacing w:before="100" w:beforeAutospacing="1" w:after="100" w:afterAutospacing="1"/>
        <w:jc w:val="both"/>
      </w:pPr>
      <w:r>
        <w:rPr>
          <w:rFonts w:eastAsia="SimSun"/>
          <w:kern w:val="2"/>
          <w:lang w:eastAsia="zh-CN"/>
        </w:rPr>
        <w:t>According to the SA2 agreements below, w</w:t>
      </w:r>
      <w:r>
        <w:rPr>
          <w:rFonts w:eastAsia="SimSun"/>
          <w:kern w:val="2"/>
          <w:lang w:val="en-US" w:eastAsia="zh-CN"/>
        </w:rPr>
        <w:t xml:space="preserve">hen the AMF considers the UE is </w:t>
      </w:r>
      <w:r>
        <w:t xml:space="preserve">reachable, the AMF sends an N2 message to NG-RAN with the request for the UE to be transitioned to RRC_CONNECTED, i.e., the N2 message shall trigger the RAN paging. </w:t>
      </w:r>
    </w:p>
    <w:tbl>
      <w:tblPr>
        <w:tblStyle w:val="TableGrid"/>
        <w:tblW w:w="0" w:type="auto"/>
        <w:tblLook w:val="04A0" w:firstRow="1" w:lastRow="0" w:firstColumn="1" w:lastColumn="0" w:noHBand="0" w:noVBand="1"/>
      </w:tblPr>
      <w:tblGrid>
        <w:gridCol w:w="9629"/>
      </w:tblGrid>
      <w:tr w:rsidR="00354E48" w14:paraId="36CF4421" w14:textId="77777777" w:rsidTr="00922DCF">
        <w:tc>
          <w:tcPr>
            <w:tcW w:w="9631" w:type="dxa"/>
          </w:tcPr>
          <w:p w14:paraId="46F6B0A4" w14:textId="77777777" w:rsidR="00354E48" w:rsidRDefault="00354E48" w:rsidP="00922DCF">
            <w:pPr>
              <w:pStyle w:val="Heading4"/>
              <w:outlineLvl w:val="3"/>
            </w:pPr>
            <w:bookmarkStart w:id="322" w:name="_Toc122443219"/>
            <w:r>
              <w:lastRenderedPageBreak/>
              <w:t>4.8.2.2b</w:t>
            </w:r>
            <w:r>
              <w:tab/>
              <w:t>Network Triggered Connection Resume in RRC Inactive with CN based MT communication handling</w:t>
            </w:r>
            <w:bookmarkEnd w:id="322"/>
          </w:p>
          <w:p w14:paraId="00E358A0" w14:textId="77777777" w:rsidR="00354E48" w:rsidRDefault="00354E48" w:rsidP="00922DCF">
            <w:r>
              <w:t>When the UE is in CM-CONNECTED with RRC_INACTIVE state with CN based mobile terminating (MT) communication handling, high latency communication as described in clause 5.31.8 of TS 23.501 [2] is applied.</w:t>
            </w:r>
          </w:p>
          <w:p w14:paraId="2CCBABD2" w14:textId="77777777" w:rsidR="00354E48" w:rsidRDefault="00354E48" w:rsidP="00922DCF">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1C8B6BE3" w14:textId="77777777" w:rsidR="00354E48" w:rsidRDefault="00354E48" w:rsidP="00922DCF">
            <w:r>
              <w:t>During the procedure, the NG-RAN (i.e. gNB) performs RAN paging towards the UE based on the N2 message from the AMF in order to trigger the UE triggered Connection Resume procedure in clause 4.8.2.2.</w:t>
            </w:r>
          </w:p>
          <w:p w14:paraId="2BB6A537" w14:textId="77777777" w:rsidR="00354E48" w:rsidRDefault="00354E48" w:rsidP="00922DCF">
            <w:pPr>
              <w:pStyle w:val="TH"/>
            </w:pPr>
            <w:r w:rsidRPr="00B63399">
              <w:rPr>
                <w:rFonts w:eastAsiaTheme="minorEastAsia"/>
              </w:rPr>
              <w:object w:dxaOrig="10107" w:dyaOrig="5529" w14:anchorId="1B66E0AC">
                <v:shape id="_x0000_i1027" type="#_x0000_t75" style="width:469.05pt;height:270.95pt" o:ole="">
                  <v:imagedata r:id="rId14" o:title=""/>
                </v:shape>
                <o:OLEObject Type="Embed" ProgID="Visio.Drawing.15" ShapeID="_x0000_i1027" DrawAspect="Content" ObjectID="_1743427882" r:id="rId15"/>
              </w:object>
            </w:r>
          </w:p>
          <w:p w14:paraId="18ED0497" w14:textId="77777777" w:rsidR="00354E48" w:rsidRDefault="00354E48" w:rsidP="00922DCF">
            <w:pPr>
              <w:pStyle w:val="TF"/>
            </w:pPr>
            <w:r>
              <w:t>Figure 4.8.2.2b-1: Network Triggered Connection Resume for UE in RRC Inactive with CN based MT communication handling</w:t>
            </w:r>
          </w:p>
          <w:p w14:paraId="57D5C944" w14:textId="77777777" w:rsidR="00354E48" w:rsidRDefault="00354E48" w:rsidP="00922DCF">
            <w:pPr>
              <w:pStyle w:val="B10"/>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3F9724EF" w14:textId="77777777" w:rsidR="00354E48" w:rsidRDefault="00354E48" w:rsidP="00922DCF">
            <w:pPr>
              <w:pStyle w:val="B2"/>
            </w:pPr>
            <w:r>
              <w:t>-</w:t>
            </w:r>
            <w:r>
              <w:tab/>
              <w:t xml:space="preserve">The AMF determines if the UE is reachable based on the stored eDRX cycle value for RRC_INACTIVE state provided by NG-RAN in clause 4.8.1.1a. If the UE is unreachable, the AMF provides the Estimated Maximum Wait time in the response message based on the eDRX cycle value for RRC INACTIVE in AMF (steps 2-5 are skipped). </w:t>
            </w:r>
            <w:r w:rsidRPr="0042137A">
              <w:rPr>
                <w:highlight w:val="yellow"/>
              </w:rPr>
              <w:t>If the UE is considered reachable, step 2 is triggered</w:t>
            </w:r>
            <w:r>
              <w:t>.</w:t>
            </w:r>
          </w:p>
          <w:p w14:paraId="2470C449" w14:textId="77777777" w:rsidR="00354E48" w:rsidRDefault="00354E48" w:rsidP="00922DCF">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1526E7BC" w14:textId="77777777" w:rsidR="00354E48" w:rsidRDefault="00354E48" w:rsidP="00922DCF">
            <w:pPr>
              <w:pStyle w:val="B10"/>
            </w:pPr>
            <w:r w:rsidRPr="007F62A7">
              <w:rPr>
                <w:highlight w:val="yellow"/>
              </w:rPr>
              <w:t>2.</w:t>
            </w:r>
            <w:r>
              <w:rPr>
                <w:highlight w:val="yellow"/>
              </w:rPr>
              <w:t xml:space="preserve">  </w:t>
            </w:r>
            <w:r w:rsidRPr="0042137A">
              <w:rPr>
                <w:highlight w:val="yellow"/>
              </w:rPr>
              <w:t>The AMF sends an N2 message to NG-RAN with the request for the UE to be transitioned to RRC_CONNECTED.</w:t>
            </w:r>
          </w:p>
          <w:p w14:paraId="1094C827" w14:textId="77777777" w:rsidR="00354E48" w:rsidRPr="0061780B" w:rsidRDefault="00354E48" w:rsidP="00922DCF">
            <w:pPr>
              <w:pStyle w:val="EditorsNote"/>
            </w:pPr>
            <w:r>
              <w:t>Editor's note:</w:t>
            </w:r>
            <w:r>
              <w:tab/>
              <w:t>Whether the N2 message to be used is a new message or an existing message, e.g. N2 notification, needs coordination with RAN WGs.</w:t>
            </w:r>
          </w:p>
        </w:tc>
      </w:tr>
    </w:tbl>
    <w:p w14:paraId="778744CA" w14:textId="77777777" w:rsidR="00354E48" w:rsidRDefault="00354E48" w:rsidP="00354CAD">
      <w:pPr>
        <w:rPr>
          <w:lang w:val="en-US" w:eastAsia="zh-CN"/>
        </w:rPr>
      </w:pPr>
    </w:p>
    <w:p w14:paraId="47D811EF" w14:textId="4085E261" w:rsidR="002D3FB4" w:rsidRDefault="002D3FB4" w:rsidP="002D3FB4">
      <w:pPr>
        <w:rPr>
          <w:lang w:val="en-US" w:eastAsia="zh-CN"/>
        </w:rPr>
      </w:pPr>
      <w:r>
        <w:rPr>
          <w:lang w:val="en-US" w:eastAsia="zh-CN"/>
        </w:rPr>
        <w:lastRenderedPageBreak/>
        <w:t>Four companies (ZTE [4], Ericsson [12], QC [5], Huawei [14]) propose to define a new class 2 procedure for AMF Triggered RAN Paging</w:t>
      </w:r>
      <w:r w:rsidR="00C62A44">
        <w:rPr>
          <w:lang w:val="en-US" w:eastAsia="zh-CN"/>
        </w:rPr>
        <w:t xml:space="preserve"> since the procedure must be UE associated as the UE context is </w:t>
      </w:r>
      <w:r w:rsidR="00DB6DEB">
        <w:rPr>
          <w:lang w:val="en-US" w:eastAsia="zh-CN"/>
        </w:rPr>
        <w:t xml:space="preserve">already </w:t>
      </w:r>
      <w:r w:rsidR="00C62A44">
        <w:rPr>
          <w:lang w:val="en-US" w:eastAsia="zh-CN"/>
        </w:rPr>
        <w:t>present in RAN</w:t>
      </w:r>
      <w:r>
        <w:rPr>
          <w:lang w:val="en-US" w:eastAsia="zh-CN"/>
        </w:rPr>
        <w:t xml:space="preserve">. </w:t>
      </w:r>
    </w:p>
    <w:p w14:paraId="4734DC89" w14:textId="77777777" w:rsidR="002D3FB4" w:rsidRDefault="002D3FB4" w:rsidP="002D3FB4">
      <w:pPr>
        <w:rPr>
          <w:lang w:val="en-US" w:eastAsia="zh-CN"/>
        </w:rPr>
      </w:pPr>
      <w:r>
        <w:rPr>
          <w:lang w:val="en-US" w:eastAsia="zh-CN"/>
        </w:rPr>
        <w:t>One company (Nokia [6]) propose to re-use the existing NGAP Paging message.</w:t>
      </w:r>
    </w:p>
    <w:p w14:paraId="51FD3E06" w14:textId="190FFD5D" w:rsidR="002D3FB4" w:rsidRDefault="002D3FB4" w:rsidP="002D3FB4">
      <w:pPr>
        <w:rPr>
          <w:lang w:val="en-US" w:eastAsia="zh-CN"/>
        </w:rPr>
      </w:pPr>
      <w:r>
        <w:rPr>
          <w:lang w:val="en-US" w:eastAsia="zh-CN"/>
        </w:rPr>
        <w:t xml:space="preserve">One company (CATT </w:t>
      </w:r>
      <w:r w:rsidR="00160437">
        <w:rPr>
          <w:lang w:val="en-US" w:eastAsia="zh-CN"/>
        </w:rPr>
        <w:t>[10]) propose to re-use the DL NAS TRANSPORT message</w:t>
      </w:r>
      <w:r w:rsidR="00DB6DEB">
        <w:rPr>
          <w:lang w:val="en-US" w:eastAsia="zh-CN"/>
        </w:rPr>
        <w:t xml:space="preserve"> with enhancements</w:t>
      </w:r>
      <w:r w:rsidR="00160437">
        <w:rPr>
          <w:lang w:val="en-US" w:eastAsia="zh-CN"/>
        </w:rPr>
        <w:t>.</w:t>
      </w:r>
    </w:p>
    <w:p w14:paraId="3267B8D8" w14:textId="43E93A6E" w:rsidR="00160437" w:rsidRDefault="00160437" w:rsidP="002D3FB4">
      <w:pPr>
        <w:rPr>
          <w:lang w:val="en-US" w:eastAsia="zh-CN"/>
        </w:rPr>
      </w:pPr>
      <w:r>
        <w:rPr>
          <w:lang w:val="en-US" w:eastAsia="zh-CN"/>
        </w:rPr>
        <w:t xml:space="preserve">Additionally, the CT4 LS in [1] clarifies further information </w:t>
      </w:r>
      <w:r w:rsidR="004F1DDB">
        <w:rPr>
          <w:lang w:val="en-US" w:eastAsia="zh-CN"/>
        </w:rPr>
        <w:t>(PPI, ARP, 5QI,</w:t>
      </w:r>
      <w:r w:rsidR="00EC6F15">
        <w:rPr>
          <w:lang w:val="en-US" w:eastAsia="zh-CN"/>
        </w:rPr>
        <w:t xml:space="preserve"> PDU Session ID</w:t>
      </w:r>
      <w:r w:rsidR="00B47890">
        <w:rPr>
          <w:lang w:val="en-US" w:eastAsia="zh-CN"/>
        </w:rPr>
        <w:t xml:space="preserve">) </w:t>
      </w:r>
      <w:r>
        <w:rPr>
          <w:lang w:val="en-US" w:eastAsia="zh-CN"/>
        </w:rPr>
        <w:t>that the AMF need</w:t>
      </w:r>
      <w:r w:rsidR="000A58FB">
        <w:rPr>
          <w:lang w:val="en-US" w:eastAsia="zh-CN"/>
        </w:rPr>
        <w:t>s</w:t>
      </w:r>
      <w:r>
        <w:rPr>
          <w:lang w:val="en-US" w:eastAsia="zh-CN"/>
        </w:rPr>
        <w:t xml:space="preserve"> to signal in the N2 message for RAN Paging request</w:t>
      </w:r>
      <w:r w:rsidR="000A58FB">
        <w:rPr>
          <w:lang w:val="en-US" w:eastAsia="zh-CN"/>
        </w:rPr>
        <w:t xml:space="preserve"> when received from the SMF</w:t>
      </w:r>
      <w:r>
        <w:rPr>
          <w:lang w:val="en-US" w:eastAsia="zh-CN"/>
        </w:rPr>
        <w:t>:</w:t>
      </w:r>
    </w:p>
    <w:tbl>
      <w:tblPr>
        <w:tblStyle w:val="TableGrid"/>
        <w:tblW w:w="0" w:type="auto"/>
        <w:tblLook w:val="04A0" w:firstRow="1" w:lastRow="0" w:firstColumn="1" w:lastColumn="0" w:noHBand="0" w:noVBand="1"/>
      </w:tblPr>
      <w:tblGrid>
        <w:gridCol w:w="9629"/>
      </w:tblGrid>
      <w:tr w:rsidR="00160437" w14:paraId="4B2B0F3B" w14:textId="77777777" w:rsidTr="00160437">
        <w:tc>
          <w:tcPr>
            <w:tcW w:w="9629" w:type="dxa"/>
          </w:tcPr>
          <w:p w14:paraId="6F241445" w14:textId="77777777" w:rsidR="004F1DDB" w:rsidRPr="00472B9A" w:rsidRDefault="004F1DDB" w:rsidP="004F1DDB">
            <w:pPr>
              <w:jc w:val="both"/>
              <w:rPr>
                <w:rFonts w:eastAsia="Times New Roman"/>
                <w:lang w:eastAsia="en-GB"/>
              </w:rPr>
            </w:pPr>
            <w:r w:rsidRPr="00472B9A">
              <w:rPr>
                <w:rFonts w:eastAsia="Times New Roman"/>
                <w:lang w:eastAsia="en-GB"/>
              </w:rPr>
              <w:t xml:space="preserve">The Network Triggered Connection Resume procedure in RRC Inactive with </w:t>
            </w:r>
            <w:bookmarkStart w:id="323" w:name="_Hlk128565481"/>
            <w:r w:rsidRPr="00472B9A">
              <w:rPr>
                <w:rFonts w:eastAsia="Times New Roman"/>
                <w:lang w:eastAsia="en-GB"/>
              </w:rPr>
              <w:t>CN based MT communication handling</w:t>
            </w:r>
            <w:bookmarkEnd w:id="323"/>
            <w:r w:rsidRPr="00472B9A">
              <w:rPr>
                <w:rFonts w:eastAsia="Times New Roman"/>
                <w:lang w:eastAsia="en-GB"/>
              </w:rPr>
              <w:t>, specified in clause 4.8.2.2b of 3GPP TS 23.502, requires the SMF to send an Namf_MT EnableUEReachability request to the AMF and the AMF to request then the NG-RAN to transition the UE to RRC_CONNECTED. This involves NG-RAN paging the UE.</w:t>
            </w:r>
          </w:p>
          <w:p w14:paraId="562A7B93" w14:textId="77777777" w:rsidR="004F1DDB" w:rsidRPr="00472B9A" w:rsidRDefault="004F1DDB" w:rsidP="004F1DDB">
            <w:pPr>
              <w:jc w:val="both"/>
              <w:rPr>
                <w:rFonts w:eastAsia="Times New Roman"/>
                <w:lang w:eastAsia="en-GB"/>
              </w:rPr>
            </w:pPr>
            <w:r w:rsidRPr="00472B9A">
              <w:rPr>
                <w:rFonts w:eastAsia="Times New Roman"/>
                <w:lang w:eastAsia="en-GB"/>
              </w:rPr>
              <w:t xml:space="preserve">Accordingly, when specifying the corresponding stage 3 requirements, CT4 has assumed that: </w:t>
            </w:r>
          </w:p>
          <w:p w14:paraId="36D38E72" w14:textId="77777777" w:rsidR="004F1DDB" w:rsidRPr="00472B9A" w:rsidRDefault="004F1DDB" w:rsidP="004F1DDB">
            <w:pPr>
              <w:overflowPunct w:val="0"/>
              <w:autoSpaceDE w:val="0"/>
              <w:autoSpaceDN w:val="0"/>
              <w:adjustRightInd w:val="0"/>
              <w:ind w:left="568" w:hanging="284"/>
              <w:textAlignment w:val="baseline"/>
              <w:rPr>
                <w:rFonts w:eastAsia="Times New Roman"/>
                <w:lang w:eastAsia="en-GB"/>
              </w:rPr>
            </w:pPr>
            <w:r w:rsidRPr="00472B9A">
              <w:rPr>
                <w:rFonts w:eastAsia="Times New Roman"/>
                <w:lang w:eastAsia="en-GB"/>
              </w:rPr>
              <w:t>-</w:t>
            </w:r>
            <w:r w:rsidRPr="00472B9A">
              <w:rPr>
                <w:rFonts w:eastAsia="Times New Roman"/>
                <w:lang w:eastAsia="en-GB"/>
              </w:rPr>
              <w:tab/>
            </w:r>
            <w:r w:rsidRPr="00472B9A">
              <w:rPr>
                <w:rFonts w:eastAsia="Times New Roman"/>
                <w:highlight w:val="yellow"/>
                <w:lang w:eastAsia="en-GB"/>
              </w:rPr>
              <w:t xml:space="preserve">the Namf_MT EnableUEReachability request should allow the SMF to provide paging policy information/parameters including </w:t>
            </w:r>
            <w:bookmarkStart w:id="324" w:name="_Hlk131522598"/>
            <w:r w:rsidRPr="00472B9A">
              <w:rPr>
                <w:rFonts w:eastAsia="Times New Roman"/>
                <w:highlight w:val="yellow"/>
                <w:lang w:eastAsia="en-GB"/>
              </w:rPr>
              <w:t>the PPI, the ARP and the 5QI of the QoS flow of the PDU session</w:t>
            </w:r>
            <w:r w:rsidRPr="00472B9A">
              <w:rPr>
                <w:rFonts w:eastAsia="Times New Roman"/>
                <w:lang w:eastAsia="en-GB"/>
              </w:rPr>
              <w:t xml:space="preserve"> </w:t>
            </w:r>
            <w:bookmarkEnd w:id="324"/>
            <w:r w:rsidRPr="00472B9A">
              <w:rPr>
                <w:rFonts w:eastAsia="Times New Roman"/>
                <w:lang w:eastAsia="en-GB"/>
              </w:rPr>
              <w:t>which triggers the Connection Resume procedure, and</w:t>
            </w:r>
          </w:p>
          <w:p w14:paraId="55196B02" w14:textId="689F3816" w:rsidR="00160437" w:rsidRPr="004F1DDB" w:rsidRDefault="004F1DDB" w:rsidP="004F1DDB">
            <w:pPr>
              <w:overflowPunct w:val="0"/>
              <w:autoSpaceDE w:val="0"/>
              <w:autoSpaceDN w:val="0"/>
              <w:adjustRightInd w:val="0"/>
              <w:ind w:left="568" w:hanging="284"/>
              <w:textAlignment w:val="baseline"/>
              <w:rPr>
                <w:rFonts w:eastAsia="Times New Roman"/>
                <w:lang w:eastAsia="en-GB"/>
              </w:rPr>
            </w:pPr>
            <w:r w:rsidRPr="00472B9A">
              <w:rPr>
                <w:rFonts w:eastAsia="Times New Roman"/>
                <w:lang w:eastAsia="en-GB"/>
              </w:rPr>
              <w:t>-</w:t>
            </w:r>
            <w:r w:rsidRPr="00472B9A">
              <w:rPr>
                <w:rFonts w:eastAsia="Times New Roman"/>
                <w:lang w:eastAsia="en-GB"/>
              </w:rPr>
              <w:tab/>
            </w:r>
            <w:r w:rsidRPr="00B47890">
              <w:rPr>
                <w:rFonts w:eastAsia="Times New Roman"/>
                <w:highlight w:val="yellow"/>
                <w:u w:val="single"/>
                <w:lang w:eastAsia="en-GB"/>
              </w:rPr>
              <w:t>the AMF would include the same towards the NG-RAN to enable similar NG-RAN paging</w:t>
            </w:r>
            <w:r w:rsidRPr="00472B9A">
              <w:rPr>
                <w:rFonts w:eastAsia="Times New Roman"/>
                <w:highlight w:val="yellow"/>
                <w:lang w:eastAsia="en-GB"/>
              </w:rPr>
              <w:t xml:space="preserve"> as when NG-RAN pages the UE upon receiving DL packets for a UE in RRC_INACTIVE state (without CN based MT communication handling).</w:t>
            </w:r>
            <w:r w:rsidRPr="00472B9A">
              <w:rPr>
                <w:rFonts w:eastAsia="Times New Roman"/>
                <w:lang w:eastAsia="en-GB"/>
              </w:rPr>
              <w:t xml:space="preserve">  </w:t>
            </w:r>
          </w:p>
        </w:tc>
      </w:tr>
    </w:tbl>
    <w:p w14:paraId="6AA94DC5" w14:textId="77777777" w:rsidR="003F5C64" w:rsidRDefault="003F5C64" w:rsidP="002D3FB4">
      <w:pPr>
        <w:rPr>
          <w:lang w:val="en-US" w:eastAsia="zh-CN"/>
        </w:rPr>
      </w:pPr>
    </w:p>
    <w:p w14:paraId="4729C7C4" w14:textId="1B6D97C4" w:rsidR="003F5C64" w:rsidRDefault="003F5C64" w:rsidP="002D3FB4">
      <w:pPr>
        <w:rPr>
          <w:rStyle w:val="ui-provider"/>
        </w:rPr>
      </w:pPr>
      <w:r>
        <w:rPr>
          <w:lang w:val="en-US" w:eastAsia="zh-CN"/>
        </w:rPr>
        <w:t>From the CT4 LS</w:t>
      </w:r>
      <w:r w:rsidR="00742B1C">
        <w:rPr>
          <w:lang w:val="en-US" w:eastAsia="zh-CN"/>
        </w:rPr>
        <w:t xml:space="preserve"> and accompanying CR, the </w:t>
      </w:r>
      <w:r w:rsidR="00742B1C" w:rsidRPr="00742B1C">
        <w:rPr>
          <w:lang w:val="en-US" w:eastAsia="zh-CN"/>
        </w:rPr>
        <w:t>service operation for Network Triggered Connection Resume in RRC Inactive with CN based MT communication handling</w:t>
      </w:r>
      <w:r w:rsidR="00742B1C">
        <w:rPr>
          <w:lang w:val="en-US" w:eastAsia="zh-CN"/>
        </w:rPr>
        <w:t xml:space="preserve"> will</w:t>
      </w:r>
      <w:r w:rsidR="00742B1C" w:rsidRPr="00742B1C">
        <w:rPr>
          <w:lang w:val="en-US" w:eastAsia="zh-CN"/>
        </w:rPr>
        <w:t xml:space="preserve"> include the ppi, the arp and the 5qi of the QoS flow of the PDU session for which DL packets are received, together with the PDU session identifier, to enable NG-RAN to perform paging taking into account that paging policy information</w:t>
      </w:r>
      <w:r w:rsidR="00887CED">
        <w:rPr>
          <w:lang w:val="en-US" w:eastAsia="zh-CN"/>
        </w:rPr>
        <w:t>.</w:t>
      </w:r>
      <w:r w:rsidR="00AC3A4C">
        <w:rPr>
          <w:lang w:val="en-US" w:eastAsia="zh-CN"/>
        </w:rPr>
        <w:t xml:space="preserve"> </w:t>
      </w:r>
      <w:r w:rsidR="00AC3A4C" w:rsidRPr="00D157EF">
        <w:rPr>
          <w:u w:val="single"/>
          <w:lang w:val="en-US" w:eastAsia="zh-CN"/>
        </w:rPr>
        <w:t xml:space="preserve">This means, </w:t>
      </w:r>
      <w:r w:rsidR="00AC3A4C" w:rsidRPr="00D157EF">
        <w:rPr>
          <w:rStyle w:val="ui-provider"/>
          <w:u w:val="single"/>
        </w:rPr>
        <w:t>RAN can know the DL data buffered in CN belongs to which PDU session or QoS flow directly.</w:t>
      </w:r>
    </w:p>
    <w:p w14:paraId="5442CB21" w14:textId="52EF5A09" w:rsidR="00EC3493" w:rsidRDefault="00EC3493" w:rsidP="002D3FB4">
      <w:pPr>
        <w:rPr>
          <w:rStyle w:val="ui-provider"/>
        </w:rPr>
      </w:pPr>
      <w:r>
        <w:rPr>
          <w:rStyle w:val="ui-provider"/>
        </w:rPr>
        <w:t>Considering the LS from CT4, the SA2 stage 2 description and the overall new use case of AMF triggering RAN Paging</w:t>
      </w:r>
      <w:r w:rsidR="00D157EF">
        <w:rPr>
          <w:rStyle w:val="ui-provider"/>
        </w:rPr>
        <w:t xml:space="preserve"> for Inactive</w:t>
      </w:r>
      <w:r w:rsidR="00F76532">
        <w:rPr>
          <w:rStyle w:val="ui-provider"/>
        </w:rPr>
        <w:t xml:space="preserve">, moderator </w:t>
      </w:r>
      <w:r w:rsidR="00322555">
        <w:rPr>
          <w:rStyle w:val="ui-provider"/>
        </w:rPr>
        <w:t>would like to hear from other companies if</w:t>
      </w:r>
      <w:r w:rsidR="00F76532">
        <w:rPr>
          <w:rStyle w:val="ui-provider"/>
        </w:rPr>
        <w:t xml:space="preserve"> a new procedure </w:t>
      </w:r>
      <w:r w:rsidR="006E2A3C">
        <w:rPr>
          <w:rStyle w:val="ui-provider"/>
        </w:rPr>
        <w:t xml:space="preserve">as propose by majority </w:t>
      </w:r>
      <w:r w:rsidR="00F76532">
        <w:rPr>
          <w:rStyle w:val="ui-provider"/>
        </w:rPr>
        <w:t xml:space="preserve">is </w:t>
      </w:r>
      <w:r w:rsidR="00183F5A">
        <w:rPr>
          <w:rStyle w:val="ui-provider"/>
        </w:rPr>
        <w:t xml:space="preserve">considered </w:t>
      </w:r>
      <w:r w:rsidR="00F76532">
        <w:rPr>
          <w:rStyle w:val="ui-provider"/>
        </w:rPr>
        <w:t>more suitable.</w:t>
      </w:r>
    </w:p>
    <w:p w14:paraId="7607F21A" w14:textId="6415DB2B" w:rsidR="00F76532" w:rsidRPr="00270366" w:rsidRDefault="003555F4" w:rsidP="002D3FB4">
      <w:pPr>
        <w:rPr>
          <w:rStyle w:val="ui-provider"/>
          <w:b/>
          <w:bCs/>
        </w:rPr>
      </w:pPr>
      <w:r w:rsidRPr="00270366">
        <w:rPr>
          <w:rStyle w:val="ui-provider"/>
          <w:b/>
          <w:bCs/>
        </w:rPr>
        <w:t>Q6. Companies are invited to provide their views on:</w:t>
      </w:r>
    </w:p>
    <w:p w14:paraId="6340F868" w14:textId="064754B9" w:rsidR="003555F4" w:rsidRPr="00270366" w:rsidRDefault="003555F4" w:rsidP="00E64BF4">
      <w:pPr>
        <w:pStyle w:val="ListParagraph"/>
        <w:numPr>
          <w:ilvl w:val="0"/>
          <w:numId w:val="39"/>
        </w:numPr>
        <w:rPr>
          <w:b/>
          <w:bCs/>
          <w:lang w:val="en-US" w:eastAsia="zh-CN"/>
        </w:rPr>
      </w:pPr>
      <w:r w:rsidRPr="00270366">
        <w:rPr>
          <w:b/>
          <w:bCs/>
          <w:lang w:val="en-US" w:eastAsia="zh-CN"/>
        </w:rPr>
        <w:t xml:space="preserve">Defining a new </w:t>
      </w:r>
      <w:r w:rsidR="00101166" w:rsidRPr="00270366">
        <w:rPr>
          <w:b/>
          <w:bCs/>
          <w:lang w:val="en-US" w:eastAsia="zh-CN"/>
        </w:rPr>
        <w:t>message</w:t>
      </w:r>
      <w:r w:rsidR="00DC3C7F" w:rsidRPr="00270366">
        <w:rPr>
          <w:b/>
          <w:bCs/>
          <w:lang w:val="en-US" w:eastAsia="zh-CN"/>
        </w:rPr>
        <w:t xml:space="preserve"> from AMF to RAN (e.g., DL MT DATA NOTIFICATION or AMF TRIGGERING RAN PAGING message) to</w:t>
      </w:r>
      <w:r w:rsidR="007C134B" w:rsidRPr="00270366">
        <w:rPr>
          <w:b/>
          <w:bCs/>
          <w:lang w:val="en-US" w:eastAsia="zh-CN"/>
        </w:rPr>
        <w:t xml:space="preserve"> indicate there is buffered MT data or signaling for the UE and request for RAN Paging</w:t>
      </w:r>
    </w:p>
    <w:p w14:paraId="3922FAEF" w14:textId="6D375B5B" w:rsidR="007C134B" w:rsidRPr="00270366" w:rsidRDefault="007C134B" w:rsidP="00E64BF4">
      <w:pPr>
        <w:pStyle w:val="ListParagraph"/>
        <w:numPr>
          <w:ilvl w:val="0"/>
          <w:numId w:val="39"/>
        </w:numPr>
        <w:rPr>
          <w:b/>
          <w:bCs/>
          <w:lang w:val="en-US" w:eastAsia="zh-CN"/>
        </w:rPr>
      </w:pPr>
      <w:r w:rsidRPr="00270366">
        <w:rPr>
          <w:b/>
          <w:bCs/>
          <w:lang w:val="en-US" w:eastAsia="zh-CN"/>
        </w:rPr>
        <w:t xml:space="preserve">The inclusion of the </w:t>
      </w:r>
      <w:r w:rsidR="00517598" w:rsidRPr="00270366">
        <w:rPr>
          <w:b/>
          <w:bCs/>
          <w:lang w:val="en-US" w:eastAsia="zh-CN"/>
        </w:rPr>
        <w:t xml:space="preserve">paging policy information </w:t>
      </w:r>
      <w:r w:rsidR="00BA673D" w:rsidRPr="00270366">
        <w:rPr>
          <w:b/>
          <w:bCs/>
          <w:lang w:val="en-US" w:eastAsia="zh-CN"/>
        </w:rPr>
        <w:t>(</w:t>
      </w:r>
      <w:r w:rsidR="00BA673D" w:rsidRPr="00270366">
        <w:rPr>
          <w:b/>
          <w:bCs/>
          <w:lang w:eastAsia="zh-CN"/>
        </w:rPr>
        <w:t>PPI, ARP, 5QI of the QoS flow and PDU Session ID) in the N2 message</w:t>
      </w:r>
      <w:r w:rsidR="005160F4">
        <w:rPr>
          <w:b/>
          <w:bCs/>
          <w:lang w:eastAsia="zh-CN"/>
        </w:rPr>
        <w:t xml:space="preserve"> as defined by CT4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039"/>
        <w:gridCol w:w="7058"/>
      </w:tblGrid>
      <w:tr w:rsidR="00270366" w14:paraId="57B05C0C" w14:textId="77777777" w:rsidTr="000D3F3F">
        <w:tc>
          <w:tcPr>
            <w:tcW w:w="1532" w:type="dxa"/>
            <w:shd w:val="clear" w:color="auto" w:fill="auto"/>
          </w:tcPr>
          <w:p w14:paraId="33089688" w14:textId="77777777" w:rsidR="00270366" w:rsidRDefault="00270366" w:rsidP="00922DCF">
            <w:pPr>
              <w:rPr>
                <w:b/>
              </w:rPr>
            </w:pPr>
            <w:r>
              <w:rPr>
                <w:b/>
              </w:rPr>
              <w:t>Company</w:t>
            </w:r>
          </w:p>
        </w:tc>
        <w:tc>
          <w:tcPr>
            <w:tcW w:w="1039" w:type="dxa"/>
          </w:tcPr>
          <w:p w14:paraId="6B83AE87" w14:textId="77777777" w:rsidR="00270366" w:rsidRDefault="00270366" w:rsidP="00922DCF">
            <w:pPr>
              <w:rPr>
                <w:b/>
              </w:rPr>
            </w:pPr>
            <w:r>
              <w:rPr>
                <w:b/>
              </w:rPr>
              <w:t>Yes/No</w:t>
            </w:r>
          </w:p>
        </w:tc>
        <w:tc>
          <w:tcPr>
            <w:tcW w:w="7058" w:type="dxa"/>
          </w:tcPr>
          <w:p w14:paraId="35CB6A0E" w14:textId="77777777" w:rsidR="00270366" w:rsidRDefault="00270366" w:rsidP="00922DCF">
            <w:pPr>
              <w:rPr>
                <w:b/>
              </w:rPr>
            </w:pPr>
            <w:r>
              <w:rPr>
                <w:b/>
              </w:rPr>
              <w:t>Comment</w:t>
            </w:r>
          </w:p>
        </w:tc>
      </w:tr>
      <w:tr w:rsidR="00270366" w14:paraId="69F7D0AD" w14:textId="77777777" w:rsidTr="000D3F3F">
        <w:tc>
          <w:tcPr>
            <w:tcW w:w="1532" w:type="dxa"/>
            <w:shd w:val="clear" w:color="auto" w:fill="auto"/>
          </w:tcPr>
          <w:p w14:paraId="23C824B5" w14:textId="74435EE5" w:rsidR="00270366" w:rsidRDefault="00320075" w:rsidP="00922DCF">
            <w:pPr>
              <w:rPr>
                <w:rFonts w:eastAsia="SimSun"/>
                <w:lang w:eastAsia="zh-CN"/>
              </w:rPr>
            </w:pPr>
            <w:r>
              <w:rPr>
                <w:rFonts w:eastAsia="SimSun"/>
                <w:lang w:eastAsia="zh-CN"/>
              </w:rPr>
              <w:t>Ericsson</w:t>
            </w:r>
          </w:p>
        </w:tc>
        <w:tc>
          <w:tcPr>
            <w:tcW w:w="1039" w:type="dxa"/>
          </w:tcPr>
          <w:p w14:paraId="50350041" w14:textId="177EB828" w:rsidR="00270366" w:rsidRDefault="00320075" w:rsidP="00922DCF">
            <w:pPr>
              <w:rPr>
                <w:rFonts w:eastAsia="SimSun"/>
                <w:lang w:eastAsia="zh-CN"/>
              </w:rPr>
            </w:pPr>
            <w:r>
              <w:rPr>
                <w:rFonts w:eastAsia="SimSun"/>
                <w:lang w:eastAsia="zh-CN"/>
              </w:rPr>
              <w:t>Yes</w:t>
            </w:r>
          </w:p>
        </w:tc>
        <w:tc>
          <w:tcPr>
            <w:tcW w:w="7058" w:type="dxa"/>
          </w:tcPr>
          <w:p w14:paraId="2DE38998" w14:textId="381694CD" w:rsidR="00C32974" w:rsidRDefault="00C32974" w:rsidP="00922DCF">
            <w:pPr>
              <w:rPr>
                <w:rFonts w:eastAsia="SimSun"/>
                <w:lang w:eastAsia="zh-CN"/>
              </w:rPr>
            </w:pPr>
            <w:r>
              <w:rPr>
                <w:rFonts w:eastAsia="SimSun"/>
                <w:lang w:eastAsia="zh-CN"/>
              </w:rPr>
              <w:t xml:space="preserve">1) </w:t>
            </w:r>
            <w:r w:rsidR="00320075">
              <w:rPr>
                <w:rFonts w:eastAsia="SimSun"/>
                <w:lang w:eastAsia="zh-CN"/>
              </w:rPr>
              <w:t xml:space="preserve">We are fine with either </w:t>
            </w:r>
            <w:r w:rsidR="00320075" w:rsidRPr="00320075">
              <w:rPr>
                <w:rFonts w:eastAsia="SimSun"/>
                <w:lang w:eastAsia="zh-CN"/>
              </w:rPr>
              <w:t>DL MT DATA NOTIFICATION or AMF TRIGGERING RAN PAGING message</w:t>
            </w:r>
            <w:r w:rsidR="00320075">
              <w:rPr>
                <w:rFonts w:eastAsia="SimSun"/>
                <w:lang w:eastAsia="zh-CN"/>
              </w:rPr>
              <w:t>. As stated, this is for a new use case of AMF triggering RAN Paging of a UE</w:t>
            </w:r>
            <w:r w:rsidR="00B57DDE">
              <w:rPr>
                <w:rFonts w:eastAsia="SimSun"/>
                <w:lang w:eastAsia="zh-CN"/>
              </w:rPr>
              <w:t>,</w:t>
            </w:r>
            <w:r w:rsidR="00C0522F">
              <w:rPr>
                <w:rFonts w:eastAsia="SimSun"/>
                <w:lang w:eastAsia="zh-CN"/>
              </w:rPr>
              <w:t xml:space="preserve"> informing of incoming DL Signalling</w:t>
            </w:r>
            <w:r w:rsidR="00B57DDE">
              <w:rPr>
                <w:rFonts w:eastAsia="SimSun"/>
                <w:lang w:eastAsia="zh-CN"/>
              </w:rPr>
              <w:t>/</w:t>
            </w:r>
            <w:r w:rsidR="00C0522F">
              <w:rPr>
                <w:rFonts w:eastAsia="SimSun"/>
                <w:lang w:eastAsia="zh-CN"/>
              </w:rPr>
              <w:t xml:space="preserve"> DL data</w:t>
            </w:r>
            <w:r w:rsidR="00320075">
              <w:rPr>
                <w:rFonts w:eastAsia="SimSun"/>
                <w:lang w:eastAsia="zh-CN"/>
              </w:rPr>
              <w:t xml:space="preserve">, </w:t>
            </w:r>
            <w:r w:rsidR="00C0522F">
              <w:rPr>
                <w:rFonts w:eastAsia="SimSun"/>
                <w:lang w:eastAsia="zh-CN"/>
              </w:rPr>
              <w:t xml:space="preserve">and </w:t>
            </w:r>
            <w:r w:rsidR="00320075">
              <w:rPr>
                <w:rFonts w:eastAsia="SimSun"/>
                <w:lang w:eastAsia="zh-CN"/>
              </w:rPr>
              <w:t>for which gNB has already the UE context</w:t>
            </w:r>
            <w:r w:rsidR="00E06E93">
              <w:rPr>
                <w:rFonts w:eastAsia="SimSun"/>
                <w:lang w:eastAsia="zh-CN"/>
              </w:rPr>
              <w:t xml:space="preserve"> and when CN Based MT Communication handling is applied</w:t>
            </w:r>
            <w:r w:rsidR="00320075">
              <w:rPr>
                <w:rFonts w:eastAsia="SimSun"/>
                <w:lang w:eastAsia="zh-CN"/>
              </w:rPr>
              <w:t xml:space="preserve">. </w:t>
            </w:r>
          </w:p>
          <w:p w14:paraId="3F4FB60E" w14:textId="16561104" w:rsidR="005E6BEB" w:rsidRDefault="005E6BEB" w:rsidP="00922DCF">
            <w:pPr>
              <w:rPr>
                <w:rFonts w:eastAsia="SimSun"/>
                <w:lang w:eastAsia="zh-CN"/>
              </w:rPr>
            </w:pPr>
            <w:r>
              <w:rPr>
                <w:rFonts w:eastAsia="SimSun"/>
                <w:lang w:eastAsia="zh-CN"/>
              </w:rPr>
              <w:t>For the DL NAS TRANSPORT message, it has a mandatory NAS PDU</w:t>
            </w:r>
            <w:r w:rsidR="00726B8A">
              <w:rPr>
                <w:rFonts w:eastAsia="SimSun"/>
                <w:lang w:eastAsia="zh-CN"/>
              </w:rPr>
              <w:t xml:space="preserve"> IE</w:t>
            </w:r>
            <w:r>
              <w:rPr>
                <w:rFonts w:eastAsia="SimSun"/>
                <w:lang w:eastAsia="zh-CN"/>
              </w:rPr>
              <w:t xml:space="preserve">. </w:t>
            </w:r>
            <w:r w:rsidR="00E06E93">
              <w:rPr>
                <w:rFonts w:eastAsia="SimSun"/>
                <w:lang w:eastAsia="zh-CN"/>
              </w:rPr>
              <w:t xml:space="preserve">The case of </w:t>
            </w:r>
            <w:r w:rsidR="00E06E93">
              <w:t>Network Triggered Connection Resume in RRC Inactive with CN based MT communication handling</w:t>
            </w:r>
            <w:r w:rsidR="00E06E93">
              <w:rPr>
                <w:rFonts w:eastAsia="SimSun"/>
                <w:lang w:eastAsia="zh-CN"/>
              </w:rPr>
              <w:t xml:space="preserve"> is different from legacy, where </w:t>
            </w:r>
            <w:r>
              <w:rPr>
                <w:rFonts w:eastAsia="SimSun"/>
                <w:lang w:eastAsia="zh-CN"/>
              </w:rPr>
              <w:t xml:space="preserve">AMF </w:t>
            </w:r>
            <w:r w:rsidRPr="00C84325">
              <w:rPr>
                <w:rFonts w:eastAsia="SimSun"/>
                <w:u w:val="single"/>
                <w:lang w:eastAsia="zh-CN"/>
              </w:rPr>
              <w:t xml:space="preserve">must know </w:t>
            </w:r>
            <w:r w:rsidR="00E06E93" w:rsidRPr="00C84325">
              <w:rPr>
                <w:rFonts w:eastAsia="SimSun"/>
                <w:u w:val="single"/>
                <w:lang w:eastAsia="zh-CN"/>
              </w:rPr>
              <w:t>first</w:t>
            </w:r>
            <w:r w:rsidR="00E06E93">
              <w:rPr>
                <w:rFonts w:eastAsia="SimSun"/>
                <w:lang w:eastAsia="zh-CN"/>
              </w:rPr>
              <w:t xml:space="preserve"> </w:t>
            </w:r>
            <w:r>
              <w:rPr>
                <w:rFonts w:eastAsia="SimSun"/>
                <w:lang w:eastAsia="zh-CN"/>
              </w:rPr>
              <w:t xml:space="preserve">that the NG-RAN has paged the UE and that the UE has </w:t>
            </w:r>
            <w:r w:rsidR="00E06E93">
              <w:rPr>
                <w:rFonts w:eastAsia="SimSun"/>
                <w:lang w:eastAsia="zh-CN"/>
              </w:rPr>
              <w:t xml:space="preserve">successfully </w:t>
            </w:r>
            <w:r>
              <w:rPr>
                <w:rFonts w:eastAsia="SimSun"/>
                <w:lang w:eastAsia="zh-CN"/>
              </w:rPr>
              <w:t xml:space="preserve">moved to RRC_CONNECTED state </w:t>
            </w:r>
            <w:r w:rsidRPr="00C84325">
              <w:rPr>
                <w:rFonts w:eastAsia="SimSun"/>
                <w:u w:val="single"/>
                <w:lang w:eastAsia="zh-CN"/>
              </w:rPr>
              <w:t>before sending any DL Data/DL signalling</w:t>
            </w:r>
            <w:r>
              <w:rPr>
                <w:rFonts w:eastAsia="SimSun"/>
                <w:lang w:eastAsia="zh-CN"/>
              </w:rPr>
              <w:t xml:space="preserve"> to avoid any loss of data. This was a major </w:t>
            </w:r>
            <w:r w:rsidR="00232C8D">
              <w:rPr>
                <w:rFonts w:eastAsia="SimSun"/>
                <w:lang w:eastAsia="zh-CN"/>
              </w:rPr>
              <w:t>condition</w:t>
            </w:r>
            <w:r>
              <w:rPr>
                <w:rFonts w:eastAsia="SimSun"/>
                <w:lang w:eastAsia="zh-CN"/>
              </w:rPr>
              <w:t xml:space="preserve"> </w:t>
            </w:r>
            <w:r w:rsidR="00CD606B">
              <w:rPr>
                <w:rFonts w:eastAsia="SimSun"/>
                <w:lang w:eastAsia="zh-CN"/>
              </w:rPr>
              <w:t>by</w:t>
            </w:r>
            <w:r>
              <w:rPr>
                <w:rFonts w:eastAsia="SimSun"/>
                <w:lang w:eastAsia="zh-CN"/>
              </w:rPr>
              <w:t xml:space="preserve"> SA2</w:t>
            </w:r>
            <w:r w:rsidR="00921DAD">
              <w:rPr>
                <w:rFonts w:eastAsia="SimSun"/>
                <w:lang w:eastAsia="zh-CN"/>
              </w:rPr>
              <w:t>.</w:t>
            </w:r>
          </w:p>
          <w:p w14:paraId="32FE2F58" w14:textId="49D31410" w:rsidR="00C5306C" w:rsidRPr="00C5306C" w:rsidRDefault="00726B8A" w:rsidP="00C84325">
            <w:pPr>
              <w:rPr>
                <w:rFonts w:eastAsia="SimSun"/>
                <w:lang w:eastAsia="zh-CN"/>
              </w:rPr>
            </w:pPr>
            <w:r w:rsidRPr="00C5306C">
              <w:rPr>
                <w:rFonts w:eastAsia="SimSun"/>
                <w:lang w:eastAsia="zh-CN"/>
              </w:rPr>
              <w:t xml:space="preserve">2) </w:t>
            </w:r>
            <w:r w:rsidR="00921DAD" w:rsidRPr="00C5306C">
              <w:rPr>
                <w:rFonts w:eastAsia="SimSun"/>
                <w:lang w:eastAsia="zh-CN"/>
              </w:rPr>
              <w:t xml:space="preserve">For the paging policing information, </w:t>
            </w:r>
            <w:r w:rsidR="00CD606B" w:rsidRPr="00C5306C">
              <w:rPr>
                <w:rFonts w:eastAsia="SimSun"/>
                <w:lang w:eastAsia="zh-CN"/>
              </w:rPr>
              <w:t>yes</w:t>
            </w:r>
            <w:r w:rsidR="00C84325" w:rsidRPr="00C5306C">
              <w:rPr>
                <w:rFonts w:eastAsia="SimSun"/>
                <w:lang w:eastAsia="zh-CN"/>
              </w:rPr>
              <w:t xml:space="preserve"> this is needed as data is now buffered at the UPF, and RAN needs to know </w:t>
            </w:r>
            <w:r w:rsidR="00C5306C">
              <w:rPr>
                <w:rFonts w:eastAsia="SimSun"/>
                <w:lang w:eastAsia="zh-CN"/>
              </w:rPr>
              <w:t xml:space="preserve">the </w:t>
            </w:r>
            <w:r w:rsidR="00C84325" w:rsidRPr="00C5306C">
              <w:t xml:space="preserve">5QI, ARP and PPI associated with </w:t>
            </w:r>
            <w:r w:rsidR="00C5306C" w:rsidRPr="00C5306C">
              <w:t>the</w:t>
            </w:r>
            <w:r w:rsidR="00C84325" w:rsidRPr="00C5306C">
              <w:t xml:space="preserve"> incoming DL PDU</w:t>
            </w:r>
            <w:r w:rsidR="00C5306C" w:rsidRPr="00C5306C">
              <w:t xml:space="preserve"> to decide on the paging policy</w:t>
            </w:r>
            <w:r w:rsidR="00800945">
              <w:t>.</w:t>
            </w:r>
            <w:r w:rsidR="00CD606B" w:rsidRPr="00C5306C">
              <w:rPr>
                <w:rFonts w:eastAsia="SimSun"/>
                <w:lang w:eastAsia="zh-CN"/>
              </w:rPr>
              <w:t xml:space="preserve"> </w:t>
            </w:r>
            <w:r w:rsidR="00D3709A">
              <w:rPr>
                <w:rFonts w:eastAsia="SimSun"/>
                <w:lang w:eastAsia="zh-CN"/>
              </w:rPr>
              <w:t>(If this can help with MT-SDT case is FFS)</w:t>
            </w:r>
          </w:p>
          <w:p w14:paraId="6BA602AE" w14:textId="31D77DB4" w:rsidR="00921DAD" w:rsidRDefault="00CD606B" w:rsidP="00C84325">
            <w:pPr>
              <w:rPr>
                <w:rFonts w:eastAsia="SimSun"/>
                <w:lang w:eastAsia="zh-CN"/>
              </w:rPr>
            </w:pPr>
            <w:r w:rsidRPr="00C5306C">
              <w:rPr>
                <w:rFonts w:eastAsia="SimSun"/>
                <w:lang w:eastAsia="zh-CN"/>
              </w:rPr>
              <w:lastRenderedPageBreak/>
              <w:t xml:space="preserve">Also, </w:t>
            </w:r>
            <w:r w:rsidR="00921DAD" w:rsidRPr="00C5306C">
              <w:rPr>
                <w:rFonts w:eastAsia="SimSun"/>
                <w:lang w:eastAsia="zh-CN"/>
              </w:rPr>
              <w:t>we do not need to send the list of QoS flow</w:t>
            </w:r>
            <w:r w:rsidR="006162E2" w:rsidRPr="00C5306C">
              <w:rPr>
                <w:rFonts w:eastAsia="SimSun"/>
                <w:lang w:eastAsia="zh-CN"/>
              </w:rPr>
              <w:t>s; the</w:t>
            </w:r>
            <w:r w:rsidR="008D5995" w:rsidRPr="00C5306C">
              <w:rPr>
                <w:rFonts w:eastAsia="SimSun"/>
                <w:lang w:eastAsia="zh-CN"/>
              </w:rPr>
              <w:t xml:space="preserve"> SMF will provide the PPI/ARP/QFI/PDU Session ID to AMF directly</w:t>
            </w:r>
            <w:r w:rsidR="007475EA" w:rsidRPr="00C5306C">
              <w:rPr>
                <w:rFonts w:eastAsia="SimSun"/>
                <w:lang w:eastAsia="zh-CN"/>
              </w:rPr>
              <w:t xml:space="preserve"> and ask AMF to send to RAN.</w:t>
            </w:r>
            <w:r w:rsidR="002A764F" w:rsidRPr="00C5306C">
              <w:rPr>
                <w:rFonts w:eastAsia="SimSun"/>
                <w:lang w:eastAsia="zh-CN"/>
              </w:rPr>
              <w:t xml:space="preserve"> RAN knows then</w:t>
            </w:r>
            <w:r w:rsidR="00CC4AA1" w:rsidRPr="00C5306C">
              <w:rPr>
                <w:rFonts w:eastAsia="SimSun"/>
                <w:lang w:eastAsia="zh-CN"/>
              </w:rPr>
              <w:t xml:space="preserve"> the PDU Session </w:t>
            </w:r>
            <w:r w:rsidR="006162E2" w:rsidRPr="00C5306C">
              <w:rPr>
                <w:rFonts w:eastAsia="SimSun"/>
                <w:lang w:eastAsia="zh-CN"/>
              </w:rPr>
              <w:t>ID</w:t>
            </w:r>
            <w:r w:rsidR="00CC4AA1" w:rsidRPr="00C5306C">
              <w:rPr>
                <w:rFonts w:eastAsia="SimSun"/>
                <w:lang w:eastAsia="zh-CN"/>
              </w:rPr>
              <w:t>/QoS flow ID directly</w:t>
            </w:r>
            <w:r w:rsidR="00CC4AA1">
              <w:rPr>
                <w:rFonts w:eastAsia="SimSun"/>
                <w:lang w:eastAsia="zh-CN"/>
              </w:rPr>
              <w:t xml:space="preserve"> </w:t>
            </w:r>
          </w:p>
          <w:p w14:paraId="1C57A8EA" w14:textId="4EA6AF75" w:rsidR="00C84325" w:rsidRDefault="00C84325" w:rsidP="00922DCF">
            <w:pPr>
              <w:rPr>
                <w:rFonts w:eastAsia="SimSun"/>
                <w:lang w:eastAsia="zh-CN"/>
              </w:rPr>
            </w:pPr>
          </w:p>
        </w:tc>
      </w:tr>
      <w:tr w:rsidR="00270366" w14:paraId="37974099" w14:textId="77777777" w:rsidTr="000D3F3F">
        <w:tc>
          <w:tcPr>
            <w:tcW w:w="1532" w:type="dxa"/>
            <w:shd w:val="clear" w:color="auto" w:fill="auto"/>
          </w:tcPr>
          <w:p w14:paraId="630D7B7A" w14:textId="110E3471" w:rsidR="00270366" w:rsidRDefault="00370E21" w:rsidP="00922DCF">
            <w:pPr>
              <w:rPr>
                <w:rFonts w:eastAsia="SimSun"/>
                <w:lang w:eastAsia="zh-CN"/>
              </w:rPr>
            </w:pPr>
            <w:r>
              <w:rPr>
                <w:rFonts w:eastAsia="SimSun"/>
                <w:lang w:eastAsia="zh-CN"/>
              </w:rPr>
              <w:lastRenderedPageBreak/>
              <w:t>ZTE</w:t>
            </w:r>
          </w:p>
        </w:tc>
        <w:tc>
          <w:tcPr>
            <w:tcW w:w="1039" w:type="dxa"/>
          </w:tcPr>
          <w:p w14:paraId="1746D01D" w14:textId="6B24E480" w:rsidR="00270366" w:rsidRDefault="00370E21" w:rsidP="00922DCF">
            <w:pPr>
              <w:rPr>
                <w:rFonts w:eastAsia="SimSun"/>
                <w:lang w:eastAsia="zh-CN"/>
              </w:rPr>
            </w:pPr>
            <w:r>
              <w:rPr>
                <w:rFonts w:eastAsia="SimSun" w:hint="eastAsia"/>
                <w:lang w:eastAsia="zh-CN"/>
              </w:rPr>
              <w:t>Y</w:t>
            </w:r>
            <w:r>
              <w:rPr>
                <w:rFonts w:eastAsia="SimSun"/>
                <w:lang w:eastAsia="zh-CN"/>
              </w:rPr>
              <w:t>es/but</w:t>
            </w:r>
          </w:p>
        </w:tc>
        <w:tc>
          <w:tcPr>
            <w:tcW w:w="7058" w:type="dxa"/>
          </w:tcPr>
          <w:p w14:paraId="3520497F" w14:textId="1BF6B9A8" w:rsidR="00270366" w:rsidRDefault="00370E21" w:rsidP="00922DCF">
            <w:pPr>
              <w:rPr>
                <w:rFonts w:eastAsia="SimSun"/>
                <w:lang w:eastAsia="zh-CN"/>
              </w:rPr>
            </w:pPr>
            <w:r>
              <w:rPr>
                <w:rFonts w:eastAsia="SimSun"/>
                <w:lang w:eastAsia="zh-CN"/>
              </w:rPr>
              <w:t xml:space="preserve">Since we will discuss to support both </w:t>
            </w:r>
            <w:r w:rsidRPr="00370E21">
              <w:rPr>
                <w:rFonts w:eastAsia="SimSun"/>
                <w:lang w:eastAsia="zh-CN"/>
              </w:rPr>
              <w:t>CN based MT communication handling</w:t>
            </w:r>
            <w:r>
              <w:rPr>
                <w:rFonts w:eastAsia="SimSun"/>
                <w:lang w:eastAsia="zh-CN"/>
              </w:rPr>
              <w:t xml:space="preserve"> and MO/MT SDT, we prefer to ask SA2/CT4 to send Data size to RAN</w:t>
            </w:r>
            <w:r w:rsidR="00FE45F6">
              <w:rPr>
                <w:rFonts w:eastAsia="SimSun"/>
                <w:lang w:eastAsia="zh-CN"/>
              </w:rPr>
              <w:t xml:space="preserve"> which is already </w:t>
            </w:r>
            <w:r w:rsidR="00927541">
              <w:rPr>
                <w:rFonts w:eastAsia="SimSun"/>
                <w:lang w:eastAsia="zh-CN"/>
              </w:rPr>
              <w:t>supported</w:t>
            </w:r>
            <w:r w:rsidR="00FB6E7A">
              <w:rPr>
                <w:rFonts w:eastAsia="SimSun"/>
                <w:lang w:eastAsia="zh-CN"/>
              </w:rPr>
              <w:t xml:space="preserve"> for LTE</w:t>
            </w:r>
            <w:r w:rsidR="00FE45F6">
              <w:rPr>
                <w:rFonts w:eastAsia="SimSun"/>
                <w:lang w:eastAsia="zh-CN"/>
              </w:rPr>
              <w:t xml:space="preserve"> MT-EDT.</w:t>
            </w:r>
          </w:p>
          <w:p w14:paraId="12AAA561" w14:textId="43AAA054" w:rsidR="00FE45F6" w:rsidRDefault="00FE45F6" w:rsidP="00FE45F6">
            <w:pPr>
              <w:rPr>
                <w:rFonts w:eastAsia="SimSun"/>
                <w:lang w:eastAsia="zh-CN"/>
              </w:rPr>
            </w:pPr>
            <w:r>
              <w:rPr>
                <w:rFonts w:eastAsia="SimSun"/>
                <w:lang w:eastAsia="zh-CN"/>
              </w:rPr>
              <w:t>In our view, data s</w:t>
            </w:r>
            <w:r w:rsidR="00FB6E7A">
              <w:rPr>
                <w:rFonts w:eastAsia="SimSun"/>
                <w:lang w:eastAsia="zh-CN"/>
              </w:rPr>
              <w:t>ize is essential</w:t>
            </w:r>
            <w:r>
              <w:rPr>
                <w:rFonts w:eastAsia="SimSun"/>
                <w:lang w:eastAsia="zh-CN"/>
              </w:rPr>
              <w:t xml:space="preserve"> for </w:t>
            </w:r>
            <w:r w:rsidR="00FB6E7A">
              <w:rPr>
                <w:rFonts w:eastAsia="SimSun"/>
                <w:lang w:eastAsia="zh-CN"/>
              </w:rPr>
              <w:t>NG-</w:t>
            </w:r>
            <w:r>
              <w:rPr>
                <w:rFonts w:eastAsia="SimSun"/>
                <w:lang w:eastAsia="zh-CN"/>
              </w:rPr>
              <w:t xml:space="preserve">RAN to decide </w:t>
            </w:r>
            <w:r w:rsidR="00FB6E7A">
              <w:rPr>
                <w:rFonts w:eastAsia="SimSun"/>
                <w:lang w:eastAsia="zh-CN"/>
              </w:rPr>
              <w:t xml:space="preserve">triggering </w:t>
            </w:r>
            <w:r>
              <w:rPr>
                <w:rFonts w:eastAsia="SimSun"/>
                <w:lang w:eastAsia="zh-CN"/>
              </w:rPr>
              <w:t xml:space="preserve">MT-SDT procedure which is </w:t>
            </w:r>
            <w:r w:rsidR="00FB6E7A">
              <w:rPr>
                <w:rFonts w:eastAsia="SimSun"/>
                <w:lang w:eastAsia="zh-CN"/>
              </w:rPr>
              <w:t xml:space="preserve">now </w:t>
            </w:r>
            <w:r>
              <w:rPr>
                <w:rFonts w:eastAsia="SimSun"/>
                <w:lang w:eastAsia="zh-CN"/>
              </w:rPr>
              <w:t>di</w:t>
            </w:r>
            <w:r w:rsidR="00CB79E1">
              <w:rPr>
                <w:rFonts w:eastAsia="SimSun"/>
                <w:lang w:eastAsia="zh-CN"/>
              </w:rPr>
              <w:t>scussing in other MT-SDT WID, e.g, “</w:t>
            </w:r>
            <w:r w:rsidR="00CB79E1" w:rsidRPr="00610CB8">
              <w:rPr>
                <w:rFonts w:ascii="Calibri" w:eastAsia="DengXian" w:hAnsi="Calibri" w:cs="Calibri"/>
                <w:b/>
                <w:color w:val="008000"/>
                <w:sz w:val="18"/>
                <w:szCs w:val="24"/>
              </w:rPr>
              <w:t xml:space="preserve">Upon reception of DL SDT user data, the gNB-CU-UP may include the assistance information (e.g., </w:t>
            </w:r>
            <w:r w:rsidR="00CB79E1" w:rsidRPr="005747EB">
              <w:rPr>
                <w:rFonts w:ascii="Calibri" w:eastAsia="DengXian" w:hAnsi="Calibri" w:cs="Calibri"/>
                <w:b/>
                <w:color w:val="008000"/>
                <w:sz w:val="18"/>
                <w:szCs w:val="24"/>
              </w:rPr>
              <w:t>Data size</w:t>
            </w:r>
            <w:r w:rsidR="00CB79E1" w:rsidRPr="00610CB8">
              <w:rPr>
                <w:rFonts w:ascii="Calibri" w:eastAsia="DengXian" w:hAnsi="Calibri" w:cs="Calibri"/>
                <w:b/>
                <w:color w:val="008000"/>
                <w:sz w:val="18"/>
                <w:szCs w:val="24"/>
              </w:rPr>
              <w:t>) in E1AP DL Data Notification message to gNB-CU-CP.</w:t>
            </w:r>
            <w:r w:rsidR="00CB79E1" w:rsidRPr="00610CB8">
              <w:rPr>
                <w:rFonts w:ascii="Calibri" w:eastAsia="DengXian" w:hAnsi="Calibri" w:cs="Calibri"/>
                <w:color w:val="000000"/>
                <w:sz w:val="18"/>
                <w:szCs w:val="24"/>
              </w:rPr>
              <w:t xml:space="preserve"> </w:t>
            </w:r>
            <w:r w:rsidR="00CB79E1" w:rsidRPr="00610CB8">
              <w:rPr>
                <w:rFonts w:ascii="Calibri" w:eastAsia="DengXian" w:hAnsi="Calibri" w:cs="Calibri"/>
                <w:b/>
                <w:color w:val="0000FF"/>
                <w:sz w:val="18"/>
                <w:szCs w:val="24"/>
              </w:rPr>
              <w:t>FFS on MT-SDT indicator.</w:t>
            </w:r>
            <w:r w:rsidR="00CB79E1">
              <w:rPr>
                <w:rFonts w:eastAsia="SimSun"/>
                <w:lang w:eastAsia="zh-CN"/>
              </w:rPr>
              <w:t>”</w:t>
            </w:r>
          </w:p>
        </w:tc>
      </w:tr>
      <w:tr w:rsidR="00270366" w14:paraId="16D94317" w14:textId="77777777" w:rsidTr="000D3F3F">
        <w:tc>
          <w:tcPr>
            <w:tcW w:w="1532" w:type="dxa"/>
            <w:tcBorders>
              <w:top w:val="single" w:sz="4" w:space="0" w:color="auto"/>
              <w:left w:val="single" w:sz="4" w:space="0" w:color="auto"/>
              <w:bottom w:val="single" w:sz="4" w:space="0" w:color="auto"/>
              <w:right w:val="single" w:sz="4" w:space="0" w:color="auto"/>
            </w:tcBorders>
            <w:shd w:val="clear" w:color="auto" w:fill="auto"/>
          </w:tcPr>
          <w:p w14:paraId="4095F690" w14:textId="0F5DED05" w:rsidR="00270366" w:rsidRDefault="00DC44F3" w:rsidP="00922DCF">
            <w:pPr>
              <w:rPr>
                <w:rFonts w:eastAsia="SimSun"/>
                <w:lang w:eastAsia="zh-CN"/>
              </w:rPr>
            </w:pPr>
            <w:r>
              <w:rPr>
                <w:rFonts w:eastAsia="SimSun"/>
                <w:lang w:eastAsia="zh-CN"/>
              </w:rPr>
              <w:t>Nokia</w:t>
            </w:r>
          </w:p>
        </w:tc>
        <w:tc>
          <w:tcPr>
            <w:tcW w:w="1039" w:type="dxa"/>
            <w:tcBorders>
              <w:top w:val="single" w:sz="4" w:space="0" w:color="auto"/>
              <w:left w:val="single" w:sz="4" w:space="0" w:color="auto"/>
              <w:bottom w:val="single" w:sz="4" w:space="0" w:color="auto"/>
              <w:right w:val="single" w:sz="4" w:space="0" w:color="auto"/>
            </w:tcBorders>
          </w:tcPr>
          <w:p w14:paraId="7D77B355" w14:textId="77777777" w:rsidR="00270366" w:rsidRDefault="00DC44F3" w:rsidP="00922DCF">
            <w:pPr>
              <w:rPr>
                <w:rFonts w:eastAsia="SimSun"/>
                <w:lang w:eastAsia="zh-CN"/>
              </w:rPr>
            </w:pPr>
            <w:r>
              <w:rPr>
                <w:rFonts w:eastAsia="SimSun"/>
                <w:lang w:eastAsia="zh-CN"/>
              </w:rPr>
              <w:t>1/ Yes</w:t>
            </w:r>
          </w:p>
          <w:p w14:paraId="5420C901" w14:textId="57CCE136" w:rsidR="00DC44F3" w:rsidRPr="005E1BD2" w:rsidRDefault="00DC44F3" w:rsidP="00922DCF">
            <w:pPr>
              <w:rPr>
                <w:rFonts w:eastAsia="SimSun"/>
                <w:lang w:eastAsia="zh-CN"/>
              </w:rPr>
            </w:pPr>
            <w:r>
              <w:rPr>
                <w:rFonts w:eastAsia="SimSun"/>
                <w:lang w:eastAsia="zh-CN"/>
              </w:rPr>
              <w:t>2/ No</w:t>
            </w:r>
          </w:p>
        </w:tc>
        <w:tc>
          <w:tcPr>
            <w:tcW w:w="7058" w:type="dxa"/>
            <w:tcBorders>
              <w:top w:val="single" w:sz="4" w:space="0" w:color="auto"/>
              <w:left w:val="single" w:sz="4" w:space="0" w:color="auto"/>
              <w:bottom w:val="single" w:sz="4" w:space="0" w:color="auto"/>
              <w:right w:val="single" w:sz="4" w:space="0" w:color="auto"/>
            </w:tcBorders>
          </w:tcPr>
          <w:p w14:paraId="05B1F291" w14:textId="3C16D3A5" w:rsidR="00270366" w:rsidRDefault="00DC44F3" w:rsidP="00922DCF">
            <w:pPr>
              <w:rPr>
                <w:rFonts w:eastAsia="SimSun"/>
                <w:lang w:eastAsia="zh-CN"/>
              </w:rPr>
            </w:pPr>
            <w:r>
              <w:rPr>
                <w:rFonts w:eastAsia="SimSun"/>
                <w:lang w:eastAsia="zh-CN"/>
              </w:rPr>
              <w:t xml:space="preserve">1/ After further thinking it </w:t>
            </w:r>
            <w:r w:rsidR="001E1E81">
              <w:rPr>
                <w:rFonts w:eastAsia="SimSun"/>
                <w:lang w:eastAsia="zh-CN"/>
              </w:rPr>
              <w:t>seems indeed</w:t>
            </w:r>
            <w:r>
              <w:rPr>
                <w:rFonts w:eastAsia="SimSun"/>
                <w:lang w:eastAsia="zh-CN"/>
              </w:rPr>
              <w:t xml:space="preserve"> cleaner to have a new class 2 procedure. OK for DL MT DATA NOTIFICATION.</w:t>
            </w:r>
          </w:p>
          <w:p w14:paraId="08CC0B46" w14:textId="24561C96" w:rsidR="00DC44F3" w:rsidRPr="005E1BD2" w:rsidRDefault="00DC44F3" w:rsidP="00922DCF">
            <w:pPr>
              <w:rPr>
                <w:rFonts w:eastAsia="SimSun"/>
                <w:lang w:eastAsia="zh-CN"/>
              </w:rPr>
            </w:pPr>
            <w:r>
              <w:rPr>
                <w:rFonts w:eastAsia="SimSun"/>
                <w:lang w:eastAsia="zh-CN"/>
              </w:rPr>
              <w:t xml:space="preserve">2/ About the need to include PPI, ARP, 5QI we would like to postpone and give more thoughts. Indeed, in the current idle paging </w:t>
            </w:r>
            <w:r w:rsidR="001E1E81">
              <w:rPr>
                <w:rFonts w:eastAsia="SimSun"/>
                <w:lang w:eastAsia="zh-CN"/>
              </w:rPr>
              <w:t xml:space="preserve">procedure </w:t>
            </w:r>
            <w:r>
              <w:rPr>
                <w:rFonts w:eastAsia="SimSun"/>
                <w:lang w:eastAsia="zh-CN"/>
              </w:rPr>
              <w:t>the AMF is used to translate the received PPI, ARP, 5QI into a priority parameter. The same can be done here. In the CT4 LS in R3-231103 CT4 has just “assumed” that PPI, ARP, 5QI would be transferred down to gNB but ask SA2 whether the assumption makes sense. We would like to consider the alternative option which is that AMF sends a priority parameter instead (as for idle mode paging)</w:t>
            </w:r>
            <w:r w:rsidR="001E1E81">
              <w:rPr>
                <w:rFonts w:eastAsia="SimSun"/>
                <w:lang w:eastAsia="zh-CN"/>
              </w:rPr>
              <w:t xml:space="preserve"> to commonalize AMF behaviour with idle paging</w:t>
            </w:r>
            <w:r>
              <w:rPr>
                <w:rFonts w:eastAsia="SimSun"/>
                <w:lang w:eastAsia="zh-CN"/>
              </w:rPr>
              <w:t xml:space="preserve">.  </w:t>
            </w:r>
          </w:p>
        </w:tc>
      </w:tr>
      <w:tr w:rsidR="00922DCF" w14:paraId="7BC22190" w14:textId="77777777" w:rsidTr="000D3F3F">
        <w:tc>
          <w:tcPr>
            <w:tcW w:w="1532" w:type="dxa"/>
            <w:tcBorders>
              <w:top w:val="single" w:sz="4" w:space="0" w:color="auto"/>
              <w:left w:val="single" w:sz="4" w:space="0" w:color="auto"/>
              <w:bottom w:val="single" w:sz="4" w:space="0" w:color="auto"/>
              <w:right w:val="single" w:sz="4" w:space="0" w:color="auto"/>
            </w:tcBorders>
            <w:shd w:val="clear" w:color="auto" w:fill="auto"/>
          </w:tcPr>
          <w:p w14:paraId="27EF87D9" w14:textId="56971178" w:rsidR="00922DCF" w:rsidRDefault="00922DCF" w:rsidP="00922DCF">
            <w:pPr>
              <w:rPr>
                <w:rFonts w:eastAsia="SimSun"/>
                <w:lang w:eastAsia="zh-CN"/>
              </w:rPr>
            </w:pPr>
            <w:r>
              <w:rPr>
                <w:rFonts w:eastAsia="SimSun" w:hint="eastAsia"/>
                <w:lang w:eastAsia="zh-CN"/>
              </w:rPr>
              <w:t>H</w:t>
            </w:r>
            <w:r>
              <w:rPr>
                <w:rFonts w:eastAsia="SimSun"/>
                <w:lang w:eastAsia="zh-CN"/>
              </w:rPr>
              <w:t>uawei</w:t>
            </w:r>
          </w:p>
        </w:tc>
        <w:tc>
          <w:tcPr>
            <w:tcW w:w="1039" w:type="dxa"/>
            <w:tcBorders>
              <w:top w:val="single" w:sz="4" w:space="0" w:color="auto"/>
              <w:left w:val="single" w:sz="4" w:space="0" w:color="auto"/>
              <w:bottom w:val="single" w:sz="4" w:space="0" w:color="auto"/>
              <w:right w:val="single" w:sz="4" w:space="0" w:color="auto"/>
            </w:tcBorders>
          </w:tcPr>
          <w:p w14:paraId="7C8617C9" w14:textId="77777777" w:rsidR="00922DCF" w:rsidRDefault="00922DCF" w:rsidP="00922DCF">
            <w:pPr>
              <w:rPr>
                <w:rFonts w:eastAsia="SimSun"/>
                <w:lang w:eastAsia="zh-CN"/>
              </w:rPr>
            </w:pPr>
            <w:r>
              <w:rPr>
                <w:rFonts w:eastAsia="SimSun" w:hint="eastAsia"/>
                <w:lang w:eastAsia="zh-CN"/>
              </w:rPr>
              <w:t>Y</w:t>
            </w:r>
            <w:r>
              <w:rPr>
                <w:rFonts w:eastAsia="SimSun"/>
                <w:lang w:eastAsia="zh-CN"/>
              </w:rPr>
              <w:t>es for 1.</w:t>
            </w:r>
          </w:p>
          <w:p w14:paraId="2B3B560B" w14:textId="3F4B6923" w:rsidR="00922DCF" w:rsidRDefault="00922DCF" w:rsidP="00922DCF">
            <w:pPr>
              <w:rPr>
                <w:rFonts w:eastAsia="SimSun"/>
                <w:lang w:eastAsia="zh-CN"/>
              </w:rPr>
            </w:pPr>
            <w:r>
              <w:rPr>
                <w:rFonts w:eastAsia="SimSun"/>
                <w:lang w:eastAsia="zh-CN"/>
              </w:rPr>
              <w:t>See comments for 2</w:t>
            </w:r>
          </w:p>
        </w:tc>
        <w:tc>
          <w:tcPr>
            <w:tcW w:w="7058" w:type="dxa"/>
            <w:tcBorders>
              <w:top w:val="single" w:sz="4" w:space="0" w:color="auto"/>
              <w:left w:val="single" w:sz="4" w:space="0" w:color="auto"/>
              <w:bottom w:val="single" w:sz="4" w:space="0" w:color="auto"/>
              <w:right w:val="single" w:sz="4" w:space="0" w:color="auto"/>
            </w:tcBorders>
          </w:tcPr>
          <w:p w14:paraId="1E609F0B" w14:textId="4B0D4BF1" w:rsidR="00922DCF" w:rsidRDefault="00922DCF" w:rsidP="00922DCF">
            <w:pPr>
              <w:rPr>
                <w:rFonts w:eastAsia="SimSun"/>
                <w:lang w:eastAsia="zh-CN"/>
              </w:rPr>
            </w:pPr>
            <w:r>
              <w:rPr>
                <w:rFonts w:eastAsia="SimSun"/>
                <w:lang w:eastAsia="zh-CN"/>
              </w:rPr>
              <w:t>In general agree with 2 as well. Just note that, if we agree to include QFI and PDU session ID due to MT SDT, then we only need PPI.</w:t>
            </w:r>
          </w:p>
        </w:tc>
      </w:tr>
      <w:tr w:rsidR="00B20365" w14:paraId="0628455C" w14:textId="77777777" w:rsidTr="000D3F3F">
        <w:tc>
          <w:tcPr>
            <w:tcW w:w="1532" w:type="dxa"/>
            <w:tcBorders>
              <w:top w:val="single" w:sz="4" w:space="0" w:color="auto"/>
              <w:left w:val="single" w:sz="4" w:space="0" w:color="auto"/>
              <w:bottom w:val="single" w:sz="4" w:space="0" w:color="auto"/>
              <w:right w:val="single" w:sz="4" w:space="0" w:color="auto"/>
            </w:tcBorders>
            <w:shd w:val="clear" w:color="auto" w:fill="auto"/>
          </w:tcPr>
          <w:p w14:paraId="618E96D5" w14:textId="61725380" w:rsidR="00B20365" w:rsidRDefault="00B20365" w:rsidP="00922DCF">
            <w:pPr>
              <w:rPr>
                <w:rFonts w:eastAsia="SimSun"/>
                <w:lang w:eastAsia="zh-CN"/>
              </w:rPr>
            </w:pPr>
            <w:r>
              <w:rPr>
                <w:rFonts w:eastAsia="SimSun" w:hint="eastAsia"/>
                <w:lang w:eastAsia="zh-CN"/>
              </w:rPr>
              <w:t>CATT</w:t>
            </w:r>
          </w:p>
        </w:tc>
        <w:tc>
          <w:tcPr>
            <w:tcW w:w="1039" w:type="dxa"/>
            <w:tcBorders>
              <w:top w:val="single" w:sz="4" w:space="0" w:color="auto"/>
              <w:left w:val="single" w:sz="4" w:space="0" w:color="auto"/>
              <w:bottom w:val="single" w:sz="4" w:space="0" w:color="auto"/>
              <w:right w:val="single" w:sz="4" w:space="0" w:color="auto"/>
            </w:tcBorders>
          </w:tcPr>
          <w:p w14:paraId="363D5D98" w14:textId="79FA5207" w:rsidR="00B20365" w:rsidRDefault="00B20365" w:rsidP="00922DCF">
            <w:pPr>
              <w:rPr>
                <w:rFonts w:eastAsia="SimSun"/>
                <w:lang w:eastAsia="zh-CN"/>
              </w:rPr>
            </w:pPr>
            <w:r>
              <w:rPr>
                <w:rFonts w:eastAsia="SimSun"/>
                <w:lang w:eastAsia="zh-CN"/>
              </w:rPr>
              <w:t>Y</w:t>
            </w:r>
            <w:r>
              <w:rPr>
                <w:rFonts w:eastAsia="SimSun" w:hint="eastAsia"/>
                <w:lang w:eastAsia="zh-CN"/>
              </w:rPr>
              <w:t>es</w:t>
            </w:r>
          </w:p>
        </w:tc>
        <w:tc>
          <w:tcPr>
            <w:tcW w:w="7058" w:type="dxa"/>
            <w:tcBorders>
              <w:top w:val="single" w:sz="4" w:space="0" w:color="auto"/>
              <w:left w:val="single" w:sz="4" w:space="0" w:color="auto"/>
              <w:bottom w:val="single" w:sz="4" w:space="0" w:color="auto"/>
              <w:right w:val="single" w:sz="4" w:space="0" w:color="auto"/>
            </w:tcBorders>
          </w:tcPr>
          <w:p w14:paraId="1329D267" w14:textId="77777777" w:rsidR="00B20365" w:rsidRDefault="00B20365" w:rsidP="00775C26">
            <w:pPr>
              <w:rPr>
                <w:lang w:eastAsia="zh-CN"/>
              </w:rPr>
            </w:pPr>
            <w:r>
              <w:rPr>
                <w:rFonts w:hint="eastAsia"/>
                <w:lang w:eastAsia="zh-CN"/>
              </w:rPr>
              <w:t xml:space="preserve">1/ </w:t>
            </w:r>
            <w:r>
              <w:rPr>
                <w:lang w:eastAsia="zh-CN"/>
              </w:rPr>
              <w:t>O</w:t>
            </w:r>
            <w:r>
              <w:rPr>
                <w:rFonts w:hint="eastAsia"/>
                <w:lang w:eastAsia="zh-CN"/>
              </w:rPr>
              <w:t xml:space="preserve">k to go for new NGAP </w:t>
            </w:r>
            <w:r>
              <w:rPr>
                <w:lang w:eastAsia="zh-CN"/>
              </w:rPr>
              <w:t>signalling</w:t>
            </w:r>
            <w:r>
              <w:rPr>
                <w:rFonts w:hint="eastAsia"/>
                <w:lang w:eastAsia="zh-CN"/>
              </w:rPr>
              <w:t>.</w:t>
            </w:r>
            <w:r>
              <w:t xml:space="preserve"> </w:t>
            </w:r>
          </w:p>
          <w:p w14:paraId="6B3C5F7E" w14:textId="467976A2" w:rsidR="00B20365" w:rsidRDefault="00B20365" w:rsidP="00922DCF">
            <w:pPr>
              <w:rPr>
                <w:rFonts w:eastAsia="SimSun"/>
                <w:lang w:eastAsia="zh-CN"/>
              </w:rPr>
            </w:pPr>
            <w:r>
              <w:rPr>
                <w:rFonts w:hint="eastAsia"/>
                <w:lang w:eastAsia="zh-CN"/>
              </w:rPr>
              <w:t>2/ P</w:t>
            </w:r>
            <w:r w:rsidRPr="00A85F61">
              <w:rPr>
                <w:lang w:eastAsia="zh-CN"/>
              </w:rPr>
              <w:t>aging policy information</w:t>
            </w:r>
            <w:r>
              <w:rPr>
                <w:rFonts w:hint="eastAsia"/>
                <w:lang w:eastAsia="zh-CN"/>
              </w:rPr>
              <w:t xml:space="preserve"> are for RAN Paging, for legacy, NG-RAN </w:t>
            </w:r>
            <w:r>
              <w:rPr>
                <w:lang w:eastAsia="zh-CN"/>
              </w:rPr>
              <w:t>generate</w:t>
            </w:r>
            <w:r>
              <w:rPr>
                <w:rFonts w:hint="eastAsia"/>
                <w:lang w:eastAsia="zh-CN"/>
              </w:rPr>
              <w:t xml:space="preserve">s RAN paging priority based on ARP related </w:t>
            </w:r>
            <w:r>
              <w:rPr>
                <w:lang w:eastAsia="zh-CN"/>
              </w:rPr>
              <w:t>parameters</w:t>
            </w:r>
            <w:r>
              <w:rPr>
                <w:rFonts w:hint="eastAsia"/>
                <w:lang w:eastAsia="zh-CN"/>
              </w:rPr>
              <w:t xml:space="preserve"> via packet (NG-RAN knows the received packet belong to which QoS flow and figure out the ARP). For CN based MT handling, NG-RAN need to receive such paging policy information to generate paging priority since there is no packet received by NG-RAN.</w:t>
            </w:r>
          </w:p>
        </w:tc>
      </w:tr>
      <w:tr w:rsidR="004509D4" w14:paraId="0A589F5D" w14:textId="77777777" w:rsidTr="000D3F3F">
        <w:tc>
          <w:tcPr>
            <w:tcW w:w="1532" w:type="dxa"/>
            <w:tcBorders>
              <w:top w:val="single" w:sz="4" w:space="0" w:color="auto"/>
              <w:left w:val="single" w:sz="4" w:space="0" w:color="auto"/>
              <w:bottom w:val="single" w:sz="4" w:space="0" w:color="auto"/>
              <w:right w:val="single" w:sz="4" w:space="0" w:color="auto"/>
            </w:tcBorders>
            <w:shd w:val="clear" w:color="auto" w:fill="auto"/>
          </w:tcPr>
          <w:p w14:paraId="51F99324" w14:textId="548C6785" w:rsidR="004509D4" w:rsidRDefault="004509D4" w:rsidP="004509D4">
            <w:pPr>
              <w:rPr>
                <w:rFonts w:eastAsia="SimSun"/>
                <w:lang w:eastAsia="zh-CN"/>
              </w:rPr>
            </w:pPr>
            <w:r>
              <w:rPr>
                <w:rFonts w:eastAsia="SimSun"/>
                <w:lang w:eastAsia="zh-CN"/>
              </w:rPr>
              <w:t>Qualcomm</w:t>
            </w:r>
          </w:p>
        </w:tc>
        <w:tc>
          <w:tcPr>
            <w:tcW w:w="1039" w:type="dxa"/>
            <w:tcBorders>
              <w:top w:val="single" w:sz="4" w:space="0" w:color="auto"/>
              <w:left w:val="single" w:sz="4" w:space="0" w:color="auto"/>
              <w:bottom w:val="single" w:sz="4" w:space="0" w:color="auto"/>
              <w:right w:val="single" w:sz="4" w:space="0" w:color="auto"/>
            </w:tcBorders>
          </w:tcPr>
          <w:p w14:paraId="296C41C5" w14:textId="77777777" w:rsidR="004509D4" w:rsidRDefault="004509D4" w:rsidP="004509D4">
            <w:pPr>
              <w:rPr>
                <w:rFonts w:eastAsia="SimSun"/>
                <w:lang w:eastAsia="zh-CN"/>
              </w:rPr>
            </w:pPr>
            <w:r>
              <w:rPr>
                <w:rFonts w:eastAsia="SimSun"/>
                <w:lang w:eastAsia="zh-CN"/>
              </w:rPr>
              <w:t>1) Yes</w:t>
            </w:r>
          </w:p>
          <w:p w14:paraId="6E8EB92C" w14:textId="3923DDFC" w:rsidR="004509D4" w:rsidRPr="009F1C57" w:rsidRDefault="004509D4" w:rsidP="004509D4">
            <w:pPr>
              <w:rPr>
                <w:lang w:eastAsia="zh-CN"/>
              </w:rPr>
            </w:pPr>
            <w:r>
              <w:rPr>
                <w:rFonts w:eastAsia="SimSun"/>
                <w:lang w:eastAsia="zh-CN"/>
              </w:rPr>
              <w:t>2) FFS</w:t>
            </w:r>
          </w:p>
        </w:tc>
        <w:tc>
          <w:tcPr>
            <w:tcW w:w="7058" w:type="dxa"/>
            <w:tcBorders>
              <w:top w:val="single" w:sz="4" w:space="0" w:color="auto"/>
              <w:left w:val="single" w:sz="4" w:space="0" w:color="auto"/>
              <w:bottom w:val="single" w:sz="4" w:space="0" w:color="auto"/>
              <w:right w:val="single" w:sz="4" w:space="0" w:color="auto"/>
            </w:tcBorders>
          </w:tcPr>
          <w:p w14:paraId="3007E7F6" w14:textId="77777777" w:rsidR="004509D4" w:rsidRDefault="004509D4" w:rsidP="004509D4">
            <w:pPr>
              <w:rPr>
                <w:rFonts w:eastAsia="SimSun"/>
                <w:lang w:eastAsia="zh-CN"/>
              </w:rPr>
            </w:pPr>
            <w:r>
              <w:rPr>
                <w:rFonts w:eastAsia="SimSun"/>
                <w:lang w:eastAsia="zh-CN"/>
              </w:rPr>
              <w:t>If support for SDT with long eDRX is agreed, then a new message is better and cleaner solution.</w:t>
            </w:r>
          </w:p>
          <w:p w14:paraId="7462B8CE" w14:textId="3A5A92EC" w:rsidR="004509D4" w:rsidRPr="009F1C57" w:rsidRDefault="004509D4" w:rsidP="004509D4">
            <w:pPr>
              <w:rPr>
                <w:lang w:eastAsia="zh-CN"/>
              </w:rPr>
            </w:pPr>
            <w:r>
              <w:rPr>
                <w:rFonts w:eastAsia="SimSun"/>
                <w:lang w:eastAsia="zh-CN"/>
              </w:rPr>
              <w:t>For SDT with long eDRX MT indication, we think QFI and PDU Session ID are needed. We can discuss further on 5QI, ARP and PPI.</w:t>
            </w:r>
          </w:p>
        </w:tc>
      </w:tr>
      <w:tr w:rsidR="00D24EF0" w14:paraId="6F693B76" w14:textId="77777777" w:rsidTr="000D3F3F">
        <w:tc>
          <w:tcPr>
            <w:tcW w:w="1532" w:type="dxa"/>
            <w:tcBorders>
              <w:top w:val="single" w:sz="4" w:space="0" w:color="auto"/>
              <w:left w:val="single" w:sz="4" w:space="0" w:color="auto"/>
              <w:bottom w:val="single" w:sz="4" w:space="0" w:color="auto"/>
              <w:right w:val="single" w:sz="4" w:space="0" w:color="auto"/>
            </w:tcBorders>
            <w:shd w:val="clear" w:color="auto" w:fill="auto"/>
          </w:tcPr>
          <w:p w14:paraId="04E67540" w14:textId="4322447F" w:rsidR="00D24EF0" w:rsidRDefault="00D24EF0" w:rsidP="00D24EF0">
            <w:pPr>
              <w:rPr>
                <w:rFonts w:eastAsia="SimSun"/>
                <w:lang w:eastAsia="zh-CN"/>
              </w:rPr>
            </w:pPr>
            <w:r>
              <w:rPr>
                <w:rFonts w:eastAsia="SimSun" w:hint="eastAsia"/>
                <w:lang w:eastAsia="ko-KR"/>
              </w:rPr>
              <w:t>LGE</w:t>
            </w:r>
          </w:p>
        </w:tc>
        <w:tc>
          <w:tcPr>
            <w:tcW w:w="1039" w:type="dxa"/>
            <w:tcBorders>
              <w:top w:val="single" w:sz="4" w:space="0" w:color="auto"/>
              <w:left w:val="single" w:sz="4" w:space="0" w:color="auto"/>
              <w:bottom w:val="single" w:sz="4" w:space="0" w:color="auto"/>
              <w:right w:val="single" w:sz="4" w:space="0" w:color="auto"/>
            </w:tcBorders>
          </w:tcPr>
          <w:p w14:paraId="182CD026" w14:textId="14AA8771" w:rsidR="00D24EF0" w:rsidRPr="009F1C57" w:rsidRDefault="00D24EF0" w:rsidP="00D24EF0">
            <w:pPr>
              <w:rPr>
                <w:lang w:eastAsia="zh-CN"/>
              </w:rPr>
            </w:pPr>
            <w:r>
              <w:rPr>
                <w:rFonts w:eastAsia="SimSun" w:hint="eastAsia"/>
                <w:lang w:eastAsia="ko-KR"/>
              </w:rPr>
              <w:t>Yes</w:t>
            </w:r>
          </w:p>
        </w:tc>
        <w:tc>
          <w:tcPr>
            <w:tcW w:w="7058" w:type="dxa"/>
            <w:tcBorders>
              <w:top w:val="single" w:sz="4" w:space="0" w:color="auto"/>
              <w:left w:val="single" w:sz="4" w:space="0" w:color="auto"/>
              <w:bottom w:val="single" w:sz="4" w:space="0" w:color="auto"/>
              <w:right w:val="single" w:sz="4" w:space="0" w:color="auto"/>
            </w:tcBorders>
          </w:tcPr>
          <w:p w14:paraId="0A3A089E" w14:textId="6D1AC294" w:rsidR="00D24EF0" w:rsidRPr="009F1C57" w:rsidRDefault="00D24EF0" w:rsidP="00D24EF0">
            <w:pPr>
              <w:rPr>
                <w:lang w:eastAsia="zh-CN"/>
              </w:rPr>
            </w:pPr>
            <w:r>
              <w:rPr>
                <w:rFonts w:eastAsia="SimSun"/>
                <w:lang w:eastAsia="ko-KR"/>
              </w:rPr>
              <w:t>W</w:t>
            </w:r>
            <w:r>
              <w:rPr>
                <w:rFonts w:eastAsia="SimSun" w:hint="eastAsia"/>
                <w:lang w:eastAsia="ko-KR"/>
              </w:rPr>
              <w:t xml:space="preserve">e </w:t>
            </w:r>
            <w:r>
              <w:rPr>
                <w:rFonts w:eastAsia="SimSun"/>
                <w:lang w:eastAsia="ko-KR"/>
              </w:rPr>
              <w:t xml:space="preserve">also prefer to define a new class 2 procedure to support this new use case. For </w:t>
            </w:r>
            <w:r w:rsidRPr="00527A60">
              <w:rPr>
                <w:rFonts w:eastAsia="SimSun"/>
                <w:lang w:eastAsia="ko-KR"/>
              </w:rPr>
              <w:t>inclusion of the paging policy information</w:t>
            </w:r>
            <w:r>
              <w:rPr>
                <w:rFonts w:eastAsia="SimSun"/>
                <w:lang w:eastAsia="ko-KR"/>
              </w:rPr>
              <w:t xml:space="preserve">, the CT4 clearly mentioned that </w:t>
            </w:r>
            <w:r w:rsidRPr="00527A60">
              <w:rPr>
                <w:rFonts w:eastAsia="SimSun"/>
                <w:lang w:eastAsia="ko-KR"/>
              </w:rPr>
              <w:t>the AMF would include the same towards the NG-RAN</w:t>
            </w:r>
            <w:r>
              <w:rPr>
                <w:rFonts w:eastAsia="SimSun"/>
                <w:lang w:eastAsia="ko-KR"/>
              </w:rPr>
              <w:t>. Whether to include other information or not can be further discussed.</w:t>
            </w:r>
          </w:p>
        </w:tc>
      </w:tr>
      <w:tr w:rsidR="000D3F3F" w14:paraId="496AC06A" w14:textId="77777777" w:rsidTr="00E64C99">
        <w:trPr>
          <w:trHeight w:val="830"/>
        </w:trPr>
        <w:tc>
          <w:tcPr>
            <w:tcW w:w="9629" w:type="dxa"/>
            <w:gridSpan w:val="3"/>
            <w:tcBorders>
              <w:top w:val="single" w:sz="4" w:space="0" w:color="auto"/>
              <w:left w:val="single" w:sz="4" w:space="0" w:color="auto"/>
              <w:right w:val="single" w:sz="4" w:space="0" w:color="auto"/>
            </w:tcBorders>
            <w:shd w:val="clear" w:color="auto" w:fill="auto"/>
          </w:tcPr>
          <w:p w14:paraId="03A1B5A5" w14:textId="77777777" w:rsidR="000D3F3F" w:rsidRDefault="000D3F3F" w:rsidP="000D3F3F">
            <w:pPr>
              <w:rPr>
                <w:rFonts w:eastAsia="SimSun"/>
                <w:b/>
                <w:bCs/>
                <w:color w:val="0070C0"/>
                <w:lang w:eastAsia="zh-CN"/>
              </w:rPr>
            </w:pPr>
            <w:r>
              <w:rPr>
                <w:rFonts w:eastAsia="SimSun"/>
                <w:b/>
                <w:bCs/>
                <w:color w:val="0070C0"/>
                <w:lang w:eastAsia="zh-CN"/>
              </w:rPr>
              <w:t>Moderator’s summary:</w:t>
            </w:r>
          </w:p>
          <w:p w14:paraId="4E2528EA" w14:textId="009914C7" w:rsidR="000D3F3F" w:rsidRDefault="000D3F3F" w:rsidP="000D3F3F">
            <w:pPr>
              <w:spacing w:before="100" w:beforeAutospacing="1" w:after="100" w:afterAutospacing="1"/>
              <w:jc w:val="both"/>
              <w:rPr>
                <w:color w:val="0070C0"/>
              </w:rPr>
            </w:pPr>
            <w:r w:rsidRPr="000D3F3F">
              <w:rPr>
                <w:color w:val="0070C0"/>
              </w:rPr>
              <w:t xml:space="preserve">On the request for RAN PAGING the UE, it is acknowledged by all companies that a new class 2 procedure </w:t>
            </w:r>
            <w:r>
              <w:rPr>
                <w:color w:val="0070C0"/>
              </w:rPr>
              <w:t>(</w:t>
            </w:r>
            <w:r w:rsidRPr="000D3F3F">
              <w:rPr>
                <w:color w:val="0070C0"/>
              </w:rPr>
              <w:t>DL MT DATA NOTIFICATION</w:t>
            </w:r>
            <w:r>
              <w:rPr>
                <w:color w:val="0070C0"/>
              </w:rPr>
              <w:t>)</w:t>
            </w:r>
            <w:r w:rsidRPr="000D3F3F">
              <w:rPr>
                <w:color w:val="0070C0"/>
              </w:rPr>
              <w:t xml:space="preserve"> is needed</w:t>
            </w:r>
            <w:r>
              <w:rPr>
                <w:color w:val="0070C0"/>
              </w:rPr>
              <w:t>.</w:t>
            </w:r>
          </w:p>
          <w:p w14:paraId="2792EEB4" w14:textId="77777777" w:rsidR="000D3F3F" w:rsidRDefault="000D3F3F" w:rsidP="000D3F3F">
            <w:pPr>
              <w:spacing w:before="100" w:beforeAutospacing="1" w:after="100" w:afterAutospacing="1"/>
              <w:jc w:val="both"/>
              <w:rPr>
                <w:color w:val="0070C0"/>
              </w:rPr>
            </w:pPr>
            <w:r>
              <w:rPr>
                <w:color w:val="0070C0"/>
              </w:rPr>
              <w:t xml:space="preserve">On the inclusion of the paging policy information PPI/ARP/5QI/PDU Session ID they are needed by NG-RAN to generate the paging policy, as clearly indicated by CT4. Moderator notes the action from </w:t>
            </w:r>
            <w:r w:rsidRPr="000D3F3F">
              <w:rPr>
                <w:color w:val="0070C0"/>
              </w:rPr>
              <w:t xml:space="preserve">the CT4 LS </w:t>
            </w:r>
            <w:r>
              <w:rPr>
                <w:color w:val="0070C0"/>
              </w:rPr>
              <w:t xml:space="preserve">in </w:t>
            </w:r>
            <w:r w:rsidRPr="000D3F3F">
              <w:rPr>
                <w:color w:val="0070C0"/>
              </w:rPr>
              <w:t xml:space="preserve">R3-231103: </w:t>
            </w:r>
            <w:r>
              <w:rPr>
                <w:color w:val="0070C0"/>
              </w:rPr>
              <w:t>“</w:t>
            </w:r>
            <w:r w:rsidRPr="000D3F3F">
              <w:rPr>
                <w:color w:val="0070C0"/>
              </w:rPr>
              <w:t>CT4 kindly requests SA2 to confirm that the paging policy information should be populated from the SMF to the AMF as specified in the attached CT4 CR, and if so, to consider updating their specifications if necessary</w:t>
            </w:r>
            <w:r>
              <w:rPr>
                <w:color w:val="0070C0"/>
              </w:rPr>
              <w:t>”</w:t>
            </w:r>
            <w:r w:rsidRPr="000D3F3F">
              <w:rPr>
                <w:color w:val="0070C0"/>
              </w:rPr>
              <w:t xml:space="preserve">. </w:t>
            </w:r>
          </w:p>
          <w:p w14:paraId="0BBEBB29" w14:textId="70CDF091" w:rsidR="000D3F3F" w:rsidRDefault="000D3F3F" w:rsidP="000D3F3F">
            <w:pPr>
              <w:spacing w:before="100" w:beforeAutospacing="1" w:after="100" w:afterAutospacing="1"/>
              <w:jc w:val="both"/>
              <w:rPr>
                <w:color w:val="0070C0"/>
              </w:rPr>
            </w:pPr>
            <w:r w:rsidRPr="000D3F3F">
              <w:rPr>
                <w:color w:val="0070C0"/>
              </w:rPr>
              <w:lastRenderedPageBreak/>
              <w:t>We can therefore wait for SA2 spec updates</w:t>
            </w:r>
            <w:r>
              <w:rPr>
                <w:color w:val="0070C0"/>
              </w:rPr>
              <w:t>.</w:t>
            </w:r>
          </w:p>
          <w:p w14:paraId="1B55B2D2" w14:textId="5C320468" w:rsidR="000D3F3F" w:rsidRDefault="000D3F3F" w:rsidP="000D3F3F">
            <w:pPr>
              <w:pStyle w:val="ListParagraph"/>
              <w:numPr>
                <w:ilvl w:val="0"/>
                <w:numId w:val="43"/>
              </w:numPr>
              <w:spacing w:before="100" w:beforeAutospacing="1" w:after="100" w:afterAutospacing="1"/>
              <w:jc w:val="both"/>
              <w:rPr>
                <w:color w:val="0070C0"/>
              </w:rPr>
            </w:pPr>
            <w:r>
              <w:rPr>
                <w:color w:val="0070C0"/>
              </w:rPr>
              <w:t xml:space="preserve">Introduce a new </w:t>
            </w:r>
            <w:r w:rsidRPr="000D3F3F">
              <w:rPr>
                <w:color w:val="0070C0"/>
              </w:rPr>
              <w:t>DL MT DATA NOTIFICATION</w:t>
            </w:r>
            <w:r>
              <w:rPr>
                <w:color w:val="0070C0"/>
              </w:rPr>
              <w:t xml:space="preserve"> class 2 message for AMF requesting RAN Paging when there is pending DL Data/Signalling</w:t>
            </w:r>
          </w:p>
          <w:p w14:paraId="05E00066" w14:textId="7A82ECB2" w:rsidR="000D3F3F" w:rsidRPr="000D3F3F" w:rsidRDefault="000D3F3F" w:rsidP="000D3F3F">
            <w:pPr>
              <w:pStyle w:val="ListParagraph"/>
              <w:numPr>
                <w:ilvl w:val="0"/>
                <w:numId w:val="43"/>
              </w:numPr>
              <w:spacing w:before="100" w:beforeAutospacing="1" w:after="100" w:afterAutospacing="1"/>
              <w:jc w:val="both"/>
              <w:rPr>
                <w:color w:val="0070C0"/>
              </w:rPr>
            </w:pPr>
            <w:r>
              <w:rPr>
                <w:color w:val="0070C0"/>
              </w:rPr>
              <w:t xml:space="preserve">The need of the PPI/ARP/5QI/PDU Session ID in the </w:t>
            </w:r>
            <w:r w:rsidRPr="000D3F3F">
              <w:rPr>
                <w:color w:val="0070C0"/>
              </w:rPr>
              <w:t>DL MT DATA NOTIFICATION</w:t>
            </w:r>
            <w:r>
              <w:rPr>
                <w:color w:val="0070C0"/>
              </w:rPr>
              <w:t xml:space="preserve"> message is acknowledged, to be discussed next meeting after SA2 spec update</w:t>
            </w:r>
          </w:p>
          <w:p w14:paraId="0671738E" w14:textId="77777777" w:rsidR="000D3F3F" w:rsidRPr="00190A11" w:rsidRDefault="000D3F3F" w:rsidP="00D24EF0">
            <w:pPr>
              <w:rPr>
                <w:color w:val="FF0000"/>
                <w:lang w:eastAsia="zh-CN"/>
              </w:rPr>
            </w:pPr>
          </w:p>
        </w:tc>
      </w:tr>
    </w:tbl>
    <w:p w14:paraId="49832966" w14:textId="77777777" w:rsidR="002D3FB4" w:rsidRDefault="002D3FB4" w:rsidP="00354CAD">
      <w:pPr>
        <w:rPr>
          <w:lang w:val="en-US" w:eastAsia="zh-CN"/>
        </w:rPr>
      </w:pPr>
    </w:p>
    <w:p w14:paraId="3CD9E1F2" w14:textId="3A55ABFC" w:rsidR="00212E83" w:rsidRDefault="001F0166" w:rsidP="001F0166">
      <w:pPr>
        <w:pStyle w:val="Heading2"/>
        <w:numPr>
          <w:ilvl w:val="1"/>
          <w:numId w:val="29"/>
        </w:numPr>
        <w:rPr>
          <w:lang w:val="en-US" w:eastAsia="zh-CN"/>
        </w:rPr>
      </w:pPr>
      <w:r>
        <w:rPr>
          <w:lang w:val="en-US" w:eastAsia="zh-CN"/>
        </w:rPr>
        <w:t>Enhanced INACTIVE eDRX and SDT</w:t>
      </w:r>
    </w:p>
    <w:p w14:paraId="01982171" w14:textId="31FF3A35" w:rsidR="00A84D8A" w:rsidRDefault="00EB0FE8" w:rsidP="001F0166">
      <w:pPr>
        <w:rPr>
          <w:lang w:val="en-US" w:eastAsia="zh-CN"/>
        </w:rPr>
      </w:pPr>
      <w:r>
        <w:rPr>
          <w:lang w:val="en-US" w:eastAsia="zh-CN"/>
        </w:rPr>
        <w:t>All</w:t>
      </w:r>
      <w:r w:rsidR="00133AE2">
        <w:rPr>
          <w:lang w:val="en-US" w:eastAsia="zh-CN"/>
        </w:rPr>
        <w:t xml:space="preserve"> companies have provided their analysis on the co-existence of the long eDRX beyond 10.24 sec feature with SDT (MO-SDT and MT-SDT)</w:t>
      </w:r>
      <w:r w:rsidR="00A84D8A">
        <w:rPr>
          <w:lang w:val="en-US" w:eastAsia="zh-CN"/>
        </w:rPr>
        <w:t xml:space="preserve"> following the LS form RAN2 in [2], </w:t>
      </w:r>
      <w:r w:rsidR="00BA16F6">
        <w:rPr>
          <w:lang w:val="en-US" w:eastAsia="zh-CN"/>
        </w:rPr>
        <w:t>where RAN2 has expressed their</w:t>
      </w:r>
      <w:r w:rsidR="00A84D8A">
        <w:rPr>
          <w:lang w:val="en-US" w:eastAsia="zh-CN"/>
        </w:rPr>
        <w:t xml:space="preserve"> intention </w:t>
      </w:r>
      <w:r w:rsidR="00BA16F6">
        <w:rPr>
          <w:lang w:val="en-US" w:eastAsia="zh-CN"/>
        </w:rPr>
        <w:t>of supporting</w:t>
      </w:r>
      <w:r w:rsidR="00A84D8A">
        <w:rPr>
          <w:lang w:val="en-US" w:eastAsia="zh-CN"/>
        </w:rPr>
        <w:t xml:space="preserve"> support both </w:t>
      </w:r>
      <w:r w:rsidR="00BA16F6">
        <w:rPr>
          <w:lang w:val="en-US" w:eastAsia="zh-CN"/>
        </w:rPr>
        <w:t>SDT features with the CN Based MT Communication Handling</w:t>
      </w:r>
      <w:r w:rsidR="00133AE2">
        <w:rPr>
          <w:lang w:val="en-US" w:eastAsia="zh-CN"/>
        </w:rPr>
        <w:t>.</w:t>
      </w:r>
    </w:p>
    <w:p w14:paraId="22CD4270" w14:textId="5CA75736" w:rsidR="001F0166" w:rsidRDefault="00A84D8A" w:rsidP="001F0166">
      <w:pPr>
        <w:rPr>
          <w:lang w:val="en-US" w:eastAsia="zh-CN"/>
        </w:rPr>
      </w:pPr>
      <w:r>
        <w:rPr>
          <w:lang w:val="en-US" w:eastAsia="zh-CN"/>
        </w:rPr>
        <w:t xml:space="preserve">For MO-SDT, all companies </w:t>
      </w:r>
      <w:r w:rsidR="00B030EB">
        <w:rPr>
          <w:lang w:val="en-US" w:eastAsia="zh-CN"/>
        </w:rPr>
        <w:t xml:space="preserve">consider that </w:t>
      </w:r>
      <w:r w:rsidR="00B030EB" w:rsidRPr="00B030EB">
        <w:rPr>
          <w:lang w:val="en-US" w:eastAsia="zh-CN"/>
        </w:rPr>
        <w:t>the coexistence of CN-based MT communication and MO-SDT require</w:t>
      </w:r>
      <w:r w:rsidR="006E2A43">
        <w:rPr>
          <w:lang w:val="en-US" w:eastAsia="zh-CN"/>
        </w:rPr>
        <w:t>s,</w:t>
      </w:r>
      <w:r w:rsidR="00B030EB" w:rsidRPr="00B030EB">
        <w:rPr>
          <w:lang w:val="en-US" w:eastAsia="zh-CN"/>
        </w:rPr>
        <w:t xml:space="preserve"> for now</w:t>
      </w:r>
      <w:r w:rsidR="006E2A43">
        <w:rPr>
          <w:lang w:val="en-US" w:eastAsia="zh-CN"/>
        </w:rPr>
        <w:t>,</w:t>
      </w:r>
      <w:r w:rsidR="00B030EB" w:rsidRPr="00B030EB">
        <w:rPr>
          <w:lang w:val="en-US" w:eastAsia="zh-CN"/>
        </w:rPr>
        <w:t xml:space="preserve"> no RAN3 impacts</w:t>
      </w:r>
      <w:r w:rsidR="00B030EB">
        <w:rPr>
          <w:lang w:val="en-US" w:eastAsia="zh-CN"/>
        </w:rPr>
        <w:t xml:space="preserve">. Although Ericsson </w:t>
      </w:r>
      <w:r w:rsidR="00BA16F6">
        <w:rPr>
          <w:lang w:val="en-US" w:eastAsia="zh-CN"/>
        </w:rPr>
        <w:t xml:space="preserve">[12] </w:t>
      </w:r>
      <w:r w:rsidR="00B030EB">
        <w:rPr>
          <w:lang w:val="en-US" w:eastAsia="zh-CN"/>
        </w:rPr>
        <w:t>has proposed some enhancement for indicatin</w:t>
      </w:r>
      <w:r w:rsidR="006E2A43">
        <w:rPr>
          <w:lang w:val="en-US" w:eastAsia="zh-CN"/>
        </w:rPr>
        <w:t>g</w:t>
      </w:r>
      <w:r w:rsidR="00B030EB">
        <w:rPr>
          <w:lang w:val="en-US" w:eastAsia="zh-CN"/>
        </w:rPr>
        <w:t xml:space="preserve"> the MO-SDT resume cause in the </w:t>
      </w:r>
      <w:r w:rsidR="00F500AE">
        <w:rPr>
          <w:lang w:val="en-US" w:eastAsia="zh-CN"/>
        </w:rPr>
        <w:t xml:space="preserve">N2 </w:t>
      </w:r>
      <w:r w:rsidR="006E2A43">
        <w:rPr>
          <w:lang w:val="en-US" w:eastAsia="zh-CN"/>
        </w:rPr>
        <w:t>Notification</w:t>
      </w:r>
      <w:r w:rsidR="00F500AE">
        <w:rPr>
          <w:lang w:val="en-US" w:eastAsia="zh-CN"/>
        </w:rPr>
        <w:t xml:space="preserve"> to AMF when UE becomes reachable.</w:t>
      </w:r>
      <w:r w:rsidR="009442CF">
        <w:rPr>
          <w:lang w:val="en-US" w:eastAsia="zh-CN"/>
        </w:rPr>
        <w:t xml:space="preserve"> However, it has been raised by companies that CN is oblivious of SDT procedure. </w:t>
      </w:r>
      <w:r w:rsidR="009442CF" w:rsidRPr="009442CF">
        <w:rPr>
          <w:lang w:val="en-US" w:eastAsia="zh-CN"/>
        </w:rPr>
        <w:t>NG-RAN does not need to inform AMF that RRC status transition for SDT. Further enhancement can wait for SA2 and RAN2 progress</w:t>
      </w:r>
      <w:r w:rsidR="009442CF">
        <w:rPr>
          <w:lang w:val="en-US" w:eastAsia="zh-CN"/>
        </w:rPr>
        <w:t xml:space="preserve"> (CATT [10]).</w:t>
      </w:r>
    </w:p>
    <w:p w14:paraId="00E8DB85" w14:textId="24C05A8E" w:rsidR="00F500AE" w:rsidRDefault="00F500AE" w:rsidP="001F0166">
      <w:r>
        <w:rPr>
          <w:lang w:val="en-US" w:eastAsia="zh-CN"/>
        </w:rPr>
        <w:t xml:space="preserve">For MT-SDT, </w:t>
      </w:r>
      <w:r w:rsidR="006E2A43">
        <w:rPr>
          <w:lang w:val="en-US" w:eastAsia="zh-CN"/>
        </w:rPr>
        <w:t xml:space="preserve">some </w:t>
      </w:r>
      <w:r w:rsidR="007A69EA">
        <w:rPr>
          <w:lang w:val="en-US" w:eastAsia="zh-CN"/>
        </w:rPr>
        <w:t>companies consider</w:t>
      </w:r>
      <w:r w:rsidR="00DF4670">
        <w:rPr>
          <w:lang w:val="en-US" w:eastAsia="zh-CN"/>
        </w:rPr>
        <w:t xml:space="preserve"> that there could be RAN3 impacts in NGAP based if</w:t>
      </w:r>
      <w:r w:rsidR="00DF4670" w:rsidRPr="00DF4670">
        <w:rPr>
          <w:lang w:val="en-US" w:eastAsia="zh-CN"/>
        </w:rPr>
        <w:t xml:space="preserve"> 5GC can differentiate DL data </w:t>
      </w:r>
      <w:r w:rsidR="007A69EA">
        <w:rPr>
          <w:lang w:val="en-US" w:eastAsia="zh-CN"/>
        </w:rPr>
        <w:t>from</w:t>
      </w:r>
      <w:r w:rsidR="00DF4670" w:rsidRPr="00DF4670">
        <w:rPr>
          <w:lang w:val="en-US" w:eastAsia="zh-CN"/>
        </w:rPr>
        <w:t xml:space="preserve"> DL SDT data, and whether 5GC can send DL SDT data or MT-SDT indicator to RAN</w:t>
      </w:r>
      <w:r w:rsidR="00E3440F">
        <w:rPr>
          <w:lang w:val="en-US" w:eastAsia="zh-CN"/>
        </w:rPr>
        <w:t xml:space="preserve"> (ZTE [4]). Xiaomi [8] propose </w:t>
      </w:r>
      <w:r w:rsidR="00E627F5" w:rsidRPr="00E627F5">
        <w:rPr>
          <w:lang w:val="en-US" w:eastAsia="zh-CN"/>
        </w:rPr>
        <w:t>to include MT-SDT configuration information in RRC INACTIVE TRANSITION REPORT message.</w:t>
      </w:r>
      <w:r w:rsidR="007A69EA">
        <w:rPr>
          <w:lang w:val="en-US" w:eastAsia="zh-CN"/>
        </w:rPr>
        <w:t xml:space="preserve"> </w:t>
      </w:r>
      <w:r w:rsidR="00235D78">
        <w:rPr>
          <w:lang w:val="en-US" w:eastAsia="zh-CN"/>
        </w:rPr>
        <w:t>In general, t</w:t>
      </w:r>
      <w:r w:rsidR="007A69EA">
        <w:rPr>
          <w:lang w:val="en-US" w:eastAsia="zh-CN"/>
        </w:rPr>
        <w:t>h</w:t>
      </w:r>
      <w:r w:rsidR="00E627F5">
        <w:rPr>
          <w:lang w:val="en-US" w:eastAsia="zh-CN"/>
        </w:rPr>
        <w:t>e awareness of 5GCN about MT-SDT information</w:t>
      </w:r>
      <w:r w:rsidR="00235D78">
        <w:rPr>
          <w:lang w:val="en-US" w:eastAsia="zh-CN"/>
        </w:rPr>
        <w:t xml:space="preserve"> and whether any assistance information is needed</w:t>
      </w:r>
      <w:r w:rsidR="00E627F5">
        <w:rPr>
          <w:lang w:val="en-US" w:eastAsia="zh-CN"/>
        </w:rPr>
        <w:t xml:space="preserve"> is </w:t>
      </w:r>
      <w:r w:rsidR="007A69EA">
        <w:rPr>
          <w:lang w:val="en-US" w:eastAsia="zh-CN"/>
        </w:rPr>
        <w:t>pending SA2</w:t>
      </w:r>
      <w:r w:rsidR="00DF4670" w:rsidRPr="00DF4670">
        <w:rPr>
          <w:lang w:val="en-US" w:eastAsia="zh-CN"/>
        </w:rPr>
        <w:t>.</w:t>
      </w:r>
      <w:r w:rsidR="007A69EA">
        <w:rPr>
          <w:lang w:val="en-US" w:eastAsia="zh-CN"/>
        </w:rPr>
        <w:t xml:space="preserve"> </w:t>
      </w:r>
      <w:r w:rsidR="004D584B">
        <w:rPr>
          <w:lang w:val="en-US" w:eastAsia="zh-CN"/>
        </w:rPr>
        <w:t>Other companies like Intel</w:t>
      </w:r>
      <w:r w:rsidR="005B3C2D">
        <w:rPr>
          <w:lang w:val="en-US" w:eastAsia="zh-CN"/>
        </w:rPr>
        <w:t xml:space="preserve"> [17]</w:t>
      </w:r>
      <w:r w:rsidR="004D584B">
        <w:rPr>
          <w:lang w:val="en-US" w:eastAsia="zh-CN"/>
        </w:rPr>
        <w:t xml:space="preserve">, Huawei and Qualcomm consider that the RAN can know </w:t>
      </w:r>
      <w:r w:rsidR="00A476C2">
        <w:rPr>
          <w:lang w:val="en-US" w:eastAsia="zh-CN"/>
        </w:rPr>
        <w:t xml:space="preserve">from the </w:t>
      </w:r>
      <w:r w:rsidR="00534E9C" w:rsidRPr="00534E9C">
        <w:rPr>
          <w:lang w:val="en-US" w:eastAsia="zh-CN"/>
        </w:rPr>
        <w:t>information</w:t>
      </w:r>
      <w:r w:rsidR="00A476C2">
        <w:rPr>
          <w:lang w:val="en-US" w:eastAsia="zh-CN"/>
        </w:rPr>
        <w:t xml:space="preserve"> </w:t>
      </w:r>
      <w:r w:rsidR="00A476C2" w:rsidRPr="005273E7">
        <w:rPr>
          <w:lang w:val="en-US" w:eastAsia="zh-CN"/>
        </w:rPr>
        <w:t xml:space="preserve">in </w:t>
      </w:r>
      <w:r w:rsidR="00B64369" w:rsidRPr="005273E7">
        <w:t>the N2 message to trigger RAN paging</w:t>
      </w:r>
      <w:r w:rsidR="00C56347">
        <w:t>,</w:t>
      </w:r>
      <w:r w:rsidR="00B64369" w:rsidRPr="005273E7">
        <w:t xml:space="preserve"> such as QoS flow ID (QFI) and PDU session ID</w:t>
      </w:r>
      <w:r w:rsidR="00C56347">
        <w:t>,</w:t>
      </w:r>
      <w:r w:rsidR="005B3C2D">
        <w:t xml:space="preserve"> whether</w:t>
      </w:r>
      <w:r w:rsidR="00B64369" w:rsidRPr="005273E7">
        <w:t xml:space="preserve"> the buffered DL dat</w:t>
      </w:r>
      <w:r w:rsidR="005B3C2D">
        <w:t>a</w:t>
      </w:r>
      <w:r w:rsidR="005273E7" w:rsidRPr="005273E7">
        <w:t xml:space="preserve">/DL signalling </w:t>
      </w:r>
      <w:r w:rsidR="00C56347">
        <w:t>is</w:t>
      </w:r>
      <w:r w:rsidR="00B64369" w:rsidRPr="005273E7">
        <w:t xml:space="preserve"> related to SDT, the</w:t>
      </w:r>
      <w:r w:rsidR="005273E7" w:rsidRPr="005273E7">
        <w:t>n</w:t>
      </w:r>
      <w:r w:rsidR="00B64369" w:rsidRPr="005273E7">
        <w:t xml:space="preserve"> MT-SDT can be initiated within the PTW where UE remains in RRC_INACTIVE state</w:t>
      </w:r>
      <w:r w:rsidR="005B3C2D">
        <w:t>.</w:t>
      </w:r>
    </w:p>
    <w:p w14:paraId="6AFF55DA" w14:textId="4B4488E5" w:rsidR="005B3C2D" w:rsidRDefault="000C5A1C" w:rsidP="001F0166">
      <w:r>
        <w:t>Based on the detailed analysis from Intel, who were the proponents of this proposal in RAN2 and contact company, it is proposed by moderator to take these following points from [17] as proposals for discussion</w:t>
      </w:r>
    </w:p>
    <w:p w14:paraId="26395B07" w14:textId="737E8B60" w:rsidR="000C5A1C" w:rsidRPr="000A1962" w:rsidRDefault="000C5A1C" w:rsidP="001F0166">
      <w:pPr>
        <w:rPr>
          <w:b/>
          <w:bCs/>
        </w:rPr>
      </w:pPr>
      <w:r w:rsidRPr="000A1962">
        <w:rPr>
          <w:b/>
          <w:bCs/>
        </w:rPr>
        <w:t xml:space="preserve">Q7) Can company agree on the following </w:t>
      </w:r>
      <w:r w:rsidR="00883D20" w:rsidRPr="000A1962">
        <w:rPr>
          <w:b/>
          <w:bCs/>
        </w:rPr>
        <w:t>proposals</w:t>
      </w:r>
      <w:r w:rsidRPr="000A1962">
        <w:rPr>
          <w:b/>
          <w:bCs/>
        </w:rPr>
        <w:t>:</w:t>
      </w:r>
    </w:p>
    <w:p w14:paraId="2DEBA720" w14:textId="47832F73" w:rsidR="000C5A1C" w:rsidRPr="000A1962" w:rsidRDefault="000C5A1C" w:rsidP="00E64BF4">
      <w:pPr>
        <w:pStyle w:val="ListParagraph"/>
        <w:numPr>
          <w:ilvl w:val="0"/>
          <w:numId w:val="40"/>
        </w:numPr>
        <w:rPr>
          <w:b/>
          <w:bCs/>
          <w:lang w:val="en-US" w:eastAsia="zh-CN"/>
        </w:rPr>
      </w:pPr>
      <w:r w:rsidRPr="000A1962">
        <w:rPr>
          <w:b/>
          <w:bCs/>
          <w:lang w:val="en-US" w:eastAsia="zh-CN"/>
        </w:rPr>
        <w:t xml:space="preserve">It is </w:t>
      </w:r>
      <w:r w:rsidR="00605C5E">
        <w:rPr>
          <w:b/>
          <w:bCs/>
          <w:lang w:val="en-US" w:eastAsia="zh-CN"/>
        </w:rPr>
        <w:t xml:space="preserve">completely </w:t>
      </w:r>
      <w:r w:rsidRPr="000A1962">
        <w:rPr>
          <w:b/>
          <w:bCs/>
          <w:lang w:val="en-US" w:eastAsia="zh-CN"/>
        </w:rPr>
        <w:t>left to N</w:t>
      </w:r>
      <w:r w:rsidR="00883D20">
        <w:rPr>
          <w:b/>
          <w:bCs/>
          <w:lang w:val="en-US" w:eastAsia="zh-CN"/>
        </w:rPr>
        <w:t>G</w:t>
      </w:r>
      <w:r w:rsidRPr="000A1962">
        <w:rPr>
          <w:b/>
          <w:bCs/>
          <w:lang w:val="en-US" w:eastAsia="zh-CN"/>
        </w:rPr>
        <w:t>-RAN implementation whether to configure eDRX &gt; 10.24s and SDT together or not when applicable.</w:t>
      </w:r>
    </w:p>
    <w:p w14:paraId="7D49DEE3" w14:textId="604B3B1F" w:rsidR="000A1962" w:rsidRPr="000A1962" w:rsidRDefault="00C766DD" w:rsidP="00E64BF4">
      <w:pPr>
        <w:pStyle w:val="ListParagraph"/>
        <w:numPr>
          <w:ilvl w:val="0"/>
          <w:numId w:val="40"/>
        </w:numPr>
        <w:rPr>
          <w:b/>
          <w:bCs/>
          <w:lang w:val="en-US" w:eastAsia="zh-CN"/>
        </w:rPr>
      </w:pPr>
      <w:r w:rsidRPr="000A1962">
        <w:rPr>
          <w:b/>
          <w:bCs/>
          <w:lang w:val="en-US" w:eastAsia="zh-CN"/>
        </w:rPr>
        <w:t>During the NR_redcap_enh WI phase, RAN3 will continue working on the necessary changes to support MT buffering in CN and continue discussing potential changes on eDRX &gt; 10.24s handling due to the support of Rel-17 and Rel-18 SDT</w:t>
      </w:r>
      <w:r w:rsidR="000A1962" w:rsidRPr="000A1962">
        <w:rPr>
          <w:b/>
          <w:bCs/>
          <w:lang w:val="en-US" w:eastAsia="zh-CN"/>
        </w:rPr>
        <w:t>, if any, pending to any progress from SA2</w:t>
      </w:r>
      <w:r w:rsidR="00D3709A">
        <w:rPr>
          <w:b/>
          <w:bCs/>
          <w:lang w:val="en-US" w:eastAsia="zh-CN"/>
        </w:rPr>
        <w:t>, if needed</w:t>
      </w:r>
      <w:r w:rsidRPr="000A1962">
        <w:rPr>
          <w:b/>
          <w:b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039"/>
        <w:gridCol w:w="7093"/>
      </w:tblGrid>
      <w:tr w:rsidR="000A1962" w14:paraId="17C18142" w14:textId="77777777" w:rsidTr="00A972B3">
        <w:tc>
          <w:tcPr>
            <w:tcW w:w="1497" w:type="dxa"/>
            <w:shd w:val="clear" w:color="auto" w:fill="auto"/>
          </w:tcPr>
          <w:p w14:paraId="4E1B5F44" w14:textId="77777777" w:rsidR="000A1962" w:rsidRDefault="000A1962" w:rsidP="00922DCF">
            <w:pPr>
              <w:rPr>
                <w:b/>
              </w:rPr>
            </w:pPr>
            <w:r>
              <w:rPr>
                <w:b/>
              </w:rPr>
              <w:t>Company</w:t>
            </w:r>
          </w:p>
        </w:tc>
        <w:tc>
          <w:tcPr>
            <w:tcW w:w="1039" w:type="dxa"/>
          </w:tcPr>
          <w:p w14:paraId="0B22805C" w14:textId="77777777" w:rsidR="000A1962" w:rsidRDefault="000A1962" w:rsidP="00922DCF">
            <w:pPr>
              <w:rPr>
                <w:b/>
              </w:rPr>
            </w:pPr>
            <w:r>
              <w:rPr>
                <w:b/>
              </w:rPr>
              <w:t>Yes/No</w:t>
            </w:r>
          </w:p>
        </w:tc>
        <w:tc>
          <w:tcPr>
            <w:tcW w:w="7093" w:type="dxa"/>
          </w:tcPr>
          <w:p w14:paraId="45A2F5EE" w14:textId="77777777" w:rsidR="000A1962" w:rsidRDefault="000A1962" w:rsidP="00922DCF">
            <w:pPr>
              <w:rPr>
                <w:b/>
              </w:rPr>
            </w:pPr>
            <w:r>
              <w:rPr>
                <w:b/>
              </w:rPr>
              <w:t>Comment</w:t>
            </w:r>
          </w:p>
        </w:tc>
      </w:tr>
      <w:tr w:rsidR="000A1962" w14:paraId="04298F83" w14:textId="77777777" w:rsidTr="00A972B3">
        <w:tc>
          <w:tcPr>
            <w:tcW w:w="1497" w:type="dxa"/>
            <w:shd w:val="clear" w:color="auto" w:fill="auto"/>
          </w:tcPr>
          <w:p w14:paraId="758873A0" w14:textId="7637C091" w:rsidR="000A1962" w:rsidRDefault="00C0522F" w:rsidP="00922DCF">
            <w:pPr>
              <w:rPr>
                <w:rFonts w:eastAsia="SimSun"/>
                <w:lang w:eastAsia="zh-CN"/>
              </w:rPr>
            </w:pPr>
            <w:r>
              <w:rPr>
                <w:rFonts w:eastAsia="SimSun"/>
                <w:lang w:eastAsia="zh-CN"/>
              </w:rPr>
              <w:t>Ericsson</w:t>
            </w:r>
          </w:p>
        </w:tc>
        <w:tc>
          <w:tcPr>
            <w:tcW w:w="1039" w:type="dxa"/>
          </w:tcPr>
          <w:p w14:paraId="0EC8B93D" w14:textId="2E14E5EE" w:rsidR="000A1962" w:rsidRDefault="00C0522F" w:rsidP="00922DCF">
            <w:pPr>
              <w:rPr>
                <w:rFonts w:eastAsia="SimSun"/>
                <w:lang w:eastAsia="zh-CN"/>
              </w:rPr>
            </w:pPr>
            <w:r>
              <w:rPr>
                <w:rFonts w:eastAsia="SimSun"/>
                <w:lang w:eastAsia="zh-CN"/>
              </w:rPr>
              <w:t>Yes</w:t>
            </w:r>
          </w:p>
        </w:tc>
        <w:tc>
          <w:tcPr>
            <w:tcW w:w="7093" w:type="dxa"/>
          </w:tcPr>
          <w:p w14:paraId="4577133B" w14:textId="59BB6CFA" w:rsidR="000A1962" w:rsidRDefault="000A1962" w:rsidP="00922DCF">
            <w:pPr>
              <w:rPr>
                <w:rFonts w:eastAsia="SimSun"/>
                <w:lang w:eastAsia="zh-CN"/>
              </w:rPr>
            </w:pPr>
          </w:p>
        </w:tc>
      </w:tr>
      <w:tr w:rsidR="000A1962" w14:paraId="76CB5BAC" w14:textId="77777777" w:rsidTr="00A972B3">
        <w:tc>
          <w:tcPr>
            <w:tcW w:w="1497" w:type="dxa"/>
            <w:shd w:val="clear" w:color="auto" w:fill="auto"/>
          </w:tcPr>
          <w:p w14:paraId="4973363B" w14:textId="267CA462" w:rsidR="000A1962" w:rsidRDefault="00BD2568" w:rsidP="00922DCF">
            <w:pPr>
              <w:rPr>
                <w:rFonts w:eastAsia="SimSun"/>
                <w:lang w:eastAsia="zh-CN"/>
              </w:rPr>
            </w:pPr>
            <w:r>
              <w:rPr>
                <w:rFonts w:eastAsia="SimSun" w:hint="eastAsia"/>
                <w:lang w:eastAsia="zh-CN"/>
              </w:rPr>
              <w:t>Z</w:t>
            </w:r>
            <w:r>
              <w:rPr>
                <w:rFonts w:eastAsia="SimSun"/>
                <w:lang w:eastAsia="zh-CN"/>
              </w:rPr>
              <w:t>TE</w:t>
            </w:r>
          </w:p>
        </w:tc>
        <w:tc>
          <w:tcPr>
            <w:tcW w:w="1039" w:type="dxa"/>
          </w:tcPr>
          <w:p w14:paraId="63F464A0" w14:textId="20828AF6" w:rsidR="000A1962" w:rsidRDefault="00BD2568" w:rsidP="00922DCF">
            <w:pPr>
              <w:rPr>
                <w:rFonts w:eastAsia="SimSun"/>
                <w:lang w:eastAsia="zh-CN"/>
              </w:rPr>
            </w:pPr>
            <w:r>
              <w:rPr>
                <w:rFonts w:eastAsia="SimSun" w:hint="eastAsia"/>
                <w:lang w:eastAsia="zh-CN"/>
              </w:rPr>
              <w:t>N</w:t>
            </w:r>
            <w:r>
              <w:rPr>
                <w:rFonts w:eastAsia="SimSun"/>
                <w:lang w:eastAsia="zh-CN"/>
              </w:rPr>
              <w:t>o</w:t>
            </w:r>
          </w:p>
        </w:tc>
        <w:tc>
          <w:tcPr>
            <w:tcW w:w="7093" w:type="dxa"/>
          </w:tcPr>
          <w:p w14:paraId="715CDAF9" w14:textId="21D6BBA8" w:rsidR="000A1962" w:rsidRDefault="00BD2568" w:rsidP="00922DCF">
            <w:pPr>
              <w:rPr>
                <w:rFonts w:eastAsia="SimSun"/>
                <w:lang w:eastAsia="zh-CN"/>
              </w:rPr>
            </w:pPr>
            <w:r>
              <w:rPr>
                <w:rFonts w:eastAsia="SimSun"/>
                <w:lang w:eastAsia="zh-CN"/>
              </w:rPr>
              <w:t>In our view, since we have just</w:t>
            </w:r>
            <w:r w:rsidR="005747EB">
              <w:rPr>
                <w:rFonts w:eastAsia="SimSun"/>
                <w:lang w:eastAsia="zh-CN"/>
              </w:rPr>
              <w:t xml:space="preserve"> come into the beginning of </w:t>
            </w:r>
            <w:r>
              <w:rPr>
                <w:rFonts w:eastAsia="SimSun"/>
                <w:lang w:eastAsia="zh-CN"/>
              </w:rPr>
              <w:t>this WID</w:t>
            </w:r>
            <w:r w:rsidR="005747EB">
              <w:rPr>
                <w:rFonts w:eastAsia="SimSun"/>
                <w:lang w:eastAsia="zh-CN"/>
              </w:rPr>
              <w:t xml:space="preserve"> phase</w:t>
            </w:r>
            <w:r w:rsidR="00B13F96">
              <w:rPr>
                <w:rFonts w:eastAsia="SimSun"/>
                <w:lang w:eastAsia="zh-CN"/>
              </w:rPr>
              <w:t>,</w:t>
            </w:r>
            <w:r w:rsidR="005747EB">
              <w:rPr>
                <w:rFonts w:eastAsia="SimSun"/>
                <w:lang w:eastAsia="zh-CN"/>
              </w:rPr>
              <w:t xml:space="preserve"> </w:t>
            </w:r>
            <w:r>
              <w:rPr>
                <w:rFonts w:eastAsia="SimSun"/>
                <w:lang w:eastAsia="zh-CN"/>
              </w:rPr>
              <w:t xml:space="preserve">we prefer to enhance signalling to support it other than leaving to RAN implementation. </w:t>
            </w:r>
          </w:p>
          <w:p w14:paraId="24D05719" w14:textId="342239AA" w:rsidR="00BD2568" w:rsidRDefault="001930B6" w:rsidP="001930B6">
            <w:pPr>
              <w:rPr>
                <w:rFonts w:eastAsia="SimSun"/>
                <w:lang w:eastAsia="zh-CN"/>
              </w:rPr>
            </w:pPr>
            <w:r>
              <w:rPr>
                <w:rFonts w:eastAsia="SimSun"/>
                <w:lang w:eastAsia="zh-CN"/>
              </w:rPr>
              <w:t>In the MT-SDT WID, we have agreed that “</w:t>
            </w:r>
            <w:r w:rsidRPr="00610CB8">
              <w:rPr>
                <w:rFonts w:ascii="Calibri" w:eastAsia="DengXian" w:hAnsi="Calibri" w:cs="Calibri"/>
                <w:b/>
                <w:color w:val="008000"/>
                <w:sz w:val="18"/>
                <w:szCs w:val="24"/>
              </w:rPr>
              <w:t xml:space="preserve">Upon reception of DL SDT user data, the gNB-CU-UP may include the assistance information (e.g., </w:t>
            </w:r>
            <w:r w:rsidRPr="005747EB">
              <w:rPr>
                <w:rFonts w:ascii="Calibri" w:eastAsia="DengXian" w:hAnsi="Calibri" w:cs="Calibri"/>
                <w:b/>
                <w:color w:val="008000"/>
                <w:sz w:val="18"/>
                <w:szCs w:val="24"/>
              </w:rPr>
              <w:t>Data size</w:t>
            </w:r>
            <w:r w:rsidRPr="00610CB8">
              <w:rPr>
                <w:rFonts w:ascii="Calibri" w:eastAsia="DengXian" w:hAnsi="Calibri" w:cs="Calibri"/>
                <w:b/>
                <w:color w:val="008000"/>
                <w:sz w:val="18"/>
                <w:szCs w:val="24"/>
              </w:rPr>
              <w:t>) in E1AP DL Data Notification message to gNB-CU-CP.</w:t>
            </w:r>
            <w:r w:rsidRPr="00610CB8">
              <w:rPr>
                <w:rFonts w:ascii="Calibri" w:eastAsia="DengXian" w:hAnsi="Calibri" w:cs="Calibri"/>
                <w:color w:val="000000"/>
                <w:sz w:val="18"/>
                <w:szCs w:val="24"/>
              </w:rPr>
              <w:t xml:space="preserve"> </w:t>
            </w:r>
            <w:r w:rsidRPr="00610CB8">
              <w:rPr>
                <w:rFonts w:ascii="Calibri" w:eastAsia="DengXian" w:hAnsi="Calibri" w:cs="Calibri"/>
                <w:b/>
                <w:color w:val="0000FF"/>
                <w:sz w:val="18"/>
                <w:szCs w:val="24"/>
              </w:rPr>
              <w:t>FFS on MT-SDT indicator.</w:t>
            </w:r>
            <w:r>
              <w:rPr>
                <w:rFonts w:eastAsia="SimSun"/>
                <w:lang w:eastAsia="zh-CN"/>
              </w:rPr>
              <w:t xml:space="preserve">”, we think data size is essential and the </w:t>
            </w:r>
            <w:r w:rsidRPr="001930B6">
              <w:rPr>
                <w:rFonts w:eastAsia="SimSun"/>
                <w:lang w:eastAsia="zh-CN"/>
              </w:rPr>
              <w:t>PPI, ARP, 5QI</w:t>
            </w:r>
            <w:r>
              <w:rPr>
                <w:rFonts w:eastAsia="SimSun"/>
                <w:lang w:eastAsia="zh-CN"/>
              </w:rPr>
              <w:t xml:space="preserve"> are not enough, so we suggest to send data size t</w:t>
            </w:r>
            <w:r w:rsidR="00B13F96">
              <w:rPr>
                <w:rFonts w:eastAsia="SimSun"/>
                <w:lang w:eastAsia="zh-CN"/>
              </w:rPr>
              <w:t xml:space="preserve">o RAN </w:t>
            </w:r>
            <w:r w:rsidR="00CB79E1">
              <w:rPr>
                <w:rFonts w:eastAsia="SimSun"/>
                <w:lang w:eastAsia="zh-CN"/>
              </w:rPr>
              <w:t>to</w:t>
            </w:r>
            <w:r>
              <w:rPr>
                <w:rFonts w:eastAsia="SimSun"/>
                <w:lang w:eastAsia="zh-CN"/>
              </w:rPr>
              <w:t xml:space="preserve"> make good decision on triggering MT-SDT procedure.</w:t>
            </w:r>
            <w:r w:rsidR="005747EB">
              <w:rPr>
                <w:rFonts w:eastAsia="SimSun"/>
                <w:lang w:eastAsia="zh-CN"/>
              </w:rPr>
              <w:t xml:space="preserve"> We also think it is easy t</w:t>
            </w:r>
            <w:r w:rsidR="00CB79E1">
              <w:rPr>
                <w:rFonts w:eastAsia="SimSun"/>
                <w:lang w:eastAsia="zh-CN"/>
              </w:rPr>
              <w:t xml:space="preserve">o send data size </w:t>
            </w:r>
            <w:r w:rsidR="005747EB">
              <w:rPr>
                <w:rFonts w:eastAsia="SimSun"/>
                <w:lang w:eastAsia="zh-CN"/>
              </w:rPr>
              <w:t>because it is already sent for LTE MT-EDT.</w:t>
            </w:r>
          </w:p>
          <w:p w14:paraId="298C9996" w14:textId="77777777" w:rsidR="00FC79C0" w:rsidRPr="00C66944" w:rsidRDefault="00FC79C0" w:rsidP="00FC79C0">
            <w:pPr>
              <w:pStyle w:val="B10"/>
              <w:ind w:left="284" w:firstLine="0"/>
              <w:rPr>
                <w:color w:val="0070C0"/>
                <w:lang w:eastAsia="zh-CN"/>
              </w:rPr>
            </w:pPr>
            <w:r w:rsidRPr="00C66944">
              <w:rPr>
                <w:color w:val="0070C0"/>
                <w:lang w:eastAsia="zh-CN"/>
              </w:rPr>
              <w:t>//////TS 36.300//////////////////////////////////////////////////////////////////////</w:t>
            </w:r>
          </w:p>
          <w:p w14:paraId="11ECE690" w14:textId="77777777" w:rsidR="00FC79C0" w:rsidRPr="00C66944" w:rsidRDefault="00FC79C0" w:rsidP="00FC79C0">
            <w:pPr>
              <w:pStyle w:val="Heading3"/>
              <w:ind w:leftChars="500" w:left="2134"/>
              <w:rPr>
                <w:color w:val="0070C0"/>
                <w:sz w:val="16"/>
                <w:szCs w:val="16"/>
              </w:rPr>
            </w:pPr>
            <w:bookmarkStart w:id="325" w:name="_Toc37760225"/>
            <w:bookmarkStart w:id="326" w:name="_Toc46498459"/>
            <w:bookmarkStart w:id="327" w:name="_Toc52490772"/>
            <w:bookmarkStart w:id="328" w:name="_Toc124792201"/>
            <w:r w:rsidRPr="00C66944">
              <w:rPr>
                <w:color w:val="0070C0"/>
                <w:sz w:val="16"/>
                <w:szCs w:val="16"/>
              </w:rPr>
              <w:t>7.3c.3</w:t>
            </w:r>
            <w:r w:rsidRPr="00C66944">
              <w:rPr>
                <w:color w:val="0070C0"/>
                <w:sz w:val="16"/>
                <w:szCs w:val="16"/>
              </w:rPr>
              <w:tab/>
              <w:t>MT-EDT for User Plane CIoT EPS Optimisation</w:t>
            </w:r>
            <w:bookmarkEnd w:id="325"/>
            <w:bookmarkEnd w:id="326"/>
            <w:bookmarkEnd w:id="327"/>
            <w:bookmarkEnd w:id="328"/>
          </w:p>
          <w:p w14:paraId="4855E3D6" w14:textId="77777777" w:rsidR="00FC79C0" w:rsidRPr="00C66944" w:rsidRDefault="00FC79C0" w:rsidP="00FC79C0">
            <w:pPr>
              <w:ind w:leftChars="500" w:left="1000"/>
              <w:rPr>
                <w:color w:val="0070C0"/>
                <w:sz w:val="16"/>
                <w:szCs w:val="16"/>
              </w:rPr>
            </w:pPr>
            <w:r w:rsidRPr="00C66944">
              <w:rPr>
                <w:color w:val="0070C0"/>
                <w:sz w:val="16"/>
                <w:szCs w:val="16"/>
              </w:rPr>
              <w:t>The MT-EDT procedure for User Plane CIoT EPS Optimisation is illustrated in Figure 7.3c-2.</w:t>
            </w:r>
          </w:p>
          <w:p w14:paraId="22126FCF" w14:textId="3C5F11DF" w:rsidR="00FC79C0" w:rsidRPr="00C66944" w:rsidRDefault="00FC79C0" w:rsidP="00FC79C0">
            <w:pPr>
              <w:pStyle w:val="TH"/>
              <w:ind w:leftChars="500" w:left="1000"/>
              <w:rPr>
                <w:color w:val="0070C0"/>
                <w:sz w:val="16"/>
                <w:szCs w:val="16"/>
              </w:rPr>
            </w:pPr>
            <w:r w:rsidRPr="00C66944">
              <w:rPr>
                <w:color w:val="0070C0"/>
                <w:sz w:val="16"/>
                <w:szCs w:val="16"/>
              </w:rPr>
              <w:object w:dxaOrig="10240" w:dyaOrig="3260" w14:anchorId="00752803">
                <v:shape id="_x0000_i1028" type="#_x0000_t75" style="width:283.85pt;height:90.75pt" o:ole="">
                  <v:imagedata r:id="rId16" o:title=""/>
                </v:shape>
                <o:OLEObject Type="Embed" ProgID="Visio.Drawing.15" ShapeID="_x0000_i1028" DrawAspect="Content" ObjectID="_1743427883" r:id="rId17"/>
              </w:object>
            </w:r>
          </w:p>
          <w:p w14:paraId="385818F0" w14:textId="77777777" w:rsidR="00FC79C0" w:rsidRPr="00C66944" w:rsidRDefault="00FC79C0" w:rsidP="00FC79C0">
            <w:pPr>
              <w:pStyle w:val="TF"/>
              <w:ind w:leftChars="500" w:left="1000"/>
              <w:rPr>
                <w:color w:val="0070C0"/>
                <w:sz w:val="16"/>
                <w:szCs w:val="16"/>
              </w:rPr>
            </w:pPr>
            <w:r w:rsidRPr="00C66944">
              <w:rPr>
                <w:color w:val="0070C0"/>
                <w:sz w:val="16"/>
                <w:szCs w:val="16"/>
              </w:rPr>
              <w:t>Figure 7.3c-2: MT-EDT for User Plane CIoT EPS Optimisation</w:t>
            </w:r>
          </w:p>
          <w:p w14:paraId="26C186A1" w14:textId="77777777" w:rsidR="00FC79C0" w:rsidRPr="00C66944" w:rsidRDefault="00FC79C0" w:rsidP="00FC79C0">
            <w:pPr>
              <w:pStyle w:val="B10"/>
              <w:ind w:left="284" w:firstLine="0"/>
              <w:rPr>
                <w:color w:val="0070C0"/>
                <w:lang w:eastAsia="zh-CN"/>
              </w:rPr>
            </w:pPr>
            <w:r w:rsidRPr="00C66944">
              <w:rPr>
                <w:color w:val="0070C0"/>
                <w:lang w:eastAsia="zh-CN"/>
              </w:rPr>
              <w:t>///////////////////////////////////////////////////////////////////////////////////////////</w:t>
            </w:r>
          </w:p>
          <w:p w14:paraId="31C53D3F" w14:textId="38890AFE" w:rsidR="001930B6" w:rsidRDefault="001930B6" w:rsidP="005747EB">
            <w:pPr>
              <w:rPr>
                <w:rFonts w:eastAsia="SimSun"/>
                <w:lang w:eastAsia="zh-CN"/>
              </w:rPr>
            </w:pPr>
            <w:r>
              <w:rPr>
                <w:rFonts w:eastAsia="SimSun"/>
                <w:lang w:eastAsia="zh-CN"/>
              </w:rPr>
              <w:t xml:space="preserve">We also support to </w:t>
            </w:r>
            <w:r w:rsidRPr="001930B6">
              <w:rPr>
                <w:rFonts w:eastAsia="SimSun"/>
                <w:lang w:eastAsia="zh-CN"/>
              </w:rPr>
              <w:t>include MT-SDT configuration information in RRC INACTIVE TRANSITION REPORT message</w:t>
            </w:r>
            <w:r>
              <w:rPr>
                <w:rFonts w:eastAsia="SimSun"/>
                <w:lang w:eastAsia="zh-CN"/>
              </w:rPr>
              <w:t xml:space="preserve"> in [8], because 5GC can provide more assistant information to RAN for MT-SDT decision.</w:t>
            </w:r>
          </w:p>
        </w:tc>
      </w:tr>
      <w:tr w:rsidR="000A1962" w14:paraId="5AD8DBDD" w14:textId="77777777" w:rsidTr="00A972B3">
        <w:tc>
          <w:tcPr>
            <w:tcW w:w="1497" w:type="dxa"/>
            <w:tcBorders>
              <w:top w:val="single" w:sz="4" w:space="0" w:color="auto"/>
              <w:left w:val="single" w:sz="4" w:space="0" w:color="auto"/>
              <w:bottom w:val="single" w:sz="4" w:space="0" w:color="auto"/>
              <w:right w:val="single" w:sz="4" w:space="0" w:color="auto"/>
            </w:tcBorders>
            <w:shd w:val="clear" w:color="auto" w:fill="auto"/>
          </w:tcPr>
          <w:p w14:paraId="7288C1C1" w14:textId="0DE5BF66" w:rsidR="000A1962" w:rsidRDefault="00DC44F3" w:rsidP="00922DCF">
            <w:pPr>
              <w:rPr>
                <w:rFonts w:eastAsia="SimSun"/>
                <w:lang w:eastAsia="zh-CN"/>
              </w:rPr>
            </w:pPr>
            <w:r>
              <w:rPr>
                <w:rFonts w:eastAsia="SimSun"/>
                <w:lang w:eastAsia="zh-CN"/>
              </w:rPr>
              <w:lastRenderedPageBreak/>
              <w:t>Nokia</w:t>
            </w:r>
          </w:p>
        </w:tc>
        <w:tc>
          <w:tcPr>
            <w:tcW w:w="1039" w:type="dxa"/>
            <w:tcBorders>
              <w:top w:val="single" w:sz="4" w:space="0" w:color="auto"/>
              <w:left w:val="single" w:sz="4" w:space="0" w:color="auto"/>
              <w:bottom w:val="single" w:sz="4" w:space="0" w:color="auto"/>
              <w:right w:val="single" w:sz="4" w:space="0" w:color="auto"/>
            </w:tcBorders>
          </w:tcPr>
          <w:p w14:paraId="037DF517" w14:textId="2261E9DE" w:rsidR="000A1962" w:rsidRPr="005E1BD2" w:rsidRDefault="00DC44F3" w:rsidP="00922DCF">
            <w:pPr>
              <w:rPr>
                <w:rFonts w:eastAsia="SimSun"/>
                <w:lang w:eastAsia="zh-CN"/>
              </w:rPr>
            </w:pPr>
            <w:r>
              <w:rPr>
                <w:rFonts w:eastAsia="SimSun"/>
                <w:lang w:eastAsia="zh-CN"/>
              </w:rPr>
              <w:t>No</w:t>
            </w:r>
          </w:p>
        </w:tc>
        <w:tc>
          <w:tcPr>
            <w:tcW w:w="7093" w:type="dxa"/>
            <w:tcBorders>
              <w:top w:val="single" w:sz="4" w:space="0" w:color="auto"/>
              <w:left w:val="single" w:sz="4" w:space="0" w:color="auto"/>
              <w:bottom w:val="single" w:sz="4" w:space="0" w:color="auto"/>
              <w:right w:val="single" w:sz="4" w:space="0" w:color="auto"/>
            </w:tcBorders>
          </w:tcPr>
          <w:p w14:paraId="12301D18" w14:textId="6184C0B0" w:rsidR="000A1962" w:rsidRPr="005E1BD2" w:rsidRDefault="00DC44F3" w:rsidP="00922DCF">
            <w:pPr>
              <w:rPr>
                <w:rFonts w:eastAsia="SimSun"/>
                <w:lang w:eastAsia="zh-CN"/>
              </w:rPr>
            </w:pPr>
            <w:r>
              <w:rPr>
                <w:rFonts w:eastAsia="SimSun"/>
                <w:lang w:eastAsia="zh-CN"/>
              </w:rPr>
              <w:t xml:space="preserve">Similar view as ZTE we think that the topic is not as straightforward as it looks like. </w:t>
            </w:r>
            <w:r w:rsidR="00B94C00">
              <w:rPr>
                <w:rFonts w:eastAsia="SimSun"/>
                <w:lang w:eastAsia="zh-CN"/>
              </w:rPr>
              <w:t xml:space="preserve">For MO-SDT like for MT-SDT the issue is how to make the DL SDT data be delivered while avoiding the transition to RRC_CONNECTED and also </w:t>
            </w:r>
            <w:r w:rsidR="001E1E81">
              <w:rPr>
                <w:rFonts w:eastAsia="SimSun"/>
                <w:lang w:eastAsia="zh-CN"/>
              </w:rPr>
              <w:t xml:space="preserve">the </w:t>
            </w:r>
            <w:r w:rsidR="00B94C00">
              <w:rPr>
                <w:rFonts w:eastAsia="SimSun"/>
                <w:lang w:eastAsia="zh-CN"/>
              </w:rPr>
              <w:t xml:space="preserve">delivery of non-SDT data. We suggest to put on hold any agreement on this topic at this meeting and start discussing requirement and possible signalling support. </w:t>
            </w:r>
          </w:p>
        </w:tc>
      </w:tr>
      <w:tr w:rsidR="0026716C" w14:paraId="464C5A5C" w14:textId="77777777" w:rsidTr="00A972B3">
        <w:tc>
          <w:tcPr>
            <w:tcW w:w="1497" w:type="dxa"/>
            <w:tcBorders>
              <w:top w:val="single" w:sz="4" w:space="0" w:color="auto"/>
              <w:left w:val="single" w:sz="4" w:space="0" w:color="auto"/>
              <w:bottom w:val="single" w:sz="4" w:space="0" w:color="auto"/>
              <w:right w:val="single" w:sz="4" w:space="0" w:color="auto"/>
            </w:tcBorders>
            <w:shd w:val="clear" w:color="auto" w:fill="auto"/>
          </w:tcPr>
          <w:p w14:paraId="4C778553" w14:textId="21C3BBFA" w:rsidR="0026716C" w:rsidRDefault="0026716C" w:rsidP="0026716C">
            <w:pPr>
              <w:rPr>
                <w:rFonts w:eastAsia="SimSun"/>
                <w:lang w:eastAsia="zh-CN"/>
              </w:rPr>
            </w:pPr>
            <w:r>
              <w:rPr>
                <w:rFonts w:eastAsia="SimSun" w:hint="eastAsia"/>
                <w:lang w:eastAsia="zh-CN"/>
              </w:rPr>
              <w:t>H</w:t>
            </w:r>
            <w:r>
              <w:rPr>
                <w:rFonts w:eastAsia="SimSun"/>
                <w:lang w:eastAsia="zh-CN"/>
              </w:rPr>
              <w:t>uawei</w:t>
            </w:r>
          </w:p>
        </w:tc>
        <w:tc>
          <w:tcPr>
            <w:tcW w:w="1039" w:type="dxa"/>
            <w:tcBorders>
              <w:top w:val="single" w:sz="4" w:space="0" w:color="auto"/>
              <w:left w:val="single" w:sz="4" w:space="0" w:color="auto"/>
              <w:bottom w:val="single" w:sz="4" w:space="0" w:color="auto"/>
              <w:right w:val="single" w:sz="4" w:space="0" w:color="auto"/>
            </w:tcBorders>
          </w:tcPr>
          <w:p w14:paraId="2042AB67" w14:textId="6D0F2894" w:rsidR="0026716C" w:rsidRDefault="0026716C" w:rsidP="0026716C">
            <w:pPr>
              <w:rPr>
                <w:rFonts w:eastAsia="SimSun"/>
                <w:lang w:eastAsia="zh-CN"/>
              </w:rPr>
            </w:pPr>
            <w:r>
              <w:rPr>
                <w:rFonts w:eastAsia="SimSun"/>
                <w:lang w:eastAsia="zh-CN"/>
              </w:rPr>
              <w:t>See comments</w:t>
            </w:r>
          </w:p>
        </w:tc>
        <w:tc>
          <w:tcPr>
            <w:tcW w:w="7093" w:type="dxa"/>
            <w:tcBorders>
              <w:top w:val="single" w:sz="4" w:space="0" w:color="auto"/>
              <w:left w:val="single" w:sz="4" w:space="0" w:color="auto"/>
              <w:bottom w:val="single" w:sz="4" w:space="0" w:color="auto"/>
              <w:right w:val="single" w:sz="4" w:space="0" w:color="auto"/>
            </w:tcBorders>
          </w:tcPr>
          <w:p w14:paraId="7994AFE5" w14:textId="77777777" w:rsidR="0026716C" w:rsidRDefault="0026716C" w:rsidP="0026716C">
            <w:pPr>
              <w:rPr>
                <w:rFonts w:eastAsia="SimSun"/>
                <w:lang w:eastAsia="zh-CN"/>
              </w:rPr>
            </w:pPr>
            <w:r>
              <w:rPr>
                <w:rFonts w:eastAsia="SimSun" w:hint="eastAsia"/>
                <w:lang w:eastAsia="zh-CN"/>
              </w:rPr>
              <w:t>Y</w:t>
            </w:r>
            <w:r>
              <w:rPr>
                <w:rFonts w:eastAsia="SimSun"/>
                <w:lang w:eastAsia="zh-CN"/>
              </w:rPr>
              <w:t>es to 1.</w:t>
            </w:r>
          </w:p>
          <w:p w14:paraId="38B657A0" w14:textId="582CE764" w:rsidR="0026716C" w:rsidRDefault="0026716C" w:rsidP="0026716C">
            <w:pPr>
              <w:rPr>
                <w:rFonts w:eastAsia="SimSun"/>
                <w:lang w:eastAsia="zh-CN"/>
              </w:rPr>
            </w:pPr>
            <w:r>
              <w:rPr>
                <w:rFonts w:eastAsia="SimSun"/>
                <w:lang w:eastAsia="zh-CN"/>
              </w:rPr>
              <w:t>For 2. We can probably wait a bit more progress of R18 SDT for MT-SDT, but we think support MO-SDT is straightforward, and we can discuss the potential enhancements to support this. For example, N2 message for suspending/resuming CN MT handling can be discussed.</w:t>
            </w:r>
          </w:p>
        </w:tc>
      </w:tr>
      <w:tr w:rsidR="00B20365" w14:paraId="28FEAC9F" w14:textId="77777777" w:rsidTr="00A972B3">
        <w:tc>
          <w:tcPr>
            <w:tcW w:w="1497" w:type="dxa"/>
            <w:tcBorders>
              <w:top w:val="single" w:sz="4" w:space="0" w:color="auto"/>
              <w:left w:val="single" w:sz="4" w:space="0" w:color="auto"/>
              <w:bottom w:val="single" w:sz="4" w:space="0" w:color="auto"/>
              <w:right w:val="single" w:sz="4" w:space="0" w:color="auto"/>
            </w:tcBorders>
            <w:shd w:val="clear" w:color="auto" w:fill="auto"/>
          </w:tcPr>
          <w:p w14:paraId="7A334EF7" w14:textId="49D9868F" w:rsidR="00B20365" w:rsidRDefault="00B20365" w:rsidP="0026716C">
            <w:pPr>
              <w:rPr>
                <w:rFonts w:eastAsia="SimSun"/>
                <w:lang w:eastAsia="zh-CN"/>
              </w:rPr>
            </w:pPr>
            <w:r>
              <w:rPr>
                <w:rFonts w:eastAsia="SimSun" w:hint="eastAsia"/>
                <w:lang w:eastAsia="zh-CN"/>
              </w:rPr>
              <w:t>CATT</w:t>
            </w:r>
          </w:p>
        </w:tc>
        <w:tc>
          <w:tcPr>
            <w:tcW w:w="1039" w:type="dxa"/>
            <w:tcBorders>
              <w:top w:val="single" w:sz="4" w:space="0" w:color="auto"/>
              <w:left w:val="single" w:sz="4" w:space="0" w:color="auto"/>
              <w:bottom w:val="single" w:sz="4" w:space="0" w:color="auto"/>
              <w:right w:val="single" w:sz="4" w:space="0" w:color="auto"/>
            </w:tcBorders>
          </w:tcPr>
          <w:p w14:paraId="1D6947E1" w14:textId="390C0AB2" w:rsidR="00B20365" w:rsidRDefault="00B20365" w:rsidP="0026716C">
            <w:pPr>
              <w:rPr>
                <w:rFonts w:eastAsia="SimSun"/>
                <w:lang w:eastAsia="zh-CN"/>
              </w:rPr>
            </w:pPr>
            <w:r>
              <w:rPr>
                <w:rFonts w:eastAsia="SimSun"/>
                <w:lang w:eastAsia="zh-CN"/>
              </w:rPr>
              <w:t>Y</w:t>
            </w:r>
            <w:r>
              <w:rPr>
                <w:rFonts w:eastAsia="SimSun" w:hint="eastAsia"/>
                <w:lang w:eastAsia="zh-CN"/>
              </w:rPr>
              <w:t xml:space="preserve">es, but </w:t>
            </w:r>
          </w:p>
        </w:tc>
        <w:tc>
          <w:tcPr>
            <w:tcW w:w="7093" w:type="dxa"/>
            <w:tcBorders>
              <w:top w:val="single" w:sz="4" w:space="0" w:color="auto"/>
              <w:left w:val="single" w:sz="4" w:space="0" w:color="auto"/>
              <w:bottom w:val="single" w:sz="4" w:space="0" w:color="auto"/>
              <w:right w:val="single" w:sz="4" w:space="0" w:color="auto"/>
            </w:tcBorders>
          </w:tcPr>
          <w:p w14:paraId="6AF736D0" w14:textId="7502DECB" w:rsidR="00B20365" w:rsidRDefault="00B20365" w:rsidP="0026716C">
            <w:pPr>
              <w:rPr>
                <w:rFonts w:eastAsia="SimSun"/>
                <w:lang w:eastAsia="zh-CN"/>
              </w:rPr>
            </w:pPr>
            <w:r>
              <w:rPr>
                <w:rFonts w:eastAsia="SimSun"/>
                <w:lang w:eastAsia="zh-CN"/>
              </w:rPr>
              <w:t>W</w:t>
            </w:r>
            <w:r>
              <w:rPr>
                <w:rFonts w:eastAsia="SimSun" w:hint="eastAsia"/>
                <w:lang w:eastAsia="zh-CN"/>
              </w:rPr>
              <w:t xml:space="preserve">e can do some </w:t>
            </w:r>
            <w:r>
              <w:rPr>
                <w:rFonts w:eastAsia="SimSun"/>
                <w:lang w:eastAsia="zh-CN"/>
              </w:rPr>
              <w:t>generate</w:t>
            </w:r>
            <w:r>
              <w:rPr>
                <w:rFonts w:eastAsia="SimSun" w:hint="eastAsia"/>
                <w:lang w:eastAsia="zh-CN"/>
              </w:rPr>
              <w:t xml:space="preserve"> discussion. </w:t>
            </w:r>
            <w:r>
              <w:rPr>
                <w:rFonts w:eastAsia="SimSun"/>
                <w:lang w:eastAsia="zh-CN"/>
              </w:rPr>
              <w:t>F</w:t>
            </w:r>
            <w:r>
              <w:rPr>
                <w:rFonts w:eastAsia="SimSun" w:hint="eastAsia"/>
                <w:lang w:eastAsia="zh-CN"/>
              </w:rPr>
              <w:t>or MO, CN send DL data/</w:t>
            </w:r>
            <w:r>
              <w:rPr>
                <w:rFonts w:eastAsia="SimSun"/>
                <w:lang w:eastAsia="zh-CN"/>
              </w:rPr>
              <w:t>signalling</w:t>
            </w:r>
            <w:r>
              <w:rPr>
                <w:rFonts w:eastAsia="SimSun" w:hint="eastAsia"/>
                <w:lang w:eastAsia="zh-CN"/>
              </w:rPr>
              <w:t xml:space="preserve"> to NG-RAN. </w:t>
            </w:r>
            <w:r>
              <w:rPr>
                <w:rFonts w:eastAsia="SimSun"/>
                <w:lang w:eastAsia="zh-CN"/>
              </w:rPr>
              <w:t>A</w:t>
            </w:r>
            <w:r>
              <w:rPr>
                <w:rFonts w:eastAsia="SimSun" w:hint="eastAsia"/>
                <w:lang w:eastAsia="zh-CN"/>
              </w:rPr>
              <w:t xml:space="preserve">nd NG-RAN decides whether to trigger UE into RRC_CONNECT or perform SDT. </w:t>
            </w:r>
            <w:r>
              <w:rPr>
                <w:rFonts w:eastAsia="SimSun"/>
                <w:lang w:eastAsia="zh-CN"/>
              </w:rPr>
              <w:t>I</w:t>
            </w:r>
            <w:r>
              <w:rPr>
                <w:rFonts w:eastAsia="SimSun" w:hint="eastAsia"/>
                <w:lang w:eastAsia="zh-CN"/>
              </w:rPr>
              <w:t xml:space="preserve">t seems that there is no RAN3 impact. </w:t>
            </w:r>
            <w:r>
              <w:rPr>
                <w:rFonts w:eastAsia="SimSun"/>
                <w:lang w:eastAsia="zh-CN"/>
              </w:rPr>
              <w:t>F</w:t>
            </w:r>
            <w:r>
              <w:rPr>
                <w:rFonts w:eastAsia="SimSun" w:hint="eastAsia"/>
                <w:lang w:eastAsia="zh-CN"/>
              </w:rPr>
              <w:t xml:space="preserve">or MT, CN should indicate SDT related </w:t>
            </w:r>
            <w:r>
              <w:rPr>
                <w:rFonts w:eastAsia="SimSun"/>
                <w:lang w:eastAsia="zh-CN"/>
              </w:rPr>
              <w:t>information</w:t>
            </w:r>
            <w:r>
              <w:rPr>
                <w:rFonts w:eastAsia="SimSun" w:hint="eastAsia"/>
                <w:lang w:eastAsia="zh-CN"/>
              </w:rPr>
              <w:t xml:space="preserve"> to NG-RAN and NG-RAN further decides whether to perform SDT but the details about SDT related information should be discussed in SDT WI.</w:t>
            </w:r>
          </w:p>
        </w:tc>
      </w:tr>
      <w:tr w:rsidR="004509D4" w14:paraId="0A3641A8" w14:textId="77777777" w:rsidTr="00A972B3">
        <w:tc>
          <w:tcPr>
            <w:tcW w:w="1497" w:type="dxa"/>
            <w:tcBorders>
              <w:top w:val="single" w:sz="4" w:space="0" w:color="auto"/>
              <w:left w:val="single" w:sz="4" w:space="0" w:color="auto"/>
              <w:bottom w:val="single" w:sz="4" w:space="0" w:color="auto"/>
              <w:right w:val="single" w:sz="4" w:space="0" w:color="auto"/>
            </w:tcBorders>
            <w:shd w:val="clear" w:color="auto" w:fill="auto"/>
          </w:tcPr>
          <w:p w14:paraId="4D310855" w14:textId="6EB23EDB" w:rsidR="004509D4" w:rsidRDefault="004509D4" w:rsidP="004509D4">
            <w:pPr>
              <w:rPr>
                <w:rFonts w:eastAsia="SimSun"/>
                <w:lang w:eastAsia="zh-CN"/>
              </w:rPr>
            </w:pPr>
            <w:r>
              <w:rPr>
                <w:rFonts w:eastAsia="SimSun"/>
                <w:lang w:eastAsia="zh-CN"/>
              </w:rPr>
              <w:t>Qualcomm</w:t>
            </w:r>
          </w:p>
        </w:tc>
        <w:tc>
          <w:tcPr>
            <w:tcW w:w="1039" w:type="dxa"/>
            <w:tcBorders>
              <w:top w:val="single" w:sz="4" w:space="0" w:color="auto"/>
              <w:left w:val="single" w:sz="4" w:space="0" w:color="auto"/>
              <w:bottom w:val="single" w:sz="4" w:space="0" w:color="auto"/>
              <w:right w:val="single" w:sz="4" w:space="0" w:color="auto"/>
            </w:tcBorders>
          </w:tcPr>
          <w:p w14:paraId="6D198409" w14:textId="47225C68" w:rsidR="004509D4" w:rsidRPr="009F1C57" w:rsidRDefault="004509D4" w:rsidP="004509D4">
            <w:pPr>
              <w:rPr>
                <w:lang w:eastAsia="zh-CN"/>
              </w:rPr>
            </w:pPr>
            <w:r>
              <w:rPr>
                <w:rFonts w:eastAsia="SimSun"/>
                <w:lang w:eastAsia="zh-CN"/>
              </w:rPr>
              <w:t>NO</w:t>
            </w:r>
          </w:p>
        </w:tc>
        <w:tc>
          <w:tcPr>
            <w:tcW w:w="7093" w:type="dxa"/>
            <w:tcBorders>
              <w:top w:val="single" w:sz="4" w:space="0" w:color="auto"/>
              <w:left w:val="single" w:sz="4" w:space="0" w:color="auto"/>
              <w:bottom w:val="single" w:sz="4" w:space="0" w:color="auto"/>
              <w:right w:val="single" w:sz="4" w:space="0" w:color="auto"/>
            </w:tcBorders>
          </w:tcPr>
          <w:p w14:paraId="0C3FDD92" w14:textId="77777777" w:rsidR="004509D4" w:rsidRDefault="004509D4" w:rsidP="004509D4">
            <w:pPr>
              <w:rPr>
                <w:rFonts w:eastAsia="SimSun"/>
                <w:lang w:eastAsia="zh-CN"/>
              </w:rPr>
            </w:pPr>
            <w:r>
              <w:rPr>
                <w:rFonts w:eastAsia="SimSun"/>
                <w:lang w:eastAsia="zh-CN"/>
              </w:rPr>
              <w:t>As Nokia commented, SDT with long eDRX is not straight forward to agree. We need to discuss the requirements and signaling aspects before RAN3 agrees to support this feature.</w:t>
            </w:r>
          </w:p>
          <w:p w14:paraId="06EB4156" w14:textId="0923F113" w:rsidR="004509D4" w:rsidRPr="009F1C57" w:rsidRDefault="004509D4" w:rsidP="004509D4">
            <w:pPr>
              <w:rPr>
                <w:lang w:eastAsia="zh-CN"/>
              </w:rPr>
            </w:pPr>
            <w:r>
              <w:rPr>
                <w:rFonts w:eastAsia="SimSun"/>
                <w:lang w:eastAsia="zh-CN"/>
              </w:rPr>
              <w:t>We think MO SDT is simple whereas MT-SDT would need some enhancements over NG which should be agreed in RAN3 first.</w:t>
            </w:r>
          </w:p>
        </w:tc>
      </w:tr>
      <w:tr w:rsidR="00D24EF0" w14:paraId="29400A8D" w14:textId="77777777" w:rsidTr="00A972B3">
        <w:tc>
          <w:tcPr>
            <w:tcW w:w="1497" w:type="dxa"/>
            <w:tcBorders>
              <w:top w:val="single" w:sz="4" w:space="0" w:color="auto"/>
              <w:left w:val="single" w:sz="4" w:space="0" w:color="auto"/>
              <w:bottom w:val="single" w:sz="4" w:space="0" w:color="auto"/>
              <w:right w:val="single" w:sz="4" w:space="0" w:color="auto"/>
            </w:tcBorders>
            <w:shd w:val="clear" w:color="auto" w:fill="auto"/>
          </w:tcPr>
          <w:p w14:paraId="5E819376" w14:textId="182D34BC" w:rsidR="00D24EF0" w:rsidRDefault="00D24EF0" w:rsidP="00D24EF0">
            <w:pPr>
              <w:rPr>
                <w:rFonts w:eastAsia="SimSun"/>
                <w:lang w:eastAsia="zh-CN"/>
              </w:rPr>
            </w:pPr>
            <w:r>
              <w:rPr>
                <w:rFonts w:eastAsia="SimSun" w:hint="eastAsia"/>
                <w:lang w:eastAsia="ko-KR"/>
              </w:rPr>
              <w:t>LGE</w:t>
            </w:r>
          </w:p>
        </w:tc>
        <w:tc>
          <w:tcPr>
            <w:tcW w:w="1039" w:type="dxa"/>
            <w:tcBorders>
              <w:top w:val="single" w:sz="4" w:space="0" w:color="auto"/>
              <w:left w:val="single" w:sz="4" w:space="0" w:color="auto"/>
              <w:bottom w:val="single" w:sz="4" w:space="0" w:color="auto"/>
              <w:right w:val="single" w:sz="4" w:space="0" w:color="auto"/>
            </w:tcBorders>
          </w:tcPr>
          <w:p w14:paraId="2C02F002" w14:textId="194CCB7E" w:rsidR="00D24EF0" w:rsidRPr="009F1C57" w:rsidRDefault="00D24EF0" w:rsidP="00D24EF0">
            <w:pPr>
              <w:rPr>
                <w:lang w:eastAsia="zh-CN"/>
              </w:rPr>
            </w:pPr>
            <w:r>
              <w:rPr>
                <w:rFonts w:eastAsia="SimSun" w:hint="eastAsia"/>
                <w:lang w:eastAsia="ko-KR"/>
              </w:rPr>
              <w:t>No</w:t>
            </w:r>
          </w:p>
        </w:tc>
        <w:tc>
          <w:tcPr>
            <w:tcW w:w="7093" w:type="dxa"/>
            <w:tcBorders>
              <w:top w:val="single" w:sz="4" w:space="0" w:color="auto"/>
              <w:left w:val="single" w:sz="4" w:space="0" w:color="auto"/>
              <w:bottom w:val="single" w:sz="4" w:space="0" w:color="auto"/>
              <w:right w:val="single" w:sz="4" w:space="0" w:color="auto"/>
            </w:tcBorders>
          </w:tcPr>
          <w:p w14:paraId="07BE43EA" w14:textId="32276748" w:rsidR="00D24EF0" w:rsidRPr="009F1C57" w:rsidRDefault="00D24EF0" w:rsidP="00D24EF0">
            <w:pPr>
              <w:rPr>
                <w:lang w:eastAsia="zh-CN"/>
              </w:rPr>
            </w:pPr>
            <w:r>
              <w:rPr>
                <w:rFonts w:eastAsia="SimSun"/>
                <w:lang w:eastAsia="ko-KR"/>
              </w:rPr>
              <w:t>C</w:t>
            </w:r>
            <w:r>
              <w:rPr>
                <w:rFonts w:eastAsia="SimSun" w:hint="eastAsia"/>
                <w:lang w:eastAsia="ko-KR"/>
              </w:rPr>
              <w:t>urrently, SA2 has on</w:t>
            </w:r>
            <w:r>
              <w:rPr>
                <w:rFonts w:eastAsia="SimSun"/>
                <w:lang w:eastAsia="ko-KR"/>
              </w:rPr>
              <w:t>-</w:t>
            </w:r>
            <w:r>
              <w:rPr>
                <w:rFonts w:eastAsia="SimSun" w:hint="eastAsia"/>
                <w:lang w:eastAsia="ko-KR"/>
              </w:rPr>
              <w:t>going discussion</w:t>
            </w:r>
            <w:r>
              <w:rPr>
                <w:rFonts w:eastAsia="SimSun"/>
                <w:lang w:eastAsia="ko-KR"/>
              </w:rPr>
              <w:t xml:space="preserve"> on this issue. Based on SA2 agreement, we can further discuss how to support SDT at next meeting.</w:t>
            </w:r>
          </w:p>
        </w:tc>
      </w:tr>
      <w:tr w:rsidR="00D24EF0" w:rsidRPr="00875944" w14:paraId="0C3B818B" w14:textId="77777777" w:rsidTr="00A972B3">
        <w:tc>
          <w:tcPr>
            <w:tcW w:w="1497" w:type="dxa"/>
            <w:tcBorders>
              <w:top w:val="single" w:sz="4" w:space="0" w:color="auto"/>
              <w:left w:val="single" w:sz="4" w:space="0" w:color="auto"/>
              <w:bottom w:val="single" w:sz="4" w:space="0" w:color="auto"/>
              <w:right w:val="single" w:sz="4" w:space="0" w:color="auto"/>
            </w:tcBorders>
            <w:shd w:val="clear" w:color="auto" w:fill="auto"/>
          </w:tcPr>
          <w:p w14:paraId="18E192F3" w14:textId="274B7617" w:rsidR="00D24EF0" w:rsidRPr="00875944" w:rsidRDefault="00875944" w:rsidP="00D24EF0">
            <w:pPr>
              <w:rPr>
                <w:rFonts w:eastAsia="SimSun"/>
                <w:lang w:eastAsia="zh-CN"/>
              </w:rPr>
            </w:pPr>
            <w:r w:rsidRPr="00875944">
              <w:rPr>
                <w:rFonts w:eastAsia="SimSun"/>
                <w:lang w:eastAsia="zh-CN"/>
              </w:rPr>
              <w:t>Intel</w:t>
            </w:r>
          </w:p>
        </w:tc>
        <w:tc>
          <w:tcPr>
            <w:tcW w:w="1039" w:type="dxa"/>
            <w:tcBorders>
              <w:top w:val="single" w:sz="4" w:space="0" w:color="auto"/>
              <w:left w:val="single" w:sz="4" w:space="0" w:color="auto"/>
              <w:bottom w:val="single" w:sz="4" w:space="0" w:color="auto"/>
              <w:right w:val="single" w:sz="4" w:space="0" w:color="auto"/>
            </w:tcBorders>
          </w:tcPr>
          <w:p w14:paraId="20CF31F2" w14:textId="01FD0F4E" w:rsidR="00D24EF0" w:rsidRPr="00875944" w:rsidRDefault="00875944" w:rsidP="00D24EF0">
            <w:pPr>
              <w:rPr>
                <w:rFonts w:eastAsia="SimSun"/>
                <w:lang w:eastAsia="zh-CN"/>
              </w:rPr>
            </w:pPr>
            <w:r w:rsidRPr="00875944">
              <w:rPr>
                <w:rFonts w:eastAsia="SimSun"/>
                <w:lang w:eastAsia="zh-CN"/>
              </w:rPr>
              <w:t>Yes</w:t>
            </w:r>
          </w:p>
        </w:tc>
        <w:tc>
          <w:tcPr>
            <w:tcW w:w="7093" w:type="dxa"/>
            <w:tcBorders>
              <w:top w:val="single" w:sz="4" w:space="0" w:color="auto"/>
              <w:left w:val="single" w:sz="4" w:space="0" w:color="auto"/>
              <w:bottom w:val="single" w:sz="4" w:space="0" w:color="auto"/>
              <w:right w:val="single" w:sz="4" w:space="0" w:color="auto"/>
            </w:tcBorders>
          </w:tcPr>
          <w:p w14:paraId="47BBD732" w14:textId="3DA657F4" w:rsidR="00D24EF0" w:rsidRPr="00875944" w:rsidRDefault="00685344" w:rsidP="00685344">
            <w:pPr>
              <w:rPr>
                <w:rFonts w:eastAsia="SimSun"/>
                <w:lang w:eastAsia="zh-CN"/>
              </w:rPr>
            </w:pPr>
            <w:r w:rsidRPr="00685344">
              <w:rPr>
                <w:rFonts w:eastAsia="SimSun"/>
                <w:lang w:eastAsia="zh-CN"/>
              </w:rPr>
              <w:t>SA2 now is working on the UE resume procedure during INACTIVE with long eDRX and</w:t>
            </w:r>
            <w:r>
              <w:rPr>
                <w:rFonts w:eastAsia="SimSun"/>
                <w:lang w:eastAsia="zh-CN"/>
              </w:rPr>
              <w:t>,</w:t>
            </w:r>
            <w:r w:rsidRPr="00685344">
              <w:rPr>
                <w:rFonts w:eastAsia="SimSun"/>
                <w:lang w:eastAsia="zh-CN"/>
              </w:rPr>
              <w:t xml:space="preserve"> after </w:t>
            </w:r>
            <w:r>
              <w:rPr>
                <w:rFonts w:eastAsia="SimSun"/>
                <w:lang w:eastAsia="zh-CN"/>
              </w:rPr>
              <w:t>SA2</w:t>
            </w:r>
            <w:r w:rsidRPr="00685344">
              <w:rPr>
                <w:rFonts w:eastAsia="SimSun"/>
                <w:lang w:eastAsia="zh-CN"/>
              </w:rPr>
              <w:t xml:space="preserve"> received the LS from RAN2</w:t>
            </w:r>
            <w:r w:rsidR="00C800D8">
              <w:rPr>
                <w:rFonts w:eastAsia="SimSun"/>
                <w:lang w:eastAsia="zh-CN"/>
              </w:rPr>
              <w:t xml:space="preserve"> [2]</w:t>
            </w:r>
            <w:r>
              <w:rPr>
                <w:rFonts w:eastAsia="SimSun"/>
                <w:lang w:eastAsia="zh-CN"/>
              </w:rPr>
              <w:t>, they</w:t>
            </w:r>
            <w:r w:rsidRPr="00685344">
              <w:rPr>
                <w:rFonts w:eastAsia="SimSun"/>
                <w:lang w:eastAsia="zh-CN"/>
              </w:rPr>
              <w:t xml:space="preserve"> will decide whether to update the existing procedure to let CN release MT buffering for SDT. </w:t>
            </w:r>
            <w:r>
              <w:rPr>
                <w:rFonts w:eastAsia="SimSun"/>
                <w:lang w:eastAsia="zh-CN"/>
              </w:rPr>
              <w:t xml:space="preserve">So </w:t>
            </w:r>
            <w:r w:rsidRPr="00685344">
              <w:rPr>
                <w:rFonts w:eastAsia="SimSun"/>
                <w:lang w:eastAsia="zh-CN"/>
              </w:rPr>
              <w:t>we suggest</w:t>
            </w:r>
            <w:r w:rsidR="001B61EB">
              <w:rPr>
                <w:rFonts w:eastAsia="SimSun"/>
                <w:lang w:eastAsia="zh-CN"/>
              </w:rPr>
              <w:t xml:space="preserve"> RAN3</w:t>
            </w:r>
            <w:r w:rsidRPr="00685344">
              <w:rPr>
                <w:rFonts w:eastAsia="SimSun"/>
                <w:lang w:eastAsia="zh-CN"/>
              </w:rPr>
              <w:t xml:space="preserve"> to wait for SA2 progress and then decide whether any RAN3 enhancement is needed.</w:t>
            </w:r>
            <w:r>
              <w:rPr>
                <w:rFonts w:eastAsia="SimSun"/>
                <w:lang w:eastAsia="zh-CN"/>
              </w:rPr>
              <w:t xml:space="preserve"> For now, </w:t>
            </w:r>
            <w:r w:rsidRPr="00685344">
              <w:rPr>
                <w:rFonts w:eastAsia="SimSun"/>
                <w:lang w:eastAsia="zh-CN"/>
              </w:rPr>
              <w:t>RAN3 just continues the disc on the stage-3 details of N2 notification.</w:t>
            </w:r>
          </w:p>
        </w:tc>
      </w:tr>
      <w:tr w:rsidR="00A972B3" w:rsidRPr="00BD0248" w14:paraId="06A5CF1A" w14:textId="77777777" w:rsidTr="00A972B3">
        <w:tc>
          <w:tcPr>
            <w:tcW w:w="1497" w:type="dxa"/>
            <w:tcBorders>
              <w:top w:val="single" w:sz="4" w:space="0" w:color="auto"/>
              <w:left w:val="single" w:sz="4" w:space="0" w:color="auto"/>
              <w:bottom w:val="single" w:sz="4" w:space="0" w:color="auto"/>
              <w:right w:val="single" w:sz="4" w:space="0" w:color="auto"/>
            </w:tcBorders>
            <w:shd w:val="clear" w:color="auto" w:fill="auto"/>
          </w:tcPr>
          <w:p w14:paraId="61E565F2" w14:textId="08BCB444" w:rsidR="00A972B3" w:rsidRPr="00BD0248" w:rsidRDefault="00A972B3" w:rsidP="00A972B3">
            <w:pPr>
              <w:rPr>
                <w:rFonts w:eastAsia="SimSun"/>
                <w:lang w:eastAsia="zh-CN"/>
              </w:rPr>
            </w:pPr>
            <w:r w:rsidRPr="00121C3A">
              <w:rPr>
                <w:rFonts w:eastAsia="SimSun"/>
                <w:lang w:eastAsia="zh-CN"/>
              </w:rPr>
              <w:t>Xiaomi</w:t>
            </w:r>
          </w:p>
        </w:tc>
        <w:tc>
          <w:tcPr>
            <w:tcW w:w="1039" w:type="dxa"/>
            <w:tcBorders>
              <w:top w:val="single" w:sz="4" w:space="0" w:color="auto"/>
              <w:left w:val="single" w:sz="4" w:space="0" w:color="auto"/>
              <w:bottom w:val="single" w:sz="4" w:space="0" w:color="auto"/>
              <w:right w:val="single" w:sz="4" w:space="0" w:color="auto"/>
            </w:tcBorders>
          </w:tcPr>
          <w:p w14:paraId="3884D473" w14:textId="4A5C4F99" w:rsidR="00A972B3" w:rsidRPr="00BD0248" w:rsidRDefault="00A972B3" w:rsidP="00A972B3">
            <w:pPr>
              <w:rPr>
                <w:rFonts w:eastAsia="SimSun"/>
                <w:lang w:eastAsia="zh-CN"/>
              </w:rPr>
            </w:pPr>
            <w:r>
              <w:rPr>
                <w:lang w:eastAsia="zh-CN"/>
              </w:rPr>
              <w:t>No</w:t>
            </w:r>
          </w:p>
        </w:tc>
        <w:tc>
          <w:tcPr>
            <w:tcW w:w="7093" w:type="dxa"/>
            <w:tcBorders>
              <w:top w:val="single" w:sz="4" w:space="0" w:color="auto"/>
              <w:left w:val="single" w:sz="4" w:space="0" w:color="auto"/>
              <w:bottom w:val="single" w:sz="4" w:space="0" w:color="auto"/>
              <w:right w:val="single" w:sz="4" w:space="0" w:color="auto"/>
            </w:tcBorders>
          </w:tcPr>
          <w:p w14:paraId="52667194" w14:textId="0FD6DDDA" w:rsidR="00A972B3" w:rsidRDefault="00A972B3" w:rsidP="00A972B3">
            <w:pPr>
              <w:rPr>
                <w:lang w:eastAsia="zh-CN"/>
              </w:rPr>
            </w:pPr>
            <w:r>
              <w:rPr>
                <w:lang w:eastAsia="zh-CN"/>
              </w:rPr>
              <w:t xml:space="preserve">According to SA2’s conclusion in </w:t>
            </w:r>
            <w:r w:rsidRPr="00121C3A">
              <w:rPr>
                <w:lang w:eastAsia="zh-CN"/>
              </w:rPr>
              <w:t>TR 23.700-68</w:t>
            </w:r>
            <w:r>
              <w:rPr>
                <w:lang w:eastAsia="zh-CN"/>
              </w:rPr>
              <w:t xml:space="preserve">, the reason to the introduce CN buffering is that </w:t>
            </w:r>
            <w:r w:rsidRPr="00121C3A">
              <w:rPr>
                <w:lang w:eastAsia="zh-CN"/>
              </w:rPr>
              <w:t xml:space="preserve">legacy buffering </w:t>
            </w:r>
            <w:r>
              <w:rPr>
                <w:lang w:eastAsia="zh-CN"/>
              </w:rPr>
              <w:t xml:space="preserve">in RAN side </w:t>
            </w:r>
            <w:r w:rsidRPr="00121C3A">
              <w:rPr>
                <w:lang w:eastAsia="zh-CN"/>
              </w:rPr>
              <w:t>is only for typically around 1.28 or 2.56s, which now will be extended to a much longer time. This may affect the accumulated amount of data to be buffered</w:t>
            </w:r>
            <w:r>
              <w:rPr>
                <w:lang w:eastAsia="zh-CN"/>
              </w:rPr>
              <w:t xml:space="preserve">, so if gNB has limited buffering capabilities, it can request CN-based buffering as UPF already has buffering capability for longer time, but if SDT is available for the UE, it would be beneficial to deliver the SDT data to UE instead of buffering in CN and RAN, that’s our understanding </w:t>
            </w:r>
            <w:r>
              <w:rPr>
                <w:rFonts w:hint="eastAsia"/>
                <w:lang w:eastAsia="zh-CN"/>
              </w:rPr>
              <w:t>to</w:t>
            </w:r>
            <w:r>
              <w:rPr>
                <w:lang w:eastAsia="zh-CN"/>
              </w:rPr>
              <w:t xml:space="preserve">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two</w:t>
            </w:r>
            <w:r>
              <w:rPr>
                <w:lang w:eastAsia="zh-CN"/>
              </w:rPr>
              <w:t xml:space="preserve"> features </w:t>
            </w:r>
            <w:r>
              <w:rPr>
                <w:rFonts w:hint="eastAsia"/>
                <w:lang w:eastAsia="zh-CN"/>
              </w:rPr>
              <w:t>at</w:t>
            </w:r>
            <w:r>
              <w:rPr>
                <w:lang w:eastAsia="zh-CN"/>
              </w:rPr>
              <w:t xml:space="preserve"> </w:t>
            </w:r>
            <w:r>
              <w:rPr>
                <w:rFonts w:hint="eastAsia"/>
                <w:lang w:eastAsia="zh-CN"/>
              </w:rPr>
              <w:t>the</w:t>
            </w:r>
            <w:r>
              <w:rPr>
                <w:lang w:eastAsia="zh-CN"/>
              </w:rPr>
              <w:t xml:space="preserve"> </w:t>
            </w:r>
            <w:r>
              <w:rPr>
                <w:rFonts w:hint="eastAsia"/>
                <w:lang w:eastAsia="zh-CN"/>
              </w:rPr>
              <w:t>same</w:t>
            </w:r>
            <w:r>
              <w:rPr>
                <w:lang w:eastAsia="zh-CN"/>
              </w:rPr>
              <w:t xml:space="preserve"> time.</w:t>
            </w:r>
          </w:p>
          <w:p w14:paraId="5AD709F4" w14:textId="6AD55105" w:rsidR="00A972B3" w:rsidRPr="00BD0248" w:rsidRDefault="00A972B3" w:rsidP="00A972B3">
            <w:pPr>
              <w:rPr>
                <w:rFonts w:eastAsia="SimSun"/>
                <w:lang w:eastAsia="zh-CN"/>
              </w:rPr>
            </w:pPr>
            <w:r>
              <w:rPr>
                <w:lang w:eastAsia="zh-CN"/>
              </w:rPr>
              <w:lastRenderedPageBreak/>
              <w:t xml:space="preserve">In general, we agree with the majority above that we can further discuss this in the next meeting based on the progress of other WIs and WGs. </w:t>
            </w:r>
          </w:p>
        </w:tc>
      </w:tr>
      <w:tr w:rsidR="008D2619" w:rsidRPr="00BD0248" w14:paraId="31F03FFF" w14:textId="77777777" w:rsidTr="006D17BE">
        <w:tc>
          <w:tcPr>
            <w:tcW w:w="9629" w:type="dxa"/>
            <w:gridSpan w:val="3"/>
            <w:tcBorders>
              <w:top w:val="single" w:sz="4" w:space="0" w:color="auto"/>
              <w:left w:val="single" w:sz="4" w:space="0" w:color="auto"/>
              <w:bottom w:val="single" w:sz="4" w:space="0" w:color="auto"/>
              <w:right w:val="single" w:sz="4" w:space="0" w:color="auto"/>
            </w:tcBorders>
            <w:shd w:val="clear" w:color="auto" w:fill="auto"/>
          </w:tcPr>
          <w:p w14:paraId="6D0511C8" w14:textId="77777777" w:rsidR="008D2619" w:rsidRDefault="008D2619" w:rsidP="008D2619">
            <w:pPr>
              <w:rPr>
                <w:rFonts w:eastAsia="SimSun"/>
                <w:b/>
                <w:bCs/>
                <w:color w:val="0070C0"/>
                <w:lang w:eastAsia="zh-CN"/>
              </w:rPr>
            </w:pPr>
            <w:r>
              <w:rPr>
                <w:rFonts w:eastAsia="SimSun"/>
                <w:b/>
                <w:bCs/>
                <w:color w:val="0070C0"/>
                <w:lang w:eastAsia="zh-CN"/>
              </w:rPr>
              <w:lastRenderedPageBreak/>
              <w:t>Moderator’s summary:</w:t>
            </w:r>
          </w:p>
          <w:p w14:paraId="6794FA5E" w14:textId="30E35449" w:rsidR="008B0CFA" w:rsidRDefault="008B0CFA" w:rsidP="008B0CFA">
            <w:pPr>
              <w:spacing w:before="100" w:beforeAutospacing="1" w:after="100" w:afterAutospacing="1"/>
              <w:jc w:val="both"/>
              <w:rPr>
                <w:color w:val="0070C0"/>
              </w:rPr>
            </w:pPr>
            <w:r w:rsidRPr="008B0CFA">
              <w:rPr>
                <w:color w:val="0070C0"/>
              </w:rPr>
              <w:t xml:space="preserve">For MO-SDT, </w:t>
            </w:r>
            <w:r>
              <w:rPr>
                <w:color w:val="0070C0"/>
              </w:rPr>
              <w:t xml:space="preserve">majority of </w:t>
            </w:r>
            <w:r w:rsidRPr="008B0CFA">
              <w:rPr>
                <w:color w:val="0070C0"/>
              </w:rPr>
              <w:t xml:space="preserve">companies consider that no </w:t>
            </w:r>
            <w:r>
              <w:rPr>
                <w:color w:val="0070C0"/>
              </w:rPr>
              <w:t>enhancement is needed. Whether any enhancement is needed is FFS and can be discussed next meeting.</w:t>
            </w:r>
          </w:p>
          <w:p w14:paraId="1C254F56" w14:textId="4D67CF16" w:rsidR="008B0CFA" w:rsidRPr="008B0CFA" w:rsidRDefault="008B0CFA" w:rsidP="008B0CFA">
            <w:pPr>
              <w:spacing w:before="100" w:beforeAutospacing="1" w:after="100" w:afterAutospacing="1"/>
              <w:jc w:val="both"/>
              <w:rPr>
                <w:color w:val="0070C0"/>
              </w:rPr>
            </w:pPr>
            <w:r>
              <w:rPr>
                <w:color w:val="0070C0"/>
              </w:rPr>
              <w:t>For MT-SDT, the inclusion of the Data Size in the DL MT DATA NOTIFICATION message is pending SA2 discussion.</w:t>
            </w:r>
          </w:p>
          <w:p w14:paraId="31D42084" w14:textId="64AF2196" w:rsidR="008D2619" w:rsidRPr="008B0CFA" w:rsidRDefault="008B0CFA" w:rsidP="008B0CFA">
            <w:pPr>
              <w:spacing w:before="100" w:beforeAutospacing="1" w:after="100" w:afterAutospacing="1"/>
              <w:jc w:val="both"/>
              <w:rPr>
                <w:color w:val="0070C0"/>
              </w:rPr>
            </w:pPr>
            <w:r>
              <w:rPr>
                <w:color w:val="0070C0"/>
              </w:rPr>
              <w:t>In general, t</w:t>
            </w:r>
            <w:r w:rsidR="008D2619" w:rsidRPr="008D2619">
              <w:rPr>
                <w:color w:val="0070C0"/>
              </w:rPr>
              <w:t xml:space="preserve">he discussion on </w:t>
            </w:r>
            <w:r w:rsidR="008D2619">
              <w:rPr>
                <w:color w:val="0070C0"/>
              </w:rPr>
              <w:t>SDT and long eDRX&gt;10.24 seconds</w:t>
            </w:r>
            <w:r w:rsidR="008D2619" w:rsidRPr="008D2619">
              <w:rPr>
                <w:color w:val="0070C0"/>
              </w:rPr>
              <w:t xml:space="preserve"> can be postponed to next meeting pending any updates from SA2</w:t>
            </w:r>
            <w:r w:rsidR="008D2619">
              <w:rPr>
                <w:color w:val="0070C0"/>
              </w:rPr>
              <w:t xml:space="preserve"> </w:t>
            </w:r>
            <w:r>
              <w:rPr>
                <w:color w:val="0070C0"/>
              </w:rPr>
              <w:t>and</w:t>
            </w:r>
            <w:r w:rsidR="008D2619">
              <w:rPr>
                <w:color w:val="0070C0"/>
              </w:rPr>
              <w:t xml:space="preserve"> RAN3 progress on the signalling to support the CN Based MT Communication handling.</w:t>
            </w:r>
          </w:p>
        </w:tc>
      </w:tr>
    </w:tbl>
    <w:p w14:paraId="47C71E15" w14:textId="77777777" w:rsidR="00212E83" w:rsidRDefault="00212E83" w:rsidP="00354CAD">
      <w:pPr>
        <w:rPr>
          <w:lang w:val="en-US" w:eastAsia="zh-CN"/>
        </w:rPr>
      </w:pPr>
    </w:p>
    <w:p w14:paraId="285C0847" w14:textId="19B05826" w:rsidR="000A1962" w:rsidRDefault="000A1962" w:rsidP="000A1962">
      <w:pPr>
        <w:pStyle w:val="Heading2"/>
        <w:numPr>
          <w:ilvl w:val="1"/>
          <w:numId w:val="29"/>
        </w:numPr>
        <w:rPr>
          <w:lang w:val="en-US" w:eastAsia="zh-CN"/>
        </w:rPr>
      </w:pPr>
      <w:r>
        <w:rPr>
          <w:lang w:val="en-US" w:eastAsia="zh-CN"/>
        </w:rPr>
        <w:t xml:space="preserve">LS Replies </w:t>
      </w:r>
    </w:p>
    <w:p w14:paraId="333C61C8" w14:textId="30A9D1C8" w:rsidR="000A1962" w:rsidRDefault="000A1962" w:rsidP="000A1962">
      <w:pPr>
        <w:rPr>
          <w:lang w:val="en-US" w:eastAsia="zh-CN"/>
        </w:rPr>
      </w:pPr>
      <w:r>
        <w:rPr>
          <w:lang w:val="en-US" w:eastAsia="zh-CN"/>
        </w:rPr>
        <w:t>Potential LS replies to SA2 and RAN2 will be based on progress of first discussion round</w:t>
      </w:r>
    </w:p>
    <w:p w14:paraId="7DE1B29B" w14:textId="341892F2" w:rsidR="008B0CFA" w:rsidRDefault="008B0CFA" w:rsidP="000A1962">
      <w:pPr>
        <w:rPr>
          <w:lang w:val="en-US" w:eastAsia="zh-CN"/>
        </w:rPr>
      </w:pPr>
      <w:r>
        <w:rPr>
          <w:lang w:val="en-US" w:eastAsia="zh-CN"/>
        </w:rPr>
        <w:t>It is proposed to send a Reply LS to SA2 to address their Editors notes, a draft Reply LS is provided below:</w:t>
      </w:r>
    </w:p>
    <w:tbl>
      <w:tblPr>
        <w:tblStyle w:val="TableGrid"/>
        <w:tblW w:w="0" w:type="auto"/>
        <w:tblLook w:val="04A0" w:firstRow="1" w:lastRow="0" w:firstColumn="1" w:lastColumn="0" w:noHBand="0" w:noVBand="1"/>
      </w:tblPr>
      <w:tblGrid>
        <w:gridCol w:w="9629"/>
      </w:tblGrid>
      <w:tr w:rsidR="008B0CFA" w14:paraId="3AFFE72B" w14:textId="77777777" w:rsidTr="008B0CFA">
        <w:tc>
          <w:tcPr>
            <w:tcW w:w="9629" w:type="dxa"/>
          </w:tcPr>
          <w:p w14:paraId="32C5D45D" w14:textId="685E9A9B" w:rsidR="008B0CFA" w:rsidRDefault="008B0CFA" w:rsidP="008B0CFA">
            <w:pPr>
              <w:spacing w:after="120"/>
              <w:rPr>
                <w:rFonts w:ascii="Arial" w:eastAsia="MS Mincho" w:hAnsi="Arial" w:cs="Arial"/>
                <w:sz w:val="18"/>
                <w:szCs w:val="22"/>
                <w:lang w:val="en-US" w:eastAsia="ja-JP"/>
              </w:rPr>
            </w:pPr>
            <w:r w:rsidRPr="00AA4D89">
              <w:rPr>
                <w:rFonts w:ascii="Arial" w:eastAsia="MS Mincho" w:hAnsi="Arial" w:cs="Arial"/>
                <w:sz w:val="18"/>
                <w:szCs w:val="22"/>
                <w:lang w:val="en-US" w:eastAsia="ja-JP"/>
              </w:rPr>
              <w:t xml:space="preserve">RAN3 </w:t>
            </w:r>
            <w:r>
              <w:rPr>
                <w:rFonts w:ascii="Arial" w:eastAsia="MS Mincho" w:hAnsi="Arial" w:cs="Arial"/>
                <w:sz w:val="18"/>
                <w:szCs w:val="22"/>
                <w:lang w:val="en-US" w:eastAsia="ja-JP"/>
              </w:rPr>
              <w:t xml:space="preserve">would like to inform SA2 of the </w:t>
            </w:r>
            <w:r w:rsidRPr="00AA4D89">
              <w:rPr>
                <w:rFonts w:ascii="Arial" w:eastAsia="MS Mincho" w:hAnsi="Arial" w:cs="Arial"/>
                <w:sz w:val="18"/>
                <w:szCs w:val="22"/>
                <w:lang w:val="en-US" w:eastAsia="ja-JP"/>
              </w:rPr>
              <w:t xml:space="preserve">following </w:t>
            </w:r>
            <w:r>
              <w:rPr>
                <w:rFonts w:ascii="Arial" w:eastAsia="MS Mincho" w:hAnsi="Arial" w:cs="Arial"/>
                <w:sz w:val="18"/>
                <w:szCs w:val="22"/>
                <w:lang w:val="en-US" w:eastAsia="ja-JP"/>
              </w:rPr>
              <w:t>progress to address</w:t>
            </w:r>
            <w:r w:rsidRPr="00AA4D89">
              <w:rPr>
                <w:rFonts w:ascii="Arial" w:eastAsia="MS Mincho" w:hAnsi="Arial" w:cs="Arial"/>
                <w:sz w:val="18"/>
                <w:szCs w:val="22"/>
                <w:lang w:val="en-US" w:eastAsia="ja-JP"/>
              </w:rPr>
              <w:t xml:space="preserve"> the </w:t>
            </w:r>
            <w:r w:rsidRPr="008B0CFA">
              <w:rPr>
                <w:rFonts w:ascii="Arial" w:eastAsia="MS Mincho" w:hAnsi="Arial" w:cs="Arial"/>
                <w:sz w:val="18"/>
                <w:szCs w:val="22"/>
                <w:lang w:val="en-US" w:eastAsia="ja-JP"/>
              </w:rPr>
              <w:t>Editor's note</w:t>
            </w:r>
            <w:r w:rsidRPr="00AA4D89">
              <w:rPr>
                <w:rFonts w:ascii="Arial" w:eastAsia="MS Mincho" w:hAnsi="Arial" w:cs="Arial"/>
                <w:sz w:val="18"/>
                <w:szCs w:val="22"/>
                <w:lang w:val="en-US" w:eastAsia="ja-JP"/>
              </w:rPr>
              <w:t xml:space="preserve">s in </w:t>
            </w:r>
            <w:r>
              <w:rPr>
                <w:rFonts w:ascii="Arial" w:eastAsia="MS Mincho" w:hAnsi="Arial" w:cs="Arial"/>
                <w:sz w:val="18"/>
                <w:szCs w:val="22"/>
                <w:lang w:val="en-US" w:eastAsia="ja-JP"/>
              </w:rPr>
              <w:t>TS 23.502</w:t>
            </w:r>
            <w:r w:rsidRPr="00AA4D89">
              <w:rPr>
                <w:rFonts w:ascii="Arial" w:eastAsia="MS Mincho" w:hAnsi="Arial" w:cs="Arial"/>
                <w:sz w:val="18"/>
                <w:szCs w:val="22"/>
                <w:lang w:val="en-US" w:eastAsia="ja-JP"/>
              </w:rPr>
              <w:t>:</w:t>
            </w:r>
          </w:p>
          <w:p w14:paraId="42B40FCE" w14:textId="30E0CF6C" w:rsidR="008B0CFA" w:rsidRPr="008B0CFA" w:rsidRDefault="008B0CFA" w:rsidP="008B0CFA">
            <w:pPr>
              <w:spacing w:after="120"/>
              <w:rPr>
                <w:rFonts w:ascii="Arial" w:eastAsia="MS Mincho" w:hAnsi="Arial" w:cs="Arial"/>
                <w:b/>
                <w:bCs/>
                <w:i/>
                <w:iCs/>
                <w:sz w:val="18"/>
                <w:szCs w:val="22"/>
                <w:u w:val="single"/>
                <w:lang w:val="en-US" w:eastAsia="ja-JP"/>
              </w:rPr>
            </w:pPr>
            <w:r>
              <w:rPr>
                <w:rFonts w:ascii="Arial" w:eastAsia="MS Mincho" w:hAnsi="Arial" w:cs="Arial"/>
                <w:b/>
                <w:bCs/>
                <w:i/>
                <w:iCs/>
                <w:sz w:val="18"/>
                <w:szCs w:val="22"/>
                <w:u w:val="single"/>
                <w:lang w:val="en-US" w:eastAsia="ja-JP"/>
              </w:rPr>
              <w:t>EN in s</w:t>
            </w:r>
            <w:r w:rsidRPr="008B0CFA">
              <w:rPr>
                <w:rFonts w:ascii="Arial" w:eastAsia="MS Mincho" w:hAnsi="Arial" w:cs="Arial"/>
                <w:b/>
                <w:bCs/>
                <w:i/>
                <w:iCs/>
                <w:sz w:val="18"/>
                <w:szCs w:val="22"/>
                <w:u w:val="single"/>
                <w:lang w:val="en-US" w:eastAsia="ja-JP"/>
              </w:rPr>
              <w:t>ection 4.8.1.1a</w:t>
            </w:r>
            <w:r w:rsidR="00785C16">
              <w:rPr>
                <w:rFonts w:ascii="Arial" w:eastAsia="MS Mincho" w:hAnsi="Arial" w:cs="Arial"/>
                <w:b/>
                <w:bCs/>
                <w:i/>
                <w:iCs/>
                <w:sz w:val="18"/>
                <w:szCs w:val="22"/>
                <w:u w:val="single"/>
                <w:lang w:val="en-US" w:eastAsia="ja-JP"/>
              </w:rPr>
              <w:t>:</w:t>
            </w:r>
          </w:p>
          <w:p w14:paraId="4ECD023B" w14:textId="77777777" w:rsidR="008B0CFA" w:rsidRDefault="008B0CFA" w:rsidP="008B0CFA">
            <w:pPr>
              <w:pStyle w:val="EditorsNote"/>
            </w:pPr>
            <w:r>
              <w:t>Editor's note:</w:t>
            </w:r>
            <w:r>
              <w:tab/>
              <w:t>Whether the N2 message to be used is a new message or an existing message, e.g. N2 notification, needs coordination with RAN WG considering also if it's NGAP class 1 or class 2 procedure.</w:t>
            </w:r>
          </w:p>
          <w:p w14:paraId="1DC8DCE8" w14:textId="539451DF" w:rsidR="008B0CFA" w:rsidRPr="00785C16" w:rsidRDefault="008B0CFA" w:rsidP="008B0CFA">
            <w:pPr>
              <w:spacing w:after="120" w:line="259" w:lineRule="auto"/>
              <w:ind w:left="284"/>
              <w:rPr>
                <w:rFonts w:ascii="Arial" w:eastAsia="Times New Roman" w:hAnsi="Arial"/>
                <w:sz w:val="18"/>
                <w:szCs w:val="18"/>
                <w:lang w:val="en-US"/>
              </w:rPr>
            </w:pPr>
            <w:r w:rsidRPr="00785C16">
              <w:rPr>
                <w:rFonts w:ascii="Arial" w:eastAsia="Times New Roman" w:hAnsi="Arial"/>
                <w:i/>
                <w:iCs/>
                <w:sz w:val="18"/>
                <w:szCs w:val="18"/>
                <w:u w:val="single"/>
                <w:lang w:val="en-US"/>
              </w:rPr>
              <w:t>RAN3 progress:</w:t>
            </w:r>
            <w:r w:rsidRPr="00785C16">
              <w:rPr>
                <w:rFonts w:ascii="Arial" w:eastAsia="Times New Roman" w:hAnsi="Arial"/>
                <w:sz w:val="18"/>
                <w:szCs w:val="18"/>
                <w:lang w:val="en-US"/>
              </w:rPr>
              <w:t xml:space="preserve"> </w:t>
            </w:r>
          </w:p>
          <w:p w14:paraId="01292BDB" w14:textId="0C8EF761" w:rsidR="008B0CFA" w:rsidRDefault="008B0CFA" w:rsidP="008B0CFA">
            <w:pPr>
              <w:spacing w:after="120" w:line="259" w:lineRule="auto"/>
              <w:ind w:left="284"/>
              <w:rPr>
                <w:rFonts w:ascii="Arial" w:eastAsia="Times New Roman" w:hAnsi="Arial"/>
                <w:sz w:val="18"/>
                <w:szCs w:val="18"/>
              </w:rPr>
            </w:pPr>
            <w:r w:rsidRPr="00AA4D89">
              <w:rPr>
                <w:rFonts w:ascii="Arial" w:eastAsia="Times New Roman" w:hAnsi="Arial"/>
                <w:sz w:val="18"/>
                <w:szCs w:val="18"/>
              </w:rPr>
              <w:t xml:space="preserve">RAN3 </w:t>
            </w:r>
            <w:r w:rsidRPr="00AA4D89">
              <w:rPr>
                <w:rFonts w:ascii="Arial" w:eastAsia="Times New Roman" w:hAnsi="Arial"/>
                <w:sz w:val="18"/>
                <w:szCs w:val="18"/>
                <w:lang w:val="en-US"/>
              </w:rPr>
              <w:t xml:space="preserve">has </w:t>
            </w:r>
            <w:r>
              <w:rPr>
                <w:rFonts w:ascii="Arial" w:eastAsia="Times New Roman" w:hAnsi="Arial"/>
                <w:sz w:val="18"/>
                <w:szCs w:val="18"/>
                <w:lang w:val="en-US"/>
              </w:rPr>
              <w:t xml:space="preserve">agreed to define </w:t>
            </w:r>
            <w:r w:rsidRPr="00AA4D89">
              <w:rPr>
                <w:rFonts w:ascii="Arial" w:eastAsia="Times New Roman" w:hAnsi="Arial"/>
                <w:sz w:val="18"/>
                <w:szCs w:val="18"/>
              </w:rPr>
              <w:t>a</w:t>
            </w:r>
            <w:r>
              <w:rPr>
                <w:rFonts w:ascii="Arial" w:eastAsia="Times New Roman" w:hAnsi="Arial"/>
                <w:sz w:val="18"/>
                <w:szCs w:val="18"/>
              </w:rPr>
              <w:t xml:space="preserve"> new</w:t>
            </w:r>
            <w:r w:rsidRPr="00AA4D89">
              <w:rPr>
                <w:rFonts w:ascii="Arial" w:eastAsia="Times New Roman" w:hAnsi="Arial"/>
                <w:sz w:val="18"/>
                <w:szCs w:val="18"/>
              </w:rPr>
              <w:t xml:space="preserve"> class 1 </w:t>
            </w:r>
            <w:r>
              <w:rPr>
                <w:rFonts w:ascii="Arial" w:eastAsia="Times New Roman" w:hAnsi="Arial"/>
                <w:sz w:val="18"/>
                <w:szCs w:val="18"/>
              </w:rPr>
              <w:t xml:space="preserve">MT Communication Handling </w:t>
            </w:r>
            <w:r w:rsidRPr="00AA4D89">
              <w:rPr>
                <w:rFonts w:ascii="Arial" w:eastAsia="Times New Roman" w:hAnsi="Arial"/>
                <w:sz w:val="18"/>
                <w:szCs w:val="18"/>
              </w:rPr>
              <w:t>procedure</w:t>
            </w:r>
            <w:r>
              <w:rPr>
                <w:rFonts w:ascii="Arial" w:eastAsia="Times New Roman" w:hAnsi="Arial"/>
                <w:sz w:val="18"/>
                <w:szCs w:val="18"/>
              </w:rPr>
              <w:t xml:space="preserve"> to signal (based on implementation) the </w:t>
            </w:r>
            <w:r w:rsidRPr="008B0CFA">
              <w:rPr>
                <w:rFonts w:ascii="Arial" w:eastAsia="Times New Roman" w:hAnsi="Arial"/>
                <w:sz w:val="18"/>
                <w:szCs w:val="18"/>
              </w:rPr>
              <w:t xml:space="preserve">eDRX Cycle </w:t>
            </w:r>
            <w:r>
              <w:rPr>
                <w:rFonts w:ascii="Arial" w:eastAsia="Times New Roman" w:hAnsi="Arial"/>
                <w:sz w:val="18"/>
                <w:szCs w:val="18"/>
              </w:rPr>
              <w:t xml:space="preserve">information for UE in RRC_INACTIVE when eDRX is beyond 10.24 seconds </w:t>
            </w:r>
            <w:r w:rsidR="00785C16">
              <w:rPr>
                <w:rFonts w:ascii="Arial" w:eastAsia="Times New Roman" w:hAnsi="Arial"/>
                <w:sz w:val="18"/>
                <w:szCs w:val="18"/>
              </w:rPr>
              <w:t xml:space="preserve">by sending a MT Communication Handling request message in </w:t>
            </w:r>
            <w:r w:rsidR="00785C16" w:rsidRPr="00AA4D89">
              <w:rPr>
                <w:rFonts w:ascii="Arial" w:eastAsia="Times New Roman" w:hAnsi="Arial"/>
                <w:sz w:val="18"/>
                <w:szCs w:val="18"/>
                <w:lang w:val="en-US"/>
              </w:rPr>
              <w:t>step 2</w:t>
            </w:r>
            <w:r w:rsidRPr="00AA4D89">
              <w:rPr>
                <w:rFonts w:ascii="Arial" w:eastAsia="Times New Roman" w:hAnsi="Arial"/>
                <w:sz w:val="18"/>
                <w:szCs w:val="18"/>
                <w:lang w:val="en-US"/>
              </w:rPr>
              <w:t xml:space="preserve"> and </w:t>
            </w:r>
            <w:r w:rsidR="00785C16">
              <w:rPr>
                <w:rFonts w:ascii="Arial" w:eastAsia="Times New Roman" w:hAnsi="Arial"/>
                <w:sz w:val="18"/>
                <w:szCs w:val="18"/>
              </w:rPr>
              <w:t xml:space="preserve">MT Communication Handling response in step </w:t>
            </w:r>
            <w:r w:rsidRPr="00AA4D89">
              <w:rPr>
                <w:rFonts w:ascii="Arial" w:eastAsia="Times New Roman" w:hAnsi="Arial"/>
                <w:sz w:val="18"/>
                <w:szCs w:val="18"/>
                <w:lang w:val="en-US"/>
              </w:rPr>
              <w:t>6</w:t>
            </w:r>
            <w:r w:rsidR="00785C16">
              <w:rPr>
                <w:rFonts w:ascii="Arial" w:eastAsia="Times New Roman" w:hAnsi="Arial"/>
                <w:sz w:val="18"/>
                <w:szCs w:val="18"/>
                <w:lang w:val="en-US"/>
              </w:rPr>
              <w:t xml:space="preserve"> in </w:t>
            </w:r>
            <w:r w:rsidR="00785C16" w:rsidRPr="00AA4D89">
              <w:rPr>
                <w:rFonts w:ascii="Arial" w:eastAsia="Times New Roman" w:hAnsi="Arial"/>
                <w:sz w:val="18"/>
                <w:szCs w:val="18"/>
                <w:lang w:val="en-US"/>
              </w:rPr>
              <w:t>Figure 4.8.1.1a-1</w:t>
            </w:r>
            <w:r>
              <w:rPr>
                <w:rFonts w:ascii="Arial" w:eastAsia="Times New Roman" w:hAnsi="Arial"/>
                <w:sz w:val="18"/>
                <w:szCs w:val="18"/>
                <w:lang w:val="en-US"/>
              </w:rPr>
              <w:t>.</w:t>
            </w:r>
          </w:p>
          <w:p w14:paraId="7C3008F9" w14:textId="59D5263A" w:rsidR="008B0CFA" w:rsidRDefault="008B0CFA" w:rsidP="008B0CFA">
            <w:pPr>
              <w:spacing w:after="120" w:line="259" w:lineRule="auto"/>
              <w:rPr>
                <w:rFonts w:ascii="Arial" w:eastAsia="Times New Roman" w:hAnsi="Arial"/>
                <w:sz w:val="18"/>
                <w:szCs w:val="18"/>
              </w:rPr>
            </w:pPr>
          </w:p>
          <w:p w14:paraId="6482ED55" w14:textId="0BAF4795" w:rsidR="008B0CFA" w:rsidRPr="008B0CFA" w:rsidRDefault="008B0CFA" w:rsidP="008B0CFA">
            <w:pPr>
              <w:spacing w:after="120"/>
              <w:rPr>
                <w:rFonts w:ascii="Arial" w:eastAsia="MS Mincho" w:hAnsi="Arial" w:cs="Arial"/>
                <w:b/>
                <w:bCs/>
                <w:i/>
                <w:iCs/>
                <w:sz w:val="18"/>
                <w:szCs w:val="22"/>
                <w:u w:val="single"/>
                <w:lang w:val="en-US" w:eastAsia="ja-JP"/>
              </w:rPr>
            </w:pPr>
            <w:r>
              <w:rPr>
                <w:rFonts w:ascii="Arial" w:eastAsia="MS Mincho" w:hAnsi="Arial" w:cs="Arial"/>
                <w:b/>
                <w:bCs/>
                <w:i/>
                <w:iCs/>
                <w:sz w:val="18"/>
                <w:szCs w:val="22"/>
                <w:u w:val="single"/>
                <w:lang w:val="en-US" w:eastAsia="ja-JP"/>
              </w:rPr>
              <w:t>EN in s</w:t>
            </w:r>
            <w:r w:rsidRPr="008B0CFA">
              <w:rPr>
                <w:rFonts w:ascii="Arial" w:eastAsia="MS Mincho" w:hAnsi="Arial" w:cs="Arial"/>
                <w:b/>
                <w:bCs/>
                <w:i/>
                <w:iCs/>
                <w:sz w:val="18"/>
                <w:szCs w:val="22"/>
                <w:u w:val="single"/>
                <w:lang w:val="en-US" w:eastAsia="ja-JP"/>
              </w:rPr>
              <w:t>ection 4.8.</w:t>
            </w:r>
            <w:r>
              <w:rPr>
                <w:rFonts w:ascii="Arial" w:eastAsia="MS Mincho" w:hAnsi="Arial" w:cs="Arial"/>
                <w:b/>
                <w:bCs/>
                <w:i/>
                <w:iCs/>
                <w:sz w:val="18"/>
                <w:szCs w:val="22"/>
                <w:u w:val="single"/>
                <w:lang w:val="en-US" w:eastAsia="ja-JP"/>
              </w:rPr>
              <w:t>2.2</w:t>
            </w:r>
            <w:r w:rsidR="00785C16">
              <w:rPr>
                <w:rFonts w:ascii="Arial" w:eastAsia="MS Mincho" w:hAnsi="Arial" w:cs="Arial"/>
                <w:b/>
                <w:bCs/>
                <w:i/>
                <w:iCs/>
                <w:sz w:val="18"/>
                <w:szCs w:val="22"/>
                <w:u w:val="single"/>
                <w:lang w:val="en-US" w:eastAsia="ja-JP"/>
              </w:rPr>
              <w:t>:</w:t>
            </w:r>
          </w:p>
          <w:p w14:paraId="133B98CE" w14:textId="77777777" w:rsidR="008B0CFA" w:rsidRDefault="008B0CFA" w:rsidP="008B0CFA">
            <w:pPr>
              <w:pStyle w:val="EditorsNote"/>
            </w:pPr>
            <w:r>
              <w:t>Editor's note:</w:t>
            </w:r>
            <w:r>
              <w:tab/>
              <w:t>Whether the N2 message to be used is a new message or an existing message, e.g. N2 notification, needs coordination with RAN WGs considering also if it's NGAP class 1 or class 2 procedure.</w:t>
            </w:r>
          </w:p>
          <w:p w14:paraId="2790EB1A" w14:textId="77777777" w:rsidR="008B0CFA" w:rsidRPr="00785C16" w:rsidRDefault="008B0CFA" w:rsidP="00785C16">
            <w:pPr>
              <w:spacing w:after="120" w:line="259" w:lineRule="auto"/>
              <w:ind w:left="284"/>
              <w:rPr>
                <w:rFonts w:ascii="Arial" w:eastAsia="Times New Roman" w:hAnsi="Arial"/>
                <w:sz w:val="18"/>
                <w:szCs w:val="18"/>
                <w:lang w:val="en-US"/>
              </w:rPr>
            </w:pPr>
            <w:r w:rsidRPr="00785C16">
              <w:rPr>
                <w:rFonts w:ascii="Arial" w:eastAsia="Times New Roman" w:hAnsi="Arial"/>
                <w:i/>
                <w:iCs/>
                <w:sz w:val="18"/>
                <w:szCs w:val="18"/>
                <w:u w:val="single"/>
                <w:lang w:val="en-US"/>
              </w:rPr>
              <w:t>RAN3 progress:</w:t>
            </w:r>
            <w:r w:rsidRPr="00785C16">
              <w:rPr>
                <w:rFonts w:ascii="Arial" w:eastAsia="Times New Roman" w:hAnsi="Arial"/>
                <w:sz w:val="18"/>
                <w:szCs w:val="18"/>
                <w:lang w:val="en-US"/>
              </w:rPr>
              <w:t xml:space="preserve"> </w:t>
            </w:r>
          </w:p>
          <w:p w14:paraId="23843485" w14:textId="283BE8BA" w:rsidR="008B0CFA" w:rsidRDefault="008B0CFA" w:rsidP="00785C16">
            <w:pPr>
              <w:spacing w:after="120" w:line="259" w:lineRule="auto"/>
              <w:ind w:left="284"/>
              <w:rPr>
                <w:rFonts w:ascii="Arial" w:eastAsia="Times New Roman" w:hAnsi="Arial"/>
                <w:sz w:val="18"/>
                <w:szCs w:val="18"/>
                <w:lang w:val="en-US"/>
              </w:rPr>
            </w:pPr>
            <w:r>
              <w:rPr>
                <w:rFonts w:ascii="Arial" w:eastAsia="Times New Roman" w:hAnsi="Arial"/>
                <w:sz w:val="18"/>
                <w:szCs w:val="18"/>
              </w:rPr>
              <w:t xml:space="preserve">RAN3 </w:t>
            </w:r>
            <w:r w:rsidR="00785C16">
              <w:rPr>
                <w:rFonts w:ascii="Arial" w:eastAsia="Times New Roman" w:hAnsi="Arial"/>
                <w:sz w:val="18"/>
                <w:szCs w:val="18"/>
              </w:rPr>
              <w:t xml:space="preserve">has </w:t>
            </w:r>
            <w:r>
              <w:rPr>
                <w:rFonts w:ascii="Arial" w:eastAsia="Times New Roman" w:hAnsi="Arial"/>
                <w:sz w:val="18"/>
                <w:szCs w:val="18"/>
              </w:rPr>
              <w:t xml:space="preserve">agreed that the same class 1 MT Communication Handling </w:t>
            </w:r>
            <w:r w:rsidRPr="00AA4D89">
              <w:rPr>
                <w:rFonts w:ascii="Arial" w:eastAsia="Times New Roman" w:hAnsi="Arial"/>
                <w:sz w:val="18"/>
                <w:szCs w:val="18"/>
              </w:rPr>
              <w:t>procedure</w:t>
            </w:r>
            <w:r>
              <w:rPr>
                <w:rFonts w:ascii="Arial" w:eastAsia="Times New Roman" w:hAnsi="Arial"/>
                <w:sz w:val="18"/>
                <w:szCs w:val="18"/>
              </w:rPr>
              <w:t xml:space="preserve"> is used to notify the</w:t>
            </w:r>
            <w:r w:rsidRPr="00AA4D89">
              <w:rPr>
                <w:rFonts w:ascii="Arial" w:eastAsia="Times New Roman" w:hAnsi="Arial"/>
                <w:sz w:val="18"/>
                <w:szCs w:val="18"/>
                <w:lang w:val="en-US"/>
              </w:rPr>
              <w:t xml:space="preserve"> AMF </w:t>
            </w:r>
            <w:r>
              <w:rPr>
                <w:rFonts w:ascii="Arial" w:eastAsia="Times New Roman" w:hAnsi="Arial"/>
                <w:sz w:val="18"/>
                <w:szCs w:val="18"/>
                <w:lang w:val="en-US"/>
              </w:rPr>
              <w:t xml:space="preserve">that </w:t>
            </w:r>
            <w:r w:rsidRPr="00AA4D89">
              <w:rPr>
                <w:rFonts w:ascii="Arial" w:eastAsia="Times New Roman" w:hAnsi="Arial"/>
                <w:sz w:val="18"/>
                <w:szCs w:val="18"/>
                <w:lang w:val="en-US"/>
              </w:rPr>
              <w:t xml:space="preserve">the UE is in RRC_CONNECTED </w:t>
            </w:r>
            <w:r w:rsidR="00785C16">
              <w:rPr>
                <w:rFonts w:ascii="Arial" w:eastAsia="Times New Roman" w:hAnsi="Arial"/>
                <w:sz w:val="18"/>
                <w:szCs w:val="18"/>
                <w:lang w:val="en-US"/>
              </w:rPr>
              <w:t xml:space="preserve">in </w:t>
            </w:r>
            <w:r w:rsidRPr="00AA4D89">
              <w:rPr>
                <w:rFonts w:ascii="Arial" w:eastAsia="Times New Roman" w:hAnsi="Arial"/>
                <w:sz w:val="18"/>
                <w:szCs w:val="18"/>
                <w:lang w:val="en-US"/>
              </w:rPr>
              <w:t>Figure 4.8.2.2-1 step 3b.1.</w:t>
            </w:r>
          </w:p>
          <w:p w14:paraId="306BDE0B" w14:textId="20BD5D5A" w:rsidR="00785C16" w:rsidRDefault="00785C16" w:rsidP="008B0CFA">
            <w:pPr>
              <w:spacing w:after="120" w:line="259" w:lineRule="auto"/>
              <w:rPr>
                <w:rFonts w:ascii="Arial" w:eastAsia="Times New Roman" w:hAnsi="Arial"/>
                <w:sz w:val="18"/>
                <w:szCs w:val="18"/>
              </w:rPr>
            </w:pPr>
          </w:p>
          <w:p w14:paraId="1BB30277" w14:textId="609D1743" w:rsidR="00785C16" w:rsidRPr="00785C16" w:rsidRDefault="00785C16" w:rsidP="00785C16">
            <w:pPr>
              <w:spacing w:after="120"/>
              <w:rPr>
                <w:rFonts w:ascii="Arial" w:eastAsia="MS Mincho" w:hAnsi="Arial" w:cs="Arial"/>
                <w:b/>
                <w:bCs/>
                <w:i/>
                <w:iCs/>
                <w:sz w:val="18"/>
                <w:szCs w:val="22"/>
                <w:u w:val="single"/>
                <w:lang w:val="en-US" w:eastAsia="ja-JP"/>
              </w:rPr>
            </w:pPr>
            <w:r>
              <w:rPr>
                <w:rFonts w:ascii="Arial" w:eastAsia="MS Mincho" w:hAnsi="Arial" w:cs="Arial"/>
                <w:b/>
                <w:bCs/>
                <w:i/>
                <w:iCs/>
                <w:sz w:val="18"/>
                <w:szCs w:val="22"/>
                <w:u w:val="single"/>
                <w:lang w:val="en-US" w:eastAsia="ja-JP"/>
              </w:rPr>
              <w:t>EN in s</w:t>
            </w:r>
            <w:r w:rsidRPr="008B0CFA">
              <w:rPr>
                <w:rFonts w:ascii="Arial" w:eastAsia="MS Mincho" w:hAnsi="Arial" w:cs="Arial"/>
                <w:b/>
                <w:bCs/>
                <w:i/>
                <w:iCs/>
                <w:sz w:val="18"/>
                <w:szCs w:val="22"/>
                <w:u w:val="single"/>
                <w:lang w:val="en-US" w:eastAsia="ja-JP"/>
              </w:rPr>
              <w:t>ection 4.8.</w:t>
            </w:r>
            <w:r>
              <w:rPr>
                <w:rFonts w:ascii="Arial" w:eastAsia="MS Mincho" w:hAnsi="Arial" w:cs="Arial"/>
                <w:b/>
                <w:bCs/>
                <w:i/>
                <w:iCs/>
                <w:sz w:val="18"/>
                <w:szCs w:val="22"/>
                <w:u w:val="single"/>
                <w:lang w:val="en-US" w:eastAsia="ja-JP"/>
              </w:rPr>
              <w:t>2.2b</w:t>
            </w:r>
            <w:r w:rsidRPr="008B0CFA">
              <w:rPr>
                <w:rFonts w:ascii="Arial" w:eastAsia="MS Mincho" w:hAnsi="Arial" w:cs="Arial"/>
                <w:b/>
                <w:bCs/>
                <w:i/>
                <w:iCs/>
                <w:sz w:val="18"/>
                <w:szCs w:val="22"/>
                <w:u w:val="single"/>
                <w:lang w:val="en-US" w:eastAsia="ja-JP"/>
              </w:rPr>
              <w:t xml:space="preserve"> </w:t>
            </w:r>
          </w:p>
          <w:p w14:paraId="7F8793D5" w14:textId="77777777" w:rsidR="00785C16" w:rsidRDefault="00785C16" w:rsidP="00785C16">
            <w:pPr>
              <w:pStyle w:val="EditorsNote"/>
            </w:pPr>
            <w:r>
              <w:t>Editor's note:</w:t>
            </w:r>
            <w:r>
              <w:tab/>
              <w:t>Whether the N2 message to be used is a new message or an existing message, e.g. N2 notification, needs coordination with RAN WGs.</w:t>
            </w:r>
          </w:p>
          <w:p w14:paraId="6D2D1002" w14:textId="77777777" w:rsidR="00785C16" w:rsidRPr="00785C16" w:rsidRDefault="00785C16" w:rsidP="00785C16">
            <w:pPr>
              <w:spacing w:after="120" w:line="259" w:lineRule="auto"/>
              <w:ind w:left="284"/>
              <w:rPr>
                <w:rFonts w:ascii="Arial" w:eastAsia="Times New Roman" w:hAnsi="Arial"/>
                <w:sz w:val="18"/>
                <w:szCs w:val="18"/>
                <w:lang w:val="en-US"/>
              </w:rPr>
            </w:pPr>
            <w:r w:rsidRPr="00785C16">
              <w:rPr>
                <w:rFonts w:ascii="Arial" w:eastAsia="Times New Roman" w:hAnsi="Arial"/>
                <w:i/>
                <w:iCs/>
                <w:sz w:val="18"/>
                <w:szCs w:val="18"/>
                <w:u w:val="single"/>
                <w:lang w:val="en-US"/>
              </w:rPr>
              <w:t>RAN3 progress:</w:t>
            </w:r>
            <w:r w:rsidRPr="00785C16">
              <w:rPr>
                <w:rFonts w:ascii="Arial" w:eastAsia="Times New Roman" w:hAnsi="Arial"/>
                <w:sz w:val="18"/>
                <w:szCs w:val="18"/>
                <w:lang w:val="en-US"/>
              </w:rPr>
              <w:t xml:space="preserve"> </w:t>
            </w:r>
          </w:p>
          <w:p w14:paraId="1D8559B6" w14:textId="77777777" w:rsidR="008B0CFA" w:rsidRDefault="00785C16" w:rsidP="00785C16">
            <w:pPr>
              <w:spacing w:after="120" w:line="259" w:lineRule="auto"/>
              <w:ind w:left="284"/>
              <w:rPr>
                <w:rFonts w:ascii="Arial" w:eastAsia="MS Mincho" w:hAnsi="Arial" w:cs="Arial"/>
                <w:sz w:val="18"/>
                <w:lang w:val="en-US" w:eastAsia="ja-JP"/>
              </w:rPr>
            </w:pPr>
            <w:r>
              <w:rPr>
                <w:rFonts w:ascii="Arial" w:eastAsia="Times New Roman" w:hAnsi="Arial"/>
                <w:sz w:val="18"/>
                <w:szCs w:val="18"/>
              </w:rPr>
              <w:t xml:space="preserve">RAN3 agreed to define a new </w:t>
            </w:r>
            <w:r w:rsidRPr="00785C16">
              <w:rPr>
                <w:rFonts w:ascii="Arial" w:eastAsia="Times New Roman" w:hAnsi="Arial"/>
                <w:sz w:val="18"/>
                <w:szCs w:val="18"/>
              </w:rPr>
              <w:t xml:space="preserve">DL MT </w:t>
            </w:r>
            <w:r>
              <w:rPr>
                <w:rFonts w:ascii="Arial" w:eastAsia="Times New Roman" w:hAnsi="Arial"/>
                <w:sz w:val="18"/>
                <w:szCs w:val="18"/>
              </w:rPr>
              <w:t xml:space="preserve">Data Notification class 2 procedure for </w:t>
            </w:r>
            <w:r w:rsidR="008B0CFA" w:rsidRPr="00AA4D89">
              <w:rPr>
                <w:rFonts w:ascii="Arial" w:eastAsia="Times New Roman" w:hAnsi="Arial"/>
                <w:sz w:val="18"/>
                <w:szCs w:val="18"/>
              </w:rPr>
              <w:t xml:space="preserve">AMF </w:t>
            </w:r>
            <w:r>
              <w:rPr>
                <w:rFonts w:ascii="Arial" w:eastAsia="Times New Roman" w:hAnsi="Arial"/>
                <w:sz w:val="18"/>
                <w:szCs w:val="18"/>
              </w:rPr>
              <w:t xml:space="preserve">sending the </w:t>
            </w:r>
            <w:r w:rsidR="008B0CFA" w:rsidRPr="00AA4D89">
              <w:rPr>
                <w:rFonts w:ascii="Arial" w:eastAsia="Times New Roman" w:hAnsi="Arial"/>
                <w:sz w:val="18"/>
                <w:szCs w:val="18"/>
              </w:rPr>
              <w:t>request</w:t>
            </w:r>
            <w:r>
              <w:rPr>
                <w:rFonts w:ascii="Arial" w:eastAsia="Times New Roman" w:hAnsi="Arial"/>
                <w:sz w:val="18"/>
                <w:szCs w:val="18"/>
              </w:rPr>
              <w:t xml:space="preserve"> to NG-RAN to trigger</w:t>
            </w:r>
            <w:r w:rsidR="008B0CFA" w:rsidRPr="00AA4D89">
              <w:rPr>
                <w:rFonts w:ascii="Arial" w:eastAsia="Times New Roman" w:hAnsi="Arial"/>
                <w:sz w:val="18"/>
                <w:szCs w:val="18"/>
              </w:rPr>
              <w:t xml:space="preserve"> </w:t>
            </w:r>
            <w:r>
              <w:rPr>
                <w:rFonts w:ascii="Arial" w:eastAsia="Times New Roman" w:hAnsi="Arial"/>
                <w:sz w:val="18"/>
                <w:szCs w:val="18"/>
              </w:rPr>
              <w:t xml:space="preserve">RAN Paging and move the UE to RRC_CONNECTED  in </w:t>
            </w:r>
            <w:r w:rsidR="008B0CFA" w:rsidRPr="00AA4D89">
              <w:rPr>
                <w:rFonts w:ascii="Arial" w:eastAsia="Times New Roman" w:hAnsi="Arial"/>
                <w:sz w:val="18"/>
                <w:szCs w:val="18"/>
                <w:lang w:val="en-US"/>
              </w:rPr>
              <w:t>Figure 4.8.2.2b-1 step 2</w:t>
            </w:r>
            <w:r w:rsidR="008B0CFA" w:rsidRPr="00AA4D89">
              <w:rPr>
                <w:rFonts w:ascii="Arial" w:eastAsia="MS Mincho" w:hAnsi="Arial" w:cs="Arial"/>
                <w:sz w:val="18"/>
                <w:lang w:val="en-US" w:eastAsia="ja-JP"/>
              </w:rPr>
              <w:t>.</w:t>
            </w:r>
          </w:p>
          <w:p w14:paraId="70E1398D" w14:textId="77777777" w:rsidR="00D0127D" w:rsidRDefault="00D0127D" w:rsidP="00785C16">
            <w:pPr>
              <w:spacing w:after="120" w:line="259" w:lineRule="auto"/>
              <w:ind w:left="284"/>
              <w:rPr>
                <w:rFonts w:ascii="Arial" w:eastAsia="Times New Roman" w:hAnsi="Arial"/>
                <w:sz w:val="18"/>
                <w:szCs w:val="18"/>
                <w:lang w:val="en-US"/>
              </w:rPr>
            </w:pPr>
          </w:p>
          <w:p w14:paraId="0B69BA2E" w14:textId="77777777" w:rsidR="00D0127D" w:rsidRPr="007F18A4" w:rsidRDefault="00D0127D" w:rsidP="00D0127D">
            <w:pPr>
              <w:jc w:val="both"/>
              <w:rPr>
                <w:rFonts w:ascii="Arial" w:hAnsi="Arial" w:cs="Arial"/>
                <w:b/>
              </w:rPr>
            </w:pPr>
            <w:r w:rsidRPr="007F18A4">
              <w:rPr>
                <w:rFonts w:ascii="Arial" w:hAnsi="Arial" w:cs="Arial"/>
                <w:b/>
              </w:rPr>
              <w:t>2. Actions:</w:t>
            </w:r>
          </w:p>
          <w:p w14:paraId="7218362C" w14:textId="77777777" w:rsidR="00D0127D" w:rsidRPr="007F18A4" w:rsidRDefault="00D0127D" w:rsidP="00D0127D">
            <w:pPr>
              <w:ind w:left="1985" w:hanging="1985"/>
              <w:jc w:val="both"/>
              <w:rPr>
                <w:rFonts w:ascii="Arial" w:hAnsi="Arial" w:cs="Arial"/>
                <w:b/>
                <w:lang w:eastAsia="zh-CN"/>
              </w:rPr>
            </w:pPr>
            <w:r w:rsidRPr="007F18A4">
              <w:rPr>
                <w:rFonts w:ascii="Arial" w:hAnsi="Arial" w:cs="Arial"/>
                <w:b/>
              </w:rPr>
              <w:t>To</w:t>
            </w:r>
            <w:r w:rsidRPr="007F18A4">
              <w:rPr>
                <w:rFonts w:ascii="Arial" w:hAnsi="Arial" w:cs="Arial" w:hint="eastAsia"/>
                <w:b/>
                <w:lang w:eastAsia="zh-CN"/>
              </w:rPr>
              <w:t xml:space="preserve"> </w:t>
            </w:r>
            <w:r w:rsidRPr="007F18A4">
              <w:rPr>
                <w:rFonts w:ascii="Arial" w:hAnsi="Arial" w:cs="Arial"/>
                <w:b/>
                <w:lang w:eastAsia="zh-CN"/>
              </w:rPr>
              <w:t>SA2:</w:t>
            </w:r>
          </w:p>
          <w:p w14:paraId="25E3306B" w14:textId="77777777" w:rsidR="00D0127D" w:rsidRPr="007F18A4" w:rsidRDefault="00D0127D" w:rsidP="00D0127D">
            <w:pPr>
              <w:ind w:left="993" w:hanging="993"/>
              <w:jc w:val="both"/>
              <w:rPr>
                <w:rFonts w:ascii="Arial" w:hAnsi="Arial" w:cs="Arial"/>
                <w:lang w:eastAsia="zh-CN"/>
              </w:rPr>
            </w:pPr>
            <w:r w:rsidRPr="007F18A4">
              <w:rPr>
                <w:rFonts w:ascii="Arial" w:hAnsi="Arial" w:cs="Arial"/>
                <w:b/>
              </w:rPr>
              <w:t xml:space="preserve">ACTION: </w:t>
            </w:r>
            <w:r w:rsidRPr="007F18A4">
              <w:rPr>
                <w:rFonts w:ascii="Arial" w:hAnsi="Arial" w:cs="Arial"/>
                <w:b/>
              </w:rPr>
              <w:tab/>
            </w:r>
            <w:r w:rsidRPr="007F18A4">
              <w:rPr>
                <w:rFonts w:ascii="Arial" w:hAnsi="Arial" w:cs="Arial"/>
                <w:lang w:eastAsia="zh-CN"/>
              </w:rPr>
              <w:t>R</w:t>
            </w:r>
            <w:r w:rsidRPr="007F18A4">
              <w:rPr>
                <w:rFonts w:ascii="Arial" w:hAnsi="Arial" w:cs="Arial" w:hint="eastAsia"/>
                <w:lang w:eastAsia="zh-CN"/>
              </w:rPr>
              <w:t>AN</w:t>
            </w:r>
            <w:r w:rsidRPr="007F18A4">
              <w:rPr>
                <w:rFonts w:ascii="Arial" w:hAnsi="Arial" w:cs="Arial"/>
                <w:lang w:eastAsia="zh-CN"/>
              </w:rPr>
              <w:t>3</w:t>
            </w:r>
            <w:r w:rsidRPr="007F18A4">
              <w:rPr>
                <w:rFonts w:ascii="Arial" w:hAnsi="Arial" w:cs="Arial" w:hint="eastAsia"/>
                <w:lang w:eastAsia="zh-CN"/>
              </w:rPr>
              <w:t xml:space="preserve"> </w:t>
            </w:r>
            <w:r w:rsidRPr="007F18A4">
              <w:rPr>
                <w:rFonts w:ascii="Arial" w:hAnsi="Arial" w:cs="Arial"/>
                <w:lang w:eastAsia="zh-CN"/>
              </w:rPr>
              <w:t xml:space="preserve">kindly asks </w:t>
            </w:r>
            <w:r>
              <w:rPr>
                <w:rFonts w:ascii="Arial" w:hAnsi="Arial" w:cs="Arial"/>
                <w:lang w:eastAsia="zh-CN"/>
              </w:rPr>
              <w:t>SA2 to take the above RAN3 progress into and update their specifications accordingly</w:t>
            </w:r>
            <w:r w:rsidRPr="007F18A4">
              <w:rPr>
                <w:rFonts w:ascii="Arial" w:hAnsi="Arial" w:cs="Arial"/>
                <w:lang w:eastAsia="zh-CN"/>
              </w:rPr>
              <w:t>.</w:t>
            </w:r>
          </w:p>
          <w:p w14:paraId="1866CE2A" w14:textId="1FCF5AF5" w:rsidR="00D0127D" w:rsidRPr="00785C16" w:rsidRDefault="00D0127D" w:rsidP="00785C16">
            <w:pPr>
              <w:spacing w:after="120" w:line="259" w:lineRule="auto"/>
              <w:ind w:left="284"/>
              <w:rPr>
                <w:rFonts w:ascii="Arial" w:eastAsia="Times New Roman" w:hAnsi="Arial"/>
                <w:sz w:val="18"/>
                <w:szCs w:val="18"/>
                <w:lang w:val="en-US"/>
              </w:rPr>
            </w:pPr>
          </w:p>
        </w:tc>
      </w:tr>
    </w:tbl>
    <w:p w14:paraId="2DCA17B8" w14:textId="77777777" w:rsidR="008B0CFA" w:rsidRDefault="008B0CFA" w:rsidP="000A1962">
      <w:pPr>
        <w:rPr>
          <w:lang w:val="en-US" w:eastAsia="zh-CN"/>
        </w:rPr>
      </w:pPr>
    </w:p>
    <w:p w14:paraId="04C00E43" w14:textId="476FCC43" w:rsidR="00E64BF4" w:rsidRDefault="00E64BF4" w:rsidP="00E64BF4">
      <w:pPr>
        <w:pStyle w:val="Heading2"/>
        <w:numPr>
          <w:ilvl w:val="1"/>
          <w:numId w:val="29"/>
        </w:numPr>
        <w:rPr>
          <w:lang w:val="en-US" w:eastAsia="zh-CN"/>
        </w:rPr>
      </w:pPr>
      <w:r>
        <w:rPr>
          <w:lang w:val="en-US" w:eastAsia="zh-CN"/>
        </w:rPr>
        <w:t>CRs and TPs</w:t>
      </w:r>
    </w:p>
    <w:p w14:paraId="56EFDCE1" w14:textId="26DB3BEF" w:rsidR="00E64BF4" w:rsidRDefault="00E64BF4" w:rsidP="00E64BF4">
      <w:pPr>
        <w:rPr>
          <w:lang w:val="en-US" w:eastAsia="zh-CN"/>
        </w:rPr>
      </w:pPr>
      <w:r>
        <w:rPr>
          <w:lang w:val="en-US" w:eastAsia="zh-CN"/>
        </w:rPr>
        <w:t>based on progress of first discussion round</w:t>
      </w:r>
      <w:r w:rsidR="00785C16">
        <w:rPr>
          <w:lang w:val="en-US" w:eastAsia="zh-CN"/>
        </w:rPr>
        <w:t>, the following TPs are proposed to be agreed:</w:t>
      </w:r>
    </w:p>
    <w:p w14:paraId="439719F7" w14:textId="2D05D57F" w:rsidR="00785C16" w:rsidRDefault="00002B23" w:rsidP="00E64BF4">
      <w:pPr>
        <w:rPr>
          <w:lang w:val="en-US" w:eastAsia="zh-CN"/>
        </w:rPr>
      </w:pPr>
      <w:r>
        <w:rPr>
          <w:lang w:val="en-US" w:eastAsia="zh-CN"/>
        </w:rPr>
        <w:t xml:space="preserve">E///: </w:t>
      </w:r>
      <w:r w:rsidR="00785C16">
        <w:rPr>
          <w:lang w:val="en-US" w:eastAsia="zh-CN"/>
        </w:rPr>
        <w:t>TP to TS 38.413 BL CR in R3-23xxxx adding the new procedures and IE in the CNAIfRI</w:t>
      </w:r>
    </w:p>
    <w:p w14:paraId="45A95B8E" w14:textId="2AE91E86" w:rsidR="00785C16" w:rsidRDefault="00002B23" w:rsidP="00E64BF4">
      <w:pPr>
        <w:rPr>
          <w:lang w:val="en-US" w:eastAsia="zh-CN"/>
        </w:rPr>
      </w:pPr>
      <w:r>
        <w:rPr>
          <w:lang w:val="en-US" w:eastAsia="zh-CN"/>
        </w:rPr>
        <w:t xml:space="preserve">Nokia: </w:t>
      </w:r>
      <w:r w:rsidR="00785C16">
        <w:rPr>
          <w:lang w:val="en-US" w:eastAsia="zh-CN"/>
        </w:rPr>
        <w:t xml:space="preserve">TP to TS 38.410 BL CR in R3-23xxxx adding the new procedures </w:t>
      </w:r>
      <w:r>
        <w:rPr>
          <w:lang w:val="en-US" w:eastAsia="zh-CN"/>
        </w:rPr>
        <w:t>definition</w:t>
      </w:r>
    </w:p>
    <w:p w14:paraId="47DC5544" w14:textId="26B9C479" w:rsidR="00002B23" w:rsidRDefault="00002B23" w:rsidP="00E64BF4">
      <w:pPr>
        <w:rPr>
          <w:szCs w:val="22"/>
        </w:rPr>
      </w:pPr>
      <w:r>
        <w:rPr>
          <w:lang w:val="en-US" w:eastAsia="zh-CN"/>
        </w:rPr>
        <w:t xml:space="preserve">ZTE: </w:t>
      </w:r>
      <w:r w:rsidR="00785C16">
        <w:rPr>
          <w:lang w:val="en-US" w:eastAsia="zh-CN"/>
        </w:rPr>
        <w:t xml:space="preserve">TP to TS 38.423 extending the </w:t>
      </w:r>
      <w:r w:rsidR="00785C16" w:rsidRPr="001A4A4C">
        <w:rPr>
          <w:i/>
          <w:iCs/>
          <w:szCs w:val="22"/>
        </w:rPr>
        <w:t>NR Paging eDRX Information for RRC INACTIVE</w:t>
      </w:r>
      <w:r w:rsidR="00785C16">
        <w:rPr>
          <w:szCs w:val="22"/>
        </w:rPr>
        <w:t xml:space="preserve"> IE 9</w:t>
      </w:r>
      <w:r w:rsidR="00785C16" w:rsidRPr="00100540">
        <w:rPr>
          <w:szCs w:val="22"/>
        </w:rPr>
        <w:t>.2.3.162</w:t>
      </w:r>
      <w:r>
        <w:rPr>
          <w:szCs w:val="22"/>
        </w:rPr>
        <w:t>:</w:t>
      </w:r>
    </w:p>
    <w:p w14:paraId="2ED6E730" w14:textId="77777777" w:rsidR="00002B23" w:rsidRDefault="00002B23" w:rsidP="00002B23">
      <w:pPr>
        <w:pStyle w:val="ListParagraph"/>
        <w:numPr>
          <w:ilvl w:val="0"/>
          <w:numId w:val="43"/>
        </w:numPr>
        <w:rPr>
          <w:szCs w:val="22"/>
        </w:rPr>
      </w:pPr>
      <w:r>
        <w:rPr>
          <w:szCs w:val="22"/>
        </w:rPr>
        <w:t>adding</w:t>
      </w:r>
      <w:r w:rsidR="00785C16" w:rsidRPr="00002B23">
        <w:rPr>
          <w:szCs w:val="22"/>
        </w:rPr>
        <w:t xml:space="preserve"> new codepoints</w:t>
      </w:r>
      <w:r w:rsidRPr="00002B23">
        <w:rPr>
          <w:szCs w:val="22"/>
        </w:rPr>
        <w:t xml:space="preserve"> in the </w:t>
      </w:r>
      <w:r w:rsidRPr="00002B23">
        <w:rPr>
          <w:i/>
          <w:iCs/>
          <w:szCs w:val="22"/>
        </w:rPr>
        <w:t>NR Paging eDRX Cycle Inactive</w:t>
      </w:r>
      <w:r w:rsidRPr="00002B23">
        <w:rPr>
          <w:szCs w:val="22"/>
        </w:rPr>
        <w:t xml:space="preserve"> </w:t>
      </w:r>
      <w:r>
        <w:rPr>
          <w:szCs w:val="22"/>
        </w:rPr>
        <w:t>IE: E</w:t>
      </w:r>
      <w:r w:rsidRPr="00002B23">
        <w:rPr>
          <w:szCs w:val="22"/>
        </w:rPr>
        <w:t>NUMERATED (hfquarter, hfhalf, hf1, …,</w:t>
      </w:r>
      <w:r w:rsidRPr="00002B23">
        <w:rPr>
          <w:color w:val="FF0000"/>
          <w:szCs w:val="22"/>
        </w:rPr>
        <w:t>hf2, hf4, hf8, hf16, hf32, hf64, hf128, hf256, hf512, hf1024</w:t>
      </w:r>
      <w:r w:rsidRPr="00002B23">
        <w:rPr>
          <w:szCs w:val="22"/>
        </w:rPr>
        <w:t xml:space="preserve">) </w:t>
      </w:r>
    </w:p>
    <w:p w14:paraId="615BF406" w14:textId="5CF40ED6" w:rsidR="00785C16" w:rsidRPr="00002B23" w:rsidRDefault="00002B23" w:rsidP="00002B23">
      <w:pPr>
        <w:pStyle w:val="ListParagraph"/>
        <w:numPr>
          <w:ilvl w:val="0"/>
          <w:numId w:val="43"/>
        </w:numPr>
        <w:rPr>
          <w:szCs w:val="22"/>
        </w:rPr>
      </w:pPr>
      <w:r w:rsidRPr="00002B23">
        <w:rPr>
          <w:szCs w:val="22"/>
        </w:rPr>
        <w:t xml:space="preserve">and </w:t>
      </w:r>
      <w:r w:rsidRPr="00002B23">
        <w:rPr>
          <w:color w:val="FF0000"/>
          <w:szCs w:val="22"/>
        </w:rPr>
        <w:t xml:space="preserve">adding the </w:t>
      </w:r>
      <w:r w:rsidRPr="00002B23">
        <w:rPr>
          <w:i/>
          <w:iCs/>
          <w:color w:val="FF0000"/>
          <w:szCs w:val="22"/>
        </w:rPr>
        <w:t xml:space="preserve">NR Paging Time Window </w:t>
      </w:r>
      <w:r w:rsidRPr="00002B23">
        <w:rPr>
          <w:color w:val="FF0000"/>
          <w:szCs w:val="22"/>
        </w:rPr>
        <w:t>IE ENUMERATED (s1, s2, s3, s4, s5, s6, s7, s8, s9, s10, s11, s12, s13, s14, s15, s16, s17, s18, s19, s20, s21, s22, s23, s24, s25, s26, s27, s28, s29, s30, s31, s32,…)</w:t>
      </w:r>
    </w:p>
    <w:p w14:paraId="7F8A2F1C" w14:textId="02FF0100" w:rsidR="00785C16" w:rsidRDefault="00002B23" w:rsidP="00785C16">
      <w:pPr>
        <w:rPr>
          <w:szCs w:val="22"/>
        </w:rPr>
      </w:pPr>
      <w:r>
        <w:rPr>
          <w:lang w:val="en-US" w:eastAsia="zh-CN"/>
        </w:rPr>
        <w:t xml:space="preserve">Huawei : </w:t>
      </w:r>
      <w:r w:rsidR="00785C16">
        <w:rPr>
          <w:lang w:val="en-US" w:eastAsia="zh-CN"/>
        </w:rPr>
        <w:t xml:space="preserve">TP to TS 38.473 extending the </w:t>
      </w:r>
      <w:r w:rsidR="00785C16" w:rsidRPr="001A4A4C">
        <w:rPr>
          <w:i/>
          <w:iCs/>
          <w:szCs w:val="22"/>
        </w:rPr>
        <w:t>NR Paging eDRX Information for RRC INACTIVE</w:t>
      </w:r>
      <w:r w:rsidR="00785C16">
        <w:rPr>
          <w:szCs w:val="22"/>
        </w:rPr>
        <w:t xml:space="preserve"> IE </w:t>
      </w:r>
      <w:r w:rsidR="00785C16" w:rsidRPr="00100540">
        <w:rPr>
          <w:szCs w:val="22"/>
        </w:rPr>
        <w:t>9.3.1.259</w:t>
      </w:r>
      <w:r>
        <w:rPr>
          <w:szCs w:val="22"/>
        </w:rPr>
        <w:t>:</w:t>
      </w:r>
    </w:p>
    <w:p w14:paraId="6B249464" w14:textId="77777777" w:rsidR="00002B23" w:rsidRDefault="00002B23" w:rsidP="00002B23">
      <w:pPr>
        <w:pStyle w:val="ListParagraph"/>
        <w:numPr>
          <w:ilvl w:val="0"/>
          <w:numId w:val="43"/>
        </w:numPr>
        <w:rPr>
          <w:szCs w:val="22"/>
        </w:rPr>
      </w:pPr>
      <w:r>
        <w:rPr>
          <w:szCs w:val="22"/>
        </w:rPr>
        <w:t>adding</w:t>
      </w:r>
      <w:r w:rsidRPr="00002B23">
        <w:rPr>
          <w:szCs w:val="22"/>
        </w:rPr>
        <w:t xml:space="preserve"> new codepoints in the </w:t>
      </w:r>
      <w:r w:rsidRPr="00002B23">
        <w:rPr>
          <w:i/>
          <w:iCs/>
          <w:szCs w:val="22"/>
        </w:rPr>
        <w:t>NR Paging eDRX Cycle Inactive</w:t>
      </w:r>
      <w:r w:rsidRPr="00002B23">
        <w:rPr>
          <w:szCs w:val="22"/>
        </w:rPr>
        <w:t xml:space="preserve"> </w:t>
      </w:r>
      <w:r>
        <w:rPr>
          <w:szCs w:val="22"/>
        </w:rPr>
        <w:t>IE: E</w:t>
      </w:r>
      <w:r w:rsidRPr="00002B23">
        <w:rPr>
          <w:szCs w:val="22"/>
        </w:rPr>
        <w:t>NUMERATED (hfquarter, hfhalf, hf1, …,</w:t>
      </w:r>
      <w:r w:rsidRPr="00002B23">
        <w:rPr>
          <w:color w:val="FF0000"/>
          <w:szCs w:val="22"/>
        </w:rPr>
        <w:t>hf2, hf4, hf8, hf16, hf32, hf64, hf128, hf256, hf512, hf1024</w:t>
      </w:r>
      <w:r w:rsidRPr="00002B23">
        <w:rPr>
          <w:szCs w:val="22"/>
        </w:rPr>
        <w:t xml:space="preserve">) </w:t>
      </w:r>
    </w:p>
    <w:p w14:paraId="755DC2DA" w14:textId="77777777" w:rsidR="00002B23" w:rsidRPr="00002B23" w:rsidRDefault="00002B23" w:rsidP="00002B23">
      <w:pPr>
        <w:pStyle w:val="ListParagraph"/>
        <w:numPr>
          <w:ilvl w:val="0"/>
          <w:numId w:val="43"/>
        </w:numPr>
        <w:rPr>
          <w:szCs w:val="22"/>
        </w:rPr>
      </w:pPr>
      <w:r w:rsidRPr="00002B23">
        <w:rPr>
          <w:szCs w:val="22"/>
        </w:rPr>
        <w:t xml:space="preserve">and </w:t>
      </w:r>
      <w:r w:rsidRPr="00002B23">
        <w:rPr>
          <w:color w:val="FF0000"/>
          <w:szCs w:val="22"/>
        </w:rPr>
        <w:t xml:space="preserve">adding the </w:t>
      </w:r>
      <w:r w:rsidRPr="00002B23">
        <w:rPr>
          <w:i/>
          <w:iCs/>
          <w:color w:val="FF0000"/>
          <w:szCs w:val="22"/>
        </w:rPr>
        <w:t xml:space="preserve">NR Paging Time Window </w:t>
      </w:r>
      <w:r w:rsidRPr="00002B23">
        <w:rPr>
          <w:color w:val="FF0000"/>
          <w:szCs w:val="22"/>
        </w:rPr>
        <w:t>IE ENUMERATED (s1, s2, s3, s4, s5, s6, s7, s8, s9, s10, s11, s12, s13, s14, s15, s16, s17, s18, s19, s20, s21, s22, s23, s24, s25, s26, s27, s28, s29, s30, s31, s32,…)</w:t>
      </w:r>
    </w:p>
    <w:p w14:paraId="5E7FE297" w14:textId="77777777" w:rsidR="00002B23" w:rsidRDefault="00002B23" w:rsidP="00785C16">
      <w:pPr>
        <w:rPr>
          <w:szCs w:val="22"/>
        </w:rPr>
      </w:pPr>
    </w:p>
    <w:p w14:paraId="12B9DE19" w14:textId="77777777" w:rsidR="00785C16" w:rsidRDefault="00785C16" w:rsidP="00E64BF4">
      <w:pPr>
        <w:rPr>
          <w:szCs w:val="22"/>
        </w:rPr>
      </w:pPr>
    </w:p>
    <w:p w14:paraId="45A01CD0" w14:textId="77777777" w:rsidR="00785C16" w:rsidRPr="000A1962" w:rsidRDefault="00785C16" w:rsidP="00E64BF4">
      <w:pPr>
        <w:rPr>
          <w:lang w:val="en-US" w:eastAsia="zh-CN"/>
        </w:rPr>
      </w:pPr>
    </w:p>
    <w:p w14:paraId="377B001C" w14:textId="77777777" w:rsidR="00E64BF4" w:rsidRPr="000A1962" w:rsidRDefault="00E64BF4" w:rsidP="000A1962">
      <w:pPr>
        <w:rPr>
          <w:lang w:val="en-US" w:eastAsia="zh-CN"/>
        </w:rPr>
      </w:pPr>
    </w:p>
    <w:p w14:paraId="098E52AA" w14:textId="77777777" w:rsidR="00A90828" w:rsidRDefault="00A90828" w:rsidP="001F0166">
      <w:pPr>
        <w:pStyle w:val="Heading1"/>
        <w:numPr>
          <w:ilvl w:val="0"/>
          <w:numId w:val="29"/>
        </w:numPr>
      </w:pPr>
      <w:r>
        <w:t>Conclusion, Recommendations</w:t>
      </w:r>
    </w:p>
    <w:p w14:paraId="3406035F" w14:textId="77777777" w:rsidR="00A90828" w:rsidRDefault="00A90828" w:rsidP="00A90828">
      <w:pPr>
        <w:rPr>
          <w:rFonts w:ascii="Arial" w:hAnsi="Arial" w:cs="Arial"/>
          <w:b/>
          <w:u w:val="single"/>
          <w:lang w:eastAsia="zh-CN"/>
        </w:rPr>
      </w:pPr>
    </w:p>
    <w:p w14:paraId="65BC3584" w14:textId="77777777" w:rsidR="00A90828" w:rsidRDefault="00A90828" w:rsidP="001F0166">
      <w:pPr>
        <w:pStyle w:val="Heading1"/>
        <w:numPr>
          <w:ilvl w:val="0"/>
          <w:numId w:val="29"/>
        </w:numPr>
      </w:pPr>
      <w:r>
        <w:t>References</w:t>
      </w:r>
    </w:p>
    <w:bookmarkEnd w:id="0"/>
    <w:bookmarkEnd w:id="1"/>
    <w:bookmarkEnd w:id="2"/>
    <w:bookmarkEnd w:id="3"/>
    <w:bookmarkEnd w:id="4"/>
    <w:bookmarkEnd w:id="5"/>
    <w:bookmarkEnd w:id="6"/>
    <w:p w14:paraId="07EB1B2B" w14:textId="52E6E33D"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R3-231103</w:t>
      </w:r>
      <w:r>
        <w:rPr>
          <w:rFonts w:ascii="Arial" w:hAnsi="Arial" w:cs="Arial"/>
          <w:lang w:eastAsia="zh-CN"/>
        </w:rPr>
        <w:t xml:space="preserve">, </w:t>
      </w:r>
      <w:r w:rsidRPr="0039295D">
        <w:rPr>
          <w:rFonts w:ascii="Arial" w:hAnsi="Arial" w:cs="Arial"/>
          <w:lang w:eastAsia="zh-CN"/>
        </w:rPr>
        <w:t>LS on Paging Policy Information for Network Triggered Connection Resume (CT4, Ericsson</w:t>
      </w:r>
      <w:r>
        <w:rPr>
          <w:rFonts w:ascii="Arial" w:hAnsi="Arial" w:cs="Arial"/>
          <w:lang w:eastAsia="zh-CN"/>
        </w:rPr>
        <w:t>)</w:t>
      </w:r>
    </w:p>
    <w:p w14:paraId="3AEFD363" w14:textId="1BDD1906"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R3-231113,</w:t>
      </w:r>
      <w:r>
        <w:rPr>
          <w:rFonts w:ascii="Arial" w:hAnsi="Arial" w:cs="Arial"/>
          <w:lang w:eastAsia="zh-CN"/>
        </w:rPr>
        <w:t xml:space="preserve"> </w:t>
      </w:r>
      <w:r w:rsidRPr="0039295D">
        <w:rPr>
          <w:rFonts w:ascii="Arial" w:hAnsi="Arial" w:cs="Arial"/>
          <w:lang w:eastAsia="zh-CN"/>
        </w:rPr>
        <w:t>LS on INACTIVE eDRX above 10.24sec and SDT (RAN2, Intel)</w:t>
      </w:r>
      <w:r w:rsidRPr="0039295D">
        <w:rPr>
          <w:rFonts w:ascii="Arial" w:hAnsi="Arial" w:cs="Arial"/>
          <w:lang w:eastAsia="zh-CN"/>
        </w:rPr>
        <w:tab/>
      </w:r>
    </w:p>
    <w:p w14:paraId="53DA5C67" w14:textId="220C4B71"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R3-231237,</w:t>
      </w:r>
      <w:r>
        <w:rPr>
          <w:rFonts w:ascii="Arial" w:hAnsi="Arial" w:cs="Arial"/>
          <w:lang w:eastAsia="zh-CN"/>
        </w:rPr>
        <w:t xml:space="preserve"> </w:t>
      </w:r>
      <w:r w:rsidRPr="0039295D">
        <w:rPr>
          <w:rFonts w:ascii="Arial" w:hAnsi="Arial" w:cs="Arial"/>
          <w:lang w:eastAsia="zh-CN"/>
        </w:rPr>
        <w:t>Introduction on NR Redcap enhancement (ZTE)</w:t>
      </w:r>
      <w:r w:rsidRPr="0039295D">
        <w:rPr>
          <w:rFonts w:ascii="Arial" w:hAnsi="Arial" w:cs="Arial"/>
          <w:lang w:eastAsia="zh-CN"/>
        </w:rPr>
        <w:tab/>
      </w:r>
    </w:p>
    <w:p w14:paraId="5746BA03" w14:textId="29361C01"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R3-231238,</w:t>
      </w:r>
      <w:r>
        <w:rPr>
          <w:rFonts w:ascii="Arial" w:hAnsi="Arial" w:cs="Arial"/>
          <w:lang w:eastAsia="zh-CN"/>
        </w:rPr>
        <w:t xml:space="preserve"> </w:t>
      </w:r>
      <w:r w:rsidRPr="0039295D">
        <w:rPr>
          <w:rFonts w:ascii="Arial" w:hAnsi="Arial" w:cs="Arial"/>
          <w:lang w:eastAsia="zh-CN"/>
        </w:rPr>
        <w:t>(TP to 38.413, 38.423) Introduction on NR Redcap enhancement (ZTE)</w:t>
      </w:r>
      <w:r w:rsidRPr="0039295D">
        <w:rPr>
          <w:rFonts w:ascii="Arial" w:hAnsi="Arial" w:cs="Arial"/>
          <w:lang w:eastAsia="zh-CN"/>
        </w:rPr>
        <w:tab/>
      </w:r>
    </w:p>
    <w:p w14:paraId="6AE5309D" w14:textId="3F6F3AF8"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R3-231262, Discussion on RRC Inactive with long eDRX Support for RedCap (Qualcomm Incorporated)</w:t>
      </w:r>
    </w:p>
    <w:p w14:paraId="55E46F9D" w14:textId="6A2242F2"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R3-231287, Support of Extended eDRX in RRC Inactive (Nokia, Nokia Shanghai Bell)</w:t>
      </w:r>
    </w:p>
    <w:p w14:paraId="45832395" w14:textId="54D0D257"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R3-231288, Support of Extended DRX in RRC_INACTIVE (Nokia, Nokia Shanghai Bell)</w:t>
      </w:r>
    </w:p>
    <w:p w14:paraId="2F41691D" w14:textId="4374042C"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R3-231530, Discussion on RAN2 LS on INACTIVE eDRX above 10.24sec and SDT (Xiaomi)</w:t>
      </w:r>
      <w:r w:rsidRPr="0039295D">
        <w:rPr>
          <w:rFonts w:ascii="Arial" w:hAnsi="Arial" w:cs="Arial"/>
          <w:lang w:eastAsia="zh-CN"/>
        </w:rPr>
        <w:tab/>
      </w:r>
    </w:p>
    <w:p w14:paraId="39E60CB4" w14:textId="79EAE584"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R3-231531,</w:t>
      </w:r>
      <w:r>
        <w:rPr>
          <w:rFonts w:ascii="Arial" w:hAnsi="Arial" w:cs="Arial"/>
          <w:lang w:eastAsia="zh-CN"/>
        </w:rPr>
        <w:t xml:space="preserve"> </w:t>
      </w:r>
      <w:r w:rsidRPr="0039295D">
        <w:rPr>
          <w:rFonts w:ascii="Arial" w:hAnsi="Arial" w:cs="Arial"/>
          <w:lang w:eastAsia="zh-CN"/>
        </w:rPr>
        <w:t>(TP to TS 38.413) Support of long eDRX above 10.24 sec and SDT together (Xiaomi)</w:t>
      </w:r>
    </w:p>
    <w:p w14:paraId="2032D4F0" w14:textId="52755280"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R3-231562,</w:t>
      </w:r>
      <w:r>
        <w:rPr>
          <w:rFonts w:ascii="Arial" w:hAnsi="Arial" w:cs="Arial"/>
          <w:lang w:eastAsia="zh-CN"/>
        </w:rPr>
        <w:t xml:space="preserve"> </w:t>
      </w:r>
      <w:r w:rsidRPr="0039295D">
        <w:rPr>
          <w:rFonts w:ascii="Arial" w:hAnsi="Arial" w:cs="Arial"/>
          <w:lang w:eastAsia="zh-CN"/>
        </w:rPr>
        <w:t>Discussion on long eDRX for RRC_INACTIVE base on SA2 progress (CATT)</w:t>
      </w:r>
      <w:r w:rsidRPr="0039295D">
        <w:rPr>
          <w:rFonts w:ascii="Arial" w:hAnsi="Arial" w:cs="Arial"/>
          <w:lang w:eastAsia="zh-CN"/>
        </w:rPr>
        <w:tab/>
      </w:r>
    </w:p>
    <w:p w14:paraId="330318D3" w14:textId="317AE378"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R3-231563,</w:t>
      </w:r>
      <w:r>
        <w:rPr>
          <w:rFonts w:ascii="Arial" w:hAnsi="Arial" w:cs="Arial"/>
          <w:lang w:eastAsia="zh-CN"/>
        </w:rPr>
        <w:t xml:space="preserve"> </w:t>
      </w:r>
      <w:r w:rsidRPr="0039295D">
        <w:rPr>
          <w:rFonts w:ascii="Arial" w:hAnsi="Arial" w:cs="Arial"/>
          <w:lang w:eastAsia="zh-CN"/>
        </w:rPr>
        <w:t>Discussion on long eDRX for RRC_INACTIVE base on CT4 and RAN2 progress (CATT)</w:t>
      </w:r>
    </w:p>
    <w:p w14:paraId="4DF8D497" w14:textId="38410573"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R3-231642, Discussion on RAN3 enhancements to support CN MT communication handling for RRC_INACTIVE eDRX beyond 10.24 sec and other topics (Ericsson)</w:t>
      </w:r>
      <w:r w:rsidRPr="0039295D">
        <w:rPr>
          <w:rFonts w:ascii="Arial" w:hAnsi="Arial" w:cs="Arial"/>
          <w:lang w:eastAsia="zh-CN"/>
        </w:rPr>
        <w:tab/>
      </w:r>
    </w:p>
    <w:p w14:paraId="52EF9102" w14:textId="757F85E8"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R3-231643,</w:t>
      </w:r>
      <w:r>
        <w:rPr>
          <w:rFonts w:ascii="Arial" w:hAnsi="Arial" w:cs="Arial"/>
          <w:lang w:eastAsia="zh-CN"/>
        </w:rPr>
        <w:t xml:space="preserve"> </w:t>
      </w:r>
      <w:r w:rsidRPr="0039295D">
        <w:rPr>
          <w:rFonts w:ascii="Arial" w:hAnsi="Arial" w:cs="Arial"/>
          <w:lang w:eastAsia="zh-CN"/>
        </w:rPr>
        <w:t>Draft BL CRs to TSes 38.413, 38.410, 38.300, 38.423, 38.473 for eRedCap support (Ericsson)</w:t>
      </w:r>
    </w:p>
    <w:p w14:paraId="10AA1135" w14:textId="13102170"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R3-231765,</w:t>
      </w:r>
      <w:r>
        <w:rPr>
          <w:rFonts w:ascii="Arial" w:hAnsi="Arial" w:cs="Arial"/>
          <w:lang w:eastAsia="zh-CN"/>
        </w:rPr>
        <w:t xml:space="preserve"> </w:t>
      </w:r>
      <w:r w:rsidRPr="0039295D">
        <w:rPr>
          <w:rFonts w:ascii="Arial" w:hAnsi="Arial" w:cs="Arial"/>
          <w:lang w:eastAsia="zh-CN"/>
        </w:rPr>
        <w:t>Discussion on long eDRX support for RRC_INACTIVE (Huawei)</w:t>
      </w:r>
      <w:r w:rsidRPr="0039295D">
        <w:rPr>
          <w:rFonts w:ascii="Arial" w:hAnsi="Arial" w:cs="Arial"/>
          <w:lang w:eastAsia="zh-CN"/>
        </w:rPr>
        <w:tab/>
        <w:t>discussion</w:t>
      </w:r>
    </w:p>
    <w:p w14:paraId="58B25AF6" w14:textId="33E86536"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R3-231766, NGAP CR on RedCap enhancement (Huawei, CMCC, China Unicom)</w:t>
      </w:r>
      <w:r w:rsidRPr="0039295D">
        <w:rPr>
          <w:rFonts w:ascii="Arial" w:hAnsi="Arial" w:cs="Arial"/>
          <w:lang w:eastAsia="zh-CN"/>
        </w:rPr>
        <w:tab/>
      </w:r>
    </w:p>
    <w:p w14:paraId="56134D8B" w14:textId="405C6701"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R3-231767, Discussion on R18 RedCap capability (Huawei)</w:t>
      </w:r>
      <w:r w:rsidRPr="0039295D">
        <w:rPr>
          <w:rFonts w:ascii="Arial" w:hAnsi="Arial" w:cs="Arial"/>
          <w:lang w:eastAsia="zh-CN"/>
        </w:rPr>
        <w:tab/>
      </w:r>
    </w:p>
    <w:p w14:paraId="5922253E" w14:textId="0AD0F73D" w:rsidR="0039295D" w:rsidRPr="0039295D"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t>R3-231303, Discussions for RAN2 LS on INACTIVE eDRX &gt; 10.24s and SDT, and its impacts on Rel-17/18 SDT framework in RAN3 (Intel Corporation)</w:t>
      </w:r>
      <w:r w:rsidRPr="0039295D">
        <w:rPr>
          <w:rFonts w:ascii="Arial" w:hAnsi="Arial" w:cs="Arial"/>
          <w:lang w:eastAsia="zh-CN"/>
        </w:rPr>
        <w:tab/>
      </w:r>
    </w:p>
    <w:p w14:paraId="2C6E75C5" w14:textId="752934D3" w:rsidR="00A90828" w:rsidRPr="00EE4567" w:rsidRDefault="0039295D" w:rsidP="00E64BF4">
      <w:pPr>
        <w:pStyle w:val="ListParagraph"/>
        <w:widowControl w:val="0"/>
        <w:numPr>
          <w:ilvl w:val="0"/>
          <w:numId w:val="30"/>
        </w:numPr>
        <w:tabs>
          <w:tab w:val="left" w:pos="1206"/>
          <w:tab w:val="left" w:pos="4640"/>
        </w:tabs>
        <w:spacing w:before="100" w:beforeAutospacing="1" w:after="120" w:line="276" w:lineRule="auto"/>
        <w:rPr>
          <w:rFonts w:ascii="Arial" w:hAnsi="Arial" w:cs="Arial"/>
          <w:lang w:eastAsia="zh-CN"/>
        </w:rPr>
      </w:pPr>
      <w:r w:rsidRPr="0039295D">
        <w:rPr>
          <w:rFonts w:ascii="Arial" w:hAnsi="Arial" w:cs="Arial"/>
          <w:lang w:eastAsia="zh-CN"/>
        </w:rPr>
        <w:lastRenderedPageBreak/>
        <w:t>R3-231304, [Draft] Reply LS on INACTIVE eDRX above 10.24sec and SDT (Intel Corporation)</w:t>
      </w:r>
    </w:p>
    <w:p w14:paraId="78BB36EA" w14:textId="77777777" w:rsidR="00032E70" w:rsidRDefault="00032E70"/>
    <w:sectPr w:rsidR="00032E7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D9DB3" w14:textId="77777777" w:rsidR="00A25AA1" w:rsidRDefault="00A25AA1" w:rsidP="00C77A67">
      <w:pPr>
        <w:spacing w:after="0"/>
      </w:pPr>
      <w:r>
        <w:separator/>
      </w:r>
    </w:p>
  </w:endnote>
  <w:endnote w:type="continuationSeparator" w:id="0">
    <w:p w14:paraId="2597878B" w14:textId="77777777" w:rsidR="00A25AA1" w:rsidRDefault="00A25AA1" w:rsidP="00C77A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29C2F" w14:textId="77777777" w:rsidR="00A25AA1" w:rsidRDefault="00A25AA1" w:rsidP="00C77A67">
      <w:pPr>
        <w:spacing w:after="0"/>
      </w:pPr>
      <w:r>
        <w:separator/>
      </w:r>
    </w:p>
  </w:footnote>
  <w:footnote w:type="continuationSeparator" w:id="0">
    <w:p w14:paraId="442188AA" w14:textId="77777777" w:rsidR="00A25AA1" w:rsidRDefault="00A25AA1" w:rsidP="00C77A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6B74A5"/>
    <w:multiLevelType w:val="hybridMultilevel"/>
    <w:tmpl w:val="4560CA72"/>
    <w:lvl w:ilvl="0" w:tplc="FDCE776E">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127B1D8B"/>
    <w:multiLevelType w:val="hybridMultilevel"/>
    <w:tmpl w:val="1232661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2C36AE5"/>
    <w:multiLevelType w:val="hybridMultilevel"/>
    <w:tmpl w:val="DB642DC6"/>
    <w:lvl w:ilvl="0" w:tplc="2000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61E137A"/>
    <w:multiLevelType w:val="hybridMultilevel"/>
    <w:tmpl w:val="BFACAC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CD23447"/>
    <w:multiLevelType w:val="hybridMultilevel"/>
    <w:tmpl w:val="7BEEF30C"/>
    <w:lvl w:ilvl="0" w:tplc="33C8FC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C3E53CA"/>
    <w:multiLevelType w:val="hybridMultilevel"/>
    <w:tmpl w:val="62864D0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D1350BC"/>
    <w:multiLevelType w:val="hybridMultilevel"/>
    <w:tmpl w:val="10864A34"/>
    <w:lvl w:ilvl="0" w:tplc="FDCE776E">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94092A"/>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6"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0" w15:restartNumberingAfterBreak="0">
    <w:nsid w:val="4D3C4E9C"/>
    <w:multiLevelType w:val="hybridMultilevel"/>
    <w:tmpl w:val="00EE057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9159CE"/>
    <w:multiLevelType w:val="hybridMultilevel"/>
    <w:tmpl w:val="B1D847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3C16BB1"/>
    <w:multiLevelType w:val="hybridMultilevel"/>
    <w:tmpl w:val="4E3CD0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4DA77FB"/>
    <w:multiLevelType w:val="hybridMultilevel"/>
    <w:tmpl w:val="ED78CDEC"/>
    <w:lvl w:ilvl="0" w:tplc="6E58A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EA10B42"/>
    <w:multiLevelType w:val="hybridMultilevel"/>
    <w:tmpl w:val="45681FDE"/>
    <w:lvl w:ilvl="0" w:tplc="A6E8C4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42"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B12593"/>
    <w:multiLevelType w:val="hybridMultilevel"/>
    <w:tmpl w:val="7A9400F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bullet3"/>
      <w:lvlText w:val=""/>
      <w:lvlJc w:val="left"/>
      <w:pPr>
        <w:tabs>
          <w:tab w:val="left" w:pos="360"/>
        </w:tabs>
        <w:ind w:left="360" w:hanging="360"/>
      </w:pPr>
      <w:rPr>
        <w:rFonts w:ascii="Symbol" w:hAnsi="Symbol" w:hint="default"/>
      </w:rPr>
    </w:lvl>
  </w:abstractNum>
  <w:abstractNum w:abstractNumId="45" w15:restartNumberingAfterBreak="0">
    <w:nsid w:val="79533ADC"/>
    <w:multiLevelType w:val="hybridMultilevel"/>
    <w:tmpl w:val="765E8A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16cid:durableId="1070075467">
    <w:abstractNumId w:val="11"/>
  </w:num>
  <w:num w:numId="2" w16cid:durableId="1988169381">
    <w:abstractNumId w:val="36"/>
  </w:num>
  <w:num w:numId="3" w16cid:durableId="2144497291">
    <w:abstractNumId w:val="34"/>
  </w:num>
  <w:num w:numId="4" w16cid:durableId="745686177">
    <w:abstractNumId w:val="6"/>
  </w:num>
  <w:num w:numId="5" w16cid:durableId="1344432951">
    <w:abstractNumId w:val="0"/>
    <w:lvlOverride w:ilvl="0">
      <w:startOverride w:val="1"/>
    </w:lvlOverride>
  </w:num>
  <w:num w:numId="6" w16cid:durableId="1942495752">
    <w:abstractNumId w:val="4"/>
    <w:lvlOverride w:ilvl="0">
      <w:startOverride w:val="1"/>
    </w:lvlOverride>
  </w:num>
  <w:num w:numId="7" w16cid:durableId="18156399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7944932">
    <w:abstractNumId w:val="28"/>
  </w:num>
  <w:num w:numId="9" w16cid:durableId="1239828272">
    <w:abstractNumId w:val="47"/>
  </w:num>
  <w:num w:numId="10" w16cid:durableId="867526027">
    <w:abstractNumId w:val="29"/>
  </w:num>
  <w:num w:numId="11" w16cid:durableId="279386379">
    <w:abstractNumId w:val="21"/>
    <w:lvlOverride w:ilvl="0">
      <w:startOverride w:val="1"/>
    </w:lvlOverride>
  </w:num>
  <w:num w:numId="12" w16cid:durableId="1303535584">
    <w:abstractNumId w:val="44"/>
  </w:num>
  <w:num w:numId="13" w16cid:durableId="1699040287">
    <w:abstractNumId w:val="40"/>
  </w:num>
  <w:num w:numId="14" w16cid:durableId="8886130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451767">
    <w:abstractNumId w:val="14"/>
  </w:num>
  <w:num w:numId="16" w16cid:durableId="1616712043">
    <w:abstractNumId w:val="2"/>
  </w:num>
  <w:num w:numId="17" w16cid:durableId="417334694">
    <w:abstractNumId w:val="3"/>
  </w:num>
  <w:num w:numId="18" w16cid:durableId="1170876223">
    <w:abstractNumId w:val="42"/>
  </w:num>
  <w:num w:numId="19" w16cid:durableId="17023917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6615686">
    <w:abstractNumId w:val="46"/>
  </w:num>
  <w:num w:numId="21" w16cid:durableId="1649507430">
    <w:abstractNumId w:val="24"/>
    <w:lvlOverride w:ilvl="0">
      <w:startOverride w:val="1"/>
    </w:lvlOverride>
  </w:num>
  <w:num w:numId="22" w16cid:durableId="325743415">
    <w:abstractNumId w:val="15"/>
  </w:num>
  <w:num w:numId="23" w16cid:durableId="1574509861">
    <w:abstractNumId w:val="18"/>
  </w:num>
  <w:num w:numId="24" w16cid:durableId="1999841657">
    <w:abstractNumId w:val="17"/>
  </w:num>
  <w:num w:numId="25" w16cid:durableId="1604267711">
    <w:abstractNumId w:val="22"/>
  </w:num>
  <w:num w:numId="26" w16cid:durableId="1970889818">
    <w:abstractNumId w:val="27"/>
  </w:num>
  <w:num w:numId="27" w16cid:durableId="624968258">
    <w:abstractNumId w:val="41"/>
  </w:num>
  <w:num w:numId="28" w16cid:durableId="2011987433">
    <w:abstractNumId w:val="35"/>
  </w:num>
  <w:num w:numId="29" w16cid:durableId="807864042">
    <w:abstractNumId w:val="5"/>
  </w:num>
  <w:num w:numId="30" w16cid:durableId="2014408600">
    <w:abstractNumId w:val="16"/>
  </w:num>
  <w:num w:numId="31" w16cid:durableId="1527400479">
    <w:abstractNumId w:val="7"/>
  </w:num>
  <w:num w:numId="32" w16cid:durableId="873466419">
    <w:abstractNumId w:val="10"/>
  </w:num>
  <w:num w:numId="33" w16cid:durableId="386343179">
    <w:abstractNumId w:val="43"/>
  </w:num>
  <w:num w:numId="34" w16cid:durableId="2104034883">
    <w:abstractNumId w:val="9"/>
  </w:num>
  <w:num w:numId="35" w16cid:durableId="124391911">
    <w:abstractNumId w:val="39"/>
  </w:num>
  <w:num w:numId="36" w16cid:durableId="1322464948">
    <w:abstractNumId w:val="8"/>
  </w:num>
  <w:num w:numId="37" w16cid:durableId="1125658086">
    <w:abstractNumId w:val="30"/>
  </w:num>
  <w:num w:numId="38" w16cid:durableId="473377287">
    <w:abstractNumId w:val="19"/>
  </w:num>
  <w:num w:numId="39" w16cid:durableId="778643109">
    <w:abstractNumId w:val="45"/>
  </w:num>
  <w:num w:numId="40" w16cid:durableId="250741318">
    <w:abstractNumId w:val="37"/>
  </w:num>
  <w:num w:numId="41" w16cid:durableId="1021249679">
    <w:abstractNumId w:val="13"/>
  </w:num>
  <w:num w:numId="42" w16cid:durableId="74595920">
    <w:abstractNumId w:val="38"/>
  </w:num>
  <w:num w:numId="43" w16cid:durableId="109862617">
    <w:abstractNumId w:val="1"/>
  </w:num>
  <w:num w:numId="44" w16cid:durableId="1034235732">
    <w:abstractNumId w:val="1"/>
  </w:num>
  <w:num w:numId="45" w16cid:durableId="1205603933">
    <w:abstractNumId w:val="23"/>
  </w:num>
  <w:num w:numId="46" w16cid:durableId="1477331072">
    <w:abstractNumId w:val="31"/>
  </w:num>
  <w:num w:numId="47" w16cid:durableId="1699702508">
    <w:abstractNumId w:val="20"/>
  </w:num>
  <w:num w:numId="48" w16cid:durableId="943271664">
    <w:abstractNumId w:val="32"/>
  </w:num>
  <w:num w:numId="49" w16cid:durableId="14704410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3204807">
    <w:abstractNumId w:val="1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edCap eDRX CB">
    <w15:presenceInfo w15:providerId="None" w15:userId="RedCap eDRX CB"/>
  </w15:person>
  <w15:person w15:author="Nok-1">
    <w15:presenceInfo w15:providerId="None" w15:userId="Nok-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875"/>
    <w:rsid w:val="00002B09"/>
    <w:rsid w:val="00002B23"/>
    <w:rsid w:val="00010790"/>
    <w:rsid w:val="00032E70"/>
    <w:rsid w:val="000403FA"/>
    <w:rsid w:val="00041DBA"/>
    <w:rsid w:val="00042D35"/>
    <w:rsid w:val="00043769"/>
    <w:rsid w:val="000601BA"/>
    <w:rsid w:val="00061E21"/>
    <w:rsid w:val="00062F88"/>
    <w:rsid w:val="0006602B"/>
    <w:rsid w:val="00070D76"/>
    <w:rsid w:val="00074786"/>
    <w:rsid w:val="0008450E"/>
    <w:rsid w:val="0009166B"/>
    <w:rsid w:val="00097479"/>
    <w:rsid w:val="000A1962"/>
    <w:rsid w:val="000A408A"/>
    <w:rsid w:val="000A4C4F"/>
    <w:rsid w:val="000A58FB"/>
    <w:rsid w:val="000C5A1C"/>
    <w:rsid w:val="000D3F3F"/>
    <w:rsid w:val="000E252A"/>
    <w:rsid w:val="000E5503"/>
    <w:rsid w:val="000F152F"/>
    <w:rsid w:val="000F447D"/>
    <w:rsid w:val="000F6822"/>
    <w:rsid w:val="000F79E3"/>
    <w:rsid w:val="001002AE"/>
    <w:rsid w:val="00100540"/>
    <w:rsid w:val="00101166"/>
    <w:rsid w:val="00106DF2"/>
    <w:rsid w:val="0011030B"/>
    <w:rsid w:val="00111389"/>
    <w:rsid w:val="00116210"/>
    <w:rsid w:val="00127712"/>
    <w:rsid w:val="00133AE2"/>
    <w:rsid w:val="00150857"/>
    <w:rsid w:val="00160437"/>
    <w:rsid w:val="00161756"/>
    <w:rsid w:val="00161888"/>
    <w:rsid w:val="00166538"/>
    <w:rsid w:val="001736AC"/>
    <w:rsid w:val="001816E2"/>
    <w:rsid w:val="00183F5A"/>
    <w:rsid w:val="00185313"/>
    <w:rsid w:val="001930B6"/>
    <w:rsid w:val="0019333F"/>
    <w:rsid w:val="001A4A4C"/>
    <w:rsid w:val="001A71C2"/>
    <w:rsid w:val="001A7729"/>
    <w:rsid w:val="001A7C50"/>
    <w:rsid w:val="001B1292"/>
    <w:rsid w:val="001B284E"/>
    <w:rsid w:val="001B577D"/>
    <w:rsid w:val="001B61EB"/>
    <w:rsid w:val="001C00B9"/>
    <w:rsid w:val="001C7D74"/>
    <w:rsid w:val="001E0864"/>
    <w:rsid w:val="001E1E81"/>
    <w:rsid w:val="001E76BF"/>
    <w:rsid w:val="001F0166"/>
    <w:rsid w:val="001F6A2B"/>
    <w:rsid w:val="001F7337"/>
    <w:rsid w:val="002121E4"/>
    <w:rsid w:val="00212E83"/>
    <w:rsid w:val="00226C1A"/>
    <w:rsid w:val="00232C8D"/>
    <w:rsid w:val="0023380E"/>
    <w:rsid w:val="00235D78"/>
    <w:rsid w:val="0024466A"/>
    <w:rsid w:val="002451D4"/>
    <w:rsid w:val="0026553C"/>
    <w:rsid w:val="0026716C"/>
    <w:rsid w:val="00270366"/>
    <w:rsid w:val="002705A4"/>
    <w:rsid w:val="002A4BD6"/>
    <w:rsid w:val="002A764F"/>
    <w:rsid w:val="002C24E5"/>
    <w:rsid w:val="002C72DA"/>
    <w:rsid w:val="002D15F1"/>
    <w:rsid w:val="002D3BA0"/>
    <w:rsid w:val="002D3FB4"/>
    <w:rsid w:val="002D5305"/>
    <w:rsid w:val="002F23BD"/>
    <w:rsid w:val="0030483D"/>
    <w:rsid w:val="00311F6E"/>
    <w:rsid w:val="00320075"/>
    <w:rsid w:val="0032035A"/>
    <w:rsid w:val="00322555"/>
    <w:rsid w:val="00324A8B"/>
    <w:rsid w:val="003352BE"/>
    <w:rsid w:val="003440E6"/>
    <w:rsid w:val="00354CAD"/>
    <w:rsid w:val="00354E48"/>
    <w:rsid w:val="003555F4"/>
    <w:rsid w:val="00366875"/>
    <w:rsid w:val="00370E21"/>
    <w:rsid w:val="0038317D"/>
    <w:rsid w:val="0039295D"/>
    <w:rsid w:val="003A335E"/>
    <w:rsid w:val="003A3930"/>
    <w:rsid w:val="003D0D3B"/>
    <w:rsid w:val="003E009B"/>
    <w:rsid w:val="003E6883"/>
    <w:rsid w:val="003F5C64"/>
    <w:rsid w:val="00407452"/>
    <w:rsid w:val="00424442"/>
    <w:rsid w:val="00431102"/>
    <w:rsid w:val="00435043"/>
    <w:rsid w:val="00441576"/>
    <w:rsid w:val="004509D4"/>
    <w:rsid w:val="00460B60"/>
    <w:rsid w:val="00472C8A"/>
    <w:rsid w:val="00483635"/>
    <w:rsid w:val="00492176"/>
    <w:rsid w:val="00495A57"/>
    <w:rsid w:val="00496DFA"/>
    <w:rsid w:val="004A3CEB"/>
    <w:rsid w:val="004C209F"/>
    <w:rsid w:val="004C65D7"/>
    <w:rsid w:val="004D4D83"/>
    <w:rsid w:val="004D584B"/>
    <w:rsid w:val="004D6636"/>
    <w:rsid w:val="004E25E3"/>
    <w:rsid w:val="004E3BF8"/>
    <w:rsid w:val="004E6C8F"/>
    <w:rsid w:val="004F1DDB"/>
    <w:rsid w:val="00501BD9"/>
    <w:rsid w:val="00510AEE"/>
    <w:rsid w:val="005160F4"/>
    <w:rsid w:val="00517598"/>
    <w:rsid w:val="0052024B"/>
    <w:rsid w:val="005273E7"/>
    <w:rsid w:val="00534E9C"/>
    <w:rsid w:val="00547731"/>
    <w:rsid w:val="00555ED5"/>
    <w:rsid w:val="00557A9E"/>
    <w:rsid w:val="0056048E"/>
    <w:rsid w:val="00567F39"/>
    <w:rsid w:val="00573211"/>
    <w:rsid w:val="005747EB"/>
    <w:rsid w:val="005840DE"/>
    <w:rsid w:val="005867A7"/>
    <w:rsid w:val="005879FC"/>
    <w:rsid w:val="00596A48"/>
    <w:rsid w:val="005B3A70"/>
    <w:rsid w:val="005B3C2D"/>
    <w:rsid w:val="005B67A4"/>
    <w:rsid w:val="005C3D6E"/>
    <w:rsid w:val="005D0488"/>
    <w:rsid w:val="005E6BEB"/>
    <w:rsid w:val="00605C5E"/>
    <w:rsid w:val="00614068"/>
    <w:rsid w:val="006162E2"/>
    <w:rsid w:val="00621DE2"/>
    <w:rsid w:val="00621F9A"/>
    <w:rsid w:val="00630A55"/>
    <w:rsid w:val="00636EB6"/>
    <w:rsid w:val="00644F75"/>
    <w:rsid w:val="006457E9"/>
    <w:rsid w:val="006502B8"/>
    <w:rsid w:val="00650829"/>
    <w:rsid w:val="00661FCF"/>
    <w:rsid w:val="00672F02"/>
    <w:rsid w:val="00674DB9"/>
    <w:rsid w:val="0068476A"/>
    <w:rsid w:val="00685344"/>
    <w:rsid w:val="006B5893"/>
    <w:rsid w:val="006C07A8"/>
    <w:rsid w:val="006E1537"/>
    <w:rsid w:val="006E2A3C"/>
    <w:rsid w:val="006E2A43"/>
    <w:rsid w:val="006F22FF"/>
    <w:rsid w:val="00703930"/>
    <w:rsid w:val="00706072"/>
    <w:rsid w:val="00710A95"/>
    <w:rsid w:val="00712BB1"/>
    <w:rsid w:val="00720572"/>
    <w:rsid w:val="00726B8A"/>
    <w:rsid w:val="00742B1C"/>
    <w:rsid w:val="007475EA"/>
    <w:rsid w:val="00757C0D"/>
    <w:rsid w:val="00760E7F"/>
    <w:rsid w:val="007659AC"/>
    <w:rsid w:val="00777399"/>
    <w:rsid w:val="007858AF"/>
    <w:rsid w:val="00785C16"/>
    <w:rsid w:val="00791767"/>
    <w:rsid w:val="007925B4"/>
    <w:rsid w:val="00792FBD"/>
    <w:rsid w:val="0079386D"/>
    <w:rsid w:val="007A69EA"/>
    <w:rsid w:val="007C134B"/>
    <w:rsid w:val="007D0A6B"/>
    <w:rsid w:val="007D2698"/>
    <w:rsid w:val="008007F0"/>
    <w:rsid w:val="00800945"/>
    <w:rsid w:val="008100E1"/>
    <w:rsid w:val="00810371"/>
    <w:rsid w:val="00812F0E"/>
    <w:rsid w:val="00816811"/>
    <w:rsid w:val="00833868"/>
    <w:rsid w:val="008473CA"/>
    <w:rsid w:val="00850C91"/>
    <w:rsid w:val="00852E7D"/>
    <w:rsid w:val="00855674"/>
    <w:rsid w:val="00875944"/>
    <w:rsid w:val="00883D20"/>
    <w:rsid w:val="00887CED"/>
    <w:rsid w:val="008B0CFA"/>
    <w:rsid w:val="008B18FB"/>
    <w:rsid w:val="008B6A2F"/>
    <w:rsid w:val="008C430C"/>
    <w:rsid w:val="008D2619"/>
    <w:rsid w:val="008D4B70"/>
    <w:rsid w:val="008D5995"/>
    <w:rsid w:val="0090188A"/>
    <w:rsid w:val="0091201E"/>
    <w:rsid w:val="00915594"/>
    <w:rsid w:val="00921DAD"/>
    <w:rsid w:val="00922DCF"/>
    <w:rsid w:val="00927541"/>
    <w:rsid w:val="009442CF"/>
    <w:rsid w:val="009448C0"/>
    <w:rsid w:val="00966C77"/>
    <w:rsid w:val="009671D7"/>
    <w:rsid w:val="009A54D1"/>
    <w:rsid w:val="009B7CF7"/>
    <w:rsid w:val="009E16ED"/>
    <w:rsid w:val="009E6307"/>
    <w:rsid w:val="009F3040"/>
    <w:rsid w:val="00A114AD"/>
    <w:rsid w:val="00A256DE"/>
    <w:rsid w:val="00A25AA1"/>
    <w:rsid w:val="00A41CA4"/>
    <w:rsid w:val="00A476C2"/>
    <w:rsid w:val="00A50B57"/>
    <w:rsid w:val="00A7143B"/>
    <w:rsid w:val="00A8038B"/>
    <w:rsid w:val="00A844B9"/>
    <w:rsid w:val="00A84D8A"/>
    <w:rsid w:val="00A90828"/>
    <w:rsid w:val="00A972B3"/>
    <w:rsid w:val="00AA19A0"/>
    <w:rsid w:val="00AA3FED"/>
    <w:rsid w:val="00AA510E"/>
    <w:rsid w:val="00AC3A4C"/>
    <w:rsid w:val="00AE031C"/>
    <w:rsid w:val="00AE14E1"/>
    <w:rsid w:val="00AF662E"/>
    <w:rsid w:val="00B030EB"/>
    <w:rsid w:val="00B13F96"/>
    <w:rsid w:val="00B15BC2"/>
    <w:rsid w:val="00B20365"/>
    <w:rsid w:val="00B32C64"/>
    <w:rsid w:val="00B370D7"/>
    <w:rsid w:val="00B47890"/>
    <w:rsid w:val="00B47C3C"/>
    <w:rsid w:val="00B53EC4"/>
    <w:rsid w:val="00B57DDE"/>
    <w:rsid w:val="00B64369"/>
    <w:rsid w:val="00B67086"/>
    <w:rsid w:val="00B761E2"/>
    <w:rsid w:val="00B8209E"/>
    <w:rsid w:val="00B836B1"/>
    <w:rsid w:val="00B94C00"/>
    <w:rsid w:val="00BA16F6"/>
    <w:rsid w:val="00BA673D"/>
    <w:rsid w:val="00BB5378"/>
    <w:rsid w:val="00BD2568"/>
    <w:rsid w:val="00BD2860"/>
    <w:rsid w:val="00BE22A5"/>
    <w:rsid w:val="00BE336D"/>
    <w:rsid w:val="00BE68C1"/>
    <w:rsid w:val="00C0522F"/>
    <w:rsid w:val="00C05C3B"/>
    <w:rsid w:val="00C160EA"/>
    <w:rsid w:val="00C32974"/>
    <w:rsid w:val="00C371D0"/>
    <w:rsid w:val="00C5306C"/>
    <w:rsid w:val="00C56347"/>
    <w:rsid w:val="00C62A44"/>
    <w:rsid w:val="00C6543E"/>
    <w:rsid w:val="00C7356F"/>
    <w:rsid w:val="00C760DD"/>
    <w:rsid w:val="00C766DD"/>
    <w:rsid w:val="00C77A67"/>
    <w:rsid w:val="00C800D8"/>
    <w:rsid w:val="00C84325"/>
    <w:rsid w:val="00C96915"/>
    <w:rsid w:val="00CB79E1"/>
    <w:rsid w:val="00CC2F6A"/>
    <w:rsid w:val="00CC4AA1"/>
    <w:rsid w:val="00CD127A"/>
    <w:rsid w:val="00CD1A44"/>
    <w:rsid w:val="00CD606B"/>
    <w:rsid w:val="00CF10E4"/>
    <w:rsid w:val="00CF7AD1"/>
    <w:rsid w:val="00D0127D"/>
    <w:rsid w:val="00D07762"/>
    <w:rsid w:val="00D15060"/>
    <w:rsid w:val="00D157EF"/>
    <w:rsid w:val="00D24EF0"/>
    <w:rsid w:val="00D3709A"/>
    <w:rsid w:val="00D463B3"/>
    <w:rsid w:val="00D552D4"/>
    <w:rsid w:val="00D63FA2"/>
    <w:rsid w:val="00D64FE7"/>
    <w:rsid w:val="00D745E6"/>
    <w:rsid w:val="00DB6DEB"/>
    <w:rsid w:val="00DC3C7F"/>
    <w:rsid w:val="00DC44F3"/>
    <w:rsid w:val="00DF4670"/>
    <w:rsid w:val="00E04635"/>
    <w:rsid w:val="00E04DD3"/>
    <w:rsid w:val="00E05317"/>
    <w:rsid w:val="00E06E93"/>
    <w:rsid w:val="00E1278A"/>
    <w:rsid w:val="00E20385"/>
    <w:rsid w:val="00E20533"/>
    <w:rsid w:val="00E26283"/>
    <w:rsid w:val="00E2648A"/>
    <w:rsid w:val="00E3440F"/>
    <w:rsid w:val="00E35E42"/>
    <w:rsid w:val="00E36A73"/>
    <w:rsid w:val="00E42173"/>
    <w:rsid w:val="00E42A44"/>
    <w:rsid w:val="00E60E6A"/>
    <w:rsid w:val="00E627F5"/>
    <w:rsid w:val="00E64BF4"/>
    <w:rsid w:val="00E669E3"/>
    <w:rsid w:val="00E7169B"/>
    <w:rsid w:val="00E909ED"/>
    <w:rsid w:val="00EA50E9"/>
    <w:rsid w:val="00EB0FE8"/>
    <w:rsid w:val="00EB4847"/>
    <w:rsid w:val="00EC3493"/>
    <w:rsid w:val="00EC6F15"/>
    <w:rsid w:val="00EE4567"/>
    <w:rsid w:val="00EF1CFC"/>
    <w:rsid w:val="00F25378"/>
    <w:rsid w:val="00F43885"/>
    <w:rsid w:val="00F500AE"/>
    <w:rsid w:val="00F656C4"/>
    <w:rsid w:val="00F75218"/>
    <w:rsid w:val="00F76532"/>
    <w:rsid w:val="00F86EF4"/>
    <w:rsid w:val="00F879F0"/>
    <w:rsid w:val="00F912CA"/>
    <w:rsid w:val="00FB2777"/>
    <w:rsid w:val="00FB6E7A"/>
    <w:rsid w:val="00FC00DE"/>
    <w:rsid w:val="00FC79C0"/>
    <w:rsid w:val="00FD67E6"/>
    <w:rsid w:val="00FD7AB1"/>
    <w:rsid w:val="00FE45C4"/>
    <w:rsid w:val="00FE4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70605"/>
  <w15:docId w15:val="{D2967A85-E609-4AE5-9DAC-A25CC5E6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27D"/>
    <w:pPr>
      <w:spacing w:after="180" w:line="240" w:lineRule="auto"/>
    </w:pPr>
    <w:rPr>
      <w:rFonts w:ascii="Times New Roman" w:hAnsi="Times New Roman" w:cs="Times New Roman"/>
      <w:sz w:val="20"/>
      <w:szCs w:val="20"/>
      <w:lang w:val="en-GB"/>
    </w:rPr>
  </w:style>
  <w:style w:type="paragraph" w:styleId="Heading1">
    <w:name w:val="heading 1"/>
    <w:next w:val="Normal"/>
    <w:link w:val="Heading1Char1"/>
    <w:qFormat/>
    <w:rsid w:val="00A90828"/>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basedOn w:val="Heading1"/>
    <w:next w:val="Normal"/>
    <w:link w:val="Heading2Char1"/>
    <w:qFormat/>
    <w:rsid w:val="00A90828"/>
    <w:pPr>
      <w:pBdr>
        <w:top w:val="none" w:sz="0" w:space="0" w:color="auto"/>
      </w:pBdr>
      <w:spacing w:before="180"/>
      <w:outlineLvl w:val="1"/>
    </w:pPr>
    <w:rPr>
      <w:sz w:val="32"/>
    </w:rPr>
  </w:style>
  <w:style w:type="paragraph" w:styleId="Heading3">
    <w:name w:val="heading 3"/>
    <w:basedOn w:val="Heading2"/>
    <w:next w:val="Normal"/>
    <w:link w:val="Heading3Char"/>
    <w:qFormat/>
    <w:rsid w:val="00A90828"/>
    <w:pPr>
      <w:spacing w:before="120"/>
      <w:outlineLvl w:val="2"/>
    </w:pPr>
    <w:rPr>
      <w:sz w:val="28"/>
    </w:rPr>
  </w:style>
  <w:style w:type="paragraph" w:styleId="Heading4">
    <w:name w:val="heading 4"/>
    <w:basedOn w:val="Heading3"/>
    <w:next w:val="Normal"/>
    <w:link w:val="Heading4Char"/>
    <w:qFormat/>
    <w:rsid w:val="00A90828"/>
    <w:pPr>
      <w:ind w:left="1418" w:hanging="1418"/>
      <w:outlineLvl w:val="3"/>
    </w:pPr>
    <w:rPr>
      <w:sz w:val="24"/>
    </w:rPr>
  </w:style>
  <w:style w:type="paragraph" w:styleId="Heading5">
    <w:name w:val="heading 5"/>
    <w:basedOn w:val="Heading4"/>
    <w:next w:val="Normal"/>
    <w:link w:val="Heading5Char"/>
    <w:uiPriority w:val="9"/>
    <w:qFormat/>
    <w:rsid w:val="00A90828"/>
    <w:pPr>
      <w:ind w:left="1701" w:hanging="1701"/>
      <w:outlineLvl w:val="4"/>
    </w:pPr>
    <w:rPr>
      <w:sz w:val="22"/>
    </w:rPr>
  </w:style>
  <w:style w:type="paragraph" w:styleId="Heading6">
    <w:name w:val="heading 6"/>
    <w:basedOn w:val="H60"/>
    <w:next w:val="Normal"/>
    <w:link w:val="Heading6Char"/>
    <w:uiPriority w:val="9"/>
    <w:qFormat/>
    <w:rsid w:val="00A90828"/>
    <w:pPr>
      <w:outlineLvl w:val="5"/>
    </w:pPr>
  </w:style>
  <w:style w:type="paragraph" w:styleId="Heading7">
    <w:name w:val="heading 7"/>
    <w:basedOn w:val="H60"/>
    <w:next w:val="Normal"/>
    <w:link w:val="Heading7Char"/>
    <w:uiPriority w:val="9"/>
    <w:qFormat/>
    <w:rsid w:val="00A90828"/>
    <w:pPr>
      <w:outlineLvl w:val="6"/>
    </w:pPr>
  </w:style>
  <w:style w:type="paragraph" w:styleId="Heading8">
    <w:name w:val="heading 8"/>
    <w:basedOn w:val="Heading1"/>
    <w:next w:val="Normal"/>
    <w:link w:val="Heading8Char"/>
    <w:uiPriority w:val="9"/>
    <w:qFormat/>
    <w:rsid w:val="00A90828"/>
    <w:pPr>
      <w:ind w:left="0" w:firstLine="0"/>
      <w:outlineLvl w:val="7"/>
    </w:pPr>
  </w:style>
  <w:style w:type="paragraph" w:styleId="Heading9">
    <w:name w:val="heading 9"/>
    <w:basedOn w:val="Heading8"/>
    <w:next w:val="Normal"/>
    <w:link w:val="Heading9Char"/>
    <w:uiPriority w:val="9"/>
    <w:qFormat/>
    <w:rsid w:val="00A90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90828"/>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rsid w:val="00A9082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A90828"/>
    <w:rPr>
      <w:rFonts w:ascii="Arial" w:eastAsiaTheme="minorEastAsia" w:hAnsi="Arial" w:cs="Times New Roman"/>
      <w:sz w:val="28"/>
      <w:szCs w:val="20"/>
      <w:lang w:val="en-GB"/>
    </w:rPr>
  </w:style>
  <w:style w:type="character" w:customStyle="1" w:styleId="Heading4Char">
    <w:name w:val="Heading 4 Char"/>
    <w:basedOn w:val="DefaultParagraphFont"/>
    <w:link w:val="Heading4"/>
    <w:qFormat/>
    <w:rsid w:val="00A90828"/>
    <w:rPr>
      <w:rFonts w:ascii="Arial" w:eastAsiaTheme="minorEastAsia" w:hAnsi="Arial" w:cs="Times New Roman"/>
      <w:sz w:val="24"/>
      <w:szCs w:val="20"/>
      <w:lang w:val="en-GB"/>
    </w:rPr>
  </w:style>
  <w:style w:type="character" w:customStyle="1" w:styleId="Heading5Char">
    <w:name w:val="Heading 5 Char"/>
    <w:basedOn w:val="DefaultParagraphFont"/>
    <w:link w:val="Heading5"/>
    <w:uiPriority w:val="9"/>
    <w:rsid w:val="00A90828"/>
    <w:rPr>
      <w:rFonts w:ascii="Arial" w:eastAsiaTheme="minorEastAsia" w:hAnsi="Arial" w:cs="Times New Roman"/>
      <w:szCs w:val="20"/>
      <w:lang w:val="en-GB"/>
    </w:rPr>
  </w:style>
  <w:style w:type="character" w:customStyle="1" w:styleId="Heading6Char">
    <w:name w:val="Heading 6 Char"/>
    <w:basedOn w:val="DefaultParagraphFont"/>
    <w:link w:val="Heading6"/>
    <w:uiPriority w:val="9"/>
    <w:rsid w:val="00A90828"/>
    <w:rPr>
      <w:rFonts w:ascii="Arial" w:eastAsiaTheme="minorEastAsia" w:hAnsi="Arial" w:cs="Times New Roman"/>
      <w:sz w:val="20"/>
      <w:szCs w:val="20"/>
      <w:lang w:val="en-GB"/>
    </w:rPr>
  </w:style>
  <w:style w:type="character" w:customStyle="1" w:styleId="Heading7Char">
    <w:name w:val="Heading 7 Char"/>
    <w:basedOn w:val="DefaultParagraphFont"/>
    <w:link w:val="Heading7"/>
    <w:uiPriority w:val="9"/>
    <w:rsid w:val="00A90828"/>
    <w:rPr>
      <w:rFonts w:ascii="Arial" w:eastAsiaTheme="minorEastAsia" w:hAnsi="Arial" w:cs="Times New Roman"/>
      <w:sz w:val="20"/>
      <w:szCs w:val="20"/>
      <w:lang w:val="en-GB"/>
    </w:rPr>
  </w:style>
  <w:style w:type="character" w:customStyle="1" w:styleId="Heading8Char">
    <w:name w:val="Heading 8 Char"/>
    <w:basedOn w:val="DefaultParagraphFont"/>
    <w:link w:val="Heading8"/>
    <w:uiPriority w:val="9"/>
    <w:rsid w:val="00A90828"/>
    <w:rPr>
      <w:rFonts w:ascii="Arial" w:eastAsiaTheme="minorEastAsia" w:hAnsi="Arial" w:cs="Times New Roman"/>
      <w:sz w:val="36"/>
      <w:szCs w:val="20"/>
      <w:lang w:val="en-GB"/>
    </w:rPr>
  </w:style>
  <w:style w:type="character" w:customStyle="1" w:styleId="Heading9Char">
    <w:name w:val="Heading 9 Char"/>
    <w:basedOn w:val="DefaultParagraphFont"/>
    <w:link w:val="Heading9"/>
    <w:uiPriority w:val="9"/>
    <w:rsid w:val="00A90828"/>
    <w:rPr>
      <w:rFonts w:ascii="Arial" w:eastAsiaTheme="minorEastAsia" w:hAnsi="Arial" w:cs="Times New Roman"/>
      <w:sz w:val="36"/>
      <w:szCs w:val="20"/>
      <w:lang w:val="en-GB"/>
    </w:rPr>
  </w:style>
  <w:style w:type="paragraph" w:customStyle="1" w:styleId="H60">
    <w:name w:val="H6"/>
    <w:basedOn w:val="Heading5"/>
    <w:next w:val="Normal"/>
    <w:link w:val="H6Char"/>
    <w:qFormat/>
    <w:rsid w:val="00A90828"/>
    <w:pPr>
      <w:ind w:left="1985" w:hanging="1985"/>
      <w:outlineLvl w:val="9"/>
    </w:pPr>
    <w:rPr>
      <w:sz w:val="20"/>
    </w:rPr>
  </w:style>
  <w:style w:type="paragraph" w:styleId="List3">
    <w:name w:val="List 3"/>
    <w:basedOn w:val="List2"/>
    <w:link w:val="List3Char"/>
    <w:rsid w:val="00A90828"/>
    <w:pPr>
      <w:ind w:left="1135"/>
    </w:pPr>
  </w:style>
  <w:style w:type="paragraph" w:styleId="List2">
    <w:name w:val="List 2"/>
    <w:basedOn w:val="List"/>
    <w:link w:val="List2Char"/>
    <w:rsid w:val="00A90828"/>
    <w:pPr>
      <w:ind w:left="851"/>
    </w:pPr>
  </w:style>
  <w:style w:type="paragraph" w:styleId="List">
    <w:name w:val="List"/>
    <w:basedOn w:val="Normal"/>
    <w:link w:val="ListChar"/>
    <w:rsid w:val="00A90828"/>
    <w:pPr>
      <w:ind w:left="568" w:hanging="284"/>
    </w:pPr>
  </w:style>
  <w:style w:type="paragraph" w:styleId="TOC7">
    <w:name w:val="toc 7"/>
    <w:basedOn w:val="TOC6"/>
    <w:next w:val="Normal"/>
    <w:qFormat/>
    <w:rsid w:val="00A90828"/>
    <w:pPr>
      <w:ind w:left="2268" w:hanging="2268"/>
    </w:pPr>
  </w:style>
  <w:style w:type="paragraph" w:styleId="TOC6">
    <w:name w:val="toc 6"/>
    <w:basedOn w:val="TOC5"/>
    <w:next w:val="Normal"/>
    <w:rsid w:val="00A90828"/>
    <w:pPr>
      <w:ind w:left="1985" w:hanging="1985"/>
    </w:pPr>
  </w:style>
  <w:style w:type="paragraph" w:styleId="TOC5">
    <w:name w:val="toc 5"/>
    <w:basedOn w:val="TOC4"/>
    <w:next w:val="Normal"/>
    <w:rsid w:val="00A90828"/>
    <w:pPr>
      <w:ind w:left="1701" w:hanging="1701"/>
    </w:pPr>
  </w:style>
  <w:style w:type="paragraph" w:styleId="TOC4">
    <w:name w:val="toc 4"/>
    <w:basedOn w:val="TOC3"/>
    <w:next w:val="Normal"/>
    <w:rsid w:val="00A90828"/>
    <w:pPr>
      <w:ind w:left="1418" w:hanging="1418"/>
    </w:pPr>
  </w:style>
  <w:style w:type="paragraph" w:styleId="TOC3">
    <w:name w:val="toc 3"/>
    <w:basedOn w:val="TOC2"/>
    <w:next w:val="Normal"/>
    <w:rsid w:val="00A90828"/>
    <w:pPr>
      <w:ind w:left="1134" w:hanging="1134"/>
    </w:pPr>
  </w:style>
  <w:style w:type="paragraph" w:styleId="TOC2">
    <w:name w:val="toc 2"/>
    <w:basedOn w:val="TOC1"/>
    <w:next w:val="Normal"/>
    <w:rsid w:val="00A90828"/>
    <w:pPr>
      <w:keepNext w:val="0"/>
      <w:spacing w:before="0"/>
      <w:ind w:left="851" w:hanging="851"/>
    </w:pPr>
    <w:rPr>
      <w:sz w:val="20"/>
    </w:rPr>
  </w:style>
  <w:style w:type="paragraph" w:styleId="TOC1">
    <w:name w:val="toc 1"/>
    <w:next w:val="Normal"/>
    <w:uiPriority w:val="39"/>
    <w:rsid w:val="00A90828"/>
    <w:pPr>
      <w:keepNext/>
      <w:keepLines/>
      <w:widowControl w:val="0"/>
      <w:tabs>
        <w:tab w:val="right" w:leader="dot" w:pos="9639"/>
      </w:tabs>
      <w:spacing w:before="120" w:after="0" w:line="240" w:lineRule="auto"/>
      <w:ind w:left="567" w:right="425" w:hanging="567"/>
    </w:pPr>
    <w:rPr>
      <w:rFonts w:ascii="Times New Roman" w:hAnsi="Times New Roman" w:cs="Times New Roman"/>
      <w:szCs w:val="20"/>
      <w:lang w:val="en-GB"/>
    </w:rPr>
  </w:style>
  <w:style w:type="paragraph" w:styleId="ListNumber2">
    <w:name w:val="List Number 2"/>
    <w:basedOn w:val="ListNumber"/>
    <w:qFormat/>
    <w:rsid w:val="00A90828"/>
    <w:pPr>
      <w:ind w:left="851"/>
    </w:pPr>
  </w:style>
  <w:style w:type="paragraph" w:styleId="ListNumber">
    <w:name w:val="List Number"/>
    <w:basedOn w:val="List"/>
    <w:qFormat/>
    <w:rsid w:val="00A90828"/>
  </w:style>
  <w:style w:type="paragraph" w:styleId="ListBullet4">
    <w:name w:val="List Bullet 4"/>
    <w:basedOn w:val="ListBullet3"/>
    <w:qFormat/>
    <w:rsid w:val="00A90828"/>
    <w:pPr>
      <w:ind w:left="1418"/>
    </w:pPr>
  </w:style>
  <w:style w:type="paragraph" w:styleId="ListBullet3">
    <w:name w:val="List Bullet 3"/>
    <w:basedOn w:val="ListBullet2"/>
    <w:qFormat/>
    <w:rsid w:val="00A90828"/>
    <w:pPr>
      <w:ind w:left="1135"/>
    </w:pPr>
  </w:style>
  <w:style w:type="paragraph" w:styleId="ListBullet2">
    <w:name w:val="List Bullet 2"/>
    <w:basedOn w:val="ListBullet"/>
    <w:qFormat/>
    <w:rsid w:val="00A90828"/>
    <w:pPr>
      <w:ind w:left="851"/>
    </w:pPr>
  </w:style>
  <w:style w:type="paragraph" w:styleId="ListBullet">
    <w:name w:val="List Bullet"/>
    <w:basedOn w:val="List"/>
    <w:qFormat/>
    <w:rsid w:val="00A90828"/>
  </w:style>
  <w:style w:type="paragraph" w:styleId="NormalIndent">
    <w:name w:val="Normal Indent"/>
    <w:basedOn w:val="Normal"/>
    <w:unhideWhenUsed/>
    <w:qFormat/>
    <w:rsid w:val="00A90828"/>
    <w:pPr>
      <w:widowControl w:val="0"/>
      <w:spacing w:after="0"/>
      <w:ind w:firstLine="420"/>
      <w:jc w:val="both"/>
    </w:pPr>
    <w:rPr>
      <w:kern w:val="2"/>
      <w:sz w:val="21"/>
      <w:lang w:val="en-US" w:eastAsia="zh-CN"/>
    </w:rPr>
  </w:style>
  <w:style w:type="paragraph" w:styleId="Caption">
    <w:name w:val="caption"/>
    <w:basedOn w:val="Normal"/>
    <w:next w:val="Normal"/>
    <w:link w:val="CaptionChar"/>
    <w:qFormat/>
    <w:rsid w:val="00A90828"/>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rsid w:val="00A90828"/>
    <w:pPr>
      <w:shd w:val="clear" w:color="auto" w:fill="000080"/>
    </w:pPr>
    <w:rPr>
      <w:rFonts w:ascii="Tahoma" w:hAnsi="Tahoma" w:cs="Tahoma"/>
    </w:rPr>
  </w:style>
  <w:style w:type="character" w:customStyle="1" w:styleId="DocumentMapChar">
    <w:name w:val="Document Map Char"/>
    <w:basedOn w:val="DefaultParagraphFont"/>
    <w:link w:val="DocumentMap"/>
    <w:rsid w:val="00A90828"/>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uiPriority w:val="99"/>
    <w:qFormat/>
    <w:rsid w:val="00A90828"/>
  </w:style>
  <w:style w:type="character" w:customStyle="1" w:styleId="CommentTextChar">
    <w:name w:val="Comment Text Char"/>
    <w:basedOn w:val="DefaultParagraphFont"/>
    <w:link w:val="CommentText"/>
    <w:uiPriority w:val="99"/>
    <w:qFormat/>
    <w:rsid w:val="00A90828"/>
    <w:rPr>
      <w:rFonts w:ascii="Times New Roman" w:eastAsiaTheme="minorEastAsia" w:hAnsi="Times New Roman" w:cs="Times New Roman"/>
      <w:sz w:val="20"/>
      <w:szCs w:val="20"/>
      <w:lang w:val="en-GB"/>
    </w:rPr>
  </w:style>
  <w:style w:type="paragraph" w:styleId="BodyText3">
    <w:name w:val="Body Text 3"/>
    <w:basedOn w:val="Normal"/>
    <w:link w:val="BodyText3Char"/>
    <w:uiPriority w:val="99"/>
    <w:unhideWhenUsed/>
    <w:qFormat/>
    <w:rsid w:val="00A90828"/>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A90828"/>
    <w:rPr>
      <w:rFonts w:ascii="Times New Roman" w:eastAsia="MS Gothic" w:hAnsi="Times New Roman" w:cs="Times New Roman"/>
      <w:sz w:val="24"/>
      <w:szCs w:val="20"/>
      <w:lang w:val="en-GB" w:eastAsia="ja-JP"/>
    </w:rPr>
  </w:style>
  <w:style w:type="paragraph" w:styleId="BodyText">
    <w:name w:val="Body Text"/>
    <w:basedOn w:val="Normal"/>
    <w:link w:val="BodyTextChar"/>
    <w:unhideWhenUsed/>
    <w:qFormat/>
    <w:rsid w:val="00A90828"/>
    <w:pPr>
      <w:overflowPunct w:val="0"/>
      <w:autoSpaceDE w:val="0"/>
      <w:autoSpaceDN w:val="0"/>
      <w:adjustRightInd w:val="0"/>
    </w:pPr>
    <w:rPr>
      <w:rFonts w:ascii="CG Times (WN)" w:hAnsi="CG Times (WN)"/>
      <w:lang w:val="fr-FR" w:eastAsia="fr-FR"/>
    </w:rPr>
  </w:style>
  <w:style w:type="character" w:customStyle="1" w:styleId="BodyTextChar">
    <w:name w:val="Body Text Char"/>
    <w:basedOn w:val="DefaultParagraphFont"/>
    <w:link w:val="BodyText"/>
    <w:rsid w:val="00A90828"/>
    <w:rPr>
      <w:rFonts w:ascii="CG Times (WN)" w:eastAsiaTheme="minorEastAsia" w:hAnsi="CG Times (WN)" w:cs="Times New Roman"/>
      <w:sz w:val="20"/>
      <w:szCs w:val="20"/>
      <w:lang w:val="fr-FR" w:eastAsia="fr-FR"/>
    </w:rPr>
  </w:style>
  <w:style w:type="paragraph" w:styleId="BodyTextIndent">
    <w:name w:val="Body Text Indent"/>
    <w:basedOn w:val="Normal"/>
    <w:link w:val="BodyTextIndentChar"/>
    <w:uiPriority w:val="99"/>
    <w:unhideWhenUsed/>
    <w:qFormat/>
    <w:rsid w:val="00A90828"/>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90828"/>
    <w:rPr>
      <w:rFonts w:ascii="Times New Roman" w:eastAsiaTheme="minorEastAsia" w:hAnsi="Times New Roman" w:cs="Times New Roman"/>
      <w:sz w:val="20"/>
      <w:szCs w:val="20"/>
      <w:lang w:val="en-US" w:eastAsia="zh-CN"/>
    </w:rPr>
  </w:style>
  <w:style w:type="paragraph" w:styleId="ListNumber3">
    <w:name w:val="List Number 3"/>
    <w:basedOn w:val="Normal"/>
    <w:uiPriority w:val="99"/>
    <w:unhideWhenUsed/>
    <w:qFormat/>
    <w:rsid w:val="00A90828"/>
    <w:pPr>
      <w:numPr>
        <w:numId w:val="1"/>
      </w:numPr>
      <w:overflowPunct w:val="0"/>
      <w:autoSpaceDE w:val="0"/>
      <w:autoSpaceDN w:val="0"/>
      <w:adjustRightInd w:val="0"/>
    </w:pPr>
  </w:style>
  <w:style w:type="paragraph" w:styleId="PlainText">
    <w:name w:val="Plain Text"/>
    <w:basedOn w:val="Normal"/>
    <w:link w:val="PlainTextChar"/>
    <w:uiPriority w:val="99"/>
    <w:unhideWhenUsed/>
    <w:qFormat/>
    <w:rsid w:val="00A90828"/>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A90828"/>
    <w:rPr>
      <w:rFonts w:ascii="Courier New" w:eastAsiaTheme="minorEastAsia" w:hAnsi="Courier New" w:cs="Times New Roman"/>
      <w:sz w:val="20"/>
      <w:szCs w:val="20"/>
      <w:lang w:val="nb-NO" w:eastAsia="en-GB"/>
    </w:rPr>
  </w:style>
  <w:style w:type="paragraph" w:styleId="ListBullet5">
    <w:name w:val="List Bullet 5"/>
    <w:basedOn w:val="ListBullet4"/>
    <w:qFormat/>
    <w:rsid w:val="00A90828"/>
    <w:pPr>
      <w:ind w:left="1702"/>
    </w:pPr>
  </w:style>
  <w:style w:type="paragraph" w:styleId="TOC8">
    <w:name w:val="toc 8"/>
    <w:basedOn w:val="TOC1"/>
    <w:next w:val="Normal"/>
    <w:qFormat/>
    <w:rsid w:val="00A90828"/>
    <w:pPr>
      <w:spacing w:before="180"/>
      <w:ind w:left="2693" w:hanging="2693"/>
    </w:pPr>
    <w:rPr>
      <w:b/>
    </w:rPr>
  </w:style>
  <w:style w:type="paragraph" w:styleId="Date">
    <w:name w:val="Date"/>
    <w:basedOn w:val="Normal"/>
    <w:next w:val="Normal"/>
    <w:link w:val="DateChar"/>
    <w:uiPriority w:val="99"/>
    <w:unhideWhenUsed/>
    <w:qFormat/>
    <w:rsid w:val="00A90828"/>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A90828"/>
    <w:rPr>
      <w:rFonts w:ascii="Times New Roman" w:eastAsiaTheme="minorEastAsia" w:hAnsi="Times New Roman" w:cs="Times New Roman"/>
      <w:sz w:val="20"/>
      <w:szCs w:val="20"/>
      <w:lang w:val="en-GB" w:eastAsia="en-GB"/>
    </w:rPr>
  </w:style>
  <w:style w:type="paragraph" w:styleId="BodyTextIndent2">
    <w:name w:val="Body Text Indent 2"/>
    <w:basedOn w:val="Normal"/>
    <w:link w:val="BodyTextIndent2Char"/>
    <w:uiPriority w:val="99"/>
    <w:unhideWhenUsed/>
    <w:qFormat/>
    <w:rsid w:val="00A90828"/>
    <w:pPr>
      <w:widowControl w:val="0"/>
      <w:tabs>
        <w:tab w:val="left" w:pos="2205"/>
      </w:tabs>
      <w:overflowPunct w:val="0"/>
      <w:autoSpaceDE w:val="0"/>
      <w:autoSpaceDN w:val="0"/>
      <w:adjustRightInd w:val="0"/>
      <w:spacing w:after="0"/>
      <w:ind w:left="200"/>
      <w:jc w:val="both"/>
    </w:pPr>
    <w:rPr>
      <w:kern w:val="2"/>
      <w:lang w:val="zh-CN" w:eastAsia="zh-CN"/>
    </w:rPr>
  </w:style>
  <w:style w:type="character" w:customStyle="1" w:styleId="BodyTextIndent2Char">
    <w:name w:val="Body Text Indent 2 Char"/>
    <w:basedOn w:val="DefaultParagraphFont"/>
    <w:link w:val="BodyTextIndent2"/>
    <w:uiPriority w:val="99"/>
    <w:rsid w:val="00A90828"/>
    <w:rPr>
      <w:rFonts w:ascii="Times New Roman" w:eastAsiaTheme="minorEastAsia" w:hAnsi="Times New Roman" w:cs="Times New Roman"/>
      <w:kern w:val="2"/>
      <w:sz w:val="20"/>
      <w:szCs w:val="20"/>
      <w:lang w:val="zh-CN" w:eastAsia="zh-CN"/>
    </w:rPr>
  </w:style>
  <w:style w:type="paragraph" w:styleId="BalloonText">
    <w:name w:val="Balloon Text"/>
    <w:basedOn w:val="Normal"/>
    <w:link w:val="BalloonTextChar"/>
    <w:qFormat/>
    <w:rsid w:val="00A90828"/>
    <w:rPr>
      <w:rFonts w:ascii="Tahoma" w:hAnsi="Tahoma" w:cs="Tahoma"/>
      <w:sz w:val="16"/>
      <w:szCs w:val="16"/>
    </w:rPr>
  </w:style>
  <w:style w:type="character" w:customStyle="1" w:styleId="BalloonTextChar">
    <w:name w:val="Balloon Text Char"/>
    <w:basedOn w:val="DefaultParagraphFont"/>
    <w:link w:val="BalloonText"/>
    <w:rsid w:val="00A90828"/>
    <w:rPr>
      <w:rFonts w:ascii="Tahoma" w:eastAsiaTheme="minorEastAsia" w:hAnsi="Tahoma" w:cs="Tahoma"/>
      <w:sz w:val="16"/>
      <w:szCs w:val="16"/>
      <w:lang w:val="en-GB"/>
    </w:rPr>
  </w:style>
  <w:style w:type="paragraph" w:styleId="Footer">
    <w:name w:val="footer"/>
    <w:basedOn w:val="Header"/>
    <w:link w:val="FooterChar"/>
    <w:qFormat/>
    <w:rsid w:val="00A90828"/>
    <w:pPr>
      <w:jc w:val="center"/>
    </w:pPr>
    <w:rPr>
      <w:i/>
    </w:rPr>
  </w:style>
  <w:style w:type="character" w:customStyle="1" w:styleId="FooterChar">
    <w:name w:val="Footer Char"/>
    <w:basedOn w:val="DefaultParagraphFont"/>
    <w:link w:val="Footer"/>
    <w:rsid w:val="00A90828"/>
    <w:rPr>
      <w:rFonts w:ascii="Arial" w:eastAsiaTheme="minorEastAsia" w:hAnsi="Arial" w:cs="Times New Roman"/>
      <w:b/>
      <w:i/>
      <w:sz w:val="18"/>
      <w:szCs w:val="20"/>
      <w:lang w:val="en-GB"/>
    </w:rPr>
  </w:style>
  <w:style w:type="paragraph" w:styleId="Header">
    <w:name w:val="header"/>
    <w:link w:val="HeaderChar"/>
    <w:uiPriority w:val="99"/>
    <w:qFormat/>
    <w:rsid w:val="00A90828"/>
    <w:pPr>
      <w:widowControl w:val="0"/>
      <w:spacing w:after="0" w:line="240" w:lineRule="auto"/>
    </w:pPr>
    <w:rPr>
      <w:rFonts w:ascii="Arial" w:hAnsi="Arial" w:cs="Times New Roman"/>
      <w:b/>
      <w:sz w:val="18"/>
      <w:szCs w:val="20"/>
      <w:lang w:val="en-GB"/>
    </w:rPr>
  </w:style>
  <w:style w:type="character" w:customStyle="1" w:styleId="HeaderChar">
    <w:name w:val="Header Char"/>
    <w:basedOn w:val="DefaultParagraphFont"/>
    <w:link w:val="Header"/>
    <w:uiPriority w:val="99"/>
    <w:rsid w:val="00A90828"/>
    <w:rPr>
      <w:rFonts w:ascii="Arial" w:eastAsiaTheme="minorEastAsia" w:hAnsi="Arial" w:cs="Times New Roman"/>
      <w:b/>
      <w:sz w:val="18"/>
      <w:szCs w:val="20"/>
      <w:lang w:val="en-GB"/>
    </w:rPr>
  </w:style>
  <w:style w:type="paragraph" w:styleId="Index1">
    <w:name w:val="index 1"/>
    <w:basedOn w:val="Normal"/>
    <w:next w:val="Normal"/>
    <w:autoRedefine/>
    <w:unhideWhenUsed/>
    <w:rsid w:val="00A90828"/>
    <w:pPr>
      <w:spacing w:after="0"/>
      <w:ind w:left="200" w:hanging="200"/>
    </w:pPr>
  </w:style>
  <w:style w:type="paragraph" w:styleId="IndexHeading">
    <w:name w:val="index heading"/>
    <w:basedOn w:val="Normal"/>
    <w:next w:val="Normal"/>
    <w:uiPriority w:val="99"/>
    <w:unhideWhenUsed/>
    <w:rsid w:val="00A90828"/>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rsid w:val="00A90828"/>
    <w:p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90828"/>
    <w:rPr>
      <w:rFonts w:ascii="Calibri Light" w:eastAsiaTheme="minorEastAsia" w:hAnsi="Calibri Light" w:cs="Times New Roman"/>
      <w:b/>
      <w:i/>
      <w:iCs/>
      <w:color w:val="5B9BD5"/>
      <w:spacing w:val="15"/>
      <w:sz w:val="20"/>
      <w:szCs w:val="24"/>
      <w:lang w:val="en-US" w:eastAsia="zh-CN"/>
    </w:rPr>
  </w:style>
  <w:style w:type="paragraph" w:styleId="ListNumber5">
    <w:name w:val="List Number 5"/>
    <w:basedOn w:val="Normal"/>
    <w:rsid w:val="00A90828"/>
    <w:pPr>
      <w:tabs>
        <w:tab w:val="left" w:pos="2040"/>
      </w:tabs>
      <w:ind w:leftChars="800" w:left="2040" w:hangingChars="200" w:hanging="360"/>
    </w:pPr>
    <w:rPr>
      <w:rFonts w:eastAsia="MS Mincho"/>
      <w:sz w:val="22"/>
    </w:rPr>
  </w:style>
  <w:style w:type="paragraph" w:styleId="FootnoteText">
    <w:name w:val="footnote text"/>
    <w:basedOn w:val="Normal"/>
    <w:link w:val="FootnoteTextChar"/>
    <w:rsid w:val="00A90828"/>
    <w:pPr>
      <w:keepLines/>
      <w:spacing w:after="0"/>
      <w:ind w:left="454" w:hanging="454"/>
    </w:pPr>
    <w:rPr>
      <w:sz w:val="16"/>
    </w:rPr>
  </w:style>
  <w:style w:type="character" w:customStyle="1" w:styleId="FootnoteTextChar">
    <w:name w:val="Footnote Text Char"/>
    <w:basedOn w:val="DefaultParagraphFont"/>
    <w:link w:val="FootnoteText"/>
    <w:rsid w:val="00A90828"/>
    <w:rPr>
      <w:rFonts w:ascii="Times New Roman" w:eastAsiaTheme="minorEastAsia" w:hAnsi="Times New Roman" w:cs="Times New Roman"/>
      <w:sz w:val="16"/>
      <w:szCs w:val="20"/>
      <w:lang w:val="en-GB"/>
    </w:rPr>
  </w:style>
  <w:style w:type="paragraph" w:styleId="List5">
    <w:name w:val="List 5"/>
    <w:basedOn w:val="List4"/>
    <w:rsid w:val="00A90828"/>
    <w:pPr>
      <w:ind w:left="1702"/>
    </w:pPr>
  </w:style>
  <w:style w:type="paragraph" w:styleId="List4">
    <w:name w:val="List 4"/>
    <w:basedOn w:val="List3"/>
    <w:rsid w:val="00A90828"/>
    <w:pPr>
      <w:ind w:left="1418"/>
    </w:pPr>
  </w:style>
  <w:style w:type="paragraph" w:styleId="BodyTextIndent3">
    <w:name w:val="Body Text Indent 3"/>
    <w:basedOn w:val="Normal"/>
    <w:link w:val="BodyTextIndent3Char"/>
    <w:uiPriority w:val="99"/>
    <w:unhideWhenUsed/>
    <w:rsid w:val="00A90828"/>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rsid w:val="00A90828"/>
    <w:rPr>
      <w:rFonts w:ascii="Times New Roman" w:eastAsiaTheme="minorEastAsia" w:hAnsi="Times New Roman" w:cs="Times New Roman"/>
      <w:sz w:val="20"/>
      <w:szCs w:val="20"/>
      <w:lang w:val="en-US" w:eastAsia="ja-JP"/>
    </w:rPr>
  </w:style>
  <w:style w:type="paragraph" w:styleId="TableofFigures">
    <w:name w:val="table of figures"/>
    <w:basedOn w:val="Normal"/>
    <w:next w:val="Normal"/>
    <w:uiPriority w:val="99"/>
    <w:unhideWhenUsed/>
    <w:rsid w:val="00A90828"/>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rsid w:val="00A90828"/>
    <w:pPr>
      <w:ind w:left="1418" w:hanging="1418"/>
    </w:pPr>
  </w:style>
  <w:style w:type="paragraph" w:styleId="BodyText2">
    <w:name w:val="Body Text 2"/>
    <w:basedOn w:val="Normal"/>
    <w:link w:val="BodyText2Char"/>
    <w:uiPriority w:val="99"/>
    <w:rsid w:val="00A90828"/>
    <w:rPr>
      <w:rFonts w:eastAsia="MS Mincho"/>
      <w:color w:val="FFFF00"/>
      <w:lang w:eastAsia="ja-JP"/>
    </w:rPr>
  </w:style>
  <w:style w:type="character" w:customStyle="1" w:styleId="BodyText2Char">
    <w:name w:val="Body Text 2 Char"/>
    <w:basedOn w:val="DefaultParagraphFont"/>
    <w:link w:val="BodyText2"/>
    <w:uiPriority w:val="99"/>
    <w:rsid w:val="00A90828"/>
    <w:rPr>
      <w:rFonts w:ascii="Times New Roman" w:eastAsia="MS Mincho" w:hAnsi="Times New Roman" w:cs="Times New Roman"/>
      <w:color w:val="FFFF00"/>
      <w:sz w:val="20"/>
      <w:szCs w:val="20"/>
      <w:lang w:val="en-GB" w:eastAsia="ja-JP"/>
    </w:rPr>
  </w:style>
  <w:style w:type="paragraph" w:styleId="ListContinue2">
    <w:name w:val="List Continue 2"/>
    <w:basedOn w:val="Normal"/>
    <w:uiPriority w:val="99"/>
    <w:unhideWhenUsed/>
    <w:rsid w:val="00A90828"/>
    <w:pPr>
      <w:ind w:leftChars="400" w:left="850"/>
    </w:pPr>
    <w:rPr>
      <w:rFonts w:eastAsia="MS Mincho"/>
      <w:lang w:eastAsia="ja-JP"/>
    </w:rPr>
  </w:style>
  <w:style w:type="paragraph" w:styleId="HTMLPreformatted">
    <w:name w:val="HTML Preformatted"/>
    <w:basedOn w:val="Normal"/>
    <w:link w:val="HTMLPreformattedChar"/>
    <w:uiPriority w:val="99"/>
    <w:unhideWhenUsed/>
    <w:rsid w:val="00A90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A90828"/>
    <w:rPr>
      <w:rFonts w:ascii="Courier New" w:eastAsia="Batang" w:hAnsi="Courier New" w:cs="Courier New"/>
      <w:sz w:val="20"/>
      <w:szCs w:val="20"/>
      <w:lang w:val="en-US" w:eastAsia="ko-KR"/>
    </w:rPr>
  </w:style>
  <w:style w:type="paragraph" w:styleId="NormalWeb">
    <w:name w:val="Normal (Web)"/>
    <w:basedOn w:val="Normal"/>
    <w:uiPriority w:val="99"/>
    <w:unhideWhenUsed/>
    <w:qFormat/>
    <w:rsid w:val="00A90828"/>
    <w:pPr>
      <w:spacing w:before="100" w:beforeAutospacing="1" w:after="100" w:afterAutospacing="1"/>
    </w:pPr>
    <w:rPr>
      <w:rFonts w:eastAsia="Calibri"/>
      <w:sz w:val="24"/>
      <w:szCs w:val="24"/>
      <w:lang w:val="en-US"/>
    </w:rPr>
  </w:style>
  <w:style w:type="paragraph" w:styleId="Index2">
    <w:name w:val="index 2"/>
    <w:basedOn w:val="Index1"/>
    <w:next w:val="Normal"/>
    <w:rsid w:val="00A90828"/>
    <w:pPr>
      <w:keepLines/>
      <w:ind w:left="284" w:firstLine="0"/>
    </w:pPr>
  </w:style>
  <w:style w:type="paragraph" w:styleId="Title">
    <w:name w:val="Title"/>
    <w:basedOn w:val="Normal"/>
    <w:link w:val="TitleChar1"/>
    <w:qFormat/>
    <w:rsid w:val="00A90828"/>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basedOn w:val="DefaultParagraphFont"/>
    <w:uiPriority w:val="10"/>
    <w:rsid w:val="00A90828"/>
    <w:rPr>
      <w:rFonts w:asciiTheme="majorHAnsi" w:eastAsiaTheme="majorEastAsia" w:hAnsiTheme="majorHAnsi" w:cstheme="majorBidi"/>
      <w:spacing w:val="-10"/>
      <w:kern w:val="28"/>
      <w:sz w:val="56"/>
      <w:szCs w:val="56"/>
      <w:lang w:val="en-GB"/>
    </w:rPr>
  </w:style>
  <w:style w:type="paragraph" w:styleId="CommentSubject">
    <w:name w:val="annotation subject"/>
    <w:basedOn w:val="CommentText"/>
    <w:next w:val="CommentText"/>
    <w:link w:val="CommentSubjectChar"/>
    <w:rsid w:val="00A90828"/>
    <w:rPr>
      <w:b/>
      <w:bCs/>
    </w:rPr>
  </w:style>
  <w:style w:type="character" w:customStyle="1" w:styleId="CommentSubjectChar">
    <w:name w:val="Comment Subject Char"/>
    <w:basedOn w:val="CommentTextChar"/>
    <w:link w:val="CommentSubject"/>
    <w:rsid w:val="00A90828"/>
    <w:rPr>
      <w:rFonts w:ascii="Times New Roman" w:eastAsiaTheme="minorEastAsia" w:hAnsi="Times New Roman" w:cs="Times New Roman"/>
      <w:b/>
      <w:bCs/>
      <w:sz w:val="20"/>
      <w:szCs w:val="20"/>
      <w:lang w:val="en-GB"/>
    </w:rPr>
  </w:style>
  <w:style w:type="paragraph" w:styleId="BodyTextFirstIndent2">
    <w:name w:val="Body Text First Indent 2"/>
    <w:basedOn w:val="BodyTextIndent"/>
    <w:link w:val="BodyTextFirstIndent2Char"/>
    <w:uiPriority w:val="99"/>
    <w:unhideWhenUsed/>
    <w:rsid w:val="00A90828"/>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A90828"/>
    <w:rPr>
      <w:rFonts w:ascii="Times New Roman" w:eastAsia="MS Mincho" w:hAnsi="Times New Roman" w:cs="Times New Roman"/>
      <w:sz w:val="20"/>
      <w:szCs w:val="20"/>
      <w:lang w:val="en-GB" w:eastAsia="zh-CN"/>
    </w:rPr>
  </w:style>
  <w:style w:type="table" w:styleId="TableGrid">
    <w:name w:val="Table Grid"/>
    <w:basedOn w:val="TableNormal"/>
    <w:uiPriority w:val="39"/>
    <w:qFormat/>
    <w:rsid w:val="00A9082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rsid w:val="00A90828"/>
  </w:style>
  <w:style w:type="character" w:styleId="FollowedHyperlink">
    <w:name w:val="FollowedHyperlink"/>
    <w:rsid w:val="00A90828"/>
    <w:rPr>
      <w:color w:val="800080"/>
      <w:u w:val="single"/>
    </w:rPr>
  </w:style>
  <w:style w:type="character" w:styleId="Emphasis">
    <w:name w:val="Emphasis"/>
    <w:uiPriority w:val="20"/>
    <w:qFormat/>
    <w:rsid w:val="00A90828"/>
    <w:rPr>
      <w:i/>
      <w:iCs/>
    </w:rPr>
  </w:style>
  <w:style w:type="character" w:styleId="LineNumber">
    <w:name w:val="line number"/>
    <w:unhideWhenUsed/>
    <w:rsid w:val="00A90828"/>
    <w:rPr>
      <w:rFonts w:ascii="Arial" w:eastAsia="SimSun" w:hAnsi="Arial" w:cs="Arial" w:hint="default"/>
      <w:color w:val="0000FF"/>
      <w:kern w:val="2"/>
      <w:sz w:val="18"/>
      <w:lang w:val="en-US" w:eastAsia="zh-CN" w:bidi="ar-SA"/>
    </w:rPr>
  </w:style>
  <w:style w:type="character" w:styleId="Hyperlink">
    <w:name w:val="Hyperlink"/>
    <w:uiPriority w:val="99"/>
    <w:rsid w:val="00A90828"/>
    <w:rPr>
      <w:color w:val="0000FF"/>
      <w:u w:val="single"/>
    </w:rPr>
  </w:style>
  <w:style w:type="character" w:styleId="CommentReference">
    <w:name w:val="annotation reference"/>
    <w:qFormat/>
    <w:rsid w:val="00A90828"/>
    <w:rPr>
      <w:sz w:val="16"/>
    </w:rPr>
  </w:style>
  <w:style w:type="character" w:styleId="FootnoteReference">
    <w:name w:val="footnote reference"/>
    <w:rsid w:val="00A90828"/>
    <w:rPr>
      <w:b/>
      <w:position w:val="6"/>
      <w:sz w:val="16"/>
    </w:rPr>
  </w:style>
  <w:style w:type="paragraph" w:customStyle="1" w:styleId="ZT">
    <w:name w:val="ZT"/>
    <w:rsid w:val="00A90828"/>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H">
    <w:name w:val="ZH"/>
    <w:rsid w:val="00A90828"/>
    <w:pPr>
      <w:framePr w:wrap="notBeside" w:vAnchor="page" w:hAnchor="margin" w:xAlign="center" w:y="6805"/>
      <w:widowControl w:val="0"/>
      <w:spacing w:after="0" w:line="240" w:lineRule="auto"/>
    </w:pPr>
    <w:rPr>
      <w:rFonts w:ascii="Arial" w:hAnsi="Arial" w:cs="Times New Roman"/>
      <w:sz w:val="20"/>
      <w:szCs w:val="20"/>
      <w:lang w:val="en-GB"/>
    </w:rPr>
  </w:style>
  <w:style w:type="paragraph" w:customStyle="1" w:styleId="TT">
    <w:name w:val="TT"/>
    <w:basedOn w:val="Heading1"/>
    <w:next w:val="Normal"/>
    <w:rsid w:val="00A90828"/>
    <w:pPr>
      <w:outlineLvl w:val="9"/>
    </w:pPr>
  </w:style>
  <w:style w:type="paragraph" w:customStyle="1" w:styleId="TAH">
    <w:name w:val="TAH"/>
    <w:basedOn w:val="TAC"/>
    <w:link w:val="TAHChar"/>
    <w:qFormat/>
    <w:rsid w:val="00A90828"/>
    <w:rPr>
      <w:b/>
    </w:rPr>
  </w:style>
  <w:style w:type="paragraph" w:customStyle="1" w:styleId="TAC">
    <w:name w:val="TAC"/>
    <w:basedOn w:val="TAL"/>
    <w:link w:val="TACChar"/>
    <w:qFormat/>
    <w:rsid w:val="00A90828"/>
    <w:pPr>
      <w:jc w:val="center"/>
    </w:pPr>
  </w:style>
  <w:style w:type="paragraph" w:customStyle="1" w:styleId="TAL">
    <w:name w:val="TAL"/>
    <w:basedOn w:val="Normal"/>
    <w:link w:val="TALChar"/>
    <w:qFormat/>
    <w:rsid w:val="00A90828"/>
    <w:pPr>
      <w:keepNext/>
      <w:keepLines/>
      <w:spacing w:after="0"/>
    </w:pPr>
    <w:rPr>
      <w:rFonts w:ascii="Arial" w:hAnsi="Arial"/>
      <w:sz w:val="18"/>
    </w:rPr>
  </w:style>
  <w:style w:type="paragraph" w:customStyle="1" w:styleId="TF">
    <w:name w:val="TF"/>
    <w:aliases w:val="left"/>
    <w:basedOn w:val="TH"/>
    <w:link w:val="TFZchn"/>
    <w:qFormat/>
    <w:rsid w:val="00A90828"/>
    <w:pPr>
      <w:keepNext w:val="0"/>
      <w:spacing w:before="0" w:after="240"/>
    </w:pPr>
  </w:style>
  <w:style w:type="paragraph" w:customStyle="1" w:styleId="TH">
    <w:name w:val="TH"/>
    <w:basedOn w:val="Normal"/>
    <w:link w:val="THChar"/>
    <w:qFormat/>
    <w:rsid w:val="00A90828"/>
    <w:pPr>
      <w:keepNext/>
      <w:keepLines/>
      <w:spacing w:before="60"/>
      <w:jc w:val="center"/>
    </w:pPr>
    <w:rPr>
      <w:rFonts w:ascii="Arial" w:hAnsi="Arial"/>
      <w:b/>
    </w:rPr>
  </w:style>
  <w:style w:type="paragraph" w:customStyle="1" w:styleId="NO">
    <w:name w:val="NO"/>
    <w:basedOn w:val="Normal"/>
    <w:link w:val="NOChar"/>
    <w:rsid w:val="00A90828"/>
    <w:pPr>
      <w:keepLines/>
      <w:ind w:left="1135" w:hanging="851"/>
    </w:pPr>
  </w:style>
  <w:style w:type="paragraph" w:customStyle="1" w:styleId="EX">
    <w:name w:val="EX"/>
    <w:basedOn w:val="Normal"/>
    <w:link w:val="EXChar"/>
    <w:rsid w:val="00A90828"/>
    <w:pPr>
      <w:keepLines/>
      <w:ind w:left="1702" w:hanging="1418"/>
    </w:pPr>
  </w:style>
  <w:style w:type="paragraph" w:customStyle="1" w:styleId="FP">
    <w:name w:val="FP"/>
    <w:basedOn w:val="Normal"/>
    <w:rsid w:val="00A90828"/>
    <w:pPr>
      <w:spacing w:after="0"/>
    </w:pPr>
  </w:style>
  <w:style w:type="paragraph" w:customStyle="1" w:styleId="LD">
    <w:name w:val="LD"/>
    <w:rsid w:val="00A90828"/>
    <w:pPr>
      <w:keepNext/>
      <w:keepLines/>
      <w:spacing w:after="0" w:line="180" w:lineRule="exact"/>
    </w:pPr>
    <w:rPr>
      <w:rFonts w:ascii="MS LineDraw" w:hAnsi="MS LineDraw" w:cs="Times New Roman"/>
      <w:sz w:val="20"/>
      <w:szCs w:val="20"/>
      <w:lang w:val="en-GB"/>
    </w:rPr>
  </w:style>
  <w:style w:type="paragraph" w:customStyle="1" w:styleId="NW">
    <w:name w:val="NW"/>
    <w:basedOn w:val="NO"/>
    <w:rsid w:val="00A90828"/>
    <w:pPr>
      <w:spacing w:after="0"/>
    </w:pPr>
  </w:style>
  <w:style w:type="paragraph" w:customStyle="1" w:styleId="EW">
    <w:name w:val="EW"/>
    <w:basedOn w:val="EX"/>
    <w:rsid w:val="00A90828"/>
    <w:pPr>
      <w:spacing w:after="0"/>
    </w:pPr>
  </w:style>
  <w:style w:type="paragraph" w:customStyle="1" w:styleId="EQ">
    <w:name w:val="EQ"/>
    <w:basedOn w:val="Normal"/>
    <w:next w:val="Normal"/>
    <w:qFormat/>
    <w:rsid w:val="00A90828"/>
    <w:pPr>
      <w:keepLines/>
      <w:tabs>
        <w:tab w:val="center" w:pos="4536"/>
        <w:tab w:val="right" w:pos="9072"/>
      </w:tabs>
    </w:pPr>
  </w:style>
  <w:style w:type="paragraph" w:customStyle="1" w:styleId="NF">
    <w:name w:val="NF"/>
    <w:basedOn w:val="NO"/>
    <w:rsid w:val="00A90828"/>
    <w:pPr>
      <w:keepNext/>
      <w:spacing w:after="0"/>
    </w:pPr>
    <w:rPr>
      <w:rFonts w:ascii="Arial" w:hAnsi="Arial"/>
      <w:sz w:val="18"/>
    </w:rPr>
  </w:style>
  <w:style w:type="paragraph" w:customStyle="1" w:styleId="PL">
    <w:name w:val="PL"/>
    <w:link w:val="PLChar"/>
    <w:qFormat/>
    <w:rsid w:val="00A90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sz w:val="16"/>
      <w:szCs w:val="20"/>
      <w:lang w:val="en-GB"/>
    </w:rPr>
  </w:style>
  <w:style w:type="paragraph" w:customStyle="1" w:styleId="TAR">
    <w:name w:val="TAR"/>
    <w:basedOn w:val="TAL"/>
    <w:rsid w:val="00A90828"/>
    <w:pPr>
      <w:jc w:val="right"/>
    </w:pPr>
  </w:style>
  <w:style w:type="paragraph" w:customStyle="1" w:styleId="TAN">
    <w:name w:val="TAN"/>
    <w:basedOn w:val="TAL"/>
    <w:rsid w:val="00A90828"/>
    <w:pPr>
      <w:ind w:left="851" w:hanging="851"/>
    </w:pPr>
  </w:style>
  <w:style w:type="paragraph" w:customStyle="1" w:styleId="ZA">
    <w:name w:val="ZA"/>
    <w:rsid w:val="00A9082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szCs w:val="20"/>
      <w:lang w:val="en-GB"/>
    </w:rPr>
  </w:style>
  <w:style w:type="paragraph" w:customStyle="1" w:styleId="ZB">
    <w:name w:val="ZB"/>
    <w:rsid w:val="00A90828"/>
    <w:pPr>
      <w:framePr w:w="10206" w:h="284" w:hRule="exact" w:wrap="notBeside" w:vAnchor="page" w:hAnchor="margin" w:y="1986"/>
      <w:widowControl w:val="0"/>
      <w:spacing w:after="0" w:line="240" w:lineRule="auto"/>
      <w:ind w:right="28"/>
      <w:jc w:val="right"/>
    </w:pPr>
    <w:rPr>
      <w:rFonts w:ascii="Arial" w:hAnsi="Arial" w:cs="Times New Roman"/>
      <w:i/>
      <w:sz w:val="20"/>
      <w:szCs w:val="20"/>
      <w:lang w:val="en-GB"/>
    </w:rPr>
  </w:style>
  <w:style w:type="paragraph" w:customStyle="1" w:styleId="ZD">
    <w:name w:val="ZD"/>
    <w:rsid w:val="00A90828"/>
    <w:pPr>
      <w:framePr w:wrap="notBeside" w:vAnchor="page" w:hAnchor="margin" w:y="15764"/>
      <w:widowControl w:val="0"/>
      <w:spacing w:after="0" w:line="240" w:lineRule="auto"/>
    </w:pPr>
    <w:rPr>
      <w:rFonts w:ascii="Arial" w:hAnsi="Arial" w:cs="Times New Roman"/>
      <w:sz w:val="32"/>
      <w:szCs w:val="20"/>
      <w:lang w:val="en-GB"/>
    </w:rPr>
  </w:style>
  <w:style w:type="paragraph" w:customStyle="1" w:styleId="ZU">
    <w:name w:val="ZU"/>
    <w:rsid w:val="00A90828"/>
    <w:pPr>
      <w:framePr w:w="10206" w:wrap="notBeside" w:vAnchor="page" w:hAnchor="margin" w:y="6238"/>
      <w:widowControl w:val="0"/>
      <w:pBdr>
        <w:top w:val="single" w:sz="12" w:space="1" w:color="auto"/>
      </w:pBdr>
      <w:spacing w:after="0" w:line="240" w:lineRule="auto"/>
      <w:jc w:val="right"/>
    </w:pPr>
    <w:rPr>
      <w:rFonts w:ascii="Arial" w:hAnsi="Arial" w:cs="Times New Roman"/>
      <w:sz w:val="20"/>
      <w:szCs w:val="20"/>
      <w:lang w:val="en-GB"/>
    </w:rPr>
  </w:style>
  <w:style w:type="paragraph" w:customStyle="1" w:styleId="ZV">
    <w:name w:val="ZV"/>
    <w:basedOn w:val="ZU"/>
    <w:rsid w:val="00A90828"/>
    <w:pPr>
      <w:framePr w:wrap="notBeside" w:y="16161"/>
    </w:pPr>
  </w:style>
  <w:style w:type="character" w:customStyle="1" w:styleId="ZGSM">
    <w:name w:val="ZGSM"/>
    <w:rsid w:val="00A90828"/>
  </w:style>
  <w:style w:type="paragraph" w:customStyle="1" w:styleId="ZG">
    <w:name w:val="ZG"/>
    <w:rsid w:val="00A90828"/>
    <w:pPr>
      <w:framePr w:wrap="notBeside" w:vAnchor="page" w:hAnchor="margin" w:xAlign="right" w:y="6805"/>
      <w:widowControl w:val="0"/>
      <w:spacing w:after="0" w:line="240" w:lineRule="auto"/>
      <w:jc w:val="right"/>
    </w:pPr>
    <w:rPr>
      <w:rFonts w:ascii="Arial" w:hAnsi="Arial" w:cs="Times New Roman"/>
      <w:sz w:val="20"/>
      <w:szCs w:val="20"/>
      <w:lang w:val="en-GB"/>
    </w:rPr>
  </w:style>
  <w:style w:type="paragraph" w:customStyle="1" w:styleId="EditorsNote">
    <w:name w:val="Editor's Note"/>
    <w:basedOn w:val="NO"/>
    <w:link w:val="EditorsNoteChar"/>
    <w:qFormat/>
    <w:rsid w:val="00A90828"/>
    <w:rPr>
      <w:color w:val="FF0000"/>
    </w:rPr>
  </w:style>
  <w:style w:type="paragraph" w:customStyle="1" w:styleId="B10">
    <w:name w:val="B1"/>
    <w:basedOn w:val="List"/>
    <w:link w:val="B1Char"/>
    <w:qFormat/>
    <w:rsid w:val="00A90828"/>
  </w:style>
  <w:style w:type="paragraph" w:customStyle="1" w:styleId="B2">
    <w:name w:val="B2"/>
    <w:basedOn w:val="List2"/>
    <w:link w:val="B2Char"/>
    <w:qFormat/>
    <w:rsid w:val="00A90828"/>
  </w:style>
  <w:style w:type="paragraph" w:customStyle="1" w:styleId="B3">
    <w:name w:val="B3"/>
    <w:basedOn w:val="List3"/>
    <w:link w:val="B3Char"/>
    <w:rsid w:val="00A90828"/>
  </w:style>
  <w:style w:type="paragraph" w:customStyle="1" w:styleId="B4">
    <w:name w:val="B4"/>
    <w:basedOn w:val="List4"/>
    <w:link w:val="B4Char"/>
    <w:rsid w:val="00A90828"/>
  </w:style>
  <w:style w:type="paragraph" w:customStyle="1" w:styleId="B5">
    <w:name w:val="B5"/>
    <w:basedOn w:val="List5"/>
    <w:rsid w:val="00A90828"/>
  </w:style>
  <w:style w:type="paragraph" w:customStyle="1" w:styleId="ZTD">
    <w:name w:val="ZTD"/>
    <w:basedOn w:val="ZB"/>
    <w:rsid w:val="00A90828"/>
    <w:pPr>
      <w:framePr w:hRule="auto" w:wrap="notBeside" w:y="852"/>
    </w:pPr>
    <w:rPr>
      <w:i w:val="0"/>
      <w:sz w:val="40"/>
    </w:rPr>
  </w:style>
  <w:style w:type="paragraph" w:customStyle="1" w:styleId="CRCoverPage">
    <w:name w:val="CR Cover Page"/>
    <w:link w:val="CRCoverPageZchn"/>
    <w:qFormat/>
    <w:rsid w:val="00A90828"/>
    <w:pPr>
      <w:spacing w:after="120" w:line="240" w:lineRule="auto"/>
    </w:pPr>
    <w:rPr>
      <w:rFonts w:ascii="Arial" w:hAnsi="Arial" w:cs="Times New Roman"/>
      <w:sz w:val="20"/>
      <w:szCs w:val="20"/>
      <w:lang w:val="en-GB"/>
    </w:rPr>
  </w:style>
  <w:style w:type="paragraph" w:customStyle="1" w:styleId="tdoc-header">
    <w:name w:val="tdoc-header"/>
    <w:rsid w:val="00A90828"/>
    <w:pPr>
      <w:spacing w:after="0" w:line="240" w:lineRule="auto"/>
    </w:pPr>
    <w:rPr>
      <w:rFonts w:ascii="Arial" w:hAnsi="Arial" w:cs="Times New Roman"/>
      <w:sz w:val="24"/>
      <w:szCs w:val="20"/>
      <w:lang w:val="en-GB"/>
    </w:rPr>
  </w:style>
  <w:style w:type="character" w:customStyle="1" w:styleId="TALChar">
    <w:name w:val="TAL Char"/>
    <w:link w:val="TAL"/>
    <w:qFormat/>
    <w:rsid w:val="00A90828"/>
    <w:rPr>
      <w:rFonts w:ascii="Arial" w:eastAsiaTheme="minorEastAsia" w:hAnsi="Arial" w:cs="Times New Roman"/>
      <w:sz w:val="18"/>
      <w:szCs w:val="20"/>
      <w:lang w:val="en-GB"/>
    </w:rPr>
  </w:style>
  <w:style w:type="character" w:customStyle="1" w:styleId="TAHChar">
    <w:name w:val="TAH Char"/>
    <w:link w:val="TAH"/>
    <w:qFormat/>
    <w:rsid w:val="00A90828"/>
    <w:rPr>
      <w:rFonts w:ascii="Arial" w:eastAsiaTheme="minorEastAsia" w:hAnsi="Arial" w:cs="Times New Roman"/>
      <w:b/>
      <w:sz w:val="18"/>
      <w:szCs w:val="20"/>
      <w:lang w:val="en-GB"/>
    </w:rPr>
  </w:style>
  <w:style w:type="character" w:customStyle="1" w:styleId="EditorsNoteChar">
    <w:name w:val="Editor's Note Char"/>
    <w:link w:val="EditorsNote"/>
    <w:rsid w:val="00A90828"/>
    <w:rPr>
      <w:rFonts w:ascii="Times New Roman" w:eastAsiaTheme="minorEastAsia" w:hAnsi="Times New Roman" w:cs="Times New Roman"/>
      <w:color w:val="FF0000"/>
      <w:sz w:val="20"/>
      <w:szCs w:val="20"/>
      <w:lang w:val="en-GB"/>
    </w:rPr>
  </w:style>
  <w:style w:type="character" w:customStyle="1" w:styleId="PLChar">
    <w:name w:val="PL Char"/>
    <w:link w:val="PL"/>
    <w:qFormat/>
    <w:rsid w:val="00A90828"/>
    <w:rPr>
      <w:rFonts w:ascii="Courier New" w:eastAsiaTheme="minorEastAsia" w:hAnsi="Courier New" w:cs="Times New Roman"/>
      <w:sz w:val="16"/>
      <w:szCs w:val="20"/>
      <w:lang w:val="en-GB"/>
    </w:rPr>
  </w:style>
  <w:style w:type="character" w:customStyle="1" w:styleId="TALCar">
    <w:name w:val="TAL Car"/>
    <w:qFormat/>
    <w:rsid w:val="00A90828"/>
    <w:rPr>
      <w:rFonts w:ascii="Arial" w:eastAsia="SimSun" w:hAnsi="Arial"/>
      <w:sz w:val="18"/>
      <w:lang w:val="en-GB" w:eastAsia="en-US" w:bidi="ar-SA"/>
    </w:rPr>
  </w:style>
  <w:style w:type="character" w:customStyle="1" w:styleId="B1Char">
    <w:name w:val="B1 Char"/>
    <w:link w:val="B10"/>
    <w:qFormat/>
    <w:rsid w:val="00A90828"/>
    <w:rPr>
      <w:rFonts w:ascii="Times New Roman" w:eastAsiaTheme="minorEastAsia" w:hAnsi="Times New Roman" w:cs="Times New Roman"/>
      <w:sz w:val="20"/>
      <w:szCs w:val="20"/>
      <w:lang w:val="en-GB"/>
    </w:rPr>
  </w:style>
  <w:style w:type="character" w:customStyle="1" w:styleId="THChar">
    <w:name w:val="TH Char"/>
    <w:link w:val="TH"/>
    <w:qFormat/>
    <w:rsid w:val="00A90828"/>
    <w:rPr>
      <w:rFonts w:ascii="Arial" w:eastAsiaTheme="minorEastAsia" w:hAnsi="Arial" w:cs="Times New Roman"/>
      <w:b/>
      <w:sz w:val="20"/>
      <w:szCs w:val="20"/>
      <w:lang w:val="en-GB"/>
    </w:rPr>
  </w:style>
  <w:style w:type="character" w:customStyle="1" w:styleId="TFZchn">
    <w:name w:val="TF Zchn"/>
    <w:link w:val="TF"/>
    <w:qFormat/>
    <w:rsid w:val="00A90828"/>
    <w:rPr>
      <w:rFonts w:ascii="Arial" w:eastAsiaTheme="minorEastAsia" w:hAnsi="Arial" w:cs="Times New Roman"/>
      <w:b/>
      <w:sz w:val="20"/>
      <w:szCs w:val="20"/>
      <w:lang w:val="en-GB"/>
    </w:rPr>
  </w:style>
  <w:style w:type="character" w:customStyle="1" w:styleId="msoins0">
    <w:name w:val="msoins"/>
    <w:rsid w:val="00A90828"/>
  </w:style>
  <w:style w:type="character" w:customStyle="1" w:styleId="B2Char">
    <w:name w:val="B2 Char"/>
    <w:link w:val="B2"/>
    <w:qFormat/>
    <w:rsid w:val="00A90828"/>
    <w:rPr>
      <w:rFonts w:ascii="Times New Roman" w:eastAsiaTheme="minorEastAsia" w:hAnsi="Times New Roman" w:cs="Times New Roman"/>
      <w:sz w:val="20"/>
      <w:szCs w:val="20"/>
      <w:lang w:val="en-GB"/>
    </w:rPr>
  </w:style>
  <w:style w:type="character" w:customStyle="1" w:styleId="B1Char1">
    <w:name w:val="B1 Char1"/>
    <w:qFormat/>
    <w:rsid w:val="00A90828"/>
    <w:rPr>
      <w:rFonts w:eastAsia="MS Mincho"/>
      <w:lang w:val="en-GB" w:eastAsia="ja-JP" w:bidi="ar-SA"/>
    </w:rPr>
  </w:style>
  <w:style w:type="character" w:customStyle="1" w:styleId="TAHCar">
    <w:name w:val="TAH Car"/>
    <w:qFormat/>
    <w:locked/>
    <w:rsid w:val="00A90828"/>
    <w:rPr>
      <w:rFonts w:ascii="Arial" w:hAnsi="Arial"/>
      <w:b/>
      <w:sz w:val="18"/>
      <w:lang w:val="en-GB" w:eastAsia="en-US"/>
    </w:rPr>
  </w:style>
  <w:style w:type="paragraph" w:customStyle="1" w:styleId="1">
    <w:name w:val="修订1"/>
    <w:hidden/>
    <w:uiPriority w:val="99"/>
    <w:semiHidden/>
    <w:rsid w:val="00A90828"/>
    <w:pPr>
      <w:spacing w:after="0" w:line="240" w:lineRule="auto"/>
    </w:pPr>
    <w:rPr>
      <w:rFonts w:ascii="Times New Roman" w:hAnsi="Times New Roman" w:cs="Times New Roman"/>
      <w:sz w:val="20"/>
      <w:szCs w:val="20"/>
      <w:lang w:val="en-GB"/>
    </w:rPr>
  </w:style>
  <w:style w:type="character" w:customStyle="1" w:styleId="TACChar">
    <w:name w:val="TAC Char"/>
    <w:link w:val="TAC"/>
    <w:qFormat/>
    <w:locked/>
    <w:rsid w:val="00A90828"/>
    <w:rPr>
      <w:rFonts w:ascii="Arial" w:eastAsiaTheme="minorEastAsia" w:hAnsi="Arial" w:cs="Times New Roman"/>
      <w:sz w:val="18"/>
      <w:szCs w:val="20"/>
      <w:lang w:val="en-GB"/>
    </w:rPr>
  </w:style>
  <w:style w:type="character" w:customStyle="1" w:styleId="EditorsNoteCharChar">
    <w:name w:val="Editor's Note Char Char"/>
    <w:rsid w:val="00A90828"/>
    <w:rPr>
      <w:rFonts w:ascii="Times New Roman" w:hAnsi="Times New Roman"/>
      <w:color w:val="FF0000"/>
      <w:lang w:val="en-GB" w:eastAsia="en-US"/>
    </w:rPr>
  </w:style>
  <w:style w:type="character" w:customStyle="1" w:styleId="Heading1Char1">
    <w:name w:val="Heading 1 Char1"/>
    <w:link w:val="Heading1"/>
    <w:rsid w:val="00A90828"/>
    <w:rPr>
      <w:rFonts w:ascii="Arial" w:eastAsiaTheme="minorEastAsia" w:hAnsi="Arial" w:cs="Times New Roman"/>
      <w:sz w:val="36"/>
      <w:szCs w:val="20"/>
      <w:lang w:val="en-GB"/>
    </w:rPr>
  </w:style>
  <w:style w:type="character" w:customStyle="1" w:styleId="Heading2Char1">
    <w:name w:val="Heading 2 Char1"/>
    <w:link w:val="Heading2"/>
    <w:locked/>
    <w:rsid w:val="00A90828"/>
    <w:rPr>
      <w:rFonts w:ascii="Arial" w:eastAsiaTheme="minorEastAsia" w:hAnsi="Arial" w:cs="Times New Roman"/>
      <w:sz w:val="32"/>
      <w:szCs w:val="20"/>
      <w:lang w:val="en-GB"/>
    </w:rPr>
  </w:style>
  <w:style w:type="character" w:customStyle="1" w:styleId="ListChar">
    <w:name w:val="List Char"/>
    <w:link w:val="List"/>
    <w:locked/>
    <w:rsid w:val="00A90828"/>
    <w:rPr>
      <w:rFonts w:ascii="Times New Roman" w:eastAsiaTheme="minorEastAsia" w:hAnsi="Times New Roman" w:cs="Times New Roman"/>
      <w:sz w:val="20"/>
      <w:szCs w:val="20"/>
      <w:lang w:val="en-GB"/>
    </w:rPr>
  </w:style>
  <w:style w:type="character" w:customStyle="1" w:styleId="NOChar">
    <w:name w:val="NO Char"/>
    <w:link w:val="NO"/>
    <w:qFormat/>
    <w:locked/>
    <w:rsid w:val="00A90828"/>
    <w:rPr>
      <w:rFonts w:ascii="Times New Roman" w:eastAsiaTheme="minorEastAsia" w:hAnsi="Times New Roman" w:cs="Times New Roman"/>
      <w:sz w:val="20"/>
      <w:szCs w:val="20"/>
      <w:lang w:val="en-GB"/>
    </w:rPr>
  </w:style>
  <w:style w:type="character" w:customStyle="1" w:styleId="List2Char">
    <w:name w:val="List 2 Char"/>
    <w:link w:val="List2"/>
    <w:locked/>
    <w:rsid w:val="00A90828"/>
    <w:rPr>
      <w:rFonts w:ascii="Times New Roman" w:eastAsiaTheme="minorEastAsia" w:hAnsi="Times New Roman" w:cs="Times New Roman"/>
      <w:sz w:val="20"/>
      <w:szCs w:val="20"/>
      <w:lang w:val="en-GB"/>
    </w:rPr>
  </w:style>
  <w:style w:type="character" w:customStyle="1" w:styleId="List3Char">
    <w:name w:val="List 3 Char"/>
    <w:link w:val="List3"/>
    <w:locked/>
    <w:rsid w:val="00A90828"/>
    <w:rPr>
      <w:rFonts w:ascii="Times New Roman" w:eastAsiaTheme="minorEastAsia" w:hAnsi="Times New Roman" w:cs="Times New Roman"/>
      <w:sz w:val="20"/>
      <w:szCs w:val="20"/>
      <w:lang w:val="en-GB"/>
    </w:rPr>
  </w:style>
  <w:style w:type="character" w:customStyle="1" w:styleId="B3Char">
    <w:name w:val="B3 Char"/>
    <w:link w:val="B3"/>
    <w:rsid w:val="00A90828"/>
    <w:rPr>
      <w:rFonts w:ascii="Times New Roman" w:eastAsiaTheme="minorEastAsia" w:hAnsi="Times New Roman" w:cs="Times New Roman"/>
      <w:sz w:val="20"/>
      <w:szCs w:val="20"/>
      <w:lang w:val="en-GB"/>
    </w:rPr>
  </w:style>
  <w:style w:type="paragraph" w:customStyle="1" w:styleId="00BodyText">
    <w:name w:val="00 BodyText"/>
    <w:basedOn w:val="Normal"/>
    <w:uiPriority w:val="99"/>
    <w:rsid w:val="00A90828"/>
    <w:pPr>
      <w:spacing w:after="220"/>
    </w:pPr>
    <w:rPr>
      <w:rFonts w:ascii="Arial" w:eastAsia="SimSun" w:hAnsi="Arial"/>
      <w:sz w:val="22"/>
      <w:lang w:val="en-US"/>
    </w:rPr>
  </w:style>
  <w:style w:type="paragraph" w:customStyle="1" w:styleId="11BodyText">
    <w:name w:val="11 BodyText"/>
    <w:basedOn w:val="Normal"/>
    <w:uiPriority w:val="99"/>
    <w:rsid w:val="00A90828"/>
    <w:pPr>
      <w:spacing w:after="220"/>
      <w:ind w:left="1298"/>
    </w:pPr>
    <w:rPr>
      <w:rFonts w:ascii="Arial" w:eastAsia="SimSun" w:hAnsi="Arial"/>
      <w:sz w:val="22"/>
      <w:lang w:val="en-US"/>
    </w:rPr>
  </w:style>
  <w:style w:type="paragraph" w:customStyle="1" w:styleId="B6">
    <w:name w:val="B6"/>
    <w:basedOn w:val="B5"/>
    <w:rsid w:val="00A90828"/>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CaptionChar">
    <w:name w:val="Caption Char"/>
    <w:link w:val="Caption"/>
    <w:rsid w:val="00A90828"/>
    <w:rPr>
      <w:rFonts w:ascii="Times New Roman" w:eastAsia="SimSun" w:hAnsi="Times New Roman" w:cs="Times New Roman"/>
      <w:b/>
      <w:sz w:val="20"/>
      <w:szCs w:val="20"/>
      <w:lang w:val="zh-CN" w:eastAsia="zh-CN"/>
    </w:rPr>
  </w:style>
  <w:style w:type="paragraph" w:customStyle="1" w:styleId="Doc-text2">
    <w:name w:val="Doc-text2"/>
    <w:basedOn w:val="Normal"/>
    <w:link w:val="Doc-text2Char"/>
    <w:qFormat/>
    <w:rsid w:val="00A90828"/>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sid w:val="00A90828"/>
    <w:rPr>
      <w:rFonts w:ascii="Arial" w:eastAsia="MS Mincho" w:hAnsi="Arial" w:cs="Times New Roman"/>
      <w:sz w:val="20"/>
      <w:szCs w:val="24"/>
      <w:lang w:val="zh-CN" w:eastAsia="en-GB"/>
    </w:rPr>
  </w:style>
  <w:style w:type="character" w:customStyle="1" w:styleId="apple-style-span">
    <w:name w:val="apple-style-span"/>
    <w:basedOn w:val="DefaultParagraphFont"/>
    <w:rsid w:val="00A90828"/>
  </w:style>
  <w:style w:type="paragraph" w:customStyle="1" w:styleId="Comments">
    <w:name w:val="Comments"/>
    <w:basedOn w:val="Normal"/>
    <w:link w:val="CommentsChar"/>
    <w:qFormat/>
    <w:rsid w:val="00A90828"/>
    <w:pPr>
      <w:spacing w:after="0"/>
    </w:pPr>
    <w:rPr>
      <w:rFonts w:ascii="Arial" w:eastAsia="MS Mincho" w:hAnsi="Arial"/>
      <w:i/>
      <w:sz w:val="16"/>
      <w:szCs w:val="24"/>
      <w:lang w:eastAsia="en-GB"/>
    </w:rPr>
  </w:style>
  <w:style w:type="character" w:customStyle="1" w:styleId="CommentsChar">
    <w:name w:val="Comments Char"/>
    <w:link w:val="Comments"/>
    <w:rsid w:val="00A90828"/>
    <w:rPr>
      <w:rFonts w:ascii="Arial" w:eastAsia="MS Mincho" w:hAnsi="Arial" w:cs="Times New Roman"/>
      <w:i/>
      <w:sz w:val="16"/>
      <w:szCs w:val="24"/>
      <w:lang w:val="en-GB" w:eastAsia="en-GB"/>
    </w:rPr>
  </w:style>
  <w:style w:type="paragraph" w:customStyle="1" w:styleId="ComeBack">
    <w:name w:val="ComeBack"/>
    <w:basedOn w:val="Doc-text2"/>
    <w:next w:val="Doc-text2"/>
    <w:link w:val="ComeBackCharChar"/>
    <w:rsid w:val="00A90828"/>
    <w:pPr>
      <w:numPr>
        <w:numId w:val="3"/>
      </w:numPr>
      <w:tabs>
        <w:tab w:val="clear" w:pos="1622"/>
      </w:tabs>
    </w:pPr>
    <w:rPr>
      <w:lang w:val="en-GB"/>
    </w:rPr>
  </w:style>
  <w:style w:type="character" w:customStyle="1" w:styleId="ComeBackCharChar">
    <w:name w:val="ComeBack Char Char"/>
    <w:link w:val="ComeBack"/>
    <w:rsid w:val="00A90828"/>
    <w:rPr>
      <w:rFonts w:ascii="Arial" w:eastAsia="MS Mincho" w:hAnsi="Arial" w:cs="Times New Roman"/>
      <w:sz w:val="20"/>
      <w:szCs w:val="24"/>
      <w:lang w:val="en-GB" w:eastAsia="en-GB"/>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 ??,?????,????,列表段落1"/>
    <w:basedOn w:val="Normal"/>
    <w:link w:val="ListParagraphChar1"/>
    <w:uiPriority w:val="34"/>
    <w:qFormat/>
    <w:rsid w:val="00A90828"/>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Lista1 Char,1st level - Bullet List Paragraph Char,Lettre d'introduction Char,Paragrafo elenco Char,Normal bullet 2 Char,Bullet list Char,Task Body Char,Viñetas (Inicio Parrafo) Char,3 Txt tabla Char,リスト段落 Char"/>
    <w:link w:val="ListParagraph"/>
    <w:uiPriority w:val="34"/>
    <w:qFormat/>
    <w:locked/>
    <w:rsid w:val="00A90828"/>
    <w:rPr>
      <w:rFonts w:ascii="Times New Roman" w:eastAsia="SimSun" w:hAnsi="Times New Roman" w:cs="Times New Roman"/>
      <w:sz w:val="20"/>
      <w:szCs w:val="20"/>
      <w:lang w:val="en-GB"/>
    </w:rPr>
  </w:style>
  <w:style w:type="character" w:customStyle="1" w:styleId="textblue2">
    <w:name w:val="text_blue2"/>
    <w:basedOn w:val="DefaultParagraphFont"/>
    <w:rsid w:val="00A90828"/>
  </w:style>
  <w:style w:type="character" w:customStyle="1" w:styleId="jpsentence1">
    <w:name w:val="jp_sentence1"/>
    <w:rsid w:val="00A90828"/>
    <w:rPr>
      <w:rFonts w:ascii="Verdana" w:hAnsi="Verdana" w:hint="default"/>
      <w:color w:val="5F5F5F"/>
      <w:sz w:val="15"/>
      <w:szCs w:val="15"/>
    </w:rPr>
  </w:style>
  <w:style w:type="paragraph" w:customStyle="1" w:styleId="IEEEParagraph">
    <w:name w:val="IEEE Paragraph"/>
    <w:basedOn w:val="Normal"/>
    <w:link w:val="IEEEParagraphChar"/>
    <w:rsid w:val="00A90828"/>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rsid w:val="00A90828"/>
    <w:rPr>
      <w:rFonts w:ascii="Arial" w:eastAsia="SimSun" w:hAnsi="Arial" w:cs="Times New Roman"/>
      <w:color w:val="0000FF"/>
      <w:kern w:val="2"/>
      <w:sz w:val="20"/>
      <w:szCs w:val="24"/>
      <w:lang w:val="en-AU" w:eastAsia="zh-CN"/>
    </w:rPr>
  </w:style>
  <w:style w:type="paragraph" w:customStyle="1" w:styleId="references">
    <w:name w:val="references"/>
    <w:rsid w:val="00A90828"/>
    <w:pPr>
      <w:numPr>
        <w:numId w:val="4"/>
      </w:numPr>
      <w:spacing w:after="50" w:line="180" w:lineRule="exact"/>
      <w:jc w:val="both"/>
    </w:pPr>
    <w:rPr>
      <w:rFonts w:ascii="Times New Roman" w:eastAsia="MS Mincho" w:hAnsi="Times New Roman" w:cs="Times New Roman"/>
      <w:sz w:val="16"/>
      <w:szCs w:val="16"/>
    </w:rPr>
  </w:style>
  <w:style w:type="paragraph" w:customStyle="1" w:styleId="msonormal0">
    <w:name w:val="msonormal"/>
    <w:basedOn w:val="Normal"/>
    <w:uiPriority w:val="99"/>
    <w:qFormat/>
    <w:rsid w:val="00A90828"/>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A90828"/>
    <w:rPr>
      <w:rFonts w:ascii="Times New Roman" w:eastAsia="Times New Roman" w:hAnsi="Times New Roman"/>
      <w:lang w:val="en-GB" w:eastAsia="en-US"/>
    </w:rPr>
  </w:style>
  <w:style w:type="character" w:customStyle="1" w:styleId="TitleChar1">
    <w:name w:val="Title Char1"/>
    <w:link w:val="Title"/>
    <w:locked/>
    <w:rsid w:val="00A90828"/>
    <w:rPr>
      <w:rFonts w:ascii="Arial" w:eastAsia="MS Mincho" w:hAnsi="Arial" w:cs="Arial"/>
      <w:b/>
      <w:sz w:val="24"/>
      <w:szCs w:val="20"/>
      <w:lang w:val="de-DE" w:eastAsia="ja-JP"/>
    </w:rPr>
  </w:style>
  <w:style w:type="character" w:customStyle="1" w:styleId="BodyTextChar1">
    <w:name w:val="Body Text Char1"/>
    <w:basedOn w:val="DefaultParagraphFont"/>
    <w:rsid w:val="00A90828"/>
    <w:rPr>
      <w:rFonts w:ascii="Times New Roman" w:hAnsi="Times New Roman"/>
      <w:lang w:val="en-GB" w:eastAsia="en-US"/>
    </w:rPr>
  </w:style>
  <w:style w:type="paragraph" w:styleId="NoSpacing">
    <w:name w:val="No Spacing"/>
    <w:uiPriority w:val="99"/>
    <w:qFormat/>
    <w:rsid w:val="00A90828"/>
    <w:pPr>
      <w:spacing w:after="0" w:line="240" w:lineRule="auto"/>
    </w:pPr>
    <w:rPr>
      <w:rFonts w:ascii="Calibri" w:eastAsia="SimSun" w:hAnsi="Calibri" w:cs="Times New Roman"/>
      <w:lang w:eastAsia="zh-CN"/>
    </w:rPr>
  </w:style>
  <w:style w:type="character" w:customStyle="1" w:styleId="B1Zchn">
    <w:name w:val="B1 Zchn"/>
    <w:locked/>
    <w:rsid w:val="00A90828"/>
    <w:rPr>
      <w:lang w:val="zh-CN" w:eastAsia="en-US"/>
    </w:rPr>
  </w:style>
  <w:style w:type="paragraph" w:customStyle="1" w:styleId="TAJ">
    <w:name w:val="TAJ"/>
    <w:basedOn w:val="TH"/>
    <w:rsid w:val="00A90828"/>
    <w:rPr>
      <w:rFonts w:eastAsia="SimSun" w:cs="Arial"/>
      <w:lang w:val="da-DK"/>
    </w:rPr>
  </w:style>
  <w:style w:type="paragraph" w:customStyle="1" w:styleId="Guidance">
    <w:name w:val="Guidance"/>
    <w:basedOn w:val="Normal"/>
    <w:rsid w:val="00A90828"/>
    <w:rPr>
      <w:i/>
      <w:color w:val="0000FF"/>
    </w:rPr>
  </w:style>
  <w:style w:type="paragraph" w:customStyle="1" w:styleId="INDENT1">
    <w:name w:val="INDENT1"/>
    <w:basedOn w:val="Normal"/>
    <w:uiPriority w:val="99"/>
    <w:rsid w:val="00A90828"/>
    <w:pPr>
      <w:overflowPunct w:val="0"/>
      <w:autoSpaceDE w:val="0"/>
      <w:autoSpaceDN w:val="0"/>
      <w:adjustRightInd w:val="0"/>
      <w:ind w:left="851"/>
    </w:pPr>
    <w:rPr>
      <w:lang w:eastAsia="en-GB"/>
    </w:rPr>
  </w:style>
  <w:style w:type="paragraph" w:customStyle="1" w:styleId="INDENT2">
    <w:name w:val="INDENT2"/>
    <w:basedOn w:val="Normal"/>
    <w:rsid w:val="00A90828"/>
    <w:pPr>
      <w:overflowPunct w:val="0"/>
      <w:autoSpaceDE w:val="0"/>
      <w:autoSpaceDN w:val="0"/>
      <w:adjustRightInd w:val="0"/>
      <w:ind w:left="1135" w:hanging="284"/>
    </w:pPr>
    <w:rPr>
      <w:lang w:eastAsia="en-GB"/>
    </w:rPr>
  </w:style>
  <w:style w:type="paragraph" w:customStyle="1" w:styleId="INDENT3">
    <w:name w:val="INDENT3"/>
    <w:basedOn w:val="Normal"/>
    <w:uiPriority w:val="99"/>
    <w:rsid w:val="00A90828"/>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A908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A90828"/>
    <w:pPr>
      <w:keepNext/>
      <w:keepLines/>
      <w:overflowPunct w:val="0"/>
      <w:autoSpaceDE w:val="0"/>
      <w:autoSpaceDN w:val="0"/>
      <w:adjustRightInd w:val="0"/>
    </w:pPr>
    <w:rPr>
      <w:b/>
      <w:lang w:eastAsia="en-GB"/>
    </w:rPr>
  </w:style>
  <w:style w:type="paragraph" w:customStyle="1" w:styleId="enumlev2">
    <w:name w:val="enumlev2"/>
    <w:basedOn w:val="Normal"/>
    <w:uiPriority w:val="99"/>
    <w:rsid w:val="00A908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A90828"/>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rsid w:val="00A9082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sid w:val="00A90828"/>
    <w:pPr>
      <w:spacing w:after="0" w:line="240" w:lineRule="auto"/>
    </w:pPr>
    <w:rPr>
      <w:rFonts w:ascii="Arial" w:eastAsia="MS Mincho" w:hAnsi="Arial" w:cs="Times New Roman"/>
      <w:sz w:val="20"/>
      <w:szCs w:val="20"/>
      <w:lang w:val="en-GB"/>
    </w:rPr>
  </w:style>
  <w:style w:type="paragraph" w:customStyle="1" w:styleId="TabList">
    <w:name w:val="TabList"/>
    <w:basedOn w:val="Normal"/>
    <w:uiPriority w:val="99"/>
    <w:rsid w:val="00A90828"/>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A90828"/>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A90828"/>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A90828"/>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90828"/>
    <w:rPr>
      <w:sz w:val="24"/>
      <w:lang w:val="en-AU"/>
    </w:rPr>
  </w:style>
  <w:style w:type="paragraph" w:customStyle="1" w:styleId="text">
    <w:name w:val="text"/>
    <w:basedOn w:val="Normal"/>
    <w:link w:val="textChar"/>
    <w:qFormat/>
    <w:rsid w:val="00A90828"/>
    <w:pPr>
      <w:widowControl w:val="0"/>
      <w:overflowPunct w:val="0"/>
      <w:autoSpaceDE w:val="0"/>
      <w:autoSpaceDN w:val="0"/>
      <w:adjustRightInd w:val="0"/>
      <w:spacing w:after="240"/>
      <w:jc w:val="both"/>
    </w:pPr>
    <w:rPr>
      <w:rFonts w:asciiTheme="minorHAnsi" w:eastAsiaTheme="minorHAnsi" w:hAnsiTheme="minorHAnsi" w:cstheme="minorBidi"/>
      <w:sz w:val="24"/>
      <w:szCs w:val="22"/>
      <w:lang w:val="en-AU"/>
    </w:rPr>
  </w:style>
  <w:style w:type="character" w:customStyle="1" w:styleId="ReferenceChar">
    <w:name w:val="Reference Char"/>
    <w:link w:val="Reference"/>
    <w:uiPriority w:val="99"/>
    <w:locked/>
    <w:rsid w:val="00A90828"/>
    <w:rPr>
      <w:lang w:val="da-DK" w:eastAsia="da-DK"/>
    </w:rPr>
  </w:style>
  <w:style w:type="paragraph" w:customStyle="1" w:styleId="Reference">
    <w:name w:val="Reference"/>
    <w:basedOn w:val="EX"/>
    <w:link w:val="ReferenceChar"/>
    <w:uiPriority w:val="99"/>
    <w:qFormat/>
    <w:rsid w:val="00A90828"/>
    <w:pPr>
      <w:tabs>
        <w:tab w:val="left" w:pos="360"/>
      </w:tabs>
      <w:overflowPunct w:val="0"/>
      <w:autoSpaceDE w:val="0"/>
      <w:autoSpaceDN w:val="0"/>
      <w:adjustRightInd w:val="0"/>
      <w:ind w:left="360" w:hanging="360"/>
    </w:pPr>
    <w:rPr>
      <w:rFonts w:asciiTheme="minorHAnsi" w:eastAsiaTheme="minorHAnsi" w:hAnsiTheme="minorHAnsi" w:cstheme="minorBidi"/>
      <w:sz w:val="22"/>
      <w:szCs w:val="22"/>
      <w:lang w:val="da-DK" w:eastAsia="da-DK"/>
    </w:rPr>
  </w:style>
  <w:style w:type="paragraph" w:customStyle="1" w:styleId="berschrift1H1">
    <w:name w:val="Überschrift 1.H1"/>
    <w:basedOn w:val="Normal"/>
    <w:next w:val="Normal"/>
    <w:uiPriority w:val="99"/>
    <w:rsid w:val="00A90828"/>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90828"/>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A90828"/>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A90828"/>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rsid w:val="00A90828"/>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rsid w:val="00A90828"/>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rsid w:val="00A90828"/>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rsid w:val="00A90828"/>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rsid w:val="00A90828"/>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rsid w:val="00A90828"/>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rsid w:val="00A90828"/>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rsid w:val="00A908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90828"/>
    <w:pPr>
      <w:keepNext/>
      <w:numPr>
        <w:numId w:val="11"/>
      </w:numPr>
      <w:tabs>
        <w:tab w:val="clear" w:pos="360"/>
        <w:tab w:val="left" w:pos="-1134"/>
      </w:tabs>
      <w:autoSpaceDE w:val="0"/>
      <w:autoSpaceDN w:val="0"/>
      <w:adjustRightInd w:val="0"/>
      <w:spacing w:before="60" w:after="60" w:line="240" w:lineRule="auto"/>
      <w:ind w:left="0" w:firstLine="0"/>
      <w:jc w:val="both"/>
    </w:pPr>
    <w:rPr>
      <w:rFonts w:ascii="Times New Roman" w:eastAsia="SimSun" w:hAnsi="Times New Roman" w:cs="Times New Roman"/>
      <w:sz w:val="20"/>
      <w:szCs w:val="20"/>
      <w:lang w:val="en-GB" w:eastAsia="en-GB"/>
    </w:rPr>
  </w:style>
  <w:style w:type="paragraph" w:customStyle="1" w:styleId="NormalAfter3pt">
    <w:name w:val="Normal + After:  3 pt"/>
    <w:basedOn w:val="Normal"/>
    <w:uiPriority w:val="99"/>
    <w:rsid w:val="00A90828"/>
    <w:pPr>
      <w:tabs>
        <w:tab w:val="left" w:pos="2560"/>
      </w:tabs>
      <w:ind w:left="2560" w:hanging="357"/>
    </w:pPr>
    <w:rPr>
      <w:lang w:val="en-AU" w:eastAsia="ko-KR"/>
    </w:rPr>
  </w:style>
  <w:style w:type="paragraph" w:customStyle="1" w:styleId="CharChar1CharChar">
    <w:name w:val="Char Char1 Char Char"/>
    <w:uiPriority w:val="99"/>
    <w:rsid w:val="00A9082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rsid w:val="00A9082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customStyle="1" w:styleId="TableCellChar">
    <w:name w:val="Table Cell Char"/>
    <w:link w:val="TableCell0"/>
    <w:locked/>
    <w:rsid w:val="00A90828"/>
    <w:rPr>
      <w:rFonts w:ascii="Arial" w:hAnsi="Arial" w:cs="Arial"/>
      <w:sz w:val="18"/>
    </w:rPr>
  </w:style>
  <w:style w:type="paragraph" w:customStyle="1" w:styleId="TableCell0">
    <w:name w:val="Table Cell"/>
    <w:basedOn w:val="TAC"/>
    <w:link w:val="TableCellChar"/>
    <w:qFormat/>
    <w:rsid w:val="00A90828"/>
    <w:pPr>
      <w:overflowPunct w:val="0"/>
      <w:autoSpaceDE w:val="0"/>
      <w:autoSpaceDN w:val="0"/>
      <w:adjustRightInd w:val="0"/>
    </w:pPr>
    <w:rPr>
      <w:rFonts w:eastAsiaTheme="minorHAnsi" w:cs="Arial"/>
      <w:szCs w:val="22"/>
    </w:rPr>
  </w:style>
  <w:style w:type="character" w:customStyle="1" w:styleId="MTDisplayEquationChar">
    <w:name w:val="MTDisplayEquation Char"/>
    <w:link w:val="MTDisplayEquation"/>
    <w:locked/>
    <w:rsid w:val="00A90828"/>
    <w:rPr>
      <w:rFonts w:ascii="Calibri" w:eastAsia="Calibri" w:hAnsi="Calibri" w:cs="Calibri"/>
      <w:lang w:val="zh-CN"/>
    </w:rPr>
  </w:style>
  <w:style w:type="paragraph" w:customStyle="1" w:styleId="MTDisplayEquation">
    <w:name w:val="MTDisplayEquation"/>
    <w:basedOn w:val="Normal"/>
    <w:next w:val="Normal"/>
    <w:link w:val="MTDisplayEquationChar"/>
    <w:rsid w:val="00A90828"/>
    <w:pPr>
      <w:tabs>
        <w:tab w:val="center" w:pos="4680"/>
        <w:tab w:val="right" w:pos="9360"/>
      </w:tabs>
      <w:spacing w:after="0"/>
    </w:pPr>
    <w:rPr>
      <w:rFonts w:ascii="Calibri" w:eastAsia="Calibri" w:hAnsi="Calibri" w:cs="Calibri"/>
      <w:sz w:val="22"/>
      <w:szCs w:val="22"/>
      <w:lang w:val="zh-CN"/>
    </w:rPr>
  </w:style>
  <w:style w:type="paragraph" w:customStyle="1" w:styleId="Default">
    <w:name w:val="Default"/>
    <w:uiPriority w:val="99"/>
    <w:rsid w:val="00A90828"/>
    <w:pPr>
      <w:autoSpaceDE w:val="0"/>
      <w:autoSpaceDN w:val="0"/>
      <w:adjustRightInd w:val="0"/>
      <w:spacing w:after="0" w:line="240" w:lineRule="auto"/>
    </w:pPr>
    <w:rPr>
      <w:rFonts w:ascii="Arial" w:hAnsi="Arial" w:cs="Arial"/>
      <w:color w:val="000000"/>
      <w:sz w:val="24"/>
      <w:szCs w:val="24"/>
      <w:lang w:eastAsia="ja-JP"/>
    </w:rPr>
  </w:style>
  <w:style w:type="character" w:customStyle="1" w:styleId="bullet1Char">
    <w:name w:val="bullet1 Char"/>
    <w:link w:val="bullet1"/>
    <w:uiPriority w:val="99"/>
    <w:locked/>
    <w:rsid w:val="00A90828"/>
    <w:rPr>
      <w:rFonts w:ascii="Calibri" w:hAnsi="Calibri"/>
      <w:kern w:val="2"/>
      <w:sz w:val="24"/>
      <w:szCs w:val="24"/>
      <w:lang w:val="da-DK"/>
    </w:rPr>
  </w:style>
  <w:style w:type="paragraph" w:customStyle="1" w:styleId="bullet1">
    <w:name w:val="bullet1"/>
    <w:basedOn w:val="text"/>
    <w:link w:val="bullet1Char"/>
    <w:uiPriority w:val="99"/>
    <w:qFormat/>
    <w:rsid w:val="00A90828"/>
    <w:pPr>
      <w:widowControl/>
      <w:tabs>
        <w:tab w:val="left" w:pos="360"/>
      </w:tabs>
      <w:overflowPunct/>
      <w:autoSpaceDE/>
      <w:autoSpaceDN/>
      <w:adjustRightInd/>
      <w:spacing w:after="0"/>
      <w:ind w:left="360" w:hanging="360"/>
      <w:jc w:val="left"/>
    </w:pPr>
    <w:rPr>
      <w:rFonts w:ascii="Calibri" w:hAnsi="Calibri"/>
      <w:kern w:val="2"/>
      <w:szCs w:val="24"/>
      <w:lang w:val="da-DK"/>
    </w:rPr>
  </w:style>
  <w:style w:type="character" w:customStyle="1" w:styleId="bullet2Char">
    <w:name w:val="bullet2 Char"/>
    <w:link w:val="bullet2"/>
    <w:uiPriority w:val="99"/>
    <w:locked/>
    <w:rsid w:val="00A90828"/>
    <w:rPr>
      <w:rFonts w:ascii="Times" w:hAnsi="Times"/>
      <w:kern w:val="2"/>
      <w:sz w:val="24"/>
      <w:szCs w:val="24"/>
      <w:lang w:val="da-DK"/>
    </w:rPr>
  </w:style>
  <w:style w:type="paragraph" w:customStyle="1" w:styleId="bullet2">
    <w:name w:val="bullet2"/>
    <w:basedOn w:val="text"/>
    <w:link w:val="bullet2Char"/>
    <w:uiPriority w:val="99"/>
    <w:qFormat/>
    <w:rsid w:val="00A90828"/>
    <w:pPr>
      <w:widowControl/>
      <w:numPr>
        <w:ilvl w:val="1"/>
        <w:numId w:val="12"/>
      </w:numPr>
      <w:overflowPunct/>
      <w:autoSpaceDE/>
      <w:autoSpaceDN/>
      <w:adjustRightInd/>
      <w:spacing w:after="0"/>
      <w:jc w:val="left"/>
    </w:pPr>
    <w:rPr>
      <w:rFonts w:ascii="Times" w:hAnsi="Times"/>
      <w:kern w:val="2"/>
      <w:szCs w:val="24"/>
      <w:lang w:val="da-DK"/>
    </w:rPr>
  </w:style>
  <w:style w:type="character" w:customStyle="1" w:styleId="bullet3Char">
    <w:name w:val="bullet3 Char"/>
    <w:link w:val="bullet3"/>
    <w:uiPriority w:val="99"/>
    <w:locked/>
    <w:rsid w:val="00A90828"/>
    <w:rPr>
      <w:rFonts w:ascii="Times" w:eastAsia="Batang" w:hAnsi="Times"/>
      <w:szCs w:val="24"/>
      <w:lang w:val="da-DK" w:eastAsia="fr-FR"/>
    </w:rPr>
  </w:style>
  <w:style w:type="paragraph" w:customStyle="1" w:styleId="bullet3">
    <w:name w:val="bullet3"/>
    <w:basedOn w:val="text"/>
    <w:link w:val="bullet3Char"/>
    <w:uiPriority w:val="99"/>
    <w:qFormat/>
    <w:rsid w:val="00A90828"/>
    <w:pPr>
      <w:widowControl/>
      <w:numPr>
        <w:ilvl w:val="2"/>
        <w:numId w:val="12"/>
      </w:numPr>
      <w:overflowPunct/>
      <w:autoSpaceDE/>
      <w:autoSpaceDN/>
      <w:adjustRightInd/>
      <w:spacing w:after="0"/>
      <w:jc w:val="left"/>
    </w:pPr>
    <w:rPr>
      <w:rFonts w:ascii="Times" w:eastAsia="Batang" w:hAnsi="Times"/>
      <w:sz w:val="22"/>
      <w:szCs w:val="24"/>
      <w:lang w:val="da-DK" w:eastAsia="fr-FR"/>
    </w:rPr>
  </w:style>
  <w:style w:type="paragraph" w:customStyle="1" w:styleId="bullet4">
    <w:name w:val="bullet4"/>
    <w:basedOn w:val="text"/>
    <w:uiPriority w:val="99"/>
    <w:qFormat/>
    <w:rsid w:val="00A90828"/>
    <w:pPr>
      <w:widowControl/>
      <w:tabs>
        <w:tab w:val="left" w:pos="360"/>
      </w:tabs>
      <w:overflowPunct/>
      <w:autoSpaceDE/>
      <w:autoSpaceDN/>
      <w:adjustRightInd/>
      <w:spacing w:after="0"/>
      <w:ind w:left="360" w:hanging="360"/>
      <w:jc w:val="left"/>
    </w:pPr>
    <w:rPr>
      <w:rFonts w:ascii="Times" w:eastAsia="Batang" w:hAnsi="Times"/>
      <w:sz w:val="20"/>
      <w:szCs w:val="24"/>
      <w:lang w:val="en-GB"/>
    </w:rPr>
  </w:style>
  <w:style w:type="paragraph" w:customStyle="1" w:styleId="SpecTextNum">
    <w:name w:val="Spec Text Num"/>
    <w:basedOn w:val="Normal"/>
    <w:uiPriority w:val="99"/>
    <w:rsid w:val="00A90828"/>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90828"/>
    <w:rPr>
      <w:szCs w:val="24"/>
      <w:lang w:val="zh-CN"/>
    </w:rPr>
  </w:style>
  <w:style w:type="paragraph" w:customStyle="1" w:styleId="bullet">
    <w:name w:val="bullet"/>
    <w:basedOn w:val="ListParagraph"/>
    <w:link w:val="bulletChar"/>
    <w:uiPriority w:val="99"/>
    <w:qFormat/>
    <w:rsid w:val="00A90828"/>
    <w:pPr>
      <w:overflowPunct/>
      <w:autoSpaceDE/>
      <w:autoSpaceDN/>
      <w:adjustRightInd/>
      <w:spacing w:after="0"/>
      <w:ind w:hanging="360"/>
      <w:textAlignment w:val="auto"/>
    </w:pPr>
    <w:rPr>
      <w:rFonts w:asciiTheme="minorHAnsi" w:eastAsiaTheme="minorHAnsi" w:hAnsiTheme="minorHAnsi" w:cstheme="minorBidi"/>
      <w:sz w:val="22"/>
      <w:szCs w:val="24"/>
      <w:lang w:val="zh-CN"/>
    </w:rPr>
  </w:style>
  <w:style w:type="character" w:customStyle="1" w:styleId="ProposalChar">
    <w:name w:val="Proposal Char"/>
    <w:link w:val="Proposal"/>
    <w:locked/>
    <w:rsid w:val="00A90828"/>
    <w:rPr>
      <w:b/>
      <w:bCs/>
      <w:lang w:val="fr-FR"/>
    </w:rPr>
  </w:style>
  <w:style w:type="paragraph" w:customStyle="1" w:styleId="Proposal">
    <w:name w:val="Proposal"/>
    <w:basedOn w:val="Normal"/>
    <w:link w:val="ProposalChar"/>
    <w:qFormat/>
    <w:rsid w:val="00A90828"/>
    <w:pPr>
      <w:numPr>
        <w:numId w:val="13"/>
      </w:numPr>
      <w:tabs>
        <w:tab w:val="left" w:pos="1701"/>
      </w:tabs>
      <w:overflowPunct w:val="0"/>
      <w:autoSpaceDE w:val="0"/>
      <w:autoSpaceDN w:val="0"/>
      <w:adjustRightInd w:val="0"/>
      <w:spacing w:after="120"/>
      <w:jc w:val="both"/>
    </w:pPr>
    <w:rPr>
      <w:rFonts w:asciiTheme="minorHAnsi" w:eastAsiaTheme="minorHAnsi" w:hAnsiTheme="minorHAnsi" w:cstheme="minorBidi"/>
      <w:b/>
      <w:bCs/>
      <w:sz w:val="22"/>
      <w:szCs w:val="22"/>
      <w:lang w:val="fr-FR"/>
    </w:rPr>
  </w:style>
  <w:style w:type="character" w:customStyle="1" w:styleId="RAN1bullet2Char">
    <w:name w:val="RAN1 bullet2 Char"/>
    <w:link w:val="RAN1bullet2"/>
    <w:uiPriority w:val="99"/>
    <w:qFormat/>
    <w:locked/>
    <w:rsid w:val="00A90828"/>
    <w:rPr>
      <w:rFonts w:ascii="Times" w:eastAsia="Batang" w:hAnsi="Times"/>
      <w:lang w:val="fr-FR" w:eastAsia="fr-FR"/>
    </w:rPr>
  </w:style>
  <w:style w:type="paragraph" w:customStyle="1" w:styleId="RAN1bullet2">
    <w:name w:val="RAN1 bullet2"/>
    <w:basedOn w:val="Normal"/>
    <w:link w:val="RAN1bullet2Char"/>
    <w:uiPriority w:val="99"/>
    <w:qFormat/>
    <w:rsid w:val="00A90828"/>
    <w:pPr>
      <w:numPr>
        <w:ilvl w:val="1"/>
        <w:numId w:val="13"/>
      </w:numPr>
      <w:tabs>
        <w:tab w:val="left" w:pos="1440"/>
      </w:tabs>
      <w:spacing w:after="0"/>
    </w:pPr>
    <w:rPr>
      <w:rFonts w:ascii="Times" w:eastAsia="Batang" w:hAnsi="Times" w:cstheme="minorBidi"/>
      <w:sz w:val="22"/>
      <w:szCs w:val="22"/>
      <w:lang w:val="fr-FR" w:eastAsia="fr-FR"/>
    </w:rPr>
  </w:style>
  <w:style w:type="character" w:customStyle="1" w:styleId="RAN1bullet1Char">
    <w:name w:val="RAN1 bullet1 Char"/>
    <w:link w:val="RAN1bullet1"/>
    <w:uiPriority w:val="99"/>
    <w:locked/>
    <w:rsid w:val="00A90828"/>
    <w:rPr>
      <w:rFonts w:ascii="Times" w:eastAsia="Batang" w:hAnsi="Times"/>
      <w:szCs w:val="24"/>
      <w:lang w:val="da-DK"/>
    </w:rPr>
  </w:style>
  <w:style w:type="paragraph" w:customStyle="1" w:styleId="RAN1bullet1">
    <w:name w:val="RAN1 bullet1"/>
    <w:basedOn w:val="Normal"/>
    <w:link w:val="RAN1bullet1Char"/>
    <w:uiPriority w:val="99"/>
    <w:qFormat/>
    <w:rsid w:val="00A90828"/>
    <w:pPr>
      <w:numPr>
        <w:ilvl w:val="2"/>
        <w:numId w:val="13"/>
      </w:numPr>
      <w:spacing w:after="0"/>
      <w:ind w:left="720"/>
    </w:pPr>
    <w:rPr>
      <w:rFonts w:ascii="Times" w:eastAsia="Batang" w:hAnsi="Times" w:cstheme="minorBidi"/>
      <w:sz w:val="22"/>
      <w:szCs w:val="24"/>
      <w:lang w:val="da-DK"/>
    </w:rPr>
  </w:style>
  <w:style w:type="character" w:customStyle="1" w:styleId="RAN1tdocChar">
    <w:name w:val="RAN1 tdoc Char"/>
    <w:link w:val="RAN1tdoc"/>
    <w:locked/>
    <w:rsid w:val="00A90828"/>
    <w:rPr>
      <w:rFonts w:ascii="Times" w:eastAsia="Batang" w:hAnsi="Times" w:cs="Times"/>
      <w:b/>
      <w:color w:val="0000FF"/>
      <w:szCs w:val="24"/>
      <w:u w:val="single" w:color="0000FF"/>
      <w:lang w:val="fr-FR"/>
    </w:rPr>
  </w:style>
  <w:style w:type="paragraph" w:customStyle="1" w:styleId="RAN1tdoc">
    <w:name w:val="RAN1 tdoc"/>
    <w:basedOn w:val="Normal"/>
    <w:link w:val="RAN1tdocChar"/>
    <w:qFormat/>
    <w:rsid w:val="00A90828"/>
    <w:pPr>
      <w:numPr>
        <w:numId w:val="14"/>
      </w:numPr>
      <w:tabs>
        <w:tab w:val="clear" w:pos="1134"/>
      </w:tabs>
      <w:spacing w:after="0"/>
      <w:ind w:left="720" w:hanging="720"/>
    </w:pPr>
    <w:rPr>
      <w:rFonts w:ascii="Times" w:eastAsia="Batang" w:hAnsi="Times" w:cs="Times"/>
      <w:b/>
      <w:color w:val="0000FF"/>
      <w:sz w:val="22"/>
      <w:szCs w:val="24"/>
      <w:u w:val="single" w:color="0000FF"/>
      <w:lang w:val="fr-FR"/>
    </w:rPr>
  </w:style>
  <w:style w:type="character" w:customStyle="1" w:styleId="RAN1bullet3Char">
    <w:name w:val="RAN1 bullet3 Char"/>
    <w:link w:val="RAN1bullet3"/>
    <w:uiPriority w:val="99"/>
    <w:qFormat/>
    <w:locked/>
    <w:rsid w:val="00A90828"/>
    <w:rPr>
      <w:rFonts w:ascii="Times" w:eastAsia="Batang" w:hAnsi="Times"/>
      <w:lang w:val="fr-FR" w:eastAsia="fr-FR"/>
    </w:rPr>
  </w:style>
  <w:style w:type="paragraph" w:customStyle="1" w:styleId="RAN1bullet3">
    <w:name w:val="RAN1 bullet3"/>
    <w:basedOn w:val="RAN1bullet2"/>
    <w:link w:val="RAN1bullet3Char"/>
    <w:uiPriority w:val="99"/>
    <w:qFormat/>
    <w:rsid w:val="00A90828"/>
    <w:pPr>
      <w:numPr>
        <w:ilvl w:val="0"/>
        <w:numId w:val="15"/>
      </w:numPr>
      <w:ind w:left="2160"/>
    </w:pPr>
  </w:style>
  <w:style w:type="paragraph" w:customStyle="1" w:styleId="ZchnZchn">
    <w:name w:val="Zchn Zchn"/>
    <w:uiPriority w:val="99"/>
    <w:rsid w:val="00A90828"/>
    <w:pPr>
      <w:keepNext/>
      <w:tabs>
        <w:tab w:val="left" w:pos="851"/>
      </w:tabs>
      <w:suppressAutoHyphens/>
      <w:autoSpaceDE w:val="0"/>
      <w:spacing w:before="60" w:after="60" w:line="240" w:lineRule="auto"/>
      <w:ind w:left="851" w:hanging="851"/>
      <w:jc w:val="both"/>
    </w:pPr>
    <w:rPr>
      <w:rFonts w:ascii="Arial" w:eastAsia="SimSun" w:hAnsi="Arial" w:cs="Arial"/>
      <w:color w:val="0000FF"/>
      <w:kern w:val="2"/>
      <w:sz w:val="20"/>
      <w:szCs w:val="20"/>
      <w:lang w:eastAsia="ar-SA"/>
    </w:rPr>
  </w:style>
  <w:style w:type="paragraph" w:customStyle="1" w:styleId="onecomwebmail-msonormal">
    <w:name w:val="onecomwebmail-msonormal"/>
    <w:basedOn w:val="Normal"/>
    <w:uiPriority w:val="99"/>
    <w:rsid w:val="00A90828"/>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90828"/>
    <w:rPr>
      <w:rFonts w:ascii="Malgun Gothic" w:eastAsia="Malgun Gothic" w:hAnsi="Malgun Gothic" w:cs="Batang"/>
      <w:lang w:val="fr-FR"/>
    </w:rPr>
  </w:style>
  <w:style w:type="paragraph" w:customStyle="1" w:styleId="2222">
    <w:name w:val="스타일 스타일 스타일 스타일 양쪽 첫 줄:  2 글자 + 첫 줄:  2 글자 + 첫 줄:  2 글자 + 첫 줄:  2..."/>
    <w:basedOn w:val="Normal"/>
    <w:link w:val="2222Char"/>
    <w:rsid w:val="00A90828"/>
    <w:pPr>
      <w:numPr>
        <w:ilvl w:val="1"/>
        <w:numId w:val="16"/>
      </w:numPr>
      <w:tabs>
        <w:tab w:val="clear" w:pos="1440"/>
      </w:tabs>
      <w:spacing w:line="336" w:lineRule="auto"/>
      <w:ind w:left="0" w:firstLineChars="200" w:firstLine="200"/>
      <w:jc w:val="both"/>
    </w:pPr>
    <w:rPr>
      <w:rFonts w:ascii="Malgun Gothic" w:eastAsia="Malgun Gothic" w:hAnsi="Malgun Gothic" w:cs="Batang"/>
      <w:sz w:val="22"/>
      <w:szCs w:val="22"/>
      <w:lang w:val="fr-FR"/>
    </w:rPr>
  </w:style>
  <w:style w:type="character" w:customStyle="1" w:styleId="tdocChar">
    <w:name w:val="tdoc Char"/>
    <w:link w:val="tdoc"/>
    <w:locked/>
    <w:rsid w:val="00A90828"/>
    <w:rPr>
      <w:rFonts w:ascii="Times" w:eastAsia="Batang" w:hAnsi="Times" w:cs="Times"/>
      <w:szCs w:val="24"/>
      <w:lang w:val="fr-FR"/>
    </w:rPr>
  </w:style>
  <w:style w:type="paragraph" w:customStyle="1" w:styleId="tdoc">
    <w:name w:val="tdoc"/>
    <w:basedOn w:val="Normal"/>
    <w:link w:val="tdocChar"/>
    <w:qFormat/>
    <w:rsid w:val="00A90828"/>
    <w:pPr>
      <w:numPr>
        <w:numId w:val="17"/>
      </w:numPr>
      <w:spacing w:after="0"/>
      <w:ind w:left="1440" w:hanging="1440"/>
    </w:pPr>
    <w:rPr>
      <w:rFonts w:ascii="Times" w:eastAsia="Batang" w:hAnsi="Times" w:cs="Times"/>
      <w:sz w:val="22"/>
      <w:szCs w:val="24"/>
      <w:lang w:val="fr-FR"/>
    </w:rPr>
  </w:style>
  <w:style w:type="character" w:customStyle="1" w:styleId="maintextChar">
    <w:name w:val="main text Char"/>
    <w:link w:val="maintext"/>
    <w:qFormat/>
    <w:locked/>
    <w:rsid w:val="00A90828"/>
    <w:rPr>
      <w:rFonts w:ascii="Malgun Gothic" w:eastAsia="Malgun Gothic" w:hAnsi="Malgun Gothic"/>
      <w:lang w:eastAsia="ko-KR"/>
    </w:rPr>
  </w:style>
  <w:style w:type="paragraph" w:customStyle="1" w:styleId="maintext">
    <w:name w:val="main text"/>
    <w:basedOn w:val="Normal"/>
    <w:link w:val="maintextChar"/>
    <w:qFormat/>
    <w:rsid w:val="00A90828"/>
    <w:pPr>
      <w:spacing w:before="60" w:after="60" w:line="288" w:lineRule="auto"/>
      <w:ind w:firstLineChars="200" w:firstLine="200"/>
      <w:jc w:val="both"/>
    </w:pPr>
    <w:rPr>
      <w:rFonts w:ascii="Malgun Gothic" w:eastAsia="Malgun Gothic" w:hAnsi="Malgun Gothic" w:cstheme="minorBidi"/>
      <w:sz w:val="22"/>
      <w:szCs w:val="22"/>
      <w:lang w:eastAsia="ko-KR"/>
    </w:rPr>
  </w:style>
  <w:style w:type="paragraph" w:customStyle="1" w:styleId="a">
    <w:name w:val="表格文字居左"/>
    <w:basedOn w:val="Normal"/>
    <w:next w:val="Normal"/>
    <w:uiPriority w:val="99"/>
    <w:rsid w:val="00A90828"/>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rsid w:val="00A90828"/>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rsid w:val="00A90828"/>
    <w:pPr>
      <w:snapToGrid w:val="0"/>
      <w:spacing w:before="40" w:after="40"/>
      <w:jc w:val="center"/>
    </w:pPr>
    <w:rPr>
      <w:rFonts w:cs="Calibri"/>
      <w:b/>
      <w:bCs/>
      <w:color w:val="000000"/>
      <w:lang w:val="en-US"/>
    </w:rPr>
  </w:style>
  <w:style w:type="paragraph" w:customStyle="1" w:styleId="Test">
    <w:name w:val="Test"/>
    <w:basedOn w:val="Normal"/>
    <w:uiPriority w:val="99"/>
    <w:rsid w:val="00A90828"/>
    <w:pPr>
      <w:spacing w:before="60" w:after="60" w:line="280" w:lineRule="atLeast"/>
      <w:ind w:left="2160"/>
      <w:jc w:val="both"/>
    </w:pPr>
    <w:rPr>
      <w:rFonts w:eastAsia="MS Mincho"/>
    </w:rPr>
  </w:style>
  <w:style w:type="paragraph" w:customStyle="1" w:styleId="ordinary-output">
    <w:name w:val="ordinary-output"/>
    <w:basedOn w:val="Normal"/>
    <w:uiPriority w:val="99"/>
    <w:rsid w:val="00A9082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A90828"/>
    <w:rPr>
      <w:rFonts w:ascii="MS Mincho" w:eastAsia="MS Mincho" w:hAnsi="MS Mincho"/>
      <w:szCs w:val="24"/>
    </w:rPr>
  </w:style>
  <w:style w:type="paragraph" w:customStyle="1" w:styleId="3GPPNormalText">
    <w:name w:val="3GPP Normal Text"/>
    <w:basedOn w:val="BodyText"/>
    <w:link w:val="3GPPNormalTextChar"/>
    <w:qFormat/>
    <w:rsid w:val="00A90828"/>
    <w:pPr>
      <w:tabs>
        <w:tab w:val="left" w:pos="1440"/>
      </w:tabs>
      <w:overflowPunct/>
      <w:autoSpaceDE/>
      <w:autoSpaceDN/>
      <w:adjustRightInd/>
      <w:spacing w:after="120"/>
      <w:ind w:left="1440" w:hanging="1440"/>
      <w:jc w:val="both"/>
    </w:pPr>
    <w:rPr>
      <w:rFonts w:ascii="MS Mincho" w:eastAsia="MS Mincho" w:hAnsi="MS Mincho" w:cstheme="minorBidi"/>
      <w:sz w:val="22"/>
      <w:szCs w:val="24"/>
      <w:lang w:eastAsia="en-US"/>
    </w:rPr>
  </w:style>
  <w:style w:type="paragraph" w:customStyle="1" w:styleId="TableText0">
    <w:name w:val="TableText"/>
    <w:basedOn w:val="BodyTextIndent"/>
    <w:uiPriority w:val="99"/>
    <w:rsid w:val="00A90828"/>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A90828"/>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rsid w:val="00A90828"/>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A90828"/>
  </w:style>
  <w:style w:type="paragraph" w:customStyle="1" w:styleId="berschrift2Head2A2">
    <w:name w:val="Überschrift 2.Head2A.2"/>
    <w:basedOn w:val="Heading1"/>
    <w:next w:val="Normal"/>
    <w:uiPriority w:val="99"/>
    <w:rsid w:val="00A90828"/>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90828"/>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A90828"/>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rsid w:val="00A90828"/>
    <w:pPr>
      <w:spacing w:before="360" w:after="0" w:line="240" w:lineRule="atLeast"/>
      <w:jc w:val="center"/>
    </w:pPr>
    <w:rPr>
      <w:rFonts w:eastAsia="MS Mincho"/>
      <w:lang w:val="en-US" w:eastAsia="ja-JP"/>
    </w:rPr>
  </w:style>
  <w:style w:type="paragraph" w:customStyle="1" w:styleId="List1">
    <w:name w:val="List 1"/>
    <w:basedOn w:val="Normal"/>
    <w:uiPriority w:val="99"/>
    <w:rsid w:val="00A90828"/>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A90828"/>
    <w:pPr>
      <w:jc w:val="center"/>
    </w:pPr>
    <w:rPr>
      <w:rFonts w:eastAsia="MS Mincho"/>
      <w:lang w:eastAsia="ja-JP"/>
    </w:rPr>
  </w:style>
  <w:style w:type="paragraph" w:customStyle="1" w:styleId="Nor">
    <w:name w:val="Nor'"/>
    <w:basedOn w:val="assocaitedwith"/>
    <w:uiPriority w:val="99"/>
    <w:rsid w:val="00A90828"/>
    <w:rPr>
      <w:b/>
    </w:rPr>
  </w:style>
  <w:style w:type="character" w:customStyle="1" w:styleId="Char">
    <w:name w:val="样式 正文 Char"/>
    <w:link w:val="a0"/>
    <w:locked/>
    <w:rsid w:val="00A90828"/>
    <w:rPr>
      <w:rFonts w:ascii="SimSun" w:hAnsi="SimSun" w:cs="SimSun"/>
      <w:kern w:val="2"/>
      <w:sz w:val="21"/>
    </w:rPr>
  </w:style>
  <w:style w:type="paragraph" w:customStyle="1" w:styleId="a0">
    <w:name w:val="样式 正文"/>
    <w:basedOn w:val="Normal"/>
    <w:link w:val="Char"/>
    <w:rsid w:val="00A90828"/>
    <w:pPr>
      <w:widowControl w:val="0"/>
      <w:spacing w:after="0"/>
      <w:ind w:firstLineChars="200" w:firstLine="420"/>
      <w:jc w:val="both"/>
    </w:pPr>
    <w:rPr>
      <w:rFonts w:ascii="SimSun" w:eastAsiaTheme="minorHAnsi" w:hAnsi="SimSun" w:cs="SimSun"/>
      <w:kern w:val="2"/>
      <w:sz w:val="21"/>
      <w:szCs w:val="22"/>
    </w:rPr>
  </w:style>
  <w:style w:type="paragraph" w:customStyle="1" w:styleId="a1">
    <w:name w:val="公式"/>
    <w:basedOn w:val="Normal"/>
    <w:uiPriority w:val="99"/>
    <w:rsid w:val="00A90828"/>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90828"/>
    <w:rPr>
      <w:rFonts w:ascii="MS Mincho" w:eastAsia="MS Mincho" w:hAnsi="MS Mincho"/>
      <w:szCs w:val="24"/>
    </w:rPr>
  </w:style>
  <w:style w:type="paragraph" w:customStyle="1" w:styleId="Normal9pointspacing">
    <w:name w:val="Normal 9 point spacing"/>
    <w:basedOn w:val="BodyText"/>
    <w:link w:val="Normal9pointspacingChar"/>
    <w:qFormat/>
    <w:rsid w:val="00A90828"/>
    <w:pPr>
      <w:overflowPunct/>
      <w:autoSpaceDE/>
      <w:autoSpaceDN/>
      <w:adjustRightInd/>
      <w:spacing w:before="180" w:after="60"/>
      <w:jc w:val="both"/>
    </w:pPr>
    <w:rPr>
      <w:rFonts w:ascii="MS Mincho" w:eastAsia="MS Mincho" w:hAnsi="MS Mincho" w:cstheme="minorBidi"/>
      <w:sz w:val="22"/>
      <w:szCs w:val="24"/>
      <w:lang w:eastAsia="en-US"/>
    </w:rPr>
  </w:style>
  <w:style w:type="character" w:customStyle="1" w:styleId="Doc-titleChar">
    <w:name w:val="Doc-title Char"/>
    <w:link w:val="Doc-title"/>
    <w:qFormat/>
    <w:locked/>
    <w:rsid w:val="00A90828"/>
    <w:rPr>
      <w:rFonts w:ascii="Arial" w:hAnsi="Arial" w:cs="Arial"/>
    </w:rPr>
  </w:style>
  <w:style w:type="paragraph" w:customStyle="1" w:styleId="Doc-title">
    <w:name w:val="Doc-title"/>
    <w:basedOn w:val="Normal"/>
    <w:link w:val="Doc-titleChar"/>
    <w:qFormat/>
    <w:rsid w:val="00A90828"/>
    <w:pPr>
      <w:spacing w:before="60" w:after="0"/>
      <w:ind w:left="1259" w:hanging="1259"/>
    </w:pPr>
    <w:rPr>
      <w:rFonts w:ascii="Arial" w:eastAsiaTheme="minorHAnsi" w:hAnsi="Arial" w:cs="Arial"/>
      <w:sz w:val="22"/>
      <w:szCs w:val="22"/>
    </w:rPr>
  </w:style>
  <w:style w:type="paragraph" w:customStyle="1" w:styleId="Figure0">
    <w:name w:val="Figure"/>
    <w:basedOn w:val="Normal"/>
    <w:next w:val="Caption"/>
    <w:rsid w:val="00A90828"/>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rsid w:val="00A90828"/>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90828"/>
    <w:pPr>
      <w:numPr>
        <w:numId w:val="0"/>
      </w:numPr>
      <w:overflowPunct/>
      <w:autoSpaceDE/>
      <w:autoSpaceDN/>
      <w:adjustRightInd/>
      <w:spacing w:after="160" w:line="256" w:lineRule="auto"/>
      <w:ind w:left="1701" w:hanging="1701"/>
      <w:jc w:val="left"/>
    </w:pPr>
    <w:rPr>
      <w:rFonts w:ascii="Calibri" w:eastAsia="Calibri" w:hAnsi="Calibri"/>
      <w:lang w:val="en-US"/>
    </w:rPr>
  </w:style>
  <w:style w:type="paragraph" w:customStyle="1" w:styleId="CharCharCharCharCharChar">
    <w:name w:val="Char Char Char Char Char Char"/>
    <w:uiPriority w:val="99"/>
    <w:semiHidden/>
    <w:rsid w:val="00A90828"/>
    <w:pPr>
      <w:keepNext/>
      <w:numPr>
        <w:numId w:val="18"/>
      </w:numPr>
      <w:autoSpaceDE w:val="0"/>
      <w:autoSpaceDN w:val="0"/>
      <w:adjustRightInd w:val="0"/>
      <w:spacing w:before="60" w:after="60" w:line="240" w:lineRule="auto"/>
      <w:ind w:left="928"/>
      <w:jc w:val="both"/>
    </w:pPr>
    <w:rPr>
      <w:rFonts w:ascii="Arial" w:hAnsi="Arial" w:cs="Arial"/>
      <w:color w:val="0000FF"/>
      <w:kern w:val="2"/>
      <w:sz w:val="20"/>
      <w:szCs w:val="20"/>
      <w:lang w:eastAsia="zh-CN"/>
    </w:rPr>
  </w:style>
  <w:style w:type="paragraph" w:customStyle="1" w:styleId="NumberedList0">
    <w:name w:val="Numbered List"/>
    <w:basedOn w:val="Normal"/>
    <w:uiPriority w:val="99"/>
    <w:rsid w:val="00A90828"/>
    <w:pPr>
      <w:spacing w:after="0"/>
      <w:ind w:left="2062" w:hanging="360"/>
      <w:jc w:val="both"/>
    </w:pPr>
    <w:rPr>
      <w:rFonts w:eastAsia="MS Mincho"/>
    </w:rPr>
  </w:style>
  <w:style w:type="paragraph" w:customStyle="1" w:styleId="FigureCaption">
    <w:name w:val="Figure Caption"/>
    <w:basedOn w:val="Normal"/>
    <w:uiPriority w:val="99"/>
    <w:rsid w:val="00A9082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rsid w:val="00A90828"/>
    <w:pPr>
      <w:spacing w:before="120" w:after="120" w:line="240" w:lineRule="atLeast"/>
      <w:jc w:val="right"/>
    </w:pPr>
    <w:rPr>
      <w:sz w:val="22"/>
      <w:lang w:val="en-US"/>
    </w:rPr>
  </w:style>
  <w:style w:type="paragraph" w:customStyle="1" w:styleId="multifig">
    <w:name w:val="multifig"/>
    <w:basedOn w:val="Normal"/>
    <w:uiPriority w:val="99"/>
    <w:rsid w:val="00A9082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A90828"/>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rsid w:val="00A90828"/>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rsid w:val="00A90828"/>
    <w:pPr>
      <w:spacing w:before="120" w:after="0" w:line="240" w:lineRule="exact"/>
      <w:jc w:val="both"/>
    </w:pPr>
    <w:rPr>
      <w:rFonts w:eastAsia="MS Mincho"/>
      <w:lang w:val="en-US"/>
    </w:rPr>
  </w:style>
  <w:style w:type="paragraph" w:customStyle="1" w:styleId="Style10ptBoldChar">
    <w:name w:val="Style 10 pt Bold Char"/>
    <w:basedOn w:val="Normal"/>
    <w:uiPriority w:val="99"/>
    <w:rsid w:val="00A90828"/>
    <w:pPr>
      <w:spacing w:before="60" w:after="60" w:line="240" w:lineRule="exact"/>
      <w:jc w:val="both"/>
    </w:pPr>
    <w:rPr>
      <w:rFonts w:eastAsia="MS Mincho"/>
      <w:b/>
      <w:lang w:val="en-US"/>
    </w:rPr>
  </w:style>
  <w:style w:type="paragraph" w:customStyle="1" w:styleId="Bullet0">
    <w:name w:val="Bullet"/>
    <w:basedOn w:val="Normal"/>
    <w:uiPriority w:val="99"/>
    <w:rsid w:val="00A90828"/>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rsid w:val="00A90828"/>
    <w:pPr>
      <w:keepNext/>
      <w:spacing w:before="60" w:after="60" w:line="240" w:lineRule="atLeast"/>
      <w:jc w:val="center"/>
    </w:pPr>
    <w:rPr>
      <w:sz w:val="24"/>
      <w:lang w:val="en-US"/>
    </w:rPr>
  </w:style>
  <w:style w:type="paragraph" w:customStyle="1" w:styleId="item">
    <w:name w:val="item"/>
    <w:basedOn w:val="Normal"/>
    <w:uiPriority w:val="99"/>
    <w:rsid w:val="00A90828"/>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rsid w:val="00A90828"/>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rsid w:val="00A90828"/>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rsid w:val="00A9082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A90828"/>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90828"/>
    <w:rPr>
      <w:rFonts w:ascii="Malgun Gothic" w:eastAsia="Malgun Gothic" w:hAnsi="Malgun Gothic"/>
    </w:rPr>
  </w:style>
  <w:style w:type="paragraph" w:customStyle="1" w:styleId="Normalwithindent">
    <w:name w:val="Normal with indent"/>
    <w:basedOn w:val="Normal"/>
    <w:link w:val="NormalwithindentChar"/>
    <w:qFormat/>
    <w:rsid w:val="00A90828"/>
    <w:pPr>
      <w:spacing w:before="120" w:after="120" w:line="336" w:lineRule="auto"/>
      <w:ind w:firstLine="397"/>
      <w:jc w:val="both"/>
    </w:pPr>
    <w:rPr>
      <w:rFonts w:ascii="Malgun Gothic" w:eastAsia="Malgun Gothic" w:hAnsi="Malgun Gothic" w:cstheme="minorBidi"/>
      <w:sz w:val="22"/>
      <w:szCs w:val="22"/>
    </w:rPr>
  </w:style>
  <w:style w:type="paragraph" w:customStyle="1" w:styleId="Heading1unnumbered">
    <w:name w:val="Heading 1 unnumbered"/>
    <w:basedOn w:val="Heading1"/>
    <w:next w:val="BodyText"/>
    <w:uiPriority w:val="99"/>
    <w:rsid w:val="00A90828"/>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A90828"/>
    <w:pPr>
      <w:spacing w:before="100" w:after="100"/>
      <w:ind w:left="860"/>
    </w:pPr>
    <w:rPr>
      <w:rFonts w:ascii="Times" w:eastAsia="MS Gothic" w:hAnsi="Times"/>
      <w:sz w:val="24"/>
      <w:lang w:eastAsia="ja-JP"/>
    </w:rPr>
  </w:style>
  <w:style w:type="paragraph" w:customStyle="1" w:styleId="a2">
    <w:name w:val="佐藤２"/>
    <w:basedOn w:val="Normal"/>
    <w:uiPriority w:val="99"/>
    <w:rsid w:val="00A90828"/>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rsid w:val="00A90828"/>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rsid w:val="00A9082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A90828"/>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90828"/>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paragraph" w:customStyle="1" w:styleId="Normal1CharChar">
    <w:name w:val="Normal1 Char Char"/>
    <w:uiPriority w:val="99"/>
    <w:rsid w:val="00A90828"/>
    <w:pPr>
      <w:keepNext/>
      <w:tabs>
        <w:tab w:val="left"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rsid w:val="00A90828"/>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81">
    <w:name w:val="表 (赤)  81"/>
    <w:basedOn w:val="Normal"/>
    <w:uiPriority w:val="34"/>
    <w:qFormat/>
    <w:rsid w:val="00A90828"/>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rsid w:val="00A9082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9082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9082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9082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9082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908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908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90828"/>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rsid w:val="00A908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908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908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908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908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908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9082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908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908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908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908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908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908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9082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9082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9082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9082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9082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9082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908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9082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908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9082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9082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9082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908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908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908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9082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908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908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908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9082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908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9082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9082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908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9082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9082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9082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908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908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908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908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908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908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90828"/>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rsid w:val="00A90828"/>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rsid w:val="00A90828"/>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A90828"/>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A90828"/>
    <w:rPr>
      <w:rFonts w:ascii="Century" w:eastAsia="MS Mincho" w:hAnsi="Century"/>
      <w:kern w:val="2"/>
      <w:sz w:val="21"/>
      <w:lang w:eastAsia="ja-JP"/>
    </w:rPr>
  </w:style>
  <w:style w:type="paragraph" w:customStyle="1" w:styleId="a4">
    <w:name w:val="テキスト"/>
    <w:basedOn w:val="Normal"/>
    <w:link w:val="a3"/>
    <w:qFormat/>
    <w:rsid w:val="00A90828"/>
    <w:pPr>
      <w:widowControl w:val="0"/>
      <w:spacing w:afterLines="50" w:after="0" w:line="320" w:lineRule="exact"/>
      <w:ind w:firstLineChars="100" w:firstLine="210"/>
      <w:jc w:val="both"/>
    </w:pPr>
    <w:rPr>
      <w:rFonts w:ascii="Century" w:eastAsia="MS Mincho" w:hAnsi="Century" w:cstheme="minorBidi"/>
      <w:kern w:val="2"/>
      <w:sz w:val="21"/>
      <w:szCs w:val="22"/>
      <w:lang w:eastAsia="ja-JP"/>
    </w:rPr>
  </w:style>
  <w:style w:type="paragraph" w:customStyle="1" w:styleId="onecomwebmail-msolistparagraph">
    <w:name w:val="onecomwebmail-msolistparagraph"/>
    <w:basedOn w:val="Normal"/>
    <w:uiPriority w:val="99"/>
    <w:rsid w:val="00A9082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A9082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A90828"/>
    <w:pPr>
      <w:spacing w:before="100" w:beforeAutospacing="1" w:after="100" w:afterAutospacing="1"/>
    </w:pPr>
    <w:rPr>
      <w:sz w:val="24"/>
      <w:szCs w:val="24"/>
      <w:lang w:val="sv-SE" w:eastAsia="sv-SE"/>
    </w:rPr>
  </w:style>
  <w:style w:type="character" w:customStyle="1" w:styleId="B2Car">
    <w:name w:val="B2 Car"/>
    <w:rsid w:val="00A90828"/>
    <w:rPr>
      <w:lang w:val="en-GB" w:eastAsia="en-US"/>
    </w:rPr>
  </w:style>
  <w:style w:type="character" w:customStyle="1" w:styleId="GuidanceChar">
    <w:name w:val="Guidance Char"/>
    <w:rsid w:val="00A90828"/>
    <w:rPr>
      <w:i/>
      <w:color w:val="0000FF"/>
      <w:lang w:val="en-GB" w:eastAsia="ja-JP" w:bidi="ar-SA"/>
    </w:rPr>
  </w:style>
  <w:style w:type="character" w:customStyle="1" w:styleId="h4CharChar">
    <w:name w:val="h4 Char Char"/>
    <w:rsid w:val="00A90828"/>
    <w:rPr>
      <w:rFonts w:ascii="Arial" w:hAnsi="Arial" w:cs="Arial" w:hint="default"/>
      <w:sz w:val="24"/>
      <w:lang w:val="en-GB" w:eastAsia="ja-JP" w:bidi="ar-SA"/>
    </w:rPr>
  </w:style>
  <w:style w:type="character" w:customStyle="1" w:styleId="FigureCaption1">
    <w:name w:val="Figure Caption1"/>
    <w:rsid w:val="00A90828"/>
    <w:rPr>
      <w:rFonts w:ascii="Arial" w:eastAsia="????" w:hAnsi="Arial" w:cs="Arial" w:hint="default"/>
      <w:color w:val="0000FF"/>
      <w:kern w:val="2"/>
      <w:lang w:val="en-US" w:eastAsia="en-US" w:bidi="ar-SA"/>
    </w:rPr>
  </w:style>
  <w:style w:type="character" w:customStyle="1" w:styleId="B11">
    <w:name w:val="B1 (文字)"/>
    <w:qFormat/>
    <w:locked/>
    <w:rsid w:val="00A90828"/>
    <w:rPr>
      <w:rFonts w:ascii="Times New Roman" w:hAnsi="Times New Roman" w:cs="Times New Roman" w:hint="default"/>
      <w:lang w:val="en-GB" w:eastAsia="en-US"/>
    </w:rPr>
  </w:style>
  <w:style w:type="character" w:customStyle="1" w:styleId="colour">
    <w:name w:val="colour"/>
    <w:rsid w:val="00A90828"/>
  </w:style>
  <w:style w:type="paragraph" w:customStyle="1" w:styleId="z-1">
    <w:name w:val="z-窗体顶端1"/>
    <w:basedOn w:val="Normal"/>
    <w:next w:val="Normal"/>
    <w:link w:val="z-Char"/>
    <w:uiPriority w:val="99"/>
    <w:unhideWhenUsed/>
    <w:rsid w:val="00A90828"/>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rsid w:val="00A90828"/>
    <w:rPr>
      <w:rFonts w:ascii="Arial" w:eastAsiaTheme="minorEastAsia" w:hAnsi="Arial" w:cs="Arial"/>
      <w:vanish/>
      <w:sz w:val="16"/>
      <w:szCs w:val="16"/>
      <w:lang w:val="en-GB"/>
    </w:rPr>
  </w:style>
  <w:style w:type="character" w:customStyle="1" w:styleId="hps">
    <w:name w:val="hps"/>
    <w:rsid w:val="00A90828"/>
  </w:style>
  <w:style w:type="paragraph" w:customStyle="1" w:styleId="z-10">
    <w:name w:val="z-窗体底端1"/>
    <w:basedOn w:val="Normal"/>
    <w:next w:val="Normal"/>
    <w:link w:val="z-Char0"/>
    <w:uiPriority w:val="99"/>
    <w:unhideWhenUsed/>
    <w:rsid w:val="00A90828"/>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rsid w:val="00A90828"/>
    <w:rPr>
      <w:rFonts w:ascii="Arial" w:eastAsiaTheme="minorEastAsia" w:hAnsi="Arial" w:cs="Arial"/>
      <w:vanish/>
      <w:sz w:val="16"/>
      <w:szCs w:val="16"/>
      <w:lang w:val="en-GB"/>
    </w:rPr>
  </w:style>
  <w:style w:type="character" w:customStyle="1" w:styleId="shorttext">
    <w:name w:val="short_text"/>
    <w:rsid w:val="00A90828"/>
  </w:style>
  <w:style w:type="character" w:customStyle="1" w:styleId="apple-converted-space">
    <w:name w:val="apple-converted-space"/>
    <w:rsid w:val="00A90828"/>
  </w:style>
  <w:style w:type="character" w:customStyle="1" w:styleId="keyword">
    <w:name w:val="keyword"/>
    <w:rsid w:val="00A90828"/>
  </w:style>
  <w:style w:type="character" w:customStyle="1" w:styleId="ordinary-span-edit2">
    <w:name w:val="ordinary-span-edit2"/>
    <w:rsid w:val="00A90828"/>
  </w:style>
  <w:style w:type="character" w:customStyle="1" w:styleId="size">
    <w:name w:val="size"/>
    <w:rsid w:val="00A90828"/>
  </w:style>
  <w:style w:type="character" w:customStyle="1" w:styleId="Style10ptCharChar">
    <w:name w:val="Style 10 pt Char Char"/>
    <w:rsid w:val="00A90828"/>
    <w:rPr>
      <w:rFonts w:ascii="Arial" w:eastAsia="MS Mincho" w:hAnsi="Arial" w:cs="Arial" w:hint="default"/>
      <w:color w:val="0000FF"/>
      <w:kern w:val="2"/>
      <w:lang w:val="en-US" w:eastAsia="en-US" w:bidi="ar-SA"/>
    </w:rPr>
  </w:style>
  <w:style w:type="character" w:customStyle="1" w:styleId="Style10ptBoldCharChar">
    <w:name w:val="Style 10 pt Bold Char Char"/>
    <w:rsid w:val="00A90828"/>
    <w:rPr>
      <w:rFonts w:ascii="Arial" w:eastAsia="MS Mincho" w:hAnsi="Arial" w:cs="Arial" w:hint="default"/>
      <w:b/>
      <w:color w:val="0000FF"/>
      <w:kern w:val="2"/>
      <w:lang w:val="en-US" w:eastAsia="en-US" w:bidi="ar-SA"/>
    </w:rPr>
  </w:style>
  <w:style w:type="character" w:customStyle="1" w:styleId="Equation-NumberedChar">
    <w:name w:val="Equation-Numbered Char"/>
    <w:rsid w:val="00A90828"/>
    <w:rPr>
      <w:rFonts w:ascii="Arial" w:eastAsia="SimSun" w:hAnsi="Arial" w:cs="Arial" w:hint="default"/>
      <w:color w:val="0000FF"/>
      <w:kern w:val="2"/>
      <w:sz w:val="22"/>
      <w:lang w:val="en-US" w:eastAsia="en-US" w:bidi="ar-SA"/>
    </w:rPr>
  </w:style>
  <w:style w:type="character" w:customStyle="1" w:styleId="moz-txt-tag">
    <w:name w:val="moz-txt-tag"/>
    <w:rsid w:val="00A90828"/>
    <w:rPr>
      <w:rFonts w:ascii="Arial" w:eastAsia="SimSun" w:hAnsi="Arial" w:cs="Arial" w:hint="default"/>
      <w:color w:val="0000FF"/>
      <w:kern w:val="2"/>
      <w:lang w:val="en-US" w:eastAsia="zh-CN" w:bidi="ar-SA"/>
    </w:rPr>
  </w:style>
  <w:style w:type="character" w:customStyle="1" w:styleId="opdicttext22">
    <w:name w:val="op_dict_text22"/>
    <w:rsid w:val="00A90828"/>
  </w:style>
  <w:style w:type="character" w:customStyle="1" w:styleId="def">
    <w:name w:val="def"/>
    <w:rsid w:val="00A90828"/>
  </w:style>
  <w:style w:type="character" w:customStyle="1" w:styleId="high-light-bg4">
    <w:name w:val="high-light-bg4"/>
    <w:rsid w:val="00A90828"/>
  </w:style>
  <w:style w:type="character" w:customStyle="1" w:styleId="TitleChar2">
    <w:name w:val="Title Char2"/>
    <w:uiPriority w:val="10"/>
    <w:locked/>
    <w:rsid w:val="00A90828"/>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rsid w:val="00A90828"/>
    <w:rPr>
      <w:rFonts w:ascii="MS Gothic" w:eastAsia="MS Gothic" w:hAnsi="MS Gothic" w:hint="eastAsia"/>
      <w:b/>
      <w:kern w:val="2"/>
      <w:sz w:val="24"/>
      <w:lang w:val="en-GB"/>
    </w:rPr>
  </w:style>
  <w:style w:type="character" w:customStyle="1" w:styleId="MTEquationSection">
    <w:name w:val="MTEquationSection"/>
    <w:rsid w:val="00A90828"/>
    <w:rPr>
      <w:rFonts w:ascii="Arial" w:hAnsi="Arial" w:cs="Arial" w:hint="default"/>
      <w:color w:val="FF0000"/>
      <w:sz w:val="24"/>
    </w:rPr>
  </w:style>
  <w:style w:type="character" w:customStyle="1" w:styleId="CharChar3">
    <w:name w:val="Char Char3"/>
    <w:rsid w:val="00A90828"/>
    <w:rPr>
      <w:rFonts w:ascii="Arial" w:hAnsi="Arial" w:cs="Arial" w:hint="default"/>
      <w:sz w:val="36"/>
      <w:lang w:val="en-GB" w:eastAsia="en-US" w:bidi="ar-SA"/>
    </w:rPr>
  </w:style>
  <w:style w:type="character" w:customStyle="1" w:styleId="CharChar2">
    <w:name w:val="Char Char2"/>
    <w:rsid w:val="00A90828"/>
    <w:rPr>
      <w:rFonts w:ascii="Arial" w:hAnsi="Arial" w:cs="Arial" w:hint="default"/>
      <w:sz w:val="32"/>
      <w:lang w:val="en-GB" w:eastAsia="en-US" w:bidi="ar-SA"/>
    </w:rPr>
  </w:style>
  <w:style w:type="character" w:customStyle="1" w:styleId="CharChar1">
    <w:name w:val="Char Char1"/>
    <w:rsid w:val="00A90828"/>
    <w:rPr>
      <w:rFonts w:ascii="Arial" w:hAnsi="Arial" w:cs="Arial" w:hint="default"/>
      <w:sz w:val="28"/>
      <w:lang w:val="en-GB" w:eastAsia="en-US" w:bidi="ar-SA"/>
    </w:rPr>
  </w:style>
  <w:style w:type="character" w:customStyle="1" w:styleId="CharChar">
    <w:name w:val="Char Char"/>
    <w:rsid w:val="00A90828"/>
    <w:rPr>
      <w:rFonts w:ascii="Arial" w:hAnsi="Arial" w:cs="Arial" w:hint="default"/>
      <w:sz w:val="22"/>
      <w:lang w:val="en-GB" w:eastAsia="en-US" w:bidi="ar-SA"/>
    </w:rPr>
  </w:style>
  <w:style w:type="character" w:customStyle="1" w:styleId="onecomwebmail-spelle">
    <w:name w:val="onecomwebmail-spelle"/>
    <w:rsid w:val="00A90828"/>
  </w:style>
  <w:style w:type="character" w:customStyle="1" w:styleId="onecomwebmail-font">
    <w:name w:val="onecomwebmail-font"/>
    <w:rsid w:val="00A90828"/>
  </w:style>
  <w:style w:type="character" w:customStyle="1" w:styleId="onecomwebmail-size">
    <w:name w:val="onecomwebmail-size"/>
    <w:rsid w:val="00A90828"/>
  </w:style>
  <w:style w:type="paragraph" w:customStyle="1" w:styleId="3GPPAgreements">
    <w:name w:val="3GPP Agreements"/>
    <w:basedOn w:val="Normal"/>
    <w:qFormat/>
    <w:rsid w:val="00A90828"/>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rsid w:val="00A90828"/>
    <w:rPr>
      <w:color w:val="605E5C"/>
      <w:shd w:val="clear" w:color="auto" w:fill="E1DFDD"/>
    </w:rPr>
  </w:style>
  <w:style w:type="character" w:customStyle="1" w:styleId="TFChar">
    <w:name w:val="TF Char"/>
    <w:qFormat/>
    <w:rsid w:val="00A90828"/>
    <w:rPr>
      <w:rFonts w:ascii="Arial" w:hAnsi="Arial"/>
      <w:b/>
      <w:lang w:eastAsia="en-US"/>
    </w:rPr>
  </w:style>
  <w:style w:type="paragraph" w:customStyle="1" w:styleId="Standard1">
    <w:name w:val="Standard1"/>
    <w:basedOn w:val="Normal"/>
    <w:link w:val="StandardZchn"/>
    <w:rsid w:val="00A90828"/>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90828"/>
    <w:rPr>
      <w:rFonts w:ascii="Times New Roman" w:eastAsiaTheme="minorEastAsia" w:hAnsi="Times New Roman" w:cs="Times New Roman"/>
      <w:sz w:val="20"/>
      <w:lang w:val="en-GB" w:eastAsia="en-GB"/>
    </w:rPr>
  </w:style>
  <w:style w:type="paragraph" w:customStyle="1" w:styleId="pl0">
    <w:name w:val="pl"/>
    <w:basedOn w:val="Normal"/>
    <w:rsid w:val="00A9082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A9082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9082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90828"/>
  </w:style>
  <w:style w:type="paragraph" w:customStyle="1" w:styleId="StyleTALLeft075cm">
    <w:name w:val="Style TAL + Left:  075 cm"/>
    <w:basedOn w:val="TAL"/>
    <w:rsid w:val="00A90828"/>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rsid w:val="00A9082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90828"/>
    <w:rPr>
      <w:rFonts w:ascii="Arial" w:eastAsiaTheme="minorEastAsia" w:hAnsi="Arial" w:cs="Arial"/>
      <w:sz w:val="18"/>
      <w:szCs w:val="18"/>
      <w:lang w:val="en-GB" w:eastAsia="en-GB"/>
    </w:rPr>
  </w:style>
  <w:style w:type="paragraph" w:customStyle="1" w:styleId="TALLeft125cm">
    <w:name w:val="TAL + Left: 125 cm"/>
    <w:basedOn w:val="StyleTALLeft075cm"/>
    <w:rsid w:val="00A90828"/>
    <w:pPr>
      <w:kinsoku w:val="0"/>
      <w:overflowPunct/>
      <w:autoSpaceDE/>
      <w:autoSpaceDN/>
      <w:adjustRightInd/>
      <w:ind w:left="709"/>
      <w:textAlignment w:val="auto"/>
    </w:pPr>
    <w:rPr>
      <w:bCs/>
      <w:lang w:eastAsia="zh-CN"/>
    </w:rPr>
  </w:style>
  <w:style w:type="paragraph" w:customStyle="1" w:styleId="TALLeft10">
    <w:name w:val="TAL + Left: 1"/>
    <w:basedOn w:val="TALLeft125cm"/>
    <w:rsid w:val="00A90828"/>
    <w:pPr>
      <w:ind w:left="851"/>
    </w:pPr>
    <w:rPr>
      <w:rFonts w:eastAsia="Batang"/>
    </w:rPr>
  </w:style>
  <w:style w:type="character" w:customStyle="1" w:styleId="H6Char">
    <w:name w:val="H6 Char"/>
    <w:link w:val="H60"/>
    <w:rsid w:val="00A90828"/>
    <w:rPr>
      <w:rFonts w:ascii="Arial" w:eastAsiaTheme="minorEastAsia" w:hAnsi="Arial" w:cs="Times New Roman"/>
      <w:sz w:val="20"/>
      <w:szCs w:val="20"/>
      <w:lang w:val="en-GB"/>
    </w:rPr>
  </w:style>
  <w:style w:type="paragraph" w:customStyle="1" w:styleId="tal0">
    <w:name w:val="tal"/>
    <w:basedOn w:val="Normal"/>
    <w:rsid w:val="00A9082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A90828"/>
  </w:style>
  <w:style w:type="paragraph" w:customStyle="1" w:styleId="TALLeft0">
    <w:name w:val="TAL + Left:  0"/>
    <w:basedOn w:val="Normal"/>
    <w:rsid w:val="00A9082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A90828"/>
    <w:rPr>
      <w:rFonts w:ascii="Arial" w:eastAsiaTheme="minorEastAsia" w:hAnsi="Arial" w:cs="Times New Roman"/>
      <w:sz w:val="20"/>
      <w:szCs w:val="20"/>
      <w:lang w:val="en-GB"/>
    </w:rPr>
  </w:style>
  <w:style w:type="character" w:customStyle="1" w:styleId="a6">
    <w:name w:val="首标题"/>
    <w:rsid w:val="00A90828"/>
    <w:rPr>
      <w:rFonts w:ascii="Arial" w:eastAsia="SimSun" w:hAnsi="Arial"/>
      <w:sz w:val="24"/>
      <w:lang w:val="en-US" w:eastAsia="zh-CN" w:bidi="ar-SA"/>
    </w:rPr>
  </w:style>
  <w:style w:type="paragraph" w:customStyle="1" w:styleId="TALCharChar">
    <w:name w:val="TAL Char Char"/>
    <w:basedOn w:val="Normal"/>
    <w:link w:val="TALCharCharChar"/>
    <w:rsid w:val="00A90828"/>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A90828"/>
    <w:rPr>
      <w:rFonts w:ascii="Arial" w:eastAsia="Dotum" w:hAnsi="Arial" w:cs="Times New Roman"/>
      <w:sz w:val="18"/>
      <w:szCs w:val="20"/>
      <w:lang w:val="en-GB" w:eastAsia="ja-JP"/>
    </w:rPr>
  </w:style>
  <w:style w:type="paragraph" w:customStyle="1" w:styleId="ColorfulList-Accent11">
    <w:name w:val="Colorful List - Accent 11"/>
    <w:basedOn w:val="Normal"/>
    <w:qFormat/>
    <w:rsid w:val="00A90828"/>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rsid w:val="00A90828"/>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rsid w:val="00A90828"/>
    <w:pPr>
      <w:tabs>
        <w:tab w:val="decimal" w:pos="0"/>
      </w:tabs>
      <w:spacing w:after="0" w:line="240" w:lineRule="auto"/>
    </w:pPr>
    <w:rPr>
      <w:rFonts w:ascii="Arial" w:eastAsia="SimSun" w:hAnsi="Arial" w:cs="Times New Roman"/>
      <w:sz w:val="21"/>
      <w:szCs w:val="21"/>
      <w:lang w:eastAsia="zh-CN"/>
    </w:rPr>
  </w:style>
  <w:style w:type="character" w:customStyle="1" w:styleId="EditorsNoteChar2">
    <w:name w:val="Editor's Note Char2"/>
    <w:rsid w:val="00A90828"/>
    <w:rPr>
      <w:rFonts w:eastAsia="Times New Roman"/>
      <w:color w:val="FF0000"/>
      <w:lang w:eastAsia="ja-JP"/>
    </w:rPr>
  </w:style>
  <w:style w:type="paragraph" w:customStyle="1" w:styleId="a8">
    <w:name w:val="图表标题"/>
    <w:basedOn w:val="Normal"/>
    <w:next w:val="Normal"/>
    <w:rsid w:val="00A90828"/>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rsid w:val="00A90828"/>
    <w:rPr>
      <w:rFonts w:eastAsia="MS Mincho"/>
      <w:sz w:val="24"/>
      <w:szCs w:val="24"/>
      <w:lang w:val="en-GB" w:eastAsia="ja-JP" w:bidi="ar-SA"/>
    </w:rPr>
  </w:style>
  <w:style w:type="character" w:customStyle="1" w:styleId="load-more-text1">
    <w:name w:val="load-more-text1"/>
    <w:rsid w:val="00A90828"/>
    <w:rPr>
      <w:color w:val="35AE00"/>
      <w:u w:val="single"/>
    </w:rPr>
  </w:style>
  <w:style w:type="character" w:customStyle="1" w:styleId="im-content1">
    <w:name w:val="im-content1"/>
    <w:rsid w:val="00A90828"/>
    <w:rPr>
      <w:color w:val="333333"/>
    </w:rPr>
  </w:style>
  <w:style w:type="character" w:customStyle="1" w:styleId="im-content2">
    <w:name w:val="im-content2"/>
    <w:rsid w:val="00A90828"/>
    <w:rPr>
      <w:color w:val="333333"/>
    </w:rPr>
  </w:style>
  <w:style w:type="character" w:customStyle="1" w:styleId="im-content3">
    <w:name w:val="im-content3"/>
    <w:rsid w:val="00A90828"/>
    <w:rPr>
      <w:color w:val="333333"/>
    </w:rPr>
  </w:style>
  <w:style w:type="character" w:customStyle="1" w:styleId="im-content4">
    <w:name w:val="im-content4"/>
    <w:rsid w:val="00A90828"/>
    <w:rPr>
      <w:color w:val="333333"/>
    </w:rPr>
  </w:style>
  <w:style w:type="character" w:customStyle="1" w:styleId="im-content7">
    <w:name w:val="im-content7"/>
    <w:rsid w:val="00A90828"/>
    <w:rPr>
      <w:color w:val="333333"/>
    </w:rPr>
  </w:style>
  <w:style w:type="character" w:customStyle="1" w:styleId="im-content8">
    <w:name w:val="im-content8"/>
    <w:rsid w:val="00A90828"/>
    <w:rPr>
      <w:color w:val="333333"/>
    </w:rPr>
  </w:style>
  <w:style w:type="character" w:customStyle="1" w:styleId="im-content9">
    <w:name w:val="im-content9"/>
    <w:rsid w:val="00A90828"/>
    <w:rPr>
      <w:color w:val="333333"/>
    </w:rPr>
  </w:style>
  <w:style w:type="character" w:customStyle="1" w:styleId="im-content10">
    <w:name w:val="im-content10"/>
    <w:rsid w:val="00A90828"/>
    <w:rPr>
      <w:color w:val="333333"/>
    </w:rPr>
  </w:style>
  <w:style w:type="character" w:customStyle="1" w:styleId="im-content11">
    <w:name w:val="im-content11"/>
    <w:rsid w:val="00A90828"/>
    <w:rPr>
      <w:color w:val="333333"/>
    </w:rPr>
  </w:style>
  <w:style w:type="character" w:customStyle="1" w:styleId="im-content12">
    <w:name w:val="im-content12"/>
    <w:rsid w:val="00A90828"/>
    <w:rPr>
      <w:color w:val="333333"/>
    </w:rPr>
  </w:style>
  <w:style w:type="character" w:customStyle="1" w:styleId="im-content13">
    <w:name w:val="im-content13"/>
    <w:rsid w:val="00A90828"/>
    <w:rPr>
      <w:color w:val="333333"/>
    </w:rPr>
  </w:style>
  <w:style w:type="character" w:customStyle="1" w:styleId="im-content14">
    <w:name w:val="im-content14"/>
    <w:rsid w:val="00A90828"/>
    <w:rPr>
      <w:color w:val="333333"/>
    </w:rPr>
  </w:style>
  <w:style w:type="character" w:customStyle="1" w:styleId="im-content15">
    <w:name w:val="im-content15"/>
    <w:rsid w:val="00A90828"/>
    <w:rPr>
      <w:color w:val="333333"/>
    </w:rPr>
  </w:style>
  <w:style w:type="character" w:customStyle="1" w:styleId="im-content16">
    <w:name w:val="im-content16"/>
    <w:rsid w:val="00A90828"/>
    <w:rPr>
      <w:color w:val="333333"/>
    </w:rPr>
  </w:style>
  <w:style w:type="character" w:customStyle="1" w:styleId="call-text1">
    <w:name w:val="call-text1"/>
    <w:basedOn w:val="DefaultParagraphFont"/>
    <w:rsid w:val="00A90828"/>
  </w:style>
  <w:style w:type="character" w:customStyle="1" w:styleId="call-text-time1">
    <w:name w:val="call-text-time1"/>
    <w:rsid w:val="00A90828"/>
    <w:rPr>
      <w:color w:val="717172"/>
    </w:rPr>
  </w:style>
  <w:style w:type="character" w:customStyle="1" w:styleId="im-call-time1">
    <w:name w:val="im-call-time1"/>
    <w:rsid w:val="00A90828"/>
    <w:rPr>
      <w:color w:val="717172"/>
    </w:rPr>
  </w:style>
  <w:style w:type="character" w:customStyle="1" w:styleId="im-content17">
    <w:name w:val="im-content17"/>
    <w:rsid w:val="00A90828"/>
    <w:rPr>
      <w:color w:val="333333"/>
    </w:rPr>
  </w:style>
  <w:style w:type="character" w:customStyle="1" w:styleId="im-content19">
    <w:name w:val="im-content19"/>
    <w:rsid w:val="00A90828"/>
    <w:rPr>
      <w:color w:val="333333"/>
    </w:rPr>
  </w:style>
  <w:style w:type="character" w:customStyle="1" w:styleId="im-content20">
    <w:name w:val="im-content20"/>
    <w:rsid w:val="00A90828"/>
    <w:rPr>
      <w:color w:val="333333"/>
    </w:rPr>
  </w:style>
  <w:style w:type="character" w:customStyle="1" w:styleId="im-content22">
    <w:name w:val="im-content22"/>
    <w:rsid w:val="00A90828"/>
    <w:rPr>
      <w:color w:val="333333"/>
    </w:rPr>
  </w:style>
  <w:style w:type="character" w:customStyle="1" w:styleId="im-content23">
    <w:name w:val="im-content23"/>
    <w:rsid w:val="00A90828"/>
    <w:rPr>
      <w:color w:val="333333"/>
    </w:rPr>
  </w:style>
  <w:style w:type="character" w:customStyle="1" w:styleId="im-content24">
    <w:name w:val="im-content24"/>
    <w:rsid w:val="00A90828"/>
    <w:rPr>
      <w:color w:val="333333"/>
    </w:rPr>
  </w:style>
  <w:style w:type="character" w:customStyle="1" w:styleId="im-content25">
    <w:name w:val="im-content25"/>
    <w:rsid w:val="00A90828"/>
    <w:rPr>
      <w:color w:val="333333"/>
    </w:rPr>
  </w:style>
  <w:style w:type="character" w:customStyle="1" w:styleId="im-content26">
    <w:name w:val="im-content26"/>
    <w:rsid w:val="00A90828"/>
    <w:rPr>
      <w:color w:val="333333"/>
    </w:rPr>
  </w:style>
  <w:style w:type="character" w:customStyle="1" w:styleId="im-content28">
    <w:name w:val="im-content28"/>
    <w:qFormat/>
    <w:rsid w:val="00A90828"/>
    <w:rPr>
      <w:color w:val="333333"/>
    </w:rPr>
  </w:style>
  <w:style w:type="character" w:customStyle="1" w:styleId="im-content29">
    <w:name w:val="im-content29"/>
    <w:rsid w:val="00A90828"/>
    <w:rPr>
      <w:color w:val="333333"/>
    </w:rPr>
  </w:style>
  <w:style w:type="character" w:customStyle="1" w:styleId="im-content30">
    <w:name w:val="im-content30"/>
    <w:rsid w:val="00A90828"/>
    <w:rPr>
      <w:color w:val="333333"/>
    </w:rPr>
  </w:style>
  <w:style w:type="character" w:customStyle="1" w:styleId="im-content31">
    <w:name w:val="im-content31"/>
    <w:rsid w:val="00A90828"/>
    <w:rPr>
      <w:color w:val="333333"/>
    </w:rPr>
  </w:style>
  <w:style w:type="character" w:customStyle="1" w:styleId="im-content32">
    <w:name w:val="im-content32"/>
    <w:rsid w:val="00A90828"/>
    <w:rPr>
      <w:color w:val="333333"/>
    </w:rPr>
  </w:style>
  <w:style w:type="character" w:customStyle="1" w:styleId="im-content34">
    <w:name w:val="im-content34"/>
    <w:rsid w:val="00A90828"/>
    <w:rPr>
      <w:color w:val="333333"/>
    </w:rPr>
  </w:style>
  <w:style w:type="character" w:customStyle="1" w:styleId="im-content35">
    <w:name w:val="im-content35"/>
    <w:rsid w:val="00A90828"/>
    <w:rPr>
      <w:color w:val="333333"/>
    </w:rPr>
  </w:style>
  <w:style w:type="character" w:customStyle="1" w:styleId="im-content37">
    <w:name w:val="im-content37"/>
    <w:rsid w:val="00A90828"/>
    <w:rPr>
      <w:color w:val="333333"/>
    </w:rPr>
  </w:style>
  <w:style w:type="paragraph" w:customStyle="1" w:styleId="Recommend-1">
    <w:name w:val="Recommend-1"/>
    <w:basedOn w:val="Normal"/>
    <w:link w:val="Recommend-1Char"/>
    <w:qFormat/>
    <w:rsid w:val="00A90828"/>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rsid w:val="00A90828"/>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rsid w:val="00A90828"/>
    <w:rPr>
      <w:rFonts w:ascii="Times New Roman" w:eastAsia="SimSun" w:hAnsi="Times New Roman" w:cs="Times New Roman"/>
      <w:sz w:val="20"/>
      <w:szCs w:val="20"/>
      <w:lang w:val="en-US" w:eastAsia="zh-CN"/>
    </w:rPr>
  </w:style>
  <w:style w:type="paragraph" w:customStyle="1" w:styleId="Agreement">
    <w:name w:val="Agreement"/>
    <w:basedOn w:val="Normal"/>
    <w:next w:val="Normal"/>
    <w:rsid w:val="00A90828"/>
    <w:pPr>
      <w:numPr>
        <w:numId w:val="27"/>
      </w:numPr>
      <w:spacing w:before="60" w:after="0"/>
    </w:pPr>
    <w:rPr>
      <w:rFonts w:ascii="Arial" w:eastAsia="MS Mincho" w:hAnsi="Arial"/>
      <w:b/>
      <w:szCs w:val="24"/>
      <w:lang w:eastAsia="en-GB"/>
    </w:rPr>
  </w:style>
  <w:style w:type="character" w:customStyle="1" w:styleId="B4Char">
    <w:name w:val="B4 Char"/>
    <w:link w:val="B4"/>
    <w:rsid w:val="00A90828"/>
    <w:rPr>
      <w:rFonts w:ascii="Times New Roman" w:eastAsiaTheme="minorEastAsia" w:hAnsi="Times New Roman" w:cs="Times New Roman"/>
      <w:sz w:val="20"/>
      <w:szCs w:val="20"/>
      <w:lang w:val="en-GB"/>
    </w:rPr>
  </w:style>
  <w:style w:type="paragraph" w:customStyle="1" w:styleId="a9">
    <w:name w:val="插图题注"/>
    <w:basedOn w:val="Normal"/>
    <w:rsid w:val="00A90828"/>
    <w:rPr>
      <w:rFonts w:eastAsia="SimSun"/>
    </w:rPr>
  </w:style>
  <w:style w:type="paragraph" w:customStyle="1" w:styleId="aa">
    <w:name w:val="表格题注"/>
    <w:basedOn w:val="Normal"/>
    <w:rsid w:val="00A90828"/>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90828"/>
    <w:pPr>
      <w:keepNext/>
      <w:tabs>
        <w:tab w:val="left"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EmailDiscussion">
    <w:name w:val="EmailDiscussion"/>
    <w:basedOn w:val="Normal"/>
    <w:next w:val="Doc-text2"/>
    <w:link w:val="EmailDiscussionChar"/>
    <w:qFormat/>
    <w:rsid w:val="00A90828"/>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sid w:val="00A90828"/>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A90828"/>
    <w:rPr>
      <w:lang w:val="en-GB"/>
    </w:rPr>
  </w:style>
  <w:style w:type="paragraph" w:customStyle="1" w:styleId="ListParagraph1">
    <w:name w:val="List Paragraph1"/>
    <w:basedOn w:val="Normal"/>
    <w:link w:val="ListParagraphChar"/>
    <w:uiPriority w:val="34"/>
    <w:unhideWhenUsed/>
    <w:qFormat/>
    <w:rsid w:val="00A90828"/>
    <w:pPr>
      <w:widowControl w:val="0"/>
      <w:spacing w:after="0"/>
      <w:ind w:firstLineChars="200" w:firstLine="420"/>
      <w:jc w:val="both"/>
    </w:pPr>
    <w:rPr>
      <w:kern w:val="2"/>
      <w:sz w:val="21"/>
      <w:szCs w:val="24"/>
      <w:lang w:val="en-US" w:eastAsia="zh-CN"/>
    </w:rPr>
  </w:style>
  <w:style w:type="character" w:customStyle="1" w:styleId="ListParagraphChar">
    <w:name w:val="List Paragraph Char"/>
    <w:aliases w:val="목록 단락 Char,?? ?? Char,????? Char,???? Char,列出段落1 Char,中等深浅网格 1 - 着色 21 Char,列表段落 Char,¥¡¡¡¡ì¬º¥¹¥È¶ÎÂä Char,ÁÐ³ö¶ÎÂä Char,列表段落1 Char,—ño’i—Ž Char,¥ê¥¹¥È¶ÎÂä Char,列 Char,Lista viñetas Char"/>
    <w:link w:val="ListParagraph1"/>
    <w:uiPriority w:val="34"/>
    <w:qFormat/>
    <w:locked/>
    <w:rsid w:val="00A90828"/>
    <w:rPr>
      <w:rFonts w:ascii="Times New Roman" w:eastAsiaTheme="minorEastAsia" w:hAnsi="Times New Roman" w:cs="Times New Roman"/>
      <w:kern w:val="2"/>
      <w:sz w:val="21"/>
      <w:szCs w:val="24"/>
      <w:lang w:val="en-US" w:eastAsia="zh-CN"/>
    </w:rPr>
  </w:style>
  <w:style w:type="character" w:customStyle="1" w:styleId="10">
    <w:name w:val="未处理的提及1"/>
    <w:basedOn w:val="DefaultParagraphFont"/>
    <w:uiPriority w:val="99"/>
    <w:semiHidden/>
    <w:unhideWhenUsed/>
    <w:rsid w:val="00A90828"/>
    <w:rPr>
      <w:color w:val="605E5C"/>
      <w:shd w:val="clear" w:color="auto" w:fill="E1DFDD"/>
    </w:rPr>
  </w:style>
  <w:style w:type="paragraph" w:customStyle="1" w:styleId="Doc-comment">
    <w:name w:val="Doc-comment"/>
    <w:basedOn w:val="Normal"/>
    <w:next w:val="Doc-text2"/>
    <w:qFormat/>
    <w:rsid w:val="00A90828"/>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rsid w:val="00A9082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sid w:val="00A90828"/>
    <w:rPr>
      <w:rFonts w:ascii="Calibri" w:eastAsia="Calibri" w:hAnsi="Calibri"/>
      <w:sz w:val="22"/>
      <w:szCs w:val="22"/>
      <w:lang w:eastAsia="zh-CN"/>
    </w:rPr>
  </w:style>
  <w:style w:type="character" w:customStyle="1" w:styleId="EXChar">
    <w:name w:val="EX Char"/>
    <w:link w:val="EX"/>
    <w:locked/>
    <w:rsid w:val="00A90828"/>
    <w:rPr>
      <w:rFonts w:ascii="Times New Roman" w:eastAsiaTheme="minorEastAsia" w:hAnsi="Times New Roman" w:cs="Times New Roman"/>
      <w:sz w:val="20"/>
      <w:szCs w:val="20"/>
      <w:lang w:val="en-GB"/>
    </w:rPr>
  </w:style>
  <w:style w:type="paragraph" w:customStyle="1" w:styleId="IvDbodytext">
    <w:name w:val="IvD bodytext"/>
    <w:basedOn w:val="BodyText"/>
    <w:link w:val="IvDbodytextChar"/>
    <w:qFormat/>
    <w:rsid w:val="00A9082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rsid w:val="00A90828"/>
    <w:rPr>
      <w:rFonts w:ascii="Arial" w:eastAsia="Times New Roman" w:hAnsi="Arial" w:cs="Times New Roman"/>
      <w:spacing w:val="2"/>
      <w:sz w:val="20"/>
      <w:szCs w:val="20"/>
      <w:lang w:val="en-US"/>
    </w:rPr>
  </w:style>
  <w:style w:type="paragraph" w:customStyle="1" w:styleId="IvDInstructiontext">
    <w:name w:val="IvD Instructiontext"/>
    <w:basedOn w:val="BodyText"/>
    <w:link w:val="IvDInstructiontextChar"/>
    <w:uiPriority w:val="99"/>
    <w:qFormat/>
    <w:rsid w:val="00A9082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90828"/>
    <w:rPr>
      <w:rFonts w:ascii="Arial" w:eastAsia="Times New Roman" w:hAnsi="Arial" w:cs="Times New Roman"/>
      <w:i/>
      <w:color w:val="7F7F7F" w:themeColor="text1" w:themeTint="80"/>
      <w:spacing w:val="2"/>
      <w:sz w:val="18"/>
      <w:szCs w:val="18"/>
      <w:lang w:val="en-US"/>
    </w:rPr>
  </w:style>
  <w:style w:type="paragraph" w:styleId="Revision">
    <w:name w:val="Revision"/>
    <w:hidden/>
    <w:uiPriority w:val="99"/>
    <w:semiHidden/>
    <w:rsid w:val="00A90828"/>
    <w:pPr>
      <w:spacing w:after="0" w:line="240" w:lineRule="auto"/>
    </w:pPr>
    <w:rPr>
      <w:rFonts w:ascii="Times New Roman" w:hAnsi="Times New Roman" w:cs="Times New Roman"/>
      <w:sz w:val="20"/>
      <w:szCs w:val="20"/>
      <w:lang w:val="en-GB"/>
    </w:rPr>
  </w:style>
  <w:style w:type="paragraph" w:customStyle="1" w:styleId="12">
    <w:name w:val="列出段落1"/>
    <w:basedOn w:val="Normal"/>
    <w:rsid w:val="00A90828"/>
    <w:pPr>
      <w:spacing w:before="100" w:beforeAutospacing="1"/>
      <w:ind w:left="720"/>
      <w:contextualSpacing/>
    </w:pPr>
    <w:rPr>
      <w:rFonts w:eastAsia="SimSun"/>
      <w:sz w:val="24"/>
      <w:szCs w:val="24"/>
      <w:lang w:val="en-US" w:eastAsia="zh-CN"/>
    </w:rPr>
  </w:style>
  <w:style w:type="paragraph" w:customStyle="1" w:styleId="120">
    <w:name w:val="列出段落12"/>
    <w:basedOn w:val="Normal"/>
    <w:rsid w:val="00A90828"/>
    <w:pPr>
      <w:spacing w:before="100" w:beforeAutospacing="1"/>
      <w:ind w:left="720"/>
      <w:contextualSpacing/>
    </w:pPr>
    <w:rPr>
      <w:rFonts w:eastAsia="SimSun"/>
      <w:sz w:val="24"/>
      <w:szCs w:val="24"/>
      <w:lang w:val="en-US" w:eastAsia="zh-CN"/>
    </w:rPr>
  </w:style>
  <w:style w:type="table" w:customStyle="1" w:styleId="2">
    <w:name w:val="网格型2"/>
    <w:basedOn w:val="TableNormal"/>
    <w:next w:val="TableGrid"/>
    <w:qFormat/>
    <w:rsid w:val="00A9082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rsid w:val="00A90828"/>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rsid w:val="00A90828"/>
    <w:rPr>
      <w:color w:val="605E5C"/>
      <w:shd w:val="clear" w:color="auto" w:fill="E1DFDD"/>
    </w:rPr>
  </w:style>
  <w:style w:type="paragraph" w:customStyle="1" w:styleId="20">
    <w:name w:val="列出段落2"/>
    <w:basedOn w:val="Normal"/>
    <w:rsid w:val="00A90828"/>
    <w:pPr>
      <w:spacing w:before="100" w:beforeAutospacing="1"/>
      <w:ind w:left="720"/>
      <w:contextualSpacing/>
    </w:pPr>
    <w:rPr>
      <w:rFonts w:eastAsia="SimSun"/>
      <w:sz w:val="24"/>
      <w:szCs w:val="24"/>
      <w:lang w:val="en-US" w:eastAsia="zh-CN"/>
    </w:rPr>
  </w:style>
  <w:style w:type="paragraph" w:customStyle="1" w:styleId="110">
    <w:name w:val="列出段落11"/>
    <w:basedOn w:val="Normal"/>
    <w:rsid w:val="00A90828"/>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i-provider">
    <w:name w:val="ui-provider"/>
    <w:basedOn w:val="DefaultParagraphFont"/>
    <w:rsid w:val="00CC2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011">
      <w:bodyDiv w:val="1"/>
      <w:marLeft w:val="0"/>
      <w:marRight w:val="0"/>
      <w:marTop w:val="0"/>
      <w:marBottom w:val="0"/>
      <w:divBdr>
        <w:top w:val="none" w:sz="0" w:space="0" w:color="auto"/>
        <w:left w:val="none" w:sz="0" w:space="0" w:color="auto"/>
        <w:bottom w:val="none" w:sz="0" w:space="0" w:color="auto"/>
        <w:right w:val="none" w:sz="0" w:space="0" w:color="auto"/>
      </w:divBdr>
    </w:div>
    <w:div w:id="262886426">
      <w:bodyDiv w:val="1"/>
      <w:marLeft w:val="0"/>
      <w:marRight w:val="0"/>
      <w:marTop w:val="0"/>
      <w:marBottom w:val="0"/>
      <w:divBdr>
        <w:top w:val="none" w:sz="0" w:space="0" w:color="auto"/>
        <w:left w:val="none" w:sz="0" w:space="0" w:color="auto"/>
        <w:bottom w:val="none" w:sz="0" w:space="0" w:color="auto"/>
        <w:right w:val="none" w:sz="0" w:space="0" w:color="auto"/>
      </w:divBdr>
    </w:div>
    <w:div w:id="388264515">
      <w:bodyDiv w:val="1"/>
      <w:marLeft w:val="0"/>
      <w:marRight w:val="0"/>
      <w:marTop w:val="0"/>
      <w:marBottom w:val="0"/>
      <w:divBdr>
        <w:top w:val="none" w:sz="0" w:space="0" w:color="auto"/>
        <w:left w:val="none" w:sz="0" w:space="0" w:color="auto"/>
        <w:bottom w:val="none" w:sz="0" w:space="0" w:color="auto"/>
        <w:right w:val="none" w:sz="0" w:space="0" w:color="auto"/>
      </w:divBdr>
    </w:div>
    <w:div w:id="396900262">
      <w:bodyDiv w:val="1"/>
      <w:marLeft w:val="0"/>
      <w:marRight w:val="0"/>
      <w:marTop w:val="0"/>
      <w:marBottom w:val="0"/>
      <w:divBdr>
        <w:top w:val="none" w:sz="0" w:space="0" w:color="auto"/>
        <w:left w:val="none" w:sz="0" w:space="0" w:color="auto"/>
        <w:bottom w:val="none" w:sz="0" w:space="0" w:color="auto"/>
        <w:right w:val="none" w:sz="0" w:space="0" w:color="auto"/>
      </w:divBdr>
    </w:div>
    <w:div w:id="439570305">
      <w:bodyDiv w:val="1"/>
      <w:marLeft w:val="0"/>
      <w:marRight w:val="0"/>
      <w:marTop w:val="0"/>
      <w:marBottom w:val="0"/>
      <w:divBdr>
        <w:top w:val="none" w:sz="0" w:space="0" w:color="auto"/>
        <w:left w:val="none" w:sz="0" w:space="0" w:color="auto"/>
        <w:bottom w:val="none" w:sz="0" w:space="0" w:color="auto"/>
        <w:right w:val="none" w:sz="0" w:space="0" w:color="auto"/>
      </w:divBdr>
    </w:div>
    <w:div w:id="567614542">
      <w:bodyDiv w:val="1"/>
      <w:marLeft w:val="0"/>
      <w:marRight w:val="0"/>
      <w:marTop w:val="0"/>
      <w:marBottom w:val="0"/>
      <w:divBdr>
        <w:top w:val="none" w:sz="0" w:space="0" w:color="auto"/>
        <w:left w:val="none" w:sz="0" w:space="0" w:color="auto"/>
        <w:bottom w:val="none" w:sz="0" w:space="0" w:color="auto"/>
        <w:right w:val="none" w:sz="0" w:space="0" w:color="auto"/>
      </w:divBdr>
    </w:div>
    <w:div w:id="731854016">
      <w:bodyDiv w:val="1"/>
      <w:marLeft w:val="0"/>
      <w:marRight w:val="0"/>
      <w:marTop w:val="0"/>
      <w:marBottom w:val="0"/>
      <w:divBdr>
        <w:top w:val="none" w:sz="0" w:space="0" w:color="auto"/>
        <w:left w:val="none" w:sz="0" w:space="0" w:color="auto"/>
        <w:bottom w:val="none" w:sz="0" w:space="0" w:color="auto"/>
        <w:right w:val="none" w:sz="0" w:space="0" w:color="auto"/>
      </w:divBdr>
    </w:div>
    <w:div w:id="751050740">
      <w:bodyDiv w:val="1"/>
      <w:marLeft w:val="0"/>
      <w:marRight w:val="0"/>
      <w:marTop w:val="0"/>
      <w:marBottom w:val="0"/>
      <w:divBdr>
        <w:top w:val="none" w:sz="0" w:space="0" w:color="auto"/>
        <w:left w:val="none" w:sz="0" w:space="0" w:color="auto"/>
        <w:bottom w:val="none" w:sz="0" w:space="0" w:color="auto"/>
        <w:right w:val="none" w:sz="0" w:space="0" w:color="auto"/>
      </w:divBdr>
    </w:div>
    <w:div w:id="936791756">
      <w:bodyDiv w:val="1"/>
      <w:marLeft w:val="0"/>
      <w:marRight w:val="0"/>
      <w:marTop w:val="0"/>
      <w:marBottom w:val="0"/>
      <w:divBdr>
        <w:top w:val="none" w:sz="0" w:space="0" w:color="auto"/>
        <w:left w:val="none" w:sz="0" w:space="0" w:color="auto"/>
        <w:bottom w:val="none" w:sz="0" w:space="0" w:color="auto"/>
        <w:right w:val="none" w:sz="0" w:space="0" w:color="auto"/>
      </w:divBdr>
    </w:div>
    <w:div w:id="1100490574">
      <w:bodyDiv w:val="1"/>
      <w:marLeft w:val="0"/>
      <w:marRight w:val="0"/>
      <w:marTop w:val="0"/>
      <w:marBottom w:val="0"/>
      <w:divBdr>
        <w:top w:val="none" w:sz="0" w:space="0" w:color="auto"/>
        <w:left w:val="none" w:sz="0" w:space="0" w:color="auto"/>
        <w:bottom w:val="none" w:sz="0" w:space="0" w:color="auto"/>
        <w:right w:val="none" w:sz="0" w:space="0" w:color="auto"/>
      </w:divBdr>
    </w:div>
    <w:div w:id="1255748399">
      <w:bodyDiv w:val="1"/>
      <w:marLeft w:val="0"/>
      <w:marRight w:val="0"/>
      <w:marTop w:val="0"/>
      <w:marBottom w:val="0"/>
      <w:divBdr>
        <w:top w:val="none" w:sz="0" w:space="0" w:color="auto"/>
        <w:left w:val="none" w:sz="0" w:space="0" w:color="auto"/>
        <w:bottom w:val="none" w:sz="0" w:space="0" w:color="auto"/>
        <w:right w:val="none" w:sz="0" w:space="0" w:color="auto"/>
      </w:divBdr>
    </w:div>
    <w:div w:id="1345398370">
      <w:bodyDiv w:val="1"/>
      <w:marLeft w:val="0"/>
      <w:marRight w:val="0"/>
      <w:marTop w:val="0"/>
      <w:marBottom w:val="0"/>
      <w:divBdr>
        <w:top w:val="none" w:sz="0" w:space="0" w:color="auto"/>
        <w:left w:val="none" w:sz="0" w:space="0" w:color="auto"/>
        <w:bottom w:val="none" w:sz="0" w:space="0" w:color="auto"/>
        <w:right w:val="none" w:sz="0" w:space="0" w:color="auto"/>
      </w:divBdr>
    </w:div>
    <w:div w:id="1447459566">
      <w:bodyDiv w:val="1"/>
      <w:marLeft w:val="0"/>
      <w:marRight w:val="0"/>
      <w:marTop w:val="0"/>
      <w:marBottom w:val="0"/>
      <w:divBdr>
        <w:top w:val="none" w:sz="0" w:space="0" w:color="auto"/>
        <w:left w:val="none" w:sz="0" w:space="0" w:color="auto"/>
        <w:bottom w:val="none" w:sz="0" w:space="0" w:color="auto"/>
        <w:right w:val="none" w:sz="0" w:space="0" w:color="auto"/>
      </w:divBdr>
    </w:div>
    <w:div w:id="1756169579">
      <w:bodyDiv w:val="1"/>
      <w:marLeft w:val="0"/>
      <w:marRight w:val="0"/>
      <w:marTop w:val="0"/>
      <w:marBottom w:val="0"/>
      <w:divBdr>
        <w:top w:val="none" w:sz="0" w:space="0" w:color="auto"/>
        <w:left w:val="none" w:sz="0" w:space="0" w:color="auto"/>
        <w:bottom w:val="none" w:sz="0" w:space="0" w:color="auto"/>
        <w:right w:val="none" w:sz="0" w:space="0" w:color="auto"/>
      </w:divBdr>
    </w:div>
    <w:div w:id="1791777729">
      <w:bodyDiv w:val="1"/>
      <w:marLeft w:val="0"/>
      <w:marRight w:val="0"/>
      <w:marTop w:val="0"/>
      <w:marBottom w:val="0"/>
      <w:divBdr>
        <w:top w:val="none" w:sz="0" w:space="0" w:color="auto"/>
        <w:left w:val="none" w:sz="0" w:space="0" w:color="auto"/>
        <w:bottom w:val="none" w:sz="0" w:space="0" w:color="auto"/>
        <w:right w:val="none" w:sz="0" w:space="0" w:color="auto"/>
      </w:divBdr>
    </w:div>
    <w:div w:id="1825048946">
      <w:bodyDiv w:val="1"/>
      <w:marLeft w:val="0"/>
      <w:marRight w:val="0"/>
      <w:marTop w:val="0"/>
      <w:marBottom w:val="0"/>
      <w:divBdr>
        <w:top w:val="none" w:sz="0" w:space="0" w:color="auto"/>
        <w:left w:val="none" w:sz="0" w:space="0" w:color="auto"/>
        <w:bottom w:val="none" w:sz="0" w:space="0" w:color="auto"/>
        <w:right w:val="none" w:sz="0" w:space="0" w:color="auto"/>
      </w:divBdr>
    </w:div>
    <w:div w:id="1957366384">
      <w:bodyDiv w:val="1"/>
      <w:marLeft w:val="0"/>
      <w:marRight w:val="0"/>
      <w:marTop w:val="0"/>
      <w:marBottom w:val="0"/>
      <w:divBdr>
        <w:top w:val="none" w:sz="0" w:space="0" w:color="auto"/>
        <w:left w:val="none" w:sz="0" w:space="0" w:color="auto"/>
        <w:bottom w:val="none" w:sz="0" w:space="0" w:color="auto"/>
        <w:right w:val="none" w:sz="0" w:space="0" w:color="auto"/>
      </w:divBdr>
    </w:div>
    <w:div w:id="204494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1/Docs/R2-2302082.zip" TargetMode="Externa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3GPPmeeting\202304%20RAN3%20%23119bis\TSGR3_119bis-e\Inbox\Drafts\CB%20%23%20Redcap_eDRX\Inbox\R3-231896.zip" TargetMode="Externa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24</Pages>
  <Words>8226</Words>
  <Characters>46890</Characters>
  <Application>Microsoft Office Word</Application>
  <DocSecurity>0</DocSecurity>
  <Lines>390</Lines>
  <Paragraphs>110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Yazid Lyazidi</dc:creator>
  <cp:lastModifiedBy>Ericsson</cp:lastModifiedBy>
  <cp:revision>14</cp:revision>
  <dcterms:created xsi:type="dcterms:W3CDTF">2023-04-19T11:05:00Z</dcterms:created>
  <dcterms:modified xsi:type="dcterms:W3CDTF">2023-04-19T14:29:00Z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(3)wTCRvgu4MU9UHIZGNYIycXqfXudJVwPFoZvbaojpGSch+kOLkfKQy09NV6oZVLwgt1L0EPMG
u2rttCZBusEvWR0QXHtHVcvE1diH80/lIxo2yshO77ly5PAAW7iZkb8l4ncMxzXTXwhlxlNX
VAnnINADXFKWL98Scz8y+LSFJjFjBSlOhTLtLlzL8ZyPQLRRsgq44+cx3vBW7Q3cdW9XDEhg
sCpCVcAP40RSkrdfm6</vt:lpwstr>
  </property>
  <property fmtid="{D5CDD505-2E9C-101B-9397-08002B2CF9AE}" pid="3" name="_2015_ms_pID_7253431">
    <vt:lpwstr>4XL0aiG6Jmz8R8ChjWReNQ3JyMkgmR+37gpRBOrEtkWF1YJKTUcdoU
TluF9o9jP51yxBTHgLnnKJ2hC30oD+AC5l3ubzIdeSXrc759HEAcuX8Rz6XoHulUD4UC2vyZ
5M8FuVIfAEOoJtZ9nxDhHxIHvj83nLYq3GQPHxHufXA4PnNZGJxw6fU1eY3uPfUibZi3sfzW
G0+1O7S9GLg9NHREId8E9sjNJ1BjqqzdwYKn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1681487460</vt:lpwstr>
  </property>
  <property fmtid="{D5CDD505-2E9C-101B-9397-08002B2CF9AE}" pid="8" name="_2015_ms_pID_7253432">
    <vt:lpwstr>GBeSrD16qHoTs3y+apmE984=</vt:lpwstr>
  </property>
</Properties>
</file>