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1E51" w14:textId="3D2748E9" w:rsidR="001F46CD" w:rsidRPr="00956A74" w:rsidRDefault="001F46CD" w:rsidP="006B311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B07D67">
        <w:rPr>
          <w:rFonts w:cs="Arial"/>
          <w:b/>
          <w:sz w:val="24"/>
          <w:szCs w:val="24"/>
          <w:lang w:val="sv-SE"/>
        </w:rPr>
        <w:t>1549</w:t>
      </w:r>
    </w:p>
    <w:p w14:paraId="2186DA47" w14:textId="77777777" w:rsidR="001F46CD" w:rsidRDefault="001F46CD" w:rsidP="006B311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D7088E5" w14:textId="77777777" w:rsidR="001F46CD" w:rsidRPr="006457E1" w:rsidRDefault="001F46CD" w:rsidP="001F46C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843330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D22EE3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3E77C" w:rsidR="001E41F3" w:rsidRPr="00410371" w:rsidRDefault="00565B63" w:rsidP="00015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C87D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F972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0C21DE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0C21DE">
              <w:rPr>
                <w:b/>
                <w:noProof/>
                <w:sz w:val="28"/>
              </w:rPr>
              <w:t>4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5D13C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48E3C" w:rsidR="001E41F3" w:rsidRDefault="003B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BC8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B31A4">
              <w:t>4</w:t>
            </w:r>
            <w:r w:rsidR="00DA4138">
              <w:t>-0</w:t>
            </w:r>
            <w:r w:rsidR="003B31A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C993C" w:rsidR="001E41F3" w:rsidRDefault="008F0E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8B4A8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3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8702" w14:textId="36D3DBAC" w:rsidR="000F3CE2" w:rsidRDefault="00C041E9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Access and Mobility procedure </w:t>
            </w:r>
            <w:r w:rsidR="00444FED">
              <w:rPr>
                <w:noProof/>
              </w:rPr>
              <w:t xml:space="preserve">is supposed to transfer RA Reports from one </w:t>
            </w:r>
            <w:r w:rsidR="00F850C9">
              <w:rPr>
                <w:noProof/>
              </w:rPr>
              <w:t>gNB-CU to gNB-DU</w:t>
            </w:r>
            <w:r w:rsidR="00444FED">
              <w:rPr>
                <w:noProof/>
              </w:rPr>
              <w:t xml:space="preserve">. The RA Report that should be forwarded to </w:t>
            </w:r>
            <w:r w:rsidR="00F850C9">
              <w:rPr>
                <w:noProof/>
              </w:rPr>
              <w:t>the gNB-DU</w:t>
            </w:r>
            <w:r w:rsidR="00444FED">
              <w:rPr>
                <w:vertAlign w:val="subscript"/>
              </w:rPr>
              <w:t xml:space="preserve"> </w:t>
            </w:r>
            <w:r w:rsidR="00444FED">
              <w:rPr>
                <w:noProof/>
                <w:lang w:eastAsia="zh-CN"/>
              </w:rPr>
              <w:t xml:space="preserve">should </w:t>
            </w:r>
            <w:r w:rsidR="00A04B49">
              <w:rPr>
                <w:noProof/>
                <w:lang w:eastAsia="zh-CN"/>
              </w:rPr>
              <w:t xml:space="preserve">correspond to cells served by </w:t>
            </w:r>
            <w:r w:rsidR="004570D0">
              <w:rPr>
                <w:noProof/>
              </w:rPr>
              <w:t>gNB-DU</w:t>
            </w:r>
            <w:r w:rsidR="00A04B49">
              <w:rPr>
                <w:noProof/>
                <w:lang w:eastAsia="zh-CN"/>
              </w:rPr>
              <w:t xml:space="preserve">. However, current specifications state that the full list of RA Reports reported by the UE is signalled, i.e. </w:t>
            </w:r>
            <w:r w:rsidR="00531E93">
              <w:rPr>
                <w:noProof/>
                <w:lang w:eastAsia="zh-CN"/>
              </w:rPr>
              <w:t>The RACH Report Container has semantic description as follows “</w:t>
            </w:r>
            <w:r w:rsidR="00531E93" w:rsidRPr="00032767">
              <w:rPr>
                <w:i/>
                <w:iCs/>
                <w:lang w:eastAsia="ja-JP"/>
              </w:rPr>
              <w:t>RA-Report</w:t>
            </w:r>
            <w:r w:rsidR="00531E93" w:rsidRPr="00531E93">
              <w:rPr>
                <w:i/>
                <w:iCs/>
                <w:highlight w:val="yellow"/>
                <w:lang w:eastAsia="ja-JP"/>
              </w:rPr>
              <w:t>List</w:t>
            </w:r>
            <w:r w:rsidR="00531E93" w:rsidRPr="00032767">
              <w:rPr>
                <w:i/>
                <w:iCs/>
                <w:lang w:eastAsia="ja-JP"/>
              </w:rPr>
              <w:t>-r16</w:t>
            </w:r>
            <w:r w:rsidR="00531E93" w:rsidRPr="00032767">
              <w:rPr>
                <w:lang w:eastAsia="ja-JP"/>
              </w:rPr>
              <w:t xml:space="preserve"> IE as defined in subclause 6.2.2 in TS 38.331 [10].</w:t>
            </w:r>
            <w:r w:rsidR="00531E93">
              <w:rPr>
                <w:noProof/>
                <w:lang w:eastAsia="zh-CN"/>
              </w:rPr>
              <w:t xml:space="preserve">” </w:t>
            </w:r>
          </w:p>
          <w:p w14:paraId="708AA7DE" w14:textId="59DC2EE5" w:rsidR="00531E93" w:rsidRPr="00531E93" w:rsidRDefault="00531E93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9938B8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may </w:t>
            </w:r>
            <w:r w:rsidR="00A209B0">
              <w:rPr>
                <w:lang w:eastAsia="ja-JP"/>
              </w:rPr>
              <w:t xml:space="preserve">contain RA Reports that are not for cells served by </w:t>
            </w:r>
            <w:r w:rsidR="006B4937">
              <w:rPr>
                <w:lang w:eastAsia="zh-CN"/>
              </w:rPr>
              <w:t xml:space="preserve">the </w:t>
            </w:r>
            <w:proofErr w:type="spellStart"/>
            <w:r w:rsidR="006B4937">
              <w:rPr>
                <w:lang w:eastAsia="zh-CN"/>
              </w:rPr>
              <w:t>gNB</w:t>
            </w:r>
            <w:proofErr w:type="spellEnd"/>
            <w:r w:rsidR="006B4937">
              <w:rPr>
                <w:lang w:eastAsia="zh-CN"/>
              </w:rPr>
              <w:t>-DU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FDD49" w14:textId="1BF0E41E" w:rsidR="00B0682B" w:rsidRPr="009938B8" w:rsidRDefault="00A209B0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A209B0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 w:rsidR="009938B8">
              <w:rPr>
                <w:i/>
                <w:iCs/>
                <w:lang w:eastAsia="ja-JP"/>
              </w:rPr>
              <w:t xml:space="preserve"> </w:t>
            </w:r>
            <w:r w:rsidR="009938B8">
              <w:rPr>
                <w:lang w:eastAsia="ja-JP"/>
              </w:rPr>
              <w:t xml:space="preserve">to </w:t>
            </w:r>
            <w:r w:rsidR="009938B8" w:rsidRPr="009938B8">
              <w:rPr>
                <w:i/>
                <w:iCs/>
              </w:rPr>
              <w:t>RA-Report-r16</w:t>
            </w: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73DEBD6A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938B8">
              <w:rPr>
                <w:noProof/>
              </w:rPr>
              <w:t>no</w:t>
            </w:r>
            <w:r>
              <w:rPr>
                <w:noProof/>
              </w:rPr>
              <w:t xml:space="preserve">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4E5CC8A6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8B8">
              <w:rPr>
                <w:noProof/>
              </w:rPr>
              <w:t xml:space="preserve">impact </w:t>
            </w:r>
            <w:r>
              <w:rPr>
                <w:noProof/>
              </w:rPr>
              <w:t>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3D260D8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E0EFF" w:rsidR="001E41F3" w:rsidRDefault="0042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full list of RA Reports collected and reported by a UE is </w:t>
            </w:r>
            <w:r w:rsidR="002D2713">
              <w:rPr>
                <w:noProof/>
              </w:rPr>
              <w:t xml:space="preserve">signalled to </w:t>
            </w:r>
            <w:r w:rsidR="006B4937">
              <w:rPr>
                <w:noProof/>
              </w:rPr>
              <w:t>the gNB-DU</w:t>
            </w:r>
            <w:r w:rsidR="002D2713" w:rsidRPr="002D2713">
              <w:rPr>
                <w:noProof/>
              </w:rPr>
              <w:t xml:space="preserve">. </w:t>
            </w:r>
            <w:r w:rsidR="002D2713">
              <w:rPr>
                <w:noProof/>
              </w:rPr>
              <w:t xml:space="preserve">This implies that RA Reports not pertinent to the cells served by </w:t>
            </w:r>
            <w:r w:rsidR="006B4937">
              <w:rPr>
                <w:noProof/>
              </w:rPr>
              <w:t>the gNB-DU</w:t>
            </w:r>
            <w:r w:rsidR="002D2713">
              <w:rPr>
                <w:vertAlign w:val="subscript"/>
              </w:rPr>
              <w:t xml:space="preserve"> </w:t>
            </w:r>
            <w:r w:rsidR="002D2713">
              <w:rPr>
                <w:noProof/>
              </w:rPr>
              <w:t xml:space="preserve">need to be processed by </w:t>
            </w:r>
            <w:proofErr w:type="spellStart"/>
            <w:r w:rsidR="006B4937">
              <w:rPr>
                <w:lang w:eastAsia="zh-CN"/>
              </w:rPr>
              <w:t>gNB</w:t>
            </w:r>
            <w:proofErr w:type="spellEnd"/>
            <w:r w:rsidR="006B4937">
              <w:rPr>
                <w:lang w:eastAsia="zh-CN"/>
              </w:rPr>
              <w:t>-DU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468F3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24B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44E7">
              <w:rPr>
                <w:noProof/>
              </w:rPr>
              <w:t>38.4</w:t>
            </w:r>
            <w:r w:rsidR="006B4937">
              <w:rPr>
                <w:noProof/>
              </w:rPr>
              <w:t>2</w:t>
            </w:r>
            <w:r w:rsidR="003744E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CC11E1">
              <w:rPr>
                <w:noProof/>
              </w:rPr>
              <w:t>102</w:t>
            </w:r>
            <w:r w:rsidR="00C4732A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2AC86A6E" w14:textId="77777777" w:rsidR="000821D6" w:rsidRPr="00356814" w:rsidRDefault="000821D6" w:rsidP="000821D6">
      <w:pPr>
        <w:pStyle w:val="Heading4"/>
      </w:pPr>
      <w:bookmarkStart w:id="1" w:name="_Toc45832402"/>
      <w:bookmarkStart w:id="2" w:name="_Toc51763655"/>
      <w:bookmarkStart w:id="3" w:name="_Toc64448824"/>
      <w:bookmarkStart w:id="4" w:name="_Toc66289483"/>
      <w:bookmarkStart w:id="5" w:name="_Toc74154596"/>
      <w:bookmarkStart w:id="6" w:name="_Toc81383340"/>
      <w:bookmarkStart w:id="7" w:name="_Toc88657973"/>
      <w:bookmarkStart w:id="8" w:name="_Toc97910885"/>
      <w:bookmarkStart w:id="9" w:name="_Toc99038605"/>
      <w:bookmarkStart w:id="10" w:name="_Toc99730868"/>
      <w:bookmarkStart w:id="11" w:name="_Toc105510997"/>
      <w:bookmarkStart w:id="12" w:name="_Toc105927529"/>
      <w:bookmarkStart w:id="13" w:name="_Toc106110069"/>
      <w:bookmarkStart w:id="14" w:name="_Toc113835506"/>
      <w:bookmarkStart w:id="15" w:name="_Toc120124353"/>
      <w:bookmarkStart w:id="16" w:name="_Toc121161353"/>
      <w:r>
        <w:t>9.2.10.1</w:t>
      </w:r>
      <w:r w:rsidRPr="00356814">
        <w:tab/>
      </w:r>
      <w:r>
        <w:t>ACCESS AND MOBILITY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A7C118" w14:textId="77777777" w:rsidR="000821D6" w:rsidRPr="00AA5DA2" w:rsidRDefault="000821D6" w:rsidP="000821D6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FA7AC54" w14:textId="77777777" w:rsidR="000821D6" w:rsidRPr="00AA5DA2" w:rsidRDefault="000821D6" w:rsidP="000821D6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21D6" w:rsidRPr="00AA5DA2" w14:paraId="42C5E82F" w14:textId="77777777" w:rsidTr="006B3110">
        <w:tc>
          <w:tcPr>
            <w:tcW w:w="2160" w:type="dxa"/>
          </w:tcPr>
          <w:p w14:paraId="0E8B00F7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bookmarkStart w:id="17" w:name="_Hlk39157288"/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B0AD52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F5CEFF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12ECEC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7DCDF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812742" w14:textId="77777777" w:rsidR="000821D6" w:rsidRPr="00AA5DA2" w:rsidRDefault="000821D6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CBFD6D" w14:textId="77777777" w:rsidR="000821D6" w:rsidRPr="00AA5DA2" w:rsidRDefault="000821D6" w:rsidP="006B311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821D6" w:rsidRPr="00AA5DA2" w14:paraId="480F474E" w14:textId="77777777" w:rsidTr="006B3110">
        <w:tc>
          <w:tcPr>
            <w:tcW w:w="2160" w:type="dxa"/>
          </w:tcPr>
          <w:p w14:paraId="3D6925A5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D60B3A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797334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1458880" w14:textId="77777777" w:rsidR="000821D6" w:rsidRPr="00924C10" w:rsidRDefault="000821D6" w:rsidP="006B3110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3928506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05E7A8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9505E0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821D6" w:rsidRPr="00AA5DA2" w14:paraId="4841FC18" w14:textId="77777777" w:rsidTr="006B3110">
        <w:tc>
          <w:tcPr>
            <w:tcW w:w="2160" w:type="dxa"/>
          </w:tcPr>
          <w:p w14:paraId="0D2F4884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FDA6E0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F7BEAF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55B1B36" w14:textId="77777777" w:rsidR="000821D6" w:rsidRPr="00A423D1" w:rsidRDefault="000821D6" w:rsidP="006B311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32FC614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CEB07A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550F8A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821D6" w:rsidRPr="00AA5DA2" w14:paraId="604E29FD" w14:textId="77777777" w:rsidTr="006B3110">
        <w:tc>
          <w:tcPr>
            <w:tcW w:w="2160" w:type="dxa"/>
          </w:tcPr>
          <w:p w14:paraId="26711231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bookmarkStart w:id="18" w:name="OLE_LINK81"/>
            <w:r>
              <w:rPr>
                <w:b/>
              </w:rPr>
              <w:t xml:space="preserve">RACH Report </w:t>
            </w:r>
            <w:bookmarkEnd w:id="18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5AD3A3BD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3D5D82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1390185" w14:textId="77777777" w:rsidR="000821D6" w:rsidRPr="00A423D1" w:rsidRDefault="000821D6" w:rsidP="006B3110">
            <w:pPr>
              <w:pStyle w:val="TAL"/>
            </w:pPr>
          </w:p>
        </w:tc>
        <w:tc>
          <w:tcPr>
            <w:tcW w:w="1728" w:type="dxa"/>
          </w:tcPr>
          <w:p w14:paraId="42FC151F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C31CE1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37BCAD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821D6" w:rsidRPr="00AA5DA2" w14:paraId="4D95079B" w14:textId="77777777" w:rsidTr="006B3110">
        <w:tc>
          <w:tcPr>
            <w:tcW w:w="2160" w:type="dxa"/>
          </w:tcPr>
          <w:p w14:paraId="31ADB364" w14:textId="77777777" w:rsidR="000821D6" w:rsidRPr="00AE679B" w:rsidRDefault="000821D6" w:rsidP="006B311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FC7CD0E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128819" w14:textId="77777777" w:rsidR="000821D6" w:rsidRPr="00AE679B" w:rsidRDefault="000821D6" w:rsidP="006B311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FC0437" w14:textId="77777777" w:rsidR="000821D6" w:rsidRPr="00A423D1" w:rsidRDefault="000821D6" w:rsidP="006B3110">
            <w:pPr>
              <w:pStyle w:val="TAL"/>
            </w:pPr>
          </w:p>
        </w:tc>
        <w:tc>
          <w:tcPr>
            <w:tcW w:w="1728" w:type="dxa"/>
          </w:tcPr>
          <w:p w14:paraId="333AA9B8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8DB55C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736922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37EDFC4B" w14:textId="77777777" w:rsidTr="006B3110">
        <w:tc>
          <w:tcPr>
            <w:tcW w:w="2160" w:type="dxa"/>
          </w:tcPr>
          <w:p w14:paraId="69519F5F" w14:textId="77777777" w:rsidR="000821D6" w:rsidRPr="00AA5DA2" w:rsidRDefault="000821D6" w:rsidP="006B311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7B5BE616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96CD63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51F7F4" w14:textId="77777777" w:rsidR="000821D6" w:rsidRPr="00A423D1" w:rsidRDefault="000821D6" w:rsidP="006B3110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EA20CD5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B62421">
              <w:rPr>
                <w:i/>
                <w:lang w:eastAsia="ja-JP"/>
              </w:rPr>
              <w:t>RA-Report</w:t>
            </w:r>
            <w:del w:id="19" w:author="Ericsson User" w:date="2023-04-03T12:22:00Z">
              <w:r w:rsidRPr="00B62421" w:rsidDel="000821D6">
                <w:rPr>
                  <w:i/>
                  <w:lang w:eastAsia="ja-JP"/>
                </w:rPr>
                <w:delText>List</w:delText>
              </w:r>
            </w:del>
            <w:r w:rsidRPr="00B62421">
              <w:rPr>
                <w:i/>
                <w:lang w:eastAsia="ja-JP"/>
              </w:rPr>
              <w:t>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79D2FBE7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16B36C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564D9872" w14:textId="77777777" w:rsidTr="006B3110">
        <w:tc>
          <w:tcPr>
            <w:tcW w:w="2160" w:type="dxa"/>
          </w:tcPr>
          <w:p w14:paraId="3FF49CB7" w14:textId="77777777" w:rsidR="000821D6" w:rsidRPr="00542140" w:rsidRDefault="000821D6" w:rsidP="006B3110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262CFFA9" w14:textId="77777777" w:rsidR="000821D6" w:rsidRPr="002E0492" w:rsidRDefault="000821D6" w:rsidP="006B311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758AE71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28F9CC" w14:textId="77777777" w:rsidR="000821D6" w:rsidRPr="009A1425" w:rsidRDefault="000821D6" w:rsidP="006B3110">
            <w:pPr>
              <w:pStyle w:val="TAL"/>
              <w:rPr>
                <w:lang w:eastAsia="ja-JP"/>
              </w:rPr>
            </w:pPr>
            <w:proofErr w:type="spellStart"/>
            <w:r w:rsidRPr="009A1425">
              <w:rPr>
                <w:lang w:eastAsia="ja-JP"/>
              </w:rPr>
              <w:t>gNB</w:t>
            </w:r>
            <w:proofErr w:type="spellEnd"/>
            <w:r w:rsidRPr="009A1425">
              <w:rPr>
                <w:lang w:eastAsia="ja-JP"/>
              </w:rPr>
              <w:t>-DU UE F1AP ID</w:t>
            </w:r>
          </w:p>
          <w:p w14:paraId="0F03CB4C" w14:textId="77777777" w:rsidR="000821D6" w:rsidRPr="009A1425" w:rsidRDefault="000821D6" w:rsidP="006B3110">
            <w:pPr>
              <w:pStyle w:val="TAL"/>
              <w:rPr>
                <w:lang w:eastAsia="ja-JP"/>
              </w:rPr>
            </w:pPr>
            <w:r w:rsidRPr="009A1425">
              <w:t>9.3.1.5</w:t>
            </w:r>
          </w:p>
        </w:tc>
        <w:tc>
          <w:tcPr>
            <w:tcW w:w="1728" w:type="dxa"/>
          </w:tcPr>
          <w:p w14:paraId="1F9AE154" w14:textId="77777777" w:rsidR="000821D6" w:rsidRPr="009A1425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C30845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20EDBF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7115CC86" w14:textId="77777777" w:rsidTr="006B3110">
        <w:tc>
          <w:tcPr>
            <w:tcW w:w="2160" w:type="dxa"/>
          </w:tcPr>
          <w:p w14:paraId="79DE2201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9CB8356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7A678F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5E3D9AD" w14:textId="77777777" w:rsidR="000821D6" w:rsidRPr="00A423D1" w:rsidRDefault="000821D6" w:rsidP="006B3110">
            <w:pPr>
              <w:pStyle w:val="TAL"/>
            </w:pPr>
          </w:p>
        </w:tc>
        <w:tc>
          <w:tcPr>
            <w:tcW w:w="1728" w:type="dxa"/>
          </w:tcPr>
          <w:p w14:paraId="51229E15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177C79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80EF68F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17"/>
      <w:tr w:rsidR="000821D6" w:rsidRPr="00AA5DA2" w14:paraId="677C685E" w14:textId="77777777" w:rsidTr="006B3110">
        <w:tc>
          <w:tcPr>
            <w:tcW w:w="2160" w:type="dxa"/>
          </w:tcPr>
          <w:p w14:paraId="6C542531" w14:textId="77777777" w:rsidR="000821D6" w:rsidRPr="00AE679B" w:rsidRDefault="000821D6" w:rsidP="006B311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7323B405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BE2152" w14:textId="77777777" w:rsidR="000821D6" w:rsidRPr="00AE679B" w:rsidRDefault="000821D6" w:rsidP="006B311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20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20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112A39" w14:textId="77777777" w:rsidR="000821D6" w:rsidRPr="00A423D1" w:rsidRDefault="000821D6" w:rsidP="006B3110">
            <w:pPr>
              <w:pStyle w:val="TAL"/>
            </w:pPr>
          </w:p>
        </w:tc>
        <w:tc>
          <w:tcPr>
            <w:tcW w:w="1728" w:type="dxa"/>
          </w:tcPr>
          <w:p w14:paraId="158D819C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B1FA49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BC0B2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3DE7A6DB" w14:textId="77777777" w:rsidTr="006B31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A28" w14:textId="77777777" w:rsidR="000821D6" w:rsidRPr="00AA5DA2" w:rsidRDefault="000821D6" w:rsidP="006B311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B9C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69A9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800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F82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3A4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655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57A00E91" w14:textId="77777777" w:rsidTr="006B31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070" w14:textId="77777777" w:rsidR="000821D6" w:rsidRDefault="000821D6" w:rsidP="006B3110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392" w14:textId="77777777" w:rsidR="000821D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DAF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DA7" w14:textId="77777777" w:rsidR="000821D6" w:rsidRPr="009A1425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A1425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9A1425">
              <w:rPr>
                <w:rFonts w:cs="Arial"/>
                <w:szCs w:val="18"/>
                <w:lang w:eastAsia="ja-JP"/>
              </w:rPr>
              <w:t>-DU UE F1AP ID</w:t>
            </w:r>
          </w:p>
          <w:p w14:paraId="10BF09A9" w14:textId="77777777" w:rsidR="000821D6" w:rsidRPr="009A1425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1425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51A5" w14:textId="77777777" w:rsidR="000821D6" w:rsidRPr="009A1425" w:rsidRDefault="000821D6" w:rsidP="006B3110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1BB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9B8B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67C61D29" w14:textId="77777777" w:rsidTr="006B31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02C" w14:textId="77777777" w:rsidR="000821D6" w:rsidRPr="009E6EC2" w:rsidRDefault="000821D6" w:rsidP="006B3110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641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CEA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AC7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21B" w14:textId="77777777" w:rsidR="000821D6" w:rsidRDefault="000821D6" w:rsidP="006B3110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92B" w14:textId="77777777" w:rsidR="000821D6" w:rsidRPr="00BA0E0E" w:rsidRDefault="000821D6" w:rsidP="006B311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DBC6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821D6" w:rsidRPr="00AA5DA2" w14:paraId="0F4595AE" w14:textId="77777777" w:rsidTr="006B31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CC1" w14:textId="77777777" w:rsidR="000821D6" w:rsidRPr="009E6EC2" w:rsidRDefault="000821D6" w:rsidP="006B3110">
            <w:pPr>
              <w:pStyle w:val="TAL"/>
              <w:ind w:left="102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A04E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228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BFDB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20E8" w14:textId="77777777" w:rsidR="000821D6" w:rsidRDefault="000821D6" w:rsidP="006B3110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0C8" w14:textId="77777777" w:rsidR="000821D6" w:rsidRPr="00BA0E0E" w:rsidRDefault="000821D6" w:rsidP="006B311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3F4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  <w:tr w:rsidR="000821D6" w:rsidRPr="00AA5DA2" w14:paraId="3F4FDC20" w14:textId="77777777" w:rsidTr="006B31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61C" w14:textId="77777777" w:rsidR="000821D6" w:rsidRPr="001C4D86" w:rsidRDefault="000821D6" w:rsidP="006B3110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F53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66E" w14:textId="77777777" w:rsidR="000821D6" w:rsidRPr="00AA5DA2" w:rsidRDefault="000821D6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DA6" w14:textId="77777777" w:rsidR="000821D6" w:rsidRPr="001C4D86" w:rsidRDefault="000821D6" w:rsidP="006B31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86" w14:textId="77777777" w:rsidR="000821D6" w:rsidRDefault="000821D6" w:rsidP="006B3110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637B6C">
              <w:rPr>
                <w:rFonts w:cs="Arial"/>
                <w:i/>
                <w:iCs/>
                <w:szCs w:val="18"/>
              </w:rPr>
              <w:t>SuccessHO-Report-r17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62F" w14:textId="77777777" w:rsidR="000821D6" w:rsidRPr="00BA0E0E" w:rsidRDefault="000821D6" w:rsidP="006B31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C80" w14:textId="77777777" w:rsidR="000821D6" w:rsidRPr="00AA5DA2" w:rsidRDefault="000821D6" w:rsidP="006B3110">
            <w:pPr>
              <w:pStyle w:val="TAC"/>
              <w:rPr>
                <w:lang w:eastAsia="ja-JP"/>
              </w:rPr>
            </w:pPr>
          </w:p>
        </w:tc>
      </w:tr>
    </w:tbl>
    <w:p w14:paraId="75BC9AC1" w14:textId="77777777" w:rsidR="000821D6" w:rsidRDefault="000821D6" w:rsidP="000821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821D6" w14:paraId="0692A3D0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C3DD" w14:textId="77777777" w:rsidR="000821D6" w:rsidRDefault="000821D6" w:rsidP="006B31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E8E6" w14:textId="77777777" w:rsidR="000821D6" w:rsidRDefault="000821D6" w:rsidP="006B31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821D6" w14:paraId="738FAEC1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763" w14:textId="77777777" w:rsidR="000821D6" w:rsidRDefault="000821D6" w:rsidP="006B311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0CFB" w14:textId="77777777" w:rsidR="000821D6" w:rsidRDefault="000821D6" w:rsidP="006B311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0821D6" w14:paraId="6E892851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1D71" w14:textId="77777777" w:rsidR="000821D6" w:rsidRDefault="000821D6" w:rsidP="006B31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77A7" w14:textId="77777777" w:rsidR="000821D6" w:rsidRDefault="000821D6" w:rsidP="006B31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0821D6" w14:paraId="147AC7B0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A5C9" w14:textId="77777777" w:rsidR="000821D6" w:rsidRDefault="000821D6" w:rsidP="006B31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DB53" w14:textId="77777777" w:rsidR="000821D6" w:rsidRDefault="000821D6" w:rsidP="006B31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1" w:name="OLE_LINK68"/>
      <w:bookmarkStart w:id="22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1"/>
      <w:bookmarkEnd w:id="22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43DC" w14:textId="77777777" w:rsidR="00B74B68" w:rsidRDefault="00B74B68">
      <w:r>
        <w:separator/>
      </w:r>
    </w:p>
  </w:endnote>
  <w:endnote w:type="continuationSeparator" w:id="0">
    <w:p w14:paraId="40192CE5" w14:textId="77777777" w:rsidR="00B74B68" w:rsidRDefault="00B7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C4AE" w14:textId="77777777" w:rsidR="00B74B68" w:rsidRDefault="00B74B68">
      <w:r>
        <w:separator/>
      </w:r>
    </w:p>
  </w:footnote>
  <w:footnote w:type="continuationSeparator" w:id="0">
    <w:p w14:paraId="4AF32C04" w14:textId="77777777" w:rsidR="00B74B68" w:rsidRDefault="00B7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9362374">
    <w:abstractNumId w:val="2"/>
  </w:num>
  <w:num w:numId="2" w16cid:durableId="565386029">
    <w:abstractNumId w:val="0"/>
  </w:num>
  <w:num w:numId="3" w16cid:durableId="10402101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3"/>
    <w:rsid w:val="00022E4A"/>
    <w:rsid w:val="00060FCE"/>
    <w:rsid w:val="00075654"/>
    <w:rsid w:val="000821D6"/>
    <w:rsid w:val="000A6394"/>
    <w:rsid w:val="000B69F3"/>
    <w:rsid w:val="000B7FED"/>
    <w:rsid w:val="000C038A"/>
    <w:rsid w:val="000C21DE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46CD"/>
    <w:rsid w:val="001F7296"/>
    <w:rsid w:val="002268A8"/>
    <w:rsid w:val="00227AEF"/>
    <w:rsid w:val="0026004D"/>
    <w:rsid w:val="002640DD"/>
    <w:rsid w:val="00275D12"/>
    <w:rsid w:val="00284FEB"/>
    <w:rsid w:val="002860C4"/>
    <w:rsid w:val="002B5741"/>
    <w:rsid w:val="002D2713"/>
    <w:rsid w:val="002E472E"/>
    <w:rsid w:val="002F2138"/>
    <w:rsid w:val="00305409"/>
    <w:rsid w:val="00346596"/>
    <w:rsid w:val="003609EF"/>
    <w:rsid w:val="0036231A"/>
    <w:rsid w:val="00364AAF"/>
    <w:rsid w:val="003744E7"/>
    <w:rsid w:val="00374DD4"/>
    <w:rsid w:val="00375AC0"/>
    <w:rsid w:val="00385F3C"/>
    <w:rsid w:val="003B31A4"/>
    <w:rsid w:val="003E1A36"/>
    <w:rsid w:val="003F3B67"/>
    <w:rsid w:val="00403A45"/>
    <w:rsid w:val="00410371"/>
    <w:rsid w:val="00416BD5"/>
    <w:rsid w:val="004204FF"/>
    <w:rsid w:val="004242F1"/>
    <w:rsid w:val="004441E0"/>
    <w:rsid w:val="00444FED"/>
    <w:rsid w:val="004570D0"/>
    <w:rsid w:val="00463128"/>
    <w:rsid w:val="004931A1"/>
    <w:rsid w:val="004B5D7A"/>
    <w:rsid w:val="004B75B7"/>
    <w:rsid w:val="004C0C98"/>
    <w:rsid w:val="004E30D6"/>
    <w:rsid w:val="004E3A37"/>
    <w:rsid w:val="004F144F"/>
    <w:rsid w:val="005141D9"/>
    <w:rsid w:val="0051580D"/>
    <w:rsid w:val="00531E93"/>
    <w:rsid w:val="00547111"/>
    <w:rsid w:val="00565888"/>
    <w:rsid w:val="00565B63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95808"/>
    <w:rsid w:val="006B46FB"/>
    <w:rsid w:val="006B4937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D7F10"/>
    <w:rsid w:val="008F0E06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938B8"/>
    <w:rsid w:val="009A5753"/>
    <w:rsid w:val="009A579D"/>
    <w:rsid w:val="009B4EB5"/>
    <w:rsid w:val="009D11E7"/>
    <w:rsid w:val="009E0719"/>
    <w:rsid w:val="009E3297"/>
    <w:rsid w:val="009F734F"/>
    <w:rsid w:val="00A01B50"/>
    <w:rsid w:val="00A04B49"/>
    <w:rsid w:val="00A209B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07D67"/>
    <w:rsid w:val="00B258BB"/>
    <w:rsid w:val="00B570EC"/>
    <w:rsid w:val="00B67B97"/>
    <w:rsid w:val="00B74B68"/>
    <w:rsid w:val="00B778EC"/>
    <w:rsid w:val="00B968C8"/>
    <w:rsid w:val="00BA3EC5"/>
    <w:rsid w:val="00BA51D9"/>
    <w:rsid w:val="00BB5DFC"/>
    <w:rsid w:val="00BB6E56"/>
    <w:rsid w:val="00BD279D"/>
    <w:rsid w:val="00BD6BB8"/>
    <w:rsid w:val="00BF02AC"/>
    <w:rsid w:val="00C041E9"/>
    <w:rsid w:val="00C11309"/>
    <w:rsid w:val="00C4732A"/>
    <w:rsid w:val="00C570F4"/>
    <w:rsid w:val="00C66BA2"/>
    <w:rsid w:val="00C81EB8"/>
    <w:rsid w:val="00C870F6"/>
    <w:rsid w:val="00C95985"/>
    <w:rsid w:val="00CC11E1"/>
    <w:rsid w:val="00CC5026"/>
    <w:rsid w:val="00CC68D0"/>
    <w:rsid w:val="00D03F9A"/>
    <w:rsid w:val="00D06D51"/>
    <w:rsid w:val="00D22EE3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850C9"/>
    <w:rsid w:val="00F916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46C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F02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1448-6B08-48F3-AADF-221D1C53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572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2023-04-06T17:43:00Z</dcterms:created>
  <dcterms:modified xsi:type="dcterms:W3CDTF">2023-04-06T17:54:00Z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(3)VJa8FMm8Fkwfw+inio9xjhOH/W5RLu8oHxjUy4OIibDnzkO+eg6YiuGU9vbw3ZmEgS4ngrQZ
6rjQeDLmiB/g2AWTpPjgz7vFY+/gNAZJTxyq5Y/8QE+wEFGRCYoQt4CCwGZ3XCY4T6H7E5bw
DP17SEeemivKf5AxaQie/1WNfqlMWf+IfXvoRE8Xoqo084i15BJSo07c9eY1lfeeXzm9RoSa
GLUtlLYjDn+JqMA7oj</vt:lpwstr>
  </property>
  <property fmtid="{D5CDD505-2E9C-101B-9397-08002B2CF9AE}" pid="22" name="_2015_ms_pID_7253431">
    <vt:lpwstr>MGxo0igdPQtHx1CqpsuY+uDTXFBzjrt8hEu9zHCU4hz44omBX1ZCgE
W5kCeb/ZPvu+qIY3WiyUIBXlLJFCGayNd1trZGJ7kpkTMMd/HR80JOKN260kTjPjEnAw0p8E
/n1A4nEIRx+giZ/H1s9hyA15beaqiLm3nInFYL70lN+61/JjVVeg8rvKGr4UhTHsD23D5a2P
coA1FeID9vDYY9kFJRQbZIozVTUCYbUgqzow</vt:lpwstr>
  </property>
  <property fmtid="{D5CDD505-2E9C-101B-9397-08002B2CF9AE}" pid="23" name="_2015_ms_pID_7253432">
    <vt:lpwstr>bM1NGAek1ZOS1nY+bAKagfs=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