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57B0D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8717B" w:rsidRPr="0018717B">
        <w:rPr>
          <w:rFonts w:cs="Arial"/>
          <w:b/>
          <w:bCs/>
          <w:sz w:val="24"/>
          <w:szCs w:val="24"/>
        </w:rPr>
        <w:t>R3-231738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0FDAC" w:rsidR="001E41F3" w:rsidRPr="00410371" w:rsidRDefault="0018717B" w:rsidP="0018717B">
            <w:pPr>
              <w:pStyle w:val="CRCoverPage"/>
              <w:spacing w:after="0"/>
              <w:jc w:val="center"/>
              <w:rPr>
                <w:noProof/>
              </w:rPr>
            </w:pPr>
            <w:r w:rsidRPr="0018717B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0FDD1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AA151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AA151F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85C33" w:rsidR="001E41F3" w:rsidRDefault="000E0476">
            <w:pPr>
              <w:pStyle w:val="CRCoverPage"/>
              <w:spacing w:after="0"/>
              <w:ind w:left="100"/>
              <w:rPr>
                <w:noProof/>
              </w:rPr>
            </w:pPr>
            <w:r w:rsidRPr="000E0476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B06D2" w:rsidR="001E41F3" w:rsidRDefault="00AA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4190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5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ng-eNB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1D73C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  <w:r>
              <w:rPr>
                <w:lang w:val="en-US"/>
              </w:rPr>
              <w:t xml:space="preserve">, </w:t>
            </w:r>
            <w:r w:rsidRPr="00283AA6">
              <w:t>9.1.2.23</w:t>
            </w:r>
            <w:r>
              <w:t>,</w:t>
            </w:r>
            <w:r w:rsidRPr="00283AA6">
              <w:t xml:space="preserve"> 9.1.2.2</w:t>
            </w:r>
            <w:r>
              <w:t>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2" w:name="OLE_LINK57"/>
      <w:bookmarkStart w:id="3" w:name="OLE_LINK58"/>
      <w:bookmarkStart w:id="4" w:name="_Toc20955137"/>
      <w:bookmarkStart w:id="5" w:name="_Toc29991183"/>
      <w:bookmarkStart w:id="6" w:name="_Toc36555334"/>
      <w:bookmarkStart w:id="7" w:name="_Toc45107444"/>
      <w:bookmarkStart w:id="8" w:name="_Toc45900569"/>
      <w:bookmarkStart w:id="9" w:name="_Toc45901005"/>
      <w:bookmarkStart w:id="10" w:name="_Toc64446629"/>
      <w:bookmarkStart w:id="11" w:name="_Toc74149800"/>
      <w:bookmarkStart w:id="12" w:name="_Toc88653042"/>
      <w:bookmarkStart w:id="13" w:name="_Toc113826813"/>
      <w:bookmarkStart w:id="14" w:name="OLE_LINK53"/>
      <w:bookmarkStart w:id="15" w:name="OLE_LINK54"/>
      <w:bookmarkStart w:id="16" w:name="OLE_LINK55"/>
      <w:bookmarkStart w:id="17" w:name="OLE_LINK56"/>
      <w:bookmarkStart w:id="18" w:name="_Hlk507760297"/>
      <w:r w:rsidRPr="00283AA6">
        <w:t>8.3.12</w:t>
      </w:r>
      <w:bookmarkEnd w:id="2"/>
      <w:bookmarkEnd w:id="3"/>
      <w:r w:rsidRPr="00283AA6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9" w:name="_Toc20955138"/>
      <w:bookmarkStart w:id="20" w:name="_Toc29991184"/>
      <w:bookmarkStart w:id="21" w:name="_Toc36555335"/>
      <w:bookmarkStart w:id="22" w:name="_Toc45107445"/>
      <w:bookmarkStart w:id="23" w:name="_Toc45900570"/>
      <w:bookmarkStart w:id="24" w:name="_Toc45901006"/>
      <w:bookmarkStart w:id="25" w:name="_Toc64446630"/>
      <w:bookmarkStart w:id="26" w:name="_Toc74149801"/>
      <w:bookmarkStart w:id="27" w:name="_Toc88653043"/>
      <w:bookmarkStart w:id="28" w:name="_Toc113826814"/>
      <w:bookmarkEnd w:id="14"/>
      <w:bookmarkEnd w:id="15"/>
      <w:bookmarkEnd w:id="16"/>
      <w:bookmarkEnd w:id="17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ng-eNB and a gNB that are sharing spectrum and whose coverage areas are fully or partially overlapping. During the procedure, the ng-eNB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9" w:name="_Toc20955139"/>
      <w:bookmarkStart w:id="30" w:name="_Toc29991185"/>
      <w:bookmarkStart w:id="31" w:name="_Toc36555336"/>
      <w:bookmarkStart w:id="32" w:name="_Toc45107446"/>
      <w:bookmarkStart w:id="33" w:name="_Toc45900571"/>
      <w:bookmarkStart w:id="34" w:name="_Toc45901007"/>
      <w:bookmarkStart w:id="35" w:name="_Toc64446631"/>
      <w:bookmarkStart w:id="36" w:name="_Toc74149802"/>
      <w:bookmarkStart w:id="37" w:name="_Toc88653044"/>
      <w:bookmarkStart w:id="38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5751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5752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8"/>
    <w:p w14:paraId="4448F472" w14:textId="48229FDC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</w:t>
      </w:r>
      <w:proofErr w:type="spellStart"/>
      <w:r w:rsidRPr="00283AA6">
        <w:t>Xn</w:t>
      </w:r>
      <w:proofErr w:type="spellEnd"/>
      <w:r w:rsidRPr="00283AA6">
        <w:t xml:space="preserve">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594B68E9" w:rsidR="005F20EB" w:rsidRPr="00283AA6" w:rsidRDefault="005F20EB" w:rsidP="005F20EB">
      <w:r w:rsidRPr="00283AA6">
        <w:t xml:space="preserve">An ng-eNB initiates the procedure by sending the E-UTRA – NR CELL RESOURCE COORDINATION REQUEST message to an </w:t>
      </w:r>
      <w:proofErr w:type="spellStart"/>
      <w:r w:rsidRPr="00283AA6">
        <w:t>gNB</w:t>
      </w:r>
      <w:proofErr w:type="spellEnd"/>
      <w:r w:rsidRPr="00283AA6">
        <w:t xml:space="preserve"> over the </w:t>
      </w:r>
      <w:proofErr w:type="spellStart"/>
      <w:r w:rsidRPr="00283AA6">
        <w:t>X</w:t>
      </w:r>
      <w:del w:id="39" w:author="Huawei" w:date="2023-04-07T15:16:00Z">
        <w:r w:rsidRPr="00283AA6" w:rsidDel="000E0476">
          <w:delText>2</w:delText>
        </w:r>
      </w:del>
      <w:ins w:id="40" w:author="Huawei" w:date="2023-04-07T15:16:00Z">
        <w:r w:rsidR="000E0476">
          <w:t>n</w:t>
        </w:r>
      </w:ins>
      <w:proofErr w:type="spellEnd"/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735B9848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10FAC1EB" w14:textId="77777777" w:rsidR="000E0476" w:rsidRDefault="000E0476" w:rsidP="000E0476">
      <w:pPr>
        <w:rPr>
          <w:ins w:id="41" w:author="Huawei" w:date="2023-04-04T16:17:00Z"/>
        </w:rPr>
      </w:pPr>
      <w:ins w:id="42" w:author="Huawei" w:date="2023-04-05T16:22:00Z">
        <w:r>
          <w:t>T</w:t>
        </w:r>
      </w:ins>
      <w:ins w:id="43" w:author="Huawei" w:date="2023-04-04T16:16:00Z">
        <w:r w:rsidRPr="009B06A7">
          <w:t>he E-UTRA – NR CELL RESOURCE COORDINATION REQUEST message shall contain at least one</w:t>
        </w:r>
        <w:r w:rsidRPr="0012148F">
          <w:t xml:space="preserve"> </w:t>
        </w:r>
        <w:r w:rsidRPr="00810969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in the</w:t>
        </w:r>
        <w:r w:rsidRPr="00810969">
          <w:rPr>
            <w:i/>
          </w:rPr>
          <w:t xml:space="preserve"> List of E-UTRA Cells in NR Coordination Request</w:t>
        </w:r>
        <w:r>
          <w:t xml:space="preserve"> IE</w:t>
        </w:r>
        <w:r w:rsidRPr="009B06A7">
          <w:t>.</w:t>
        </w:r>
      </w:ins>
    </w:p>
    <w:p w14:paraId="7EEE14CE" w14:textId="77777777" w:rsidR="000E0476" w:rsidRPr="00283AA6" w:rsidRDefault="000E0476" w:rsidP="000E0476">
      <w:ins w:id="44" w:author="Huawei" w:date="2023-04-05T16:22:00Z">
        <w:r>
          <w:lastRenderedPageBreak/>
          <w:t>T</w:t>
        </w:r>
      </w:ins>
      <w:ins w:id="45" w:author="Huawei" w:date="2023-04-04T16:17:00Z"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NR-Cell ID in the </w:t>
        </w:r>
        <w:r w:rsidRPr="00810969">
          <w:rPr>
            <w:i/>
          </w:rPr>
          <w:t>List of NR Cells in NR Coordination Request</w:t>
        </w:r>
        <w:r>
          <w:t xml:space="preserve"> IE</w:t>
        </w:r>
        <w:r w:rsidRPr="009B06A7">
          <w:t>.</w:t>
        </w:r>
      </w:ins>
    </w:p>
    <w:p w14:paraId="1BEDE870" w14:textId="77777777" w:rsidR="000E0476" w:rsidRPr="00283AA6" w:rsidRDefault="000E0476" w:rsidP="005F20EB"/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46" w:name="OLE_LINK51"/>
      <w:bookmarkStart w:id="47" w:name="OLE_LINK52"/>
      <w:proofErr w:type="spellStart"/>
      <w:r w:rsidRPr="003374E8">
        <w:rPr>
          <w:b/>
          <w:lang w:val="en-US" w:eastAsia="zh-CN"/>
        </w:rPr>
        <w:t>gNB</w:t>
      </w:r>
      <w:proofErr w:type="spellEnd"/>
      <w:r w:rsidRPr="003374E8">
        <w:rPr>
          <w:b/>
          <w:lang w:val="en-US" w:eastAsia="zh-CN"/>
        </w:rPr>
        <w:t xml:space="preserve">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46"/>
    <w:bookmarkEnd w:id="47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2564FDCA" w14:textId="77777777" w:rsidR="000E0476" w:rsidRDefault="000E0476" w:rsidP="000E0476">
      <w:pPr>
        <w:rPr>
          <w:ins w:id="48" w:author="Huawei" w:date="2023-04-04T16:16:00Z"/>
        </w:rPr>
      </w:pPr>
      <w:ins w:id="49" w:author="Huawei" w:date="2023-04-05T16:23:00Z">
        <w:r>
          <w:t>T</w:t>
        </w:r>
      </w:ins>
      <w:ins w:id="50" w:author="Huawei" w:date="2023-04-04T16:16:00Z"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</w:t>
        </w:r>
        <w:r w:rsidRPr="00401AFA">
          <w:rPr>
            <w:rFonts w:cs="Arial"/>
            <w:bCs/>
            <w:szCs w:val="18"/>
            <w:lang w:eastAsia="zh-CN"/>
          </w:rPr>
          <w:t>one</w:t>
        </w:r>
        <w:r w:rsidRPr="00401AFA">
          <w:t xml:space="preserve"> </w:t>
        </w:r>
        <w:r w:rsidRPr="00401AFA">
          <w:rPr>
            <w:rFonts w:cs="Arial"/>
            <w:bCs/>
            <w:szCs w:val="18"/>
            <w:lang w:eastAsia="zh-CN"/>
          </w:rPr>
          <w:t>EUTRA Cell ID</w:t>
        </w:r>
        <w:r w:rsidRPr="00401AFA">
          <w:rPr>
            <w:rFonts w:cs="Arial"/>
            <w:bCs/>
            <w:i/>
            <w:szCs w:val="18"/>
            <w:lang w:eastAsia="zh-CN"/>
          </w:rPr>
          <w:t xml:space="preserve"> </w:t>
        </w:r>
        <w:r w:rsidRPr="00401AFA">
          <w:t>in the</w:t>
        </w:r>
        <w:r w:rsidRPr="00401AFA">
          <w:rPr>
            <w:i/>
          </w:rPr>
          <w:t xml:space="preserve"> List of E-UTRA Cells in NR Coordination Request</w:t>
        </w:r>
        <w:r w:rsidRPr="00401AFA">
          <w:t xml:space="preserve"> IE</w:t>
        </w:r>
        <w:r>
          <w:t xml:space="preserve"> and one 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810969">
          <w:rPr>
            <w:i/>
          </w:rPr>
          <w:t xml:space="preserve"> List of NR Cells in NR Coordination Request</w:t>
        </w:r>
        <w:r>
          <w:t xml:space="preserve"> IE</w:t>
        </w:r>
        <w:r w:rsidRPr="009B06A7">
          <w:t>.</w:t>
        </w:r>
      </w:ins>
    </w:p>
    <w:p w14:paraId="2E68FA96" w14:textId="77777777" w:rsidR="000E0476" w:rsidRDefault="000E0476" w:rsidP="000E0476">
      <w:pPr>
        <w:rPr>
          <w:noProof/>
        </w:rPr>
      </w:pPr>
      <w:ins w:id="51" w:author="Huawei" w:date="2023-04-05T16:23:00Z">
        <w:r>
          <w:t>T</w:t>
        </w:r>
      </w:ins>
      <w:ins w:id="52" w:author="Huawei" w:date="2023-04-04T16:16:00Z"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810969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in the </w:t>
        </w:r>
        <w:r w:rsidRPr="00810969">
          <w:rPr>
            <w:i/>
          </w:rPr>
          <w:t>List of E-UTRA Cells in NR Coordination Request</w:t>
        </w:r>
        <w:r>
          <w:t xml:space="preserve"> IE</w:t>
        </w:r>
        <w:r w:rsidRPr="009B06A7">
          <w:t>.</w:t>
        </w:r>
      </w:ins>
    </w:p>
    <w:p w14:paraId="0072B872" w14:textId="2578D030" w:rsidR="00F01653" w:rsidRDefault="00F01653">
      <w:pPr>
        <w:rPr>
          <w:noProof/>
        </w:rPr>
      </w:pPr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6D0BA2D9" w14:textId="77777777" w:rsidR="005F20EB" w:rsidRPr="00283AA6" w:rsidRDefault="005F20EB" w:rsidP="005F20EB">
      <w:pPr>
        <w:pStyle w:val="4"/>
      </w:pPr>
      <w:bookmarkStart w:id="53" w:name="OLE_LINK59"/>
      <w:bookmarkStart w:id="54" w:name="OLE_LINK60"/>
      <w:bookmarkStart w:id="55" w:name="_Toc20955214"/>
      <w:bookmarkStart w:id="56" w:name="_Toc29991260"/>
      <w:bookmarkStart w:id="57" w:name="_Toc36555411"/>
      <w:bookmarkStart w:id="58" w:name="_Toc45107521"/>
      <w:bookmarkStart w:id="59" w:name="_Toc45900646"/>
      <w:bookmarkStart w:id="60" w:name="_Toc45901082"/>
      <w:bookmarkStart w:id="61" w:name="_Toc64446706"/>
      <w:bookmarkStart w:id="62" w:name="_Toc74149877"/>
      <w:bookmarkStart w:id="63" w:name="_Toc88653119"/>
      <w:bookmarkStart w:id="64" w:name="_Toc113826890"/>
      <w:r w:rsidRPr="00283AA6">
        <w:t>9.1.2.23</w:t>
      </w:r>
      <w:bookmarkEnd w:id="53"/>
      <w:bookmarkEnd w:id="54"/>
      <w:r w:rsidRPr="00283AA6">
        <w:tab/>
        <w:t>E-UTRA – NR CELL RESOURCE COORDINATION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273439C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to express the desired resource allocation for data traffic, for the sake of E-UTRA - NR Cell Resource Coordination.</w:t>
      </w:r>
    </w:p>
    <w:p w14:paraId="4AF59D59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7B7B9A8D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4BE7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BE54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51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C2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01D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896D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41A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1CB0D00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FCA5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35A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790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F0F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5B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0B9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91D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7D30946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7E19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71F4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48F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06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9B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11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7CD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70F21F3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C720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7C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5E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9F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E6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A0C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60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1681816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4529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69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98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C23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71DFF81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2B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C84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0B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47CE65E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1200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40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DD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AC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5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C9AF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980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E9C8E08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A9DC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D52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8CE" w14:textId="1F16FC16" w:rsidR="00494620" w:rsidRPr="00283AA6" w:rsidRDefault="00494620" w:rsidP="00494620">
            <w:pPr>
              <w:pStyle w:val="TAL"/>
              <w:rPr>
                <w:i/>
                <w:lang w:eastAsia="zh-CN"/>
              </w:rPr>
            </w:pPr>
            <w:del w:id="65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66" w:author="Huawei" w:date="2023-03-30T10:24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4C2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BEF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5847" w14:textId="7B609528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67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68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737" w14:textId="4347260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69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94620" w:rsidRPr="00283AA6" w14:paraId="0CA3DE93" w14:textId="77777777" w:rsidTr="00F50607">
        <w:trPr>
          <w:ins w:id="70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576" w14:textId="52381468" w:rsidR="00494620" w:rsidRPr="00283AA6" w:rsidRDefault="00494620" w:rsidP="000E2FE5">
            <w:pPr>
              <w:pStyle w:val="TAL"/>
              <w:ind w:left="340"/>
              <w:rPr>
                <w:ins w:id="71" w:author="Huawei" w:date="2023-03-25T15:37:00Z"/>
                <w:rFonts w:cs="Arial"/>
                <w:b/>
                <w:bCs/>
                <w:lang w:eastAsia="ja-JP"/>
              </w:rPr>
            </w:pPr>
            <w:ins w:id="72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3" w:author="Huawei" w:date="2023-03-25T15:40:00Z">
              <w:r w:rsidR="004B6805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4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75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DAE" w14:textId="77777777" w:rsidR="00494620" w:rsidRPr="00283AA6" w:rsidRDefault="00494620" w:rsidP="00494620">
            <w:pPr>
              <w:pStyle w:val="TAL"/>
              <w:rPr>
                <w:ins w:id="76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F92" w14:textId="211515C5" w:rsidR="00494620" w:rsidRPr="00283AA6" w:rsidRDefault="00494620" w:rsidP="00494620">
            <w:pPr>
              <w:pStyle w:val="TAL"/>
              <w:rPr>
                <w:ins w:id="77" w:author="Huawei" w:date="2023-03-25T15:37:00Z"/>
                <w:i/>
                <w:lang w:eastAsia="ja-JP"/>
              </w:rPr>
            </w:pPr>
            <w:ins w:id="78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931" w14:textId="77777777" w:rsidR="00494620" w:rsidRPr="00283AA6" w:rsidRDefault="00494620" w:rsidP="00494620">
            <w:pPr>
              <w:pStyle w:val="TAL"/>
              <w:rPr>
                <w:ins w:id="79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EE3" w14:textId="77777777" w:rsidR="00494620" w:rsidRPr="00283AA6" w:rsidRDefault="00494620" w:rsidP="00494620">
            <w:pPr>
              <w:pStyle w:val="TAL"/>
              <w:rPr>
                <w:ins w:id="80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06" w14:textId="77777777" w:rsidR="00494620" w:rsidRPr="00283AA6" w:rsidRDefault="00494620" w:rsidP="00494620">
            <w:pPr>
              <w:pStyle w:val="TAC"/>
              <w:rPr>
                <w:ins w:id="81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79D" w14:textId="77777777" w:rsidR="00494620" w:rsidRPr="00283AA6" w:rsidRDefault="00494620" w:rsidP="00494620">
            <w:pPr>
              <w:pStyle w:val="TAC"/>
              <w:rPr>
                <w:ins w:id="82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494620" w:rsidRPr="00283AA6" w14:paraId="7B665B5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AA76" w14:textId="1FA647F5" w:rsidR="00494620" w:rsidRPr="00283AA6" w:rsidRDefault="00494620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3" w:author="Huawei" w:date="2023-03-25T15:40:00Z">
              <w:r w:rsidR="004B6805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5DBD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29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638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CB7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AF1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D6B3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4C43A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318" w14:textId="77777777" w:rsidR="00494620" w:rsidRPr="00283AA6" w:rsidRDefault="00494620" w:rsidP="00494620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BE3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D6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47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319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F52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37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29554E9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A997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76B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B3D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9510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861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977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71C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26C5317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99E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C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48F" w14:textId="5DAE30C5" w:rsidR="004B6805" w:rsidRPr="00283AA6" w:rsidRDefault="004B6805" w:rsidP="004B6805">
            <w:pPr>
              <w:pStyle w:val="TAL"/>
              <w:rPr>
                <w:i/>
              </w:rPr>
            </w:pPr>
            <w:del w:id="84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85" w:author="Huawei" w:date="2023-03-30T10:27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AD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534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D530" w14:textId="0FDD8403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ins w:id="86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87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8CB" w14:textId="401E1C9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88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7976906E" w14:textId="77777777" w:rsidTr="00F50607">
        <w:trPr>
          <w:ins w:id="89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80C" w14:textId="68D5194A" w:rsidR="004B6805" w:rsidRPr="00283AA6" w:rsidRDefault="004B6805" w:rsidP="000E2FE5">
            <w:pPr>
              <w:pStyle w:val="TAL"/>
              <w:ind w:left="340"/>
              <w:rPr>
                <w:ins w:id="90" w:author="Huawei" w:date="2023-03-25T15:40:00Z"/>
                <w:rFonts w:cs="Arial"/>
                <w:b/>
                <w:bCs/>
                <w:lang w:eastAsia="ja-JP"/>
              </w:rPr>
            </w:pPr>
            <w:ins w:id="91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685" w14:textId="77777777" w:rsidR="004B6805" w:rsidRPr="00283AA6" w:rsidRDefault="004B6805" w:rsidP="004B6805">
            <w:pPr>
              <w:pStyle w:val="TAL"/>
              <w:rPr>
                <w:ins w:id="92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FE" w14:textId="3ECDEC6A" w:rsidR="004B6805" w:rsidRPr="00283AA6" w:rsidRDefault="00401AFA" w:rsidP="004B6805">
            <w:pPr>
              <w:pStyle w:val="TAL"/>
              <w:rPr>
                <w:ins w:id="93" w:author="Huawei" w:date="2023-03-25T15:40:00Z"/>
                <w:i/>
                <w:lang w:eastAsia="ja-JP"/>
              </w:rPr>
            </w:pPr>
            <w:ins w:id="94" w:author="Huawei" w:date="2023-03-30T10:28:00Z">
              <w:r>
                <w:rPr>
                  <w:i/>
                </w:rPr>
                <w:t>1</w:t>
              </w:r>
            </w:ins>
            <w:ins w:id="95" w:author="Huawei" w:date="2023-03-25T15:40:00Z">
              <w:r w:rsidR="004B6805" w:rsidRPr="00283AA6">
                <w:rPr>
                  <w:i/>
                </w:rPr>
                <w:t xml:space="preserve"> .. &lt; </w:t>
              </w:r>
              <w:proofErr w:type="spellStart"/>
              <w:r w:rsidR="004B6805" w:rsidRPr="00283AA6">
                <w:rPr>
                  <w:i/>
                </w:rPr>
                <w:t>maxnoofCellsinNG-RANnode</w:t>
              </w:r>
              <w:proofErr w:type="spellEnd"/>
              <w:r w:rsidR="004B6805"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385" w14:textId="77777777" w:rsidR="004B6805" w:rsidRPr="00283AA6" w:rsidRDefault="004B6805" w:rsidP="004B6805">
            <w:pPr>
              <w:pStyle w:val="TAL"/>
              <w:rPr>
                <w:ins w:id="96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BE4" w14:textId="77777777" w:rsidR="004B6805" w:rsidRPr="00283AA6" w:rsidRDefault="004B6805" w:rsidP="004B6805">
            <w:pPr>
              <w:pStyle w:val="TAL"/>
              <w:rPr>
                <w:ins w:id="97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5FF" w14:textId="77777777" w:rsidR="004B6805" w:rsidRPr="00283AA6" w:rsidRDefault="004B6805" w:rsidP="004B6805">
            <w:pPr>
              <w:pStyle w:val="TAC"/>
              <w:rPr>
                <w:ins w:id="98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01" w14:textId="77777777" w:rsidR="004B6805" w:rsidRPr="00283AA6" w:rsidRDefault="004B6805" w:rsidP="004B6805">
            <w:pPr>
              <w:pStyle w:val="TAC"/>
              <w:rPr>
                <w:ins w:id="99" w:author="Huawei" w:date="2023-03-25T15:40:00Z"/>
                <w:lang w:eastAsia="ja-JP"/>
              </w:rPr>
            </w:pPr>
          </w:p>
        </w:tc>
      </w:tr>
      <w:tr w:rsidR="004B6805" w:rsidRPr="00283AA6" w14:paraId="617F0995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7033" w14:textId="49234E0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0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1C02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D8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037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1C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DE0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1F4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DB20F1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EF5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5C8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4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A429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7D3B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0D16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7DD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26199560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4B47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DAE7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05A" w14:textId="3C4993BC" w:rsidR="004B6805" w:rsidRPr="00283AA6" w:rsidRDefault="004B6805" w:rsidP="004B6805">
            <w:pPr>
              <w:pStyle w:val="TAL"/>
              <w:rPr>
                <w:i/>
              </w:rPr>
            </w:pPr>
            <w:del w:id="101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02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DC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769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AE3B" w14:textId="7255AC2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3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04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FC8D" w14:textId="5BB9383E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5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61C35FCA" w14:textId="77777777" w:rsidTr="00F50607">
        <w:trPr>
          <w:ins w:id="106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E77" w14:textId="33367D28" w:rsidR="004B6805" w:rsidRPr="00283AA6" w:rsidRDefault="004B6805" w:rsidP="000E2FE5">
            <w:pPr>
              <w:pStyle w:val="TAL"/>
              <w:ind w:left="340"/>
              <w:rPr>
                <w:ins w:id="107" w:author="Huawei" w:date="2023-03-25T15:41:00Z"/>
                <w:rFonts w:cs="Arial"/>
                <w:b/>
                <w:bCs/>
                <w:lang w:eastAsia="ja-JP"/>
              </w:rPr>
            </w:pPr>
            <w:ins w:id="108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5C9" w14:textId="77777777" w:rsidR="004B6805" w:rsidRPr="00283AA6" w:rsidRDefault="004B6805" w:rsidP="004B6805">
            <w:pPr>
              <w:pStyle w:val="TAL"/>
              <w:rPr>
                <w:ins w:id="109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4F97" w14:textId="6EE34003" w:rsidR="004B6805" w:rsidRPr="00283AA6" w:rsidRDefault="004B6805" w:rsidP="004B6805">
            <w:pPr>
              <w:pStyle w:val="TAL"/>
              <w:rPr>
                <w:ins w:id="110" w:author="Huawei" w:date="2023-03-25T15:41:00Z"/>
                <w:i/>
              </w:rPr>
            </w:pPr>
            <w:ins w:id="111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051" w14:textId="77777777" w:rsidR="004B6805" w:rsidRPr="00283AA6" w:rsidRDefault="004B6805" w:rsidP="004B6805">
            <w:pPr>
              <w:pStyle w:val="TAL"/>
              <w:rPr>
                <w:ins w:id="112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B96" w14:textId="77777777" w:rsidR="004B6805" w:rsidRPr="00283AA6" w:rsidRDefault="004B6805" w:rsidP="004B6805">
            <w:pPr>
              <w:pStyle w:val="TAL"/>
              <w:rPr>
                <w:ins w:id="113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120" w14:textId="77777777" w:rsidR="004B6805" w:rsidRPr="00283AA6" w:rsidRDefault="004B6805" w:rsidP="004B6805">
            <w:pPr>
              <w:pStyle w:val="TAC"/>
              <w:rPr>
                <w:ins w:id="114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4C1" w14:textId="77777777" w:rsidR="004B6805" w:rsidRPr="00283AA6" w:rsidRDefault="004B6805" w:rsidP="004B6805">
            <w:pPr>
              <w:pStyle w:val="TAC"/>
              <w:rPr>
                <w:ins w:id="115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68E803F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49C9" w14:textId="4C6C463D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6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98D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5A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2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9D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0033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63B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20E2327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946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89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B1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B6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0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CF4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E9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2367949E" w14:textId="77777777" w:rsidR="005F20EB" w:rsidRPr="00283AA6" w:rsidRDefault="005F20EB" w:rsidP="005F20E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0EB" w:rsidRPr="00283AA6" w14:paraId="63A6988A" w14:textId="77777777" w:rsidTr="00F50607">
        <w:tc>
          <w:tcPr>
            <w:tcW w:w="3686" w:type="dxa"/>
          </w:tcPr>
          <w:p w14:paraId="57BD3834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bookmarkStart w:id="117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215AF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5F20EB" w:rsidRPr="00283AA6" w14:paraId="65DB063D" w14:textId="77777777" w:rsidTr="00F50607">
        <w:tc>
          <w:tcPr>
            <w:tcW w:w="3686" w:type="dxa"/>
          </w:tcPr>
          <w:p w14:paraId="0936C84B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15AE96C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5F20EB" w:rsidRPr="00283AA6" w14:paraId="329B8D24" w14:textId="77777777" w:rsidTr="00F50607">
        <w:tc>
          <w:tcPr>
            <w:tcW w:w="3686" w:type="dxa"/>
          </w:tcPr>
          <w:p w14:paraId="1E8B49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60A199F1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17"/>
    </w:tbl>
    <w:p w14:paraId="148268B6" w14:textId="1B1A24CE" w:rsidR="005F20EB" w:rsidRDefault="005F20EB" w:rsidP="005F20EB"/>
    <w:p w14:paraId="348756BE" w14:textId="1DA4F71A" w:rsidR="005D4EC6" w:rsidRPr="005F20EB" w:rsidRDefault="005D4EC6" w:rsidP="005D4EC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516DDE1" w14:textId="77777777" w:rsidR="005D4EC6" w:rsidRPr="00283AA6" w:rsidRDefault="005D4EC6" w:rsidP="005F20EB"/>
    <w:p w14:paraId="69F7BE4B" w14:textId="77777777" w:rsidR="005F20EB" w:rsidRPr="00283AA6" w:rsidRDefault="005F20EB" w:rsidP="005F20EB">
      <w:pPr>
        <w:pStyle w:val="4"/>
      </w:pPr>
      <w:bookmarkStart w:id="118" w:name="_Toc20955215"/>
      <w:bookmarkStart w:id="119" w:name="_Toc29991261"/>
      <w:bookmarkStart w:id="120" w:name="_Toc36555412"/>
      <w:bookmarkStart w:id="121" w:name="_Toc45107522"/>
      <w:bookmarkStart w:id="122" w:name="_Toc45900647"/>
      <w:bookmarkStart w:id="123" w:name="_Toc45901083"/>
      <w:bookmarkStart w:id="124" w:name="_Toc64446707"/>
      <w:bookmarkStart w:id="125" w:name="_Toc74149878"/>
      <w:bookmarkStart w:id="126" w:name="_Toc88653120"/>
      <w:bookmarkStart w:id="127" w:name="_Toc113826891"/>
      <w:r w:rsidRPr="00283AA6">
        <w:t>9.1.2.24</w:t>
      </w:r>
      <w:r w:rsidRPr="00283AA6">
        <w:tab/>
        <w:t>E-UTRA – NR CELL RESOURCE COORDINATION RESPONSE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04C3B94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as a response to the E-UTRA – NR CELL RESOURCE COORDINATION REQUEST.</w:t>
      </w:r>
    </w:p>
    <w:p w14:paraId="67969207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6AB35CA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AA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7F8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4ED8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971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E00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9B3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762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0752CB9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DA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E2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E2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F65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4A9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344E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00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2732DF8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DCA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262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F3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260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7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B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3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3A3E5F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938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A0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7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3D4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5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FA5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401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5B54AB8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923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6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A17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10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90E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3F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A4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6F240F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AFBD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100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095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30" w14:textId="77777777" w:rsidR="005F20EB" w:rsidRPr="00283AA6" w:rsidRDefault="005F20EB" w:rsidP="00F50607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3D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972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E28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4EA6A5A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CE3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A9B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37D" w14:textId="32306561" w:rsidR="004B6805" w:rsidRPr="00283AA6" w:rsidRDefault="004B6805" w:rsidP="004B6805">
            <w:pPr>
              <w:pStyle w:val="TAL"/>
              <w:rPr>
                <w:i/>
              </w:rPr>
            </w:pPr>
            <w:del w:id="128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29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1A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FE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DB" w14:textId="14551213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30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31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2EA" w14:textId="1EA3299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32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24C8CAC0" w14:textId="77777777" w:rsidTr="00F50607">
        <w:trPr>
          <w:ins w:id="133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76F" w14:textId="4804F999" w:rsidR="004B6805" w:rsidRPr="00283AA6" w:rsidRDefault="004B6805" w:rsidP="000E2FE5">
            <w:pPr>
              <w:pStyle w:val="TAL"/>
              <w:ind w:left="340"/>
              <w:rPr>
                <w:ins w:id="134" w:author="Huawei" w:date="2023-03-25T15:42:00Z"/>
                <w:rFonts w:cs="Arial"/>
                <w:b/>
                <w:bCs/>
                <w:lang w:eastAsia="ja-JP"/>
              </w:rPr>
            </w:pPr>
            <w:ins w:id="135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36" w:author="Huawei" w:date="2023-04-07T15:16:00Z">
              <w:r w:rsidR="004F48FD"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  <w:bookmarkStart w:id="137" w:name="_GoBack"/>
            <w:bookmarkEnd w:id="13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AB2" w14:textId="77777777" w:rsidR="004B6805" w:rsidRPr="00283AA6" w:rsidRDefault="004B6805" w:rsidP="004B6805">
            <w:pPr>
              <w:pStyle w:val="TAL"/>
              <w:rPr>
                <w:ins w:id="138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912" w14:textId="12C38D66" w:rsidR="004B6805" w:rsidRPr="00283AA6" w:rsidRDefault="004B6805" w:rsidP="004B6805">
            <w:pPr>
              <w:pStyle w:val="TAL"/>
              <w:rPr>
                <w:ins w:id="139" w:author="Huawei" w:date="2023-03-25T15:42:00Z"/>
                <w:i/>
                <w:lang w:eastAsia="ja-JP"/>
              </w:rPr>
            </w:pPr>
            <w:ins w:id="140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065" w14:textId="77777777" w:rsidR="004B6805" w:rsidRPr="00283AA6" w:rsidRDefault="004B6805" w:rsidP="004B6805">
            <w:pPr>
              <w:pStyle w:val="TAL"/>
              <w:rPr>
                <w:ins w:id="141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271" w14:textId="77777777" w:rsidR="004B6805" w:rsidRPr="00283AA6" w:rsidRDefault="004B6805" w:rsidP="004B6805">
            <w:pPr>
              <w:pStyle w:val="TAL"/>
              <w:rPr>
                <w:ins w:id="142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DB7" w14:textId="77777777" w:rsidR="004B6805" w:rsidRPr="00283AA6" w:rsidRDefault="004B6805" w:rsidP="004B6805">
            <w:pPr>
              <w:pStyle w:val="TAC"/>
              <w:rPr>
                <w:ins w:id="143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834" w14:textId="77777777" w:rsidR="004B6805" w:rsidRPr="00283AA6" w:rsidRDefault="004B6805" w:rsidP="004B6805">
            <w:pPr>
              <w:pStyle w:val="TAC"/>
              <w:rPr>
                <w:ins w:id="144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D85007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D563" w14:textId="59604303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5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16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560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5D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FF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78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B13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22F29C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159" w14:textId="77777777" w:rsidR="004B6805" w:rsidRPr="00283AA6" w:rsidRDefault="004B6805" w:rsidP="004B6805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DEBE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8C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F4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25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8D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820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C4C0472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63D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D5AC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3FE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D1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9E3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8F8D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E3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4A32098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7BF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1BA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7B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0AC" w14:textId="77777777" w:rsidR="004B6805" w:rsidRPr="00283AA6" w:rsidRDefault="004B6805" w:rsidP="004B6805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DB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AAC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7F78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0BCF970C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E82" w14:textId="2DA3E2C5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E19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3C13" w14:textId="21725064" w:rsidR="004B6805" w:rsidRPr="00283AA6" w:rsidRDefault="004B6805" w:rsidP="004B6805">
            <w:pPr>
              <w:pStyle w:val="TAL"/>
              <w:rPr>
                <w:i/>
              </w:rPr>
            </w:pPr>
            <w:del w:id="146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47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A5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785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E82" w14:textId="27863346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48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9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A959" w14:textId="6269D5BA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50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5C182284" w14:textId="77777777" w:rsidTr="00F50607">
        <w:trPr>
          <w:ins w:id="151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878" w14:textId="54EE9223" w:rsidR="004B6805" w:rsidRPr="00283AA6" w:rsidRDefault="004B6805" w:rsidP="000E2FE5">
            <w:pPr>
              <w:pStyle w:val="TAL"/>
              <w:ind w:left="340"/>
              <w:rPr>
                <w:ins w:id="152" w:author="Huawei" w:date="2023-03-25T15:43:00Z"/>
                <w:rFonts w:cs="Arial"/>
                <w:b/>
                <w:bCs/>
                <w:lang w:eastAsia="ja-JP"/>
              </w:rPr>
            </w:pPr>
            <w:ins w:id="153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41B" w14:textId="77777777" w:rsidR="004B6805" w:rsidRPr="00283AA6" w:rsidRDefault="004B6805" w:rsidP="004B6805">
            <w:pPr>
              <w:pStyle w:val="TAL"/>
              <w:rPr>
                <w:ins w:id="154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CF3" w14:textId="0E8B20A7" w:rsidR="004B6805" w:rsidRPr="00283AA6" w:rsidRDefault="004B6805" w:rsidP="004B6805">
            <w:pPr>
              <w:pStyle w:val="TAL"/>
              <w:rPr>
                <w:ins w:id="155" w:author="Huawei" w:date="2023-03-25T15:43:00Z"/>
                <w:i/>
                <w:lang w:eastAsia="ja-JP"/>
              </w:rPr>
            </w:pPr>
            <w:ins w:id="156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882" w14:textId="77777777" w:rsidR="004B6805" w:rsidRPr="00283AA6" w:rsidRDefault="004B6805" w:rsidP="004B6805">
            <w:pPr>
              <w:pStyle w:val="TAL"/>
              <w:rPr>
                <w:ins w:id="157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216" w14:textId="77777777" w:rsidR="004B6805" w:rsidRPr="00283AA6" w:rsidRDefault="004B6805" w:rsidP="004B6805">
            <w:pPr>
              <w:pStyle w:val="TAL"/>
              <w:rPr>
                <w:ins w:id="158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E2F" w14:textId="77777777" w:rsidR="004B6805" w:rsidRPr="00283AA6" w:rsidRDefault="004B6805" w:rsidP="004B6805">
            <w:pPr>
              <w:pStyle w:val="TAC"/>
              <w:rPr>
                <w:ins w:id="159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2E5" w14:textId="77777777" w:rsidR="004B6805" w:rsidRPr="00283AA6" w:rsidRDefault="004B6805" w:rsidP="004B6805">
            <w:pPr>
              <w:pStyle w:val="TAC"/>
              <w:rPr>
                <w:ins w:id="160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12D326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676D" w14:textId="5F693A1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61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7FB0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A8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D3D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76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D6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11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89D55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30C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F0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7A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39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F4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98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BE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43E616F6" w14:textId="77777777" w:rsidR="005F20EB" w:rsidRDefault="005F20EB">
      <w:pPr>
        <w:rPr>
          <w:noProof/>
        </w:rPr>
      </w:pPr>
    </w:p>
    <w:p w14:paraId="42BDFE3C" w14:textId="77777777" w:rsidR="00494620" w:rsidRDefault="005F20EB" w:rsidP="005F20EB">
      <w:pPr>
        <w:rPr>
          <w:noProof/>
          <w:highlight w:val="yellow"/>
          <w:lang w:val="en-US" w:eastAsia="zh-CN"/>
        </w:rPr>
        <w:sectPr w:rsidR="00494620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 w:rsidR="00494620"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5D7BD128" w14:textId="3AF421B5" w:rsidR="005F20EB" w:rsidRPr="005F20EB" w:rsidRDefault="005F20EB" w:rsidP="005F20EB">
      <w:pPr>
        <w:rPr>
          <w:noProof/>
          <w:lang w:val="en-US" w:eastAsia="zh-CN"/>
        </w:rPr>
      </w:pPr>
    </w:p>
    <w:p w14:paraId="5DF843D8" w14:textId="2EB365D3" w:rsidR="00823DDD" w:rsidRDefault="00823DDD">
      <w:pPr>
        <w:rPr>
          <w:noProof/>
        </w:rPr>
      </w:pPr>
    </w:p>
    <w:p w14:paraId="52B4B1A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90F5A2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D01B2BA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2532647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944C3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9E9C8" w14:textId="77777777" w:rsidR="00823DDD" w:rsidRPr="00283AA6" w:rsidRDefault="00823DDD" w:rsidP="00823DDD">
      <w:pPr>
        <w:pStyle w:val="PL"/>
        <w:rPr>
          <w:snapToGrid w:val="0"/>
        </w:rPr>
      </w:pPr>
    </w:p>
    <w:p w14:paraId="778A97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1AE27DB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7DFE81B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343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8FA3B64" w14:textId="77777777" w:rsidR="00823DDD" w:rsidRPr="00283AA6" w:rsidRDefault="00823DDD" w:rsidP="00823DDD">
      <w:pPr>
        <w:pStyle w:val="PL"/>
        <w:rPr>
          <w:snapToGrid w:val="0"/>
        </w:rPr>
      </w:pPr>
    </w:p>
    <w:p w14:paraId="02C531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201969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F9FD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1E833EB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C099B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79E0BC9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5536D2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3338050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0724971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21C3ED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748B37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BDED446" w14:textId="77777777" w:rsidR="00823DDD" w:rsidRPr="00283AA6" w:rsidRDefault="00823DDD" w:rsidP="00823DDD">
      <w:pPr>
        <w:pStyle w:val="PL"/>
        <w:rPr>
          <w:snapToGrid w:val="0"/>
        </w:rPr>
      </w:pPr>
    </w:p>
    <w:p w14:paraId="4E822FC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737102B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1833E7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300366B" w14:textId="77777777" w:rsidR="00823DDD" w:rsidRPr="00283AA6" w:rsidRDefault="00823DDD" w:rsidP="00823DDD">
      <w:pPr>
        <w:pStyle w:val="PL"/>
        <w:rPr>
          <w:snapToGrid w:val="0"/>
        </w:rPr>
      </w:pPr>
    </w:p>
    <w:p w14:paraId="2A3482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3B8DF40A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FD7F8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B69050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76F302F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3C659C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B6F3E93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5C05CFB" w14:textId="77777777" w:rsidR="00823DDD" w:rsidRPr="00283AA6" w:rsidRDefault="00823DDD" w:rsidP="00823DDD">
      <w:pPr>
        <w:pStyle w:val="PL"/>
        <w:rPr>
          <w:snapToGrid w:val="0"/>
        </w:rPr>
      </w:pPr>
    </w:p>
    <w:p w14:paraId="3FBBB8E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FB1B78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FDAC4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9F48C4" w14:textId="77777777" w:rsidR="00823DDD" w:rsidRPr="00283AA6" w:rsidRDefault="00823DDD" w:rsidP="00823DDD">
      <w:pPr>
        <w:pStyle w:val="PL"/>
        <w:rPr>
          <w:snapToGrid w:val="0"/>
        </w:rPr>
      </w:pPr>
    </w:p>
    <w:p w14:paraId="27B7435F" w14:textId="77777777" w:rsidR="00823DDD" w:rsidRPr="00283AA6" w:rsidRDefault="00823DDD" w:rsidP="00823DDD">
      <w:pPr>
        <w:pStyle w:val="PL"/>
        <w:rPr>
          <w:snapToGrid w:val="0"/>
        </w:rPr>
      </w:pPr>
    </w:p>
    <w:p w14:paraId="3CA067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70BE10CE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697A88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328CF8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FAF613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632352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5F2E0AC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45F9C6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2FFF2C8" w14:textId="77777777" w:rsidR="00823DDD" w:rsidRPr="00283AA6" w:rsidRDefault="00823DDD" w:rsidP="00823DDD">
      <w:pPr>
        <w:pStyle w:val="PL"/>
        <w:rPr>
          <w:snapToGrid w:val="0"/>
        </w:rPr>
      </w:pPr>
    </w:p>
    <w:p w14:paraId="1011DAE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808314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583F3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7D5468" w14:textId="77777777" w:rsidR="00823DDD" w:rsidRPr="00283AA6" w:rsidRDefault="00823DDD" w:rsidP="00823DDD">
      <w:pPr>
        <w:pStyle w:val="PL"/>
        <w:rPr>
          <w:snapToGrid w:val="0"/>
        </w:rPr>
      </w:pPr>
    </w:p>
    <w:p w14:paraId="1C1BDB3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3B4D69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995F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5EC13AE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0CBBCA2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B4759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B400A84" w14:textId="77777777" w:rsidR="00823DDD" w:rsidRPr="00283AA6" w:rsidRDefault="00823DDD" w:rsidP="00823DDD">
      <w:pPr>
        <w:pStyle w:val="PL"/>
        <w:rPr>
          <w:snapToGrid w:val="0"/>
        </w:rPr>
      </w:pPr>
    </w:p>
    <w:p w14:paraId="02E02D1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6D2E9B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3014516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683503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6A8C3CA" w14:textId="77777777" w:rsidR="00823DDD" w:rsidRPr="00283AA6" w:rsidRDefault="00823DDD" w:rsidP="00823DDD">
      <w:pPr>
        <w:pStyle w:val="PL"/>
        <w:rPr>
          <w:snapToGrid w:val="0"/>
        </w:rPr>
      </w:pPr>
    </w:p>
    <w:p w14:paraId="536C01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7186A6B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55B6D4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61F0319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6AC023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DCE77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8A7CB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58367AC3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3D106A86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39D36E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F4E52F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D192D0" w14:textId="77777777" w:rsidR="00823DDD" w:rsidRPr="00283AA6" w:rsidRDefault="00823DDD" w:rsidP="00823DDD">
      <w:pPr>
        <w:pStyle w:val="PL"/>
        <w:rPr>
          <w:snapToGrid w:val="0"/>
        </w:rPr>
      </w:pPr>
    </w:p>
    <w:p w14:paraId="54FA21A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1AEB149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7827CF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3FFDBFA" w14:textId="77777777" w:rsidR="00823DDD" w:rsidRPr="00283AA6" w:rsidRDefault="00823DDD" w:rsidP="00823DDD">
      <w:pPr>
        <w:pStyle w:val="PL"/>
        <w:rPr>
          <w:snapToGrid w:val="0"/>
        </w:rPr>
      </w:pPr>
    </w:p>
    <w:p w14:paraId="39A6E9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534677E6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172A1E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35B9CB3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33B70F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0E5CBC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AC7030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CD1CA9" w14:textId="77777777" w:rsidR="00823DDD" w:rsidRPr="00283AA6" w:rsidRDefault="00823DDD" w:rsidP="00823DDD">
      <w:pPr>
        <w:pStyle w:val="PL"/>
        <w:rPr>
          <w:snapToGrid w:val="0"/>
        </w:rPr>
      </w:pPr>
    </w:p>
    <w:p w14:paraId="1AD13A7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67BBB99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CE7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EA166F" w14:textId="77777777" w:rsidR="00823DDD" w:rsidRPr="00283AA6" w:rsidRDefault="00823DDD" w:rsidP="00823DDD">
      <w:pPr>
        <w:pStyle w:val="PL"/>
        <w:rPr>
          <w:snapToGrid w:val="0"/>
        </w:rPr>
      </w:pPr>
    </w:p>
    <w:p w14:paraId="016B8807" w14:textId="77777777" w:rsidR="00823DDD" w:rsidRPr="00283AA6" w:rsidRDefault="00823DDD" w:rsidP="00823DDD">
      <w:pPr>
        <w:pStyle w:val="PL"/>
        <w:rPr>
          <w:snapToGrid w:val="0"/>
        </w:rPr>
      </w:pPr>
    </w:p>
    <w:p w14:paraId="154E37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74A0FF9F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F7B6F6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1D6ED08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3F420D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410A8E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E2BBB1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EB47AA2" w14:textId="77777777" w:rsidR="00823DDD" w:rsidRPr="00283AA6" w:rsidRDefault="00823DDD" w:rsidP="00823DDD">
      <w:pPr>
        <w:pStyle w:val="PL"/>
        <w:rPr>
          <w:snapToGrid w:val="0"/>
        </w:rPr>
      </w:pPr>
    </w:p>
    <w:p w14:paraId="0CD14B4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5441C5F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A55B4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4F4F667" w14:textId="77777777" w:rsidR="00823DDD" w:rsidRPr="00283AA6" w:rsidRDefault="00823DDD" w:rsidP="00823DDD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49462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F74E4" w14:textId="77777777" w:rsidR="00DA1E59" w:rsidRDefault="00DA1E59">
      <w:r>
        <w:separator/>
      </w:r>
    </w:p>
  </w:endnote>
  <w:endnote w:type="continuationSeparator" w:id="0">
    <w:p w14:paraId="451DE809" w14:textId="77777777" w:rsidR="00DA1E59" w:rsidRDefault="00DA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E512" w14:textId="77777777" w:rsidR="00DA1E59" w:rsidRDefault="00DA1E59">
      <w:r>
        <w:separator/>
      </w:r>
    </w:p>
  </w:footnote>
  <w:footnote w:type="continuationSeparator" w:id="0">
    <w:p w14:paraId="6F20CE2F" w14:textId="77777777" w:rsidR="00DA1E59" w:rsidRDefault="00DA1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1584"/>
    <w:rsid w:val="000A6394"/>
    <w:rsid w:val="000B7FED"/>
    <w:rsid w:val="000C038A"/>
    <w:rsid w:val="000C6598"/>
    <w:rsid w:val="000D44B3"/>
    <w:rsid w:val="000E0476"/>
    <w:rsid w:val="000E2FE5"/>
    <w:rsid w:val="00145D43"/>
    <w:rsid w:val="0018443D"/>
    <w:rsid w:val="0018717B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40DD"/>
    <w:rsid w:val="00275D12"/>
    <w:rsid w:val="00284565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444E5"/>
    <w:rsid w:val="00494620"/>
    <w:rsid w:val="004B6805"/>
    <w:rsid w:val="004B75B7"/>
    <w:rsid w:val="004F48FD"/>
    <w:rsid w:val="005141D9"/>
    <w:rsid w:val="00515646"/>
    <w:rsid w:val="0051580D"/>
    <w:rsid w:val="00547111"/>
    <w:rsid w:val="00565888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63B9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A151F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CF24A4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15F"/>
    <w:rsid w:val="00DA1E59"/>
    <w:rsid w:val="00DA4138"/>
    <w:rsid w:val="00DE34CF"/>
    <w:rsid w:val="00E13F3D"/>
    <w:rsid w:val="00E34898"/>
    <w:rsid w:val="00EB09B7"/>
    <w:rsid w:val="00EC14A8"/>
    <w:rsid w:val="00EE6C1C"/>
    <w:rsid w:val="00EE7D7C"/>
    <w:rsid w:val="00F01653"/>
    <w:rsid w:val="00F25D98"/>
    <w:rsid w:val="00F300FB"/>
    <w:rsid w:val="00F50607"/>
    <w:rsid w:val="00F9613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0AC5A-6554-404B-8A1A-A71B23C2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10</Pages>
  <Words>2304</Words>
  <Characters>13136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2023-04-07T07:16:00Z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(3)qVPKhy/TRKRbo81YlEH/Cjm9xIxYnQ4j3w00Ey20N/gpoQFLh5NozrOsOU8Ynzz3xlomYEc0
GxPe+eA8TiCXbH1FI0wVrzfyBnDuCmEEnzU8OBjjc3As9q7z0r1xd/cVCzAAT5p/iWG2tW0E
Oq/SR8g44KebAjJG5FQsHAEj5ziqE6a4LPB3b/RUfbMumdJFtiypdsKxgdupBscHbZhBDy+c
BXggwKGjiQ6pDq/AjX</vt:lpwstr>
  </property>
  <property fmtid="{D5CDD505-2E9C-101B-9397-08002B2CF9AE}" pid="22" name="_2015_ms_pID_7253431">
    <vt:lpwstr>5kOqvU30MfOuCF6cOlNkUGm6dp9B9xpxDnt7w1+zZdCGDJ40xisi3k
chLIlOrKSK3ufbPIrZ1fmhX9ymyyx9pUwuuFmD9guoqtIAMwczkYl11skiDpzY+k26F3s2AP
HEiJ9IMMwqxiJPSCCclgXySrZD4gBW6a2MjmVIPszozcksZxzl7Rb71CvLYyg6dEyi1j+SH1
+t4BVX6i2nZUn9zwjf8iHp/SIPwZe3NX0FmI</vt:lpwstr>
  </property>
  <property fmtid="{D5CDD505-2E9C-101B-9397-08002B2CF9AE}" pid="23" name="_2015_ms_pID_7253432">
    <vt:lpwstr>NEsfMJvdIULuTcGX+VhcWdg=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1680851637</vt:lpwstr>
  </property>
</Properties>
</file>