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83612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6A44A5" w:rsidRPr="006A44A5">
        <w:rPr>
          <w:rFonts w:cs="Arial"/>
          <w:b/>
          <w:bCs/>
          <w:sz w:val="24"/>
          <w:szCs w:val="24"/>
        </w:rPr>
        <w:t>R3-231733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8A50F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047864">
              <w:rPr>
                <w:b/>
                <w:noProof/>
                <w:sz w:val="28"/>
              </w:rPr>
              <w:t>8</w:t>
            </w:r>
            <w:r w:rsidRPr="00AB61CE">
              <w:rPr>
                <w:b/>
                <w:noProof/>
                <w:sz w:val="28"/>
              </w:rPr>
              <w:t>.4</w:t>
            </w:r>
            <w:r w:rsidR="00047864">
              <w:rPr>
                <w:b/>
                <w:noProof/>
                <w:sz w:val="28"/>
              </w:rPr>
              <w:t>7</w:t>
            </w:r>
            <w:r w:rsidRPr="00AB61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F13A3" w:rsidR="001E41F3" w:rsidRPr="00410371" w:rsidRDefault="00E232C5" w:rsidP="00E232C5">
            <w:pPr>
              <w:pStyle w:val="CRCoverPage"/>
              <w:spacing w:after="0"/>
              <w:jc w:val="center"/>
              <w:rPr>
                <w:noProof/>
              </w:rPr>
            </w:pPr>
            <w:r w:rsidRPr="00E232C5">
              <w:rPr>
                <w:b/>
                <w:noProof/>
                <w:sz w:val="28"/>
              </w:rPr>
              <w:t>1165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5F21A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4749B2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4749B2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6A44A5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A675D" w:rsidR="001E41F3" w:rsidRDefault="006A44A5">
            <w:pPr>
              <w:pStyle w:val="CRCoverPage"/>
              <w:spacing w:after="0"/>
              <w:ind w:left="100"/>
              <w:rPr>
                <w:noProof/>
              </w:rPr>
            </w:pPr>
            <w:r w:rsidRPr="006A44A5">
              <w:rPr>
                <w:noProof/>
              </w:rPr>
              <w:t>Huawei, Ericsson, Orange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 w:rsidRPr="00775FD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241D4" w:rsidR="001E41F3" w:rsidRDefault="004749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1D9DC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749B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C0493" w:rsidR="00E12BA8" w:rsidRDefault="009072D6" w:rsidP="009072D6">
            <w:pPr>
              <w:pStyle w:val="CRCoverPage"/>
              <w:spacing w:after="0"/>
            </w:pPr>
            <w:r>
              <w:t xml:space="preserve">The current semantics description shows that only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r>
              <w:t xml:space="preserve"> in EN-DC case is supported. The descriptio</w:t>
            </w:r>
            <w:bookmarkStart w:id="3" w:name="OLE_LINK28"/>
            <w:bookmarkStart w:id="4" w:name="OLE_LINK29"/>
            <w:r>
              <w:t xml:space="preserve">n for support of </w:t>
            </w:r>
            <w:bookmarkStart w:id="5" w:name="OLE_LINK26"/>
            <w:bookmarkStart w:id="6" w:name="OLE_LINK27"/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bookmarkEnd w:id="5"/>
            <w:bookmarkEnd w:id="6"/>
            <w:r>
              <w:rPr>
                <w:noProof/>
              </w:rPr>
              <w:t xml:space="preserve"> in NG-RAN cases</w:t>
            </w:r>
            <w:bookmarkEnd w:id="3"/>
            <w:bookmarkEnd w:id="4"/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4E3C3E7" w:rsidR="00231F4F" w:rsidRDefault="009072D6">
            <w:pPr>
              <w:pStyle w:val="CRCoverPage"/>
              <w:spacing w:after="0"/>
              <w:ind w:left="100"/>
            </w:pPr>
            <w:r>
              <w:t xml:space="preserve">To add the semantics description for support of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cases.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231F4F">
            <w:pPr>
              <w:pStyle w:val="CRCoverPage"/>
              <w:ind w:left="100"/>
            </w:pPr>
            <w:r w:rsidRPr="00231F4F"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E392E" w:rsidR="001E41F3" w:rsidRDefault="000C0F88">
            <w:pPr>
              <w:pStyle w:val="CRCoverPage"/>
              <w:spacing w:after="0"/>
              <w:ind w:left="100"/>
            </w:pP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 is not suported.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4B6B0" w:rsidR="001E41F3" w:rsidRDefault="000C0F88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9.2.1.13, 9.2.1.14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EBE61F" w14:textId="77777777" w:rsidR="00047864" w:rsidRDefault="00047864" w:rsidP="00047864">
      <w:pPr>
        <w:pStyle w:val="4"/>
        <w:rPr>
          <w:lang w:eastAsia="ko-KR"/>
        </w:rPr>
      </w:pPr>
      <w:bookmarkStart w:id="7" w:name="OLE_LINK30"/>
      <w:bookmarkStart w:id="8" w:name="OLE_LINK31"/>
      <w:bookmarkStart w:id="9" w:name="_Toc88657415"/>
      <w:bookmarkStart w:id="10" w:name="_Toc74153364"/>
      <w:bookmarkStart w:id="11" w:name="_Toc64448318"/>
      <w:bookmarkStart w:id="12" w:name="_Toc51763377"/>
      <w:bookmarkStart w:id="13" w:name="_Toc45832744"/>
      <w:bookmarkStart w:id="14" w:name="_Toc36556600"/>
      <w:bookmarkStart w:id="15" w:name="_Toc29404204"/>
      <w:bookmarkStart w:id="16" w:name="_Toc20955865"/>
      <w:r>
        <w:t>9.2.1.13</w:t>
      </w:r>
      <w:bookmarkEnd w:id="7"/>
      <w:bookmarkEnd w:id="8"/>
      <w:r>
        <w:tab/>
        <w:t>GNB-DU RESOURCE COORDINATION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9E8084D" w14:textId="77777777" w:rsidR="00047864" w:rsidRDefault="00047864" w:rsidP="00047864">
      <w:r>
        <w:t xml:space="preserve">This message is sent by a gNB-CU to a gNB-DU, to express the desired resource allocation for data traffic, for the sake of resource coordination. The message </w:t>
      </w:r>
      <w:r>
        <w:rPr>
          <w:lang w:eastAsia="zh-CN"/>
        </w:rPr>
        <w:t>triggers gNB-DU resource coordination (for NR-initiated resource coordination), to indicate an initial resource offer by the E-UTRA node (for E-UTRA-initiated gNB-DU Resource Coordination), or to indicate the agreed resource allocation that is to be executed.</w:t>
      </w:r>
    </w:p>
    <w:p w14:paraId="55937865" w14:textId="77777777" w:rsidR="00047864" w:rsidRDefault="00047864" w:rsidP="00047864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104"/>
        <w:gridCol w:w="1526"/>
        <w:gridCol w:w="1260"/>
        <w:gridCol w:w="1800"/>
        <w:gridCol w:w="1080"/>
        <w:gridCol w:w="1168"/>
      </w:tblGrid>
      <w:tr w:rsidR="00047864" w14:paraId="490425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8F70" w14:textId="77777777" w:rsidR="00047864" w:rsidRDefault="00047864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7FE0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7317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1479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14A3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9145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FF2C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47864" w14:paraId="20280EA7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976E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34EC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30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F6D0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2C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E66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EE8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04B22CAF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E84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837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7B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159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04B9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B22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1D97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109DA4A2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EEB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DF91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0C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C044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(offer, execution,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D5A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1EE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6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6A1FD2AD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863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8C2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4A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CD5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1BBB" w14:textId="77777777" w:rsidR="00047864" w:rsidRDefault="0022393F">
            <w:pPr>
              <w:keepNext/>
              <w:keepLines/>
              <w:spacing w:after="0"/>
              <w:rPr>
                <w:ins w:id="17" w:author="Huawei" w:date="2023-03-28T10:11:00Z"/>
                <w:rFonts w:ascii="Arial" w:hAnsi="Arial"/>
                <w:sz w:val="18"/>
              </w:rPr>
            </w:pPr>
            <w:ins w:id="18" w:author="Huawei" w:date="2023-03-28T10:11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bookmarkStart w:id="19" w:name="OLE_LINK21"/>
            <w:bookmarkStart w:id="20" w:name="OLE_LINK22"/>
            <w:del w:id="21" w:author="Huawei" w:date="2023-03-28T10:11:00Z">
              <w:r w:rsidR="00047864" w:rsidDel="0022393F">
                <w:rPr>
                  <w:rFonts w:ascii="Arial" w:hAnsi="Arial"/>
                  <w:sz w:val="18"/>
                </w:rPr>
                <w:delText>I</w:delText>
              </w:r>
            </w:del>
            <w:ins w:id="22" w:author="Huawei" w:date="2023-03-28T10:11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>
              <w:rPr>
                <w:rFonts w:ascii="Arial" w:hAnsi="Arial"/>
                <w:sz w:val="18"/>
              </w:rPr>
              <w:t xml:space="preserve">ncludes the X2AP </w:t>
            </w:r>
            <w:r w:rsidR="0004786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</w:t>
            </w:r>
            <w:r w:rsidR="00047864">
              <w:rPr>
                <w:rFonts w:ascii="Arial" w:hAnsi="Arial"/>
                <w:sz w:val="18"/>
              </w:rPr>
              <w:t xml:space="preserve"> message as defined in subclause 9.1.4.24 in TS 36.423 [9].</w:t>
            </w:r>
            <w:bookmarkEnd w:id="19"/>
            <w:bookmarkEnd w:id="20"/>
          </w:p>
          <w:p w14:paraId="5142716C" w14:textId="2806C697" w:rsidR="0022393F" w:rsidRPr="009072D6" w:rsidRDefault="002239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bookmarkStart w:id="23" w:name="OLE_LINK24"/>
            <w:bookmarkStart w:id="24" w:name="OLE_LINK25"/>
            <w:ins w:id="25" w:author="Huawei" w:date="2023-03-28T10:11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n NG</w:t>
              </w:r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-RAN case</w:t>
              </w:r>
            </w:ins>
            <w:ins w:id="26" w:author="Huawei" w:date="2023-03-28T10:13:00Z"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s</w:t>
              </w:r>
            </w:ins>
            <w:ins w:id="27" w:author="Huawei" w:date="2023-03-28T10:11:00Z"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, </w:t>
              </w:r>
              <w:r w:rsidR="009072D6"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 w:rsidR="009072D6">
                <w:rPr>
                  <w:rFonts w:ascii="Arial" w:hAnsi="Arial"/>
                  <w:sz w:val="18"/>
                </w:rPr>
                <w:t>XnAP</w:t>
              </w:r>
              <w:proofErr w:type="spellEnd"/>
              <w:r w:rsidR="009072D6">
                <w:rPr>
                  <w:rFonts w:ascii="Arial" w:hAnsi="Arial"/>
                  <w:sz w:val="18"/>
                </w:rPr>
                <w:t xml:space="preserve"> </w:t>
              </w:r>
              <w:r w:rsidR="009072D6"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REQUEST</w:t>
              </w:r>
              <w:r w:rsidR="009072D6">
                <w:rPr>
                  <w:rFonts w:ascii="Arial" w:hAnsi="Arial"/>
                  <w:sz w:val="18"/>
                </w:rPr>
                <w:t xml:space="preserve"> message as defined in subclause 9.1.</w:t>
              </w:r>
            </w:ins>
            <w:ins w:id="28" w:author="Huawei" w:date="2023-03-28T10:12:00Z">
              <w:r w:rsidR="009072D6">
                <w:rPr>
                  <w:rFonts w:ascii="Arial" w:hAnsi="Arial"/>
                  <w:sz w:val="18"/>
                </w:rPr>
                <w:t>2</w:t>
              </w:r>
            </w:ins>
            <w:ins w:id="29" w:author="Huawei" w:date="2023-03-28T10:11:00Z">
              <w:r w:rsidR="009072D6">
                <w:rPr>
                  <w:rFonts w:ascii="Arial" w:hAnsi="Arial"/>
                  <w:sz w:val="18"/>
                </w:rPr>
                <w:t>.2</w:t>
              </w:r>
            </w:ins>
            <w:ins w:id="30" w:author="Huawei" w:date="2023-03-28T10:15:00Z">
              <w:r w:rsidR="009072D6">
                <w:rPr>
                  <w:rFonts w:ascii="Arial" w:hAnsi="Arial"/>
                  <w:sz w:val="18"/>
                </w:rPr>
                <w:t>3</w:t>
              </w:r>
            </w:ins>
            <w:ins w:id="31" w:author="Huawei" w:date="2023-03-28T10:11:00Z">
              <w:r w:rsidR="009072D6">
                <w:rPr>
                  <w:rFonts w:ascii="Arial" w:hAnsi="Arial"/>
                  <w:sz w:val="18"/>
                </w:rPr>
                <w:t xml:space="preserve"> in TS 3</w:t>
              </w:r>
            </w:ins>
            <w:ins w:id="32" w:author="Huawei" w:date="2023-03-28T10:12:00Z">
              <w:r w:rsidR="009072D6">
                <w:rPr>
                  <w:rFonts w:ascii="Arial" w:hAnsi="Arial"/>
                  <w:sz w:val="18"/>
                </w:rPr>
                <w:t>8</w:t>
              </w:r>
            </w:ins>
            <w:ins w:id="33" w:author="Huawei" w:date="2023-03-28T10:11:00Z">
              <w:r w:rsidR="009072D6">
                <w:rPr>
                  <w:rFonts w:ascii="Arial" w:hAnsi="Arial"/>
                  <w:sz w:val="18"/>
                </w:rPr>
                <w:t>.423 [</w:t>
              </w:r>
            </w:ins>
            <w:ins w:id="34" w:author="Huawei" w:date="2023-03-28T10:13:00Z">
              <w:r w:rsidR="009072D6">
                <w:rPr>
                  <w:rFonts w:ascii="Arial" w:hAnsi="Arial"/>
                  <w:sz w:val="18"/>
                </w:rPr>
                <w:t>28</w:t>
              </w:r>
            </w:ins>
            <w:ins w:id="35" w:author="Huawei" w:date="2023-03-28T10:11:00Z">
              <w:r w:rsidR="009072D6">
                <w:rPr>
                  <w:rFonts w:ascii="Arial" w:hAnsi="Arial"/>
                  <w:sz w:val="18"/>
                </w:rPr>
                <w:t>].</w:t>
              </w:r>
            </w:ins>
            <w:bookmarkEnd w:id="23"/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ED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DC4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34CD69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508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BA1C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4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3AC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ENUMERATED (yes,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9E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90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065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72067553" w14:textId="3386E67A" w:rsidR="008C7A16" w:rsidRDefault="008C7A16" w:rsidP="00823DDD">
      <w:pPr>
        <w:pStyle w:val="PL"/>
        <w:rPr>
          <w:snapToGrid w:val="0"/>
        </w:rPr>
      </w:pPr>
    </w:p>
    <w:p w14:paraId="5944B734" w14:textId="6D34375C" w:rsidR="00047864" w:rsidRDefault="00047864" w:rsidP="00823DDD">
      <w:pPr>
        <w:pStyle w:val="PL"/>
        <w:rPr>
          <w:snapToGrid w:val="0"/>
        </w:rPr>
      </w:pPr>
    </w:p>
    <w:p w14:paraId="073CAF46" w14:textId="3E1CC4CE" w:rsidR="00047864" w:rsidRDefault="00047864" w:rsidP="00823DDD">
      <w:pPr>
        <w:pStyle w:val="PL"/>
        <w:rPr>
          <w:snapToGrid w:val="0"/>
        </w:rPr>
      </w:pPr>
    </w:p>
    <w:p w14:paraId="010B5C12" w14:textId="73ACEBC8" w:rsidR="00047864" w:rsidRPr="005F20EB" w:rsidRDefault="00047864" w:rsidP="00047864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0B6EB66" w14:textId="34719CB8" w:rsidR="00047864" w:rsidRDefault="00047864" w:rsidP="00823DDD">
      <w:pPr>
        <w:pStyle w:val="PL"/>
        <w:rPr>
          <w:snapToGrid w:val="0"/>
        </w:rPr>
      </w:pPr>
    </w:p>
    <w:p w14:paraId="692F8F67" w14:textId="77777777" w:rsidR="00047864" w:rsidRPr="00356814" w:rsidRDefault="00047864" w:rsidP="00047864"/>
    <w:p w14:paraId="609D3F8D" w14:textId="77777777" w:rsidR="00047864" w:rsidRPr="00356814" w:rsidRDefault="00047864" w:rsidP="00047864">
      <w:pPr>
        <w:pStyle w:val="4"/>
      </w:pPr>
      <w:bookmarkStart w:id="36" w:name="_Toc20955866"/>
      <w:bookmarkStart w:id="37" w:name="_Toc29404205"/>
      <w:bookmarkStart w:id="38" w:name="_Toc36556601"/>
      <w:bookmarkStart w:id="39" w:name="_Toc45832745"/>
      <w:bookmarkStart w:id="40" w:name="_Toc51763378"/>
      <w:bookmarkStart w:id="41" w:name="_Toc64448319"/>
      <w:bookmarkStart w:id="42" w:name="_Toc74153365"/>
      <w:bookmarkStart w:id="43" w:name="_Toc88657416"/>
      <w:r w:rsidRPr="00356814">
        <w:t>9.2.1.14</w:t>
      </w:r>
      <w:r w:rsidRPr="00356814">
        <w:tab/>
        <w:t>GNB-DU RESOURCE COORDINATION RESPONSE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B9BFBF6" w14:textId="77777777" w:rsidR="00047864" w:rsidRPr="00356814" w:rsidRDefault="00047864" w:rsidP="00047864">
      <w:r w:rsidRPr="00356814">
        <w:t>This message is sent by a gNB-DU to a gNB-CU, to express the desired resource allocation for data traffic, as a response to the GNB-DU RESOURCE COORDINATION REQUEST.</w:t>
      </w:r>
    </w:p>
    <w:p w14:paraId="7A1DC9E1" w14:textId="77777777" w:rsidR="00047864" w:rsidRPr="00356814" w:rsidRDefault="00047864" w:rsidP="00047864">
      <w:pPr>
        <w:rPr>
          <w:rFonts w:eastAsia="Batang"/>
        </w:rPr>
      </w:pPr>
      <w:r w:rsidRPr="00356814">
        <w:t xml:space="preserve">Direction: gNB-DU </w:t>
      </w:r>
      <w:r w:rsidRPr="00356814">
        <w:sym w:font="Symbol" w:char="F0AE"/>
      </w:r>
      <w:r w:rsidRPr="00356814">
        <w:t xml:space="preserve"> gNB-CU</w:t>
      </w:r>
    </w:p>
    <w:p w14:paraId="63D6C1CF" w14:textId="77777777" w:rsidR="00047864" w:rsidRPr="00356814" w:rsidRDefault="00047864" w:rsidP="00047864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47864" w:rsidRPr="00356814" w14:paraId="7C86001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2D1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B5FD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917C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582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8E7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7FB6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474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047864" w:rsidRPr="00356814" w14:paraId="1B3E91D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6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64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12C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23F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A43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626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FAD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0A0DB6E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CF7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38DB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D5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C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4D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C2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A28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6903FA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A96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835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1951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1DE2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58" w14:textId="77777777" w:rsidR="00047864" w:rsidRDefault="009072D6" w:rsidP="00810969">
            <w:pPr>
              <w:keepNext/>
              <w:keepLines/>
              <w:spacing w:after="0"/>
              <w:rPr>
                <w:ins w:id="44" w:author="Huawei" w:date="2023-03-28T10:14:00Z"/>
                <w:rFonts w:ascii="Arial" w:hAnsi="Arial"/>
                <w:sz w:val="18"/>
              </w:rPr>
            </w:pPr>
            <w:ins w:id="45" w:author="Huawei" w:date="2023-03-28T10:14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del w:id="46" w:author="Huawei" w:date="2023-03-28T10:14:00Z">
              <w:r w:rsidR="00047864" w:rsidRPr="00356814" w:rsidDel="009072D6">
                <w:rPr>
                  <w:rFonts w:ascii="Arial" w:hAnsi="Arial"/>
                  <w:sz w:val="18"/>
                </w:rPr>
                <w:delText>I</w:delText>
              </w:r>
            </w:del>
            <w:ins w:id="47" w:author="Huawei" w:date="2023-03-28T10:14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 w:rsidRPr="00356814">
              <w:rPr>
                <w:rFonts w:ascii="Arial" w:hAnsi="Arial"/>
                <w:sz w:val="18"/>
              </w:rPr>
              <w:t xml:space="preserve">ncludes the X2AP </w:t>
            </w:r>
            <w:r w:rsidR="00047864"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</w:t>
            </w:r>
            <w:r w:rsidR="00047864" w:rsidRPr="00356814">
              <w:rPr>
                <w:rFonts w:ascii="Arial" w:hAnsi="Arial"/>
                <w:sz w:val="18"/>
              </w:rPr>
              <w:t xml:space="preserve"> message as defined in subclause 9.1.4.25 in TS 36.423 [9].</w:t>
            </w:r>
          </w:p>
          <w:p w14:paraId="5B681854" w14:textId="7918B9EF" w:rsidR="009072D6" w:rsidRPr="009072D6" w:rsidRDefault="009072D6" w:rsidP="0081096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ins w:id="48" w:author="Huawei" w:date="2023-03-28T10:14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n NG-RAN cases, </w:t>
              </w:r>
              <w:r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>
                <w:rPr>
                  <w:rFonts w:ascii="Arial" w:hAnsi="Arial"/>
                  <w:sz w:val="18"/>
                </w:rPr>
                <w:t>XnAP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RESPONSE</w:t>
              </w:r>
              <w:r>
                <w:rPr>
                  <w:rFonts w:ascii="Arial" w:hAnsi="Arial"/>
                  <w:sz w:val="18"/>
                </w:rPr>
                <w:t xml:space="preserve"> message as defined in subclause 9.1.2.24 in TS 38.423 [28].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551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65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58AA5074" w14:textId="77777777" w:rsidR="00047864" w:rsidRPr="00356814" w:rsidRDefault="00047864" w:rsidP="00047864"/>
    <w:p w14:paraId="059611A5" w14:textId="77777777" w:rsidR="00047864" w:rsidRDefault="00047864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0478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E7F20" w14:textId="77777777" w:rsidR="00C6699D" w:rsidRDefault="00C6699D">
      <w:r>
        <w:separator/>
      </w:r>
    </w:p>
  </w:endnote>
  <w:endnote w:type="continuationSeparator" w:id="0">
    <w:p w14:paraId="1D5BBE0A" w14:textId="77777777" w:rsidR="00C6699D" w:rsidRDefault="00C66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0785D" w14:textId="77777777" w:rsidR="00C6699D" w:rsidRDefault="00C6699D">
      <w:r>
        <w:separator/>
      </w:r>
    </w:p>
  </w:footnote>
  <w:footnote w:type="continuationSeparator" w:id="0">
    <w:p w14:paraId="71CF94E1" w14:textId="77777777" w:rsidR="00C6699D" w:rsidRDefault="00C66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64"/>
    <w:rsid w:val="00074A8D"/>
    <w:rsid w:val="00075654"/>
    <w:rsid w:val="000A6394"/>
    <w:rsid w:val="000B7FED"/>
    <w:rsid w:val="000C038A"/>
    <w:rsid w:val="000C0F88"/>
    <w:rsid w:val="000C6598"/>
    <w:rsid w:val="000D44B3"/>
    <w:rsid w:val="000F216F"/>
    <w:rsid w:val="0012148F"/>
    <w:rsid w:val="001306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93F"/>
    <w:rsid w:val="00223A97"/>
    <w:rsid w:val="00231F4F"/>
    <w:rsid w:val="0026004D"/>
    <w:rsid w:val="00262C90"/>
    <w:rsid w:val="002640DD"/>
    <w:rsid w:val="00275D12"/>
    <w:rsid w:val="00284FEB"/>
    <w:rsid w:val="002860C4"/>
    <w:rsid w:val="002B5741"/>
    <w:rsid w:val="002E472E"/>
    <w:rsid w:val="002E4A0E"/>
    <w:rsid w:val="00305409"/>
    <w:rsid w:val="0036027C"/>
    <w:rsid w:val="003609EF"/>
    <w:rsid w:val="0036231A"/>
    <w:rsid w:val="00362C3B"/>
    <w:rsid w:val="00374DD4"/>
    <w:rsid w:val="003E1A36"/>
    <w:rsid w:val="00410371"/>
    <w:rsid w:val="004242F1"/>
    <w:rsid w:val="004444E5"/>
    <w:rsid w:val="0045441D"/>
    <w:rsid w:val="00467952"/>
    <w:rsid w:val="004749B2"/>
    <w:rsid w:val="004B75B7"/>
    <w:rsid w:val="004F3B18"/>
    <w:rsid w:val="005141D9"/>
    <w:rsid w:val="00515646"/>
    <w:rsid w:val="0051580D"/>
    <w:rsid w:val="005369A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53DE4"/>
    <w:rsid w:val="00665C47"/>
    <w:rsid w:val="00695808"/>
    <w:rsid w:val="006A44A5"/>
    <w:rsid w:val="006B46FB"/>
    <w:rsid w:val="006C6A4C"/>
    <w:rsid w:val="006E21FB"/>
    <w:rsid w:val="00775FD3"/>
    <w:rsid w:val="00792342"/>
    <w:rsid w:val="007977A8"/>
    <w:rsid w:val="007B512A"/>
    <w:rsid w:val="007C2097"/>
    <w:rsid w:val="007D6A07"/>
    <w:rsid w:val="007E7DC8"/>
    <w:rsid w:val="007F7259"/>
    <w:rsid w:val="008040A8"/>
    <w:rsid w:val="00823DDD"/>
    <w:rsid w:val="008279FA"/>
    <w:rsid w:val="008626E7"/>
    <w:rsid w:val="00870EE7"/>
    <w:rsid w:val="008863B9"/>
    <w:rsid w:val="0089729B"/>
    <w:rsid w:val="008A45A6"/>
    <w:rsid w:val="008C7A16"/>
    <w:rsid w:val="008D3BC6"/>
    <w:rsid w:val="008D3CCC"/>
    <w:rsid w:val="008F1ED8"/>
    <w:rsid w:val="008F3789"/>
    <w:rsid w:val="008F686C"/>
    <w:rsid w:val="008F7E26"/>
    <w:rsid w:val="009055C0"/>
    <w:rsid w:val="009072D6"/>
    <w:rsid w:val="009148DE"/>
    <w:rsid w:val="00941E30"/>
    <w:rsid w:val="009777D9"/>
    <w:rsid w:val="00991B88"/>
    <w:rsid w:val="009A5753"/>
    <w:rsid w:val="009A579D"/>
    <w:rsid w:val="009E0719"/>
    <w:rsid w:val="009E3297"/>
    <w:rsid w:val="009F29C0"/>
    <w:rsid w:val="009F734F"/>
    <w:rsid w:val="00A24392"/>
    <w:rsid w:val="00A246B6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C11309"/>
    <w:rsid w:val="00C570F4"/>
    <w:rsid w:val="00C6699D"/>
    <w:rsid w:val="00C66BA2"/>
    <w:rsid w:val="00C81EB8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430CB"/>
    <w:rsid w:val="00D50255"/>
    <w:rsid w:val="00D66520"/>
    <w:rsid w:val="00D8259B"/>
    <w:rsid w:val="00D84AE9"/>
    <w:rsid w:val="00D93F4F"/>
    <w:rsid w:val="00DA4138"/>
    <w:rsid w:val="00DE34CF"/>
    <w:rsid w:val="00E12BA8"/>
    <w:rsid w:val="00E13F3D"/>
    <w:rsid w:val="00E232C5"/>
    <w:rsid w:val="00E34898"/>
    <w:rsid w:val="00E438DF"/>
    <w:rsid w:val="00EB09B7"/>
    <w:rsid w:val="00EC14A8"/>
    <w:rsid w:val="00EE6C1C"/>
    <w:rsid w:val="00EE7D7C"/>
    <w:rsid w:val="00F01653"/>
    <w:rsid w:val="00F033D4"/>
    <w:rsid w:val="00F25D98"/>
    <w:rsid w:val="00F300FB"/>
    <w:rsid w:val="00F854DC"/>
    <w:rsid w:val="00F85B19"/>
    <w:rsid w:val="00F8720C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35CFF-345B-44CE-8412-8A34F74F4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1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2020-02-03T08:32:00Z</dcterms:created>
  <dcterms:modified xsi:type="dcterms:W3CDTF">2023-04-07T07:04:00Z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(3)IZy3AWcm0CDuh4Y6JlydlAmzzPgAwroAsfY11wVdKYvrTB30A/C7Vxs4VQ6SauHgLQntwSUU
iTn6gOPx3VkmcCdlPTSRSSa0DbmVM8WQQPkHK8Bu7jROUazNRS8rlx97K/QmHN5IDk/hVw9O
d0DTuTSX8RyKnIxFWX/bFWUZhO8DfZ0xO7gAqOqHPdtTBUc/GlSu9o8Mf6Q1yhHoFm3bwjqf
S8w7WKolcxQyhpsC9i</vt:lpwstr>
  </property>
  <property fmtid="{D5CDD505-2E9C-101B-9397-08002B2CF9AE}" pid="22" name="_2015_ms_pID_7253431">
    <vt:lpwstr>3JCgeHQlDA1ocBWaKgq0T5SZYqQFVsfwf5OuKD5Cn7YRdkyGszAoMU
f/e7T+5yC9RRO/gIqGq82UcJtL91cazXvCU76hl2JY+ATMjg8zqtgag4HjPcj0A40V1Z/DsG
aEczGg851n+VITXa+Qz916DfgoQrEa15+1WPBFZYC8BEgQdx0y4wLC8gSeXMb1+pFwg9mX68
GyP2nk5F8AmCyoPGB3XcwA4sdfBxrYTKJvHc</vt:lpwstr>
  </property>
  <property fmtid="{D5CDD505-2E9C-101B-9397-08002B2CF9AE}" pid="23" name="_2015_ms_pID_7253432">
    <vt:lpwstr>A/fB30hPuqLmtM5UxjtbyY8=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1680851036</vt:lpwstr>
  </property>
</Properties>
</file>