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BBFEC" w14:textId="17C93385" w:rsidR="009B3DD1" w:rsidRPr="009B3DD1" w:rsidRDefault="009B3DD1" w:rsidP="009B3DD1">
      <w:pPr>
        <w:pStyle w:val="CRCoverPage"/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#119</w:t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  <w:t>R3-230073</w:t>
      </w:r>
    </w:p>
    <w:p w14:paraId="6750C5A4" w14:textId="33036FCE" w:rsidR="009B3DD1" w:rsidRPr="009B3DD1" w:rsidRDefault="009B3DD1" w:rsidP="009B3DD1">
      <w:pPr>
        <w:pStyle w:val="CRCoverPage"/>
        <w:spacing w:afterLines="5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Athens, GR, 27 Feb - 03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2DBB78" w:rsidR="001E41F3" w:rsidRPr="00410371" w:rsidRDefault="009B3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B1EE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3E13D7">
              <w:rPr>
                <w:b/>
                <w:noProof/>
                <w:sz w:val="28"/>
              </w:rPr>
              <w:t>2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DDF1" w:rsidR="001E41F3" w:rsidRDefault="005646B1" w:rsidP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L1/L2 </w:t>
            </w:r>
            <w:r w:rsidR="00CC5536">
              <w:t>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1E65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9B3DD1">
              <w:t>02</w:t>
            </w:r>
            <w:r>
              <w:t>-</w:t>
            </w:r>
            <w:r w:rsidR="009B3DD1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7D2BF" w14:textId="2C304F1D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117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9A2F595" w14:textId="77777777" w:rsidR="001E41F3" w:rsidRDefault="00351EB0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  <w:p w14:paraId="10C88AA7" w14:textId="77777777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118:</w:t>
            </w:r>
          </w:p>
          <w:p w14:paraId="4B9BE8C8" w14:textId="77777777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val="en-US" w:eastAsia="zh-CN"/>
              </w:rPr>
              <w:t xml:space="preserve"> the inter-DU LTM procedure in TP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>.</w:t>
            </w:r>
          </w:p>
          <w:p w14:paraId="677C69EC" w14:textId="2AF87CF2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3EFF4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79B5D8E4" w14:textId="77777777" w:rsidR="00AB2962" w:rsidRDefault="00AB2962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  <w:p w14:paraId="774A3A10" w14:textId="77777777" w:rsidR="00734C6D" w:rsidRDefault="00734C6D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ev#4, resubmission to #118 meeting.</w:t>
            </w:r>
          </w:p>
          <w:p w14:paraId="639FCA66" w14:textId="454DADE9" w:rsidR="00F73B49" w:rsidRDefault="00F73B49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ev#5, </w:t>
            </w:r>
            <w:r w:rsidR="000011F4" w:rsidRPr="000011F4">
              <w:rPr>
                <w:noProof/>
                <w:lang w:eastAsia="zh-CN"/>
              </w:rPr>
              <w:t>R3-226930</w:t>
            </w:r>
            <w:r w:rsidR="000011F4">
              <w:rPr>
                <w:noProof/>
                <w:lang w:val="en-US" w:eastAsia="zh-CN"/>
              </w:rPr>
              <w:t xml:space="preserve">, 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merge the TP in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 xml:space="preserve"> from #118 meeting.</w:t>
            </w:r>
          </w:p>
          <w:p w14:paraId="6ACA4173" w14:textId="1A3E0F22" w:rsidR="009B3DD1" w:rsidRPr="008A0F90" w:rsidRDefault="009B3DD1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ev#6, resubmission to #119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6EC644BC" w14:textId="77777777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Huawei" w:date="2022-10-18T09:55:00Z"/>
          <w:rFonts w:ascii="Arial" w:eastAsia="Times New Roman" w:hAnsi="Arial"/>
          <w:sz w:val="24"/>
          <w:lang w:eastAsia="ja-JP"/>
        </w:rPr>
      </w:pPr>
      <w:ins w:id="3" w:author="Huawei" w:date="2022-10-18T09:55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 xml:space="preserve">-DU L1/L2 based </w:t>
        </w:r>
        <w:r>
          <w:rPr>
            <w:rFonts w:ascii="Arial" w:eastAsia="Times New Roman" w:hAnsi="Arial"/>
            <w:sz w:val="24"/>
            <w:lang w:val="sv-SE" w:eastAsia="ko-KR"/>
          </w:rPr>
          <w:t>inter-cell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4747DB41" w14:textId="77777777" w:rsidR="00C8687A" w:rsidRPr="002854BA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4" w:author="Huawei" w:date="2022-10-18T09:55:00Z"/>
          <w:rFonts w:eastAsia="Times New Roman"/>
          <w:lang w:eastAsia="ja-JP"/>
        </w:rPr>
      </w:pPr>
      <w:ins w:id="5" w:author="Huawei" w:date="2022-10-18T09:55:00Z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during NR operation for L1/L2 based </w:t>
        </w:r>
        <w:r>
          <w:rPr>
            <w:rFonts w:eastAsia="Times New Roman"/>
            <w:lang w:eastAsia="ja-JP"/>
          </w:rPr>
          <w:t>inter-cell mobility</w:t>
        </w:r>
        <w:r w:rsidRPr="002854BA">
          <w:rPr>
            <w:rFonts w:eastAsia="Times New Roman"/>
            <w:lang w:eastAsia="ja-JP"/>
          </w:rPr>
          <w:t>. Figure 8.2.1.x-y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L1/L2 based </w:t>
        </w:r>
        <w:r>
          <w:rPr>
            <w:rFonts w:eastAsia="Times New Roman"/>
            <w:lang w:eastAsia="ja-JP"/>
          </w:rPr>
          <w:t xml:space="preserve">inter-cell </w:t>
        </w:r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2AB3294D" w14:textId="77777777" w:rsidR="00C8687A" w:rsidRDefault="00C8687A" w:rsidP="00C8687A">
      <w:pPr>
        <w:jc w:val="center"/>
        <w:rPr>
          <w:ins w:id="6" w:author="Huawei" w:date="2022-10-18T09:55:00Z"/>
          <w:bCs/>
          <w:sz w:val="18"/>
        </w:rPr>
      </w:pPr>
    </w:p>
    <w:p w14:paraId="36443CE6" w14:textId="77777777" w:rsidR="00C8687A" w:rsidRDefault="00C8687A" w:rsidP="00C8687A">
      <w:pPr>
        <w:pStyle w:val="TF"/>
        <w:rPr>
          <w:ins w:id="7" w:author="Huawei" w:date="2022-10-18T09:55:00Z"/>
        </w:rPr>
      </w:pPr>
      <w:ins w:id="8" w:author="Huawei" w:date="2022-10-18T09:55:00Z">
        <w:r>
          <w:rPr>
            <w:rFonts w:eastAsia="等线"/>
            <w:bCs/>
            <w:noProof/>
            <w:sz w:val="18"/>
          </w:rPr>
          <w:object w:dxaOrig="11592" w:dyaOrig="11076" w14:anchorId="701B9F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2.05pt;height:472.8pt" o:ole="">
              <v:imagedata r:id="rId13" o:title=""/>
            </v:shape>
            <o:OLEObject Type="Embed" ProgID="Mscgen.Chart" ShapeID="_x0000_i1025" DrawAspect="Content" ObjectID="_1738132775" r:id="rId14"/>
          </w:object>
        </w:r>
      </w:ins>
    </w:p>
    <w:p w14:paraId="72E119CB" w14:textId="4E41FA87" w:rsidR="00C8687A" w:rsidRDefault="00C8687A" w:rsidP="00C8687A">
      <w:pPr>
        <w:pStyle w:val="TF"/>
        <w:rPr>
          <w:lang w:val="en-US"/>
        </w:rPr>
      </w:pPr>
      <w:ins w:id="9" w:author="Huawei" w:date="2022-10-18T09:55:00Z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based </w:t>
        </w:r>
        <w:r w:rsidRPr="00095D3C">
          <w:rPr>
            <w:noProof/>
            <w:lang w:val="en-US"/>
          </w:rPr>
          <w:t>inter</w:t>
        </w:r>
        <w:r w:rsidRPr="00095D3C">
          <w:rPr>
            <w:lang w:val="en-US"/>
          </w:rPr>
          <w:t>-cell Mobility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" w:author="Huawei" w:date="2022-10-18T09:55:00Z"/>
          <w:rFonts w:eastAsia="宋体"/>
          <w:szCs w:val="22"/>
          <w:lang w:eastAsia="zh-CN"/>
        </w:rPr>
      </w:pPr>
      <w:ins w:id="11" w:author="Huawei" w:date="2022-10-18T09:55:00Z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07437C">
          <w:rPr>
            <w:rFonts w:eastAsia="宋体"/>
            <w:szCs w:val="22"/>
            <w:highlight w:val="yellow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 xml:space="preserve">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containing  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4B7F6C95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" w:author="Huawei" w:date="2022-10-18T09:55:00Z"/>
          <w:rFonts w:eastAsia="宋体"/>
          <w:szCs w:val="22"/>
          <w:lang w:eastAsia="zh-CN"/>
        </w:rPr>
      </w:pPr>
      <w:ins w:id="13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L1/L2 inter-cell mobility configuration. </w:t>
        </w:r>
      </w:ins>
    </w:p>
    <w:p w14:paraId="7275635F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" w:author="Huawei" w:date="2022-10-18T09:55:00Z"/>
          <w:rFonts w:eastAsia="宋体"/>
          <w:szCs w:val="22"/>
          <w:lang w:eastAsia="zh-CN"/>
        </w:rPr>
      </w:pPr>
      <w:ins w:id="15" w:author="Huawei" w:date="2022-10-18T09:55:00Z">
        <w:r>
          <w:rPr>
            <w:rFonts w:eastAsia="宋体"/>
            <w:szCs w:val="22"/>
            <w:lang w:eastAsia="zh-CN"/>
          </w:rPr>
          <w:lastRenderedPageBreak/>
          <w:t xml:space="preserve">WA: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the target candidate cells. </w:t>
        </w:r>
        <w:r w:rsidRPr="00095D3C">
          <w:rPr>
            <w:rFonts w:eastAsia="宋体"/>
            <w:szCs w:val="22"/>
            <w:highlight w:val="yellow"/>
            <w:lang w:eastAsia="zh-CN"/>
          </w:rPr>
          <w:t xml:space="preserve">FFS: whether parallel UE Context Modification procedure should be used </w:t>
        </w:r>
        <w:proofErr w:type="spellStart"/>
        <w:r w:rsidRPr="00095D3C">
          <w:rPr>
            <w:rFonts w:eastAsia="宋体"/>
            <w:szCs w:val="22"/>
            <w:highlight w:val="yellow"/>
            <w:lang w:eastAsia="zh-CN"/>
          </w:rPr>
          <w:t>rath</w:t>
        </w:r>
        <w:r w:rsidRPr="00095D3C">
          <w:rPr>
            <w:rFonts w:eastAsia="宋体"/>
            <w:szCs w:val="22"/>
            <w:highlight w:val="yellow"/>
            <w:lang w:val="en-US" w:eastAsia="zh-CN"/>
          </w:rPr>
          <w:t>er</w:t>
        </w:r>
        <w:proofErr w:type="spellEnd"/>
        <w:r w:rsidRPr="00095D3C">
          <w:rPr>
            <w:rFonts w:eastAsia="宋体"/>
            <w:szCs w:val="22"/>
            <w:highlight w:val="yellow"/>
            <w:lang w:val="en-US" w:eastAsia="zh-CN"/>
          </w:rPr>
          <w:t xml:space="preserve"> than a candidate list in a single message.</w:t>
        </w:r>
      </w:ins>
    </w:p>
    <w:p w14:paraId="1C722C26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Huawei" w:date="2022-10-18T09:55:00Z"/>
          <w:rFonts w:eastAsia="宋体"/>
          <w:szCs w:val="22"/>
          <w:lang w:eastAsia="zh-CN"/>
        </w:rPr>
      </w:pPr>
      <w:ins w:id="17" w:author="Huawei" w:date="2022-10-18T09:55:00Z">
        <w:r>
          <w:rPr>
            <w:rFonts w:eastAsia="宋体"/>
            <w:szCs w:val="22"/>
            <w:lang w:eastAsia="zh-CN"/>
          </w:rPr>
          <w:t xml:space="preserve">WA: If the request for configuring L1/L2 inter-cell mobility is accepted,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responds with a UE CONTEXT MODIFICATION RESPONSE message including the generated lower layer RRC configurations of the accepted target candidate cell(s).</w:t>
        </w:r>
      </w:ins>
    </w:p>
    <w:p w14:paraId="6314725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8" w:author="Huawei" w:date="2022-10-18T09:55:00Z"/>
          <w:rFonts w:eastAsia="宋体"/>
          <w:szCs w:val="22"/>
          <w:lang w:eastAsia="zh-CN"/>
        </w:rPr>
      </w:pPr>
      <w:ins w:id="19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a generated </w:t>
        </w:r>
        <w:proofErr w:type="spellStart"/>
        <w:r>
          <w:rPr>
            <w:rFonts w:eastAsia="宋体"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inter-cell mobility configuration, which may contain a configuration per target candidate (e.g. including the lower layer RRC configurations of the candidate cells for L1/L2 inter-cell mobility. Details are FFS). 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0" w:author="Huawei" w:date="2022-10-18T09:55:00Z"/>
          <w:rFonts w:eastAsia="Malgun Gothic"/>
          <w:szCs w:val="22"/>
        </w:rPr>
      </w:pPr>
      <w:ins w:id="21" w:author="Huawei" w:date="2022-10-18T09:55:00Z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2" w:author="Huawei" w:date="2022-10-18T09:55:00Z"/>
          <w:rFonts w:eastAsia="宋体"/>
          <w:szCs w:val="22"/>
        </w:rPr>
      </w:pPr>
      <w:ins w:id="23" w:author="Huawei" w:date="2022-10-18T09:55:00Z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2FE2D03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4" w:author="Huawei" w:date="2022-10-18T09:55:00Z"/>
          <w:rFonts w:eastAsia="宋体"/>
          <w:szCs w:val="22"/>
        </w:rPr>
      </w:pPr>
      <w:ins w:id="25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2B5B829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6" w:author="Huawei" w:date="2022-10-18T09:55:00Z"/>
          <w:rFonts w:eastAsia="宋体"/>
          <w:szCs w:val="22"/>
        </w:rPr>
      </w:pPr>
      <w:ins w:id="27" w:author="Huawei" w:date="2022-10-18T09:55:00Z">
        <w:r>
          <w:rPr>
            <w:rFonts w:ascii="Times" w:eastAsia="Malgun Gothic" w:hAnsi="Times"/>
            <w:szCs w:val="22"/>
          </w:rPr>
          <w:t xml:space="preserve">The UE sends the L1 measurement result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L1/L2 inter-cell mobility.</w:t>
        </w:r>
      </w:ins>
    </w:p>
    <w:p w14:paraId="70AE7B54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28" w:author="Huawei" w:date="2022-10-18T09:55:00Z"/>
          <w:rFonts w:ascii="Times" w:eastAsia="Malgun Gothic" w:hAnsi="Times"/>
        </w:rPr>
      </w:pPr>
      <w:ins w:id="29" w:author="Huawei" w:date="2022-10-18T09:55:00Z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sends the L1/L2 inter-cell mobility command to the UE.</w:t>
        </w:r>
      </w:ins>
    </w:p>
    <w:p w14:paraId="70BE2B7E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0" w:author="Huawei" w:date="2022-10-18T09:55:00Z"/>
          <w:rFonts w:ascii="Times" w:eastAsia="Malgun Gothic" w:hAnsi="Times"/>
        </w:rPr>
      </w:pPr>
      <w:ins w:id="31" w:author="Huawei" w:date="2022-10-18T09:55:00Z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 xml:space="preserve">How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4A9762DB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2" w:author="Huawei" w:date="2022-10-18T09:55:00Z"/>
          <w:rFonts w:ascii="Times" w:eastAsia="Malgun Gothic" w:hAnsi="Times"/>
        </w:rPr>
      </w:pPr>
      <w:ins w:id="33" w:author="Huawei" w:date="2022-10-18T09:55:00Z">
        <w:r w:rsidRPr="002E0198">
          <w:rPr>
            <w:rFonts w:ascii="Times" w:eastAsia="Malgun Gothic" w:hAnsi="Times"/>
          </w:rPr>
          <w:t xml:space="preserve">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 xml:space="preserve">indicates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-CU about the UE successful access to the target cell by Access Success message.</w:t>
        </w:r>
        <w:r>
          <w:rPr>
            <w:rFonts w:ascii="Times" w:eastAsia="Malgun Gothic" w:hAnsi="Times"/>
          </w:rPr>
          <w:t xml:space="preserve"> Th target cell ID is included.</w:t>
        </w:r>
      </w:ins>
    </w:p>
    <w:p w14:paraId="2CB83C8F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4" w:author="Huawei" w:date="2022-10-18T09:55:00Z"/>
          <w:rFonts w:ascii="Times" w:eastAsia="Malgun Gothic" w:hAnsi="Times"/>
        </w:rPr>
      </w:pPr>
      <w:ins w:id="35" w:author="Huawei" w:date="2022-10-18T09:55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Context Modification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32F7FAFD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6" w:author="Huawei" w:date="2022-10-18T09:55:00Z"/>
          <w:rFonts w:ascii="Times" w:eastAsia="Malgun Gothic" w:hAnsi="Times"/>
        </w:rPr>
      </w:pPr>
      <w:ins w:id="37" w:author="Huawei" w:date="2022-10-18T09:55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789F831F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66BE1846" w14:textId="1A76283D" w:rsidR="002854BA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 w:rsidR="00655402"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41F26448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0AA5EDCB" w14:textId="77777777" w:rsidR="006170DF" w:rsidRDefault="006170DF" w:rsidP="006170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" w:author="R3-226913" w:date="2022-11-23T08:48:00Z"/>
          <w:rFonts w:ascii="Arial" w:hAnsi="Arial"/>
          <w:sz w:val="24"/>
          <w:lang w:eastAsia="ja-JP"/>
        </w:rPr>
      </w:pPr>
      <w:ins w:id="39" w:author="R3-226913" w:date="2022-11-23T08:48:00Z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 xml:space="preserve">-DU L1/L2 Triggered Mobility </w:t>
        </w:r>
      </w:ins>
    </w:p>
    <w:p w14:paraId="1AA02963" w14:textId="77777777" w:rsidR="006170DF" w:rsidRDefault="006170DF" w:rsidP="006170DF">
      <w:pPr>
        <w:overflowPunct w:val="0"/>
        <w:autoSpaceDE w:val="0"/>
        <w:autoSpaceDN w:val="0"/>
        <w:adjustRightInd w:val="0"/>
        <w:textAlignment w:val="baseline"/>
        <w:rPr>
          <w:ins w:id="40" w:author="R3-226913" w:date="2022-11-23T08:48:00Z"/>
          <w:rFonts w:eastAsia="宋体"/>
          <w:b/>
          <w:bCs/>
          <w:lang w:val="en-US" w:eastAsia="zh-CN"/>
        </w:rPr>
      </w:pPr>
      <w:ins w:id="41" w:author="R3-226913" w:date="2022-11-23T08:48:00Z">
        <w:r>
          <w:rPr>
            <w:lang w:eastAsia="ja-JP"/>
          </w:rPr>
          <w:t xml:space="preserve">This procedure is used for the case when the UE moves from one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to another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within the same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during NR operation for L1/L2 Triggered Mobility.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L1/L2 Triggered Mobility procedure for intra-NR.</w:t>
        </w:r>
      </w:ins>
    </w:p>
    <w:p w14:paraId="0D608DFD" w14:textId="1AB0C96D" w:rsidR="006170DF" w:rsidRDefault="00416BEB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2" w:author="R3-226913" w:date="2022-11-23T08:48:00Z"/>
          <w:rFonts w:eastAsia="宋体"/>
          <w:b/>
          <w:bCs/>
          <w:lang w:val="en-US" w:eastAsia="zh-CN"/>
        </w:rPr>
      </w:pPr>
      <w:ins w:id="43" w:author="R3-226913" w:date="2022-11-23T08:48:00Z">
        <w:r>
          <w:rPr>
            <w:rFonts w:eastAsia="等线"/>
            <w:bCs/>
            <w:noProof/>
            <w:sz w:val="18"/>
          </w:rPr>
          <w:object w:dxaOrig="12156" w:dyaOrig="9588" w14:anchorId="0BB71B7B">
            <v:shape id="_x0000_i1026" type="#_x0000_t75" alt="" style="width:482.05pt;height:379.65pt" o:ole="">
              <v:imagedata r:id="rId15" o:title=""/>
            </v:shape>
            <o:OLEObject Type="Embed" ProgID="Mscgen.Chart" ShapeID="_x0000_i1026" DrawAspect="Content" ObjectID="_1738132776" r:id="rId16"/>
          </w:object>
        </w:r>
      </w:ins>
    </w:p>
    <w:p w14:paraId="4C33E047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44" w:author="R3-226913" w:date="2022-11-23T08:48:00Z"/>
          <w:rFonts w:eastAsia="宋体"/>
          <w:b/>
          <w:bCs/>
          <w:lang w:val="en-US" w:eastAsia="zh-CN"/>
        </w:rPr>
      </w:pPr>
      <w:ins w:id="45" w:author="R3-226913" w:date="2022-11-23T08:48:00Z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L1/L2 Triggered Mobility</w:t>
        </w:r>
      </w:ins>
    </w:p>
    <w:p w14:paraId="7D2FD490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46" w:author="R3-226913" w:date="2022-11-23T08:48:00Z"/>
          <w:rFonts w:eastAsia="宋体"/>
          <w:lang w:val="en-US" w:eastAsia="zh-CN"/>
        </w:rPr>
      </w:pPr>
      <w:ins w:id="47" w:author="R3-226913" w:date="2022-11-23T08:48:00Z">
        <w:r>
          <w:rPr>
            <w:rFonts w:eastAsia="宋体"/>
            <w:lang w:val="en-US" w:eastAsia="zh-CN"/>
          </w:rPr>
          <w:t xml:space="preserve">The UE sends a </w:t>
        </w:r>
        <w:proofErr w:type="spellStart"/>
        <w:r>
          <w:rPr>
            <w:rFonts w:eastAsia="宋体"/>
            <w:i/>
            <w:lang w:val="en-US" w:eastAsia="zh-CN"/>
          </w:rPr>
          <w:t>MeasurementReport</w:t>
        </w:r>
        <w:proofErr w:type="spellEnd"/>
        <w:r>
          <w:rPr>
            <w:rFonts w:eastAsia="宋体"/>
            <w:lang w:val="en-US" w:eastAsia="zh-CN"/>
          </w:rPr>
          <w:t xml:space="preserve"> message (L3 measurement result </w:t>
        </w:r>
        <w:r w:rsidRPr="00E50B63">
          <w:rPr>
            <w:rFonts w:eastAsia="宋体"/>
            <w:highlight w:val="yellow"/>
            <w:lang w:val="en-US" w:eastAsia="zh-CN"/>
          </w:rPr>
          <w:t>FFS</w:t>
        </w:r>
        <w:r>
          <w:rPr>
            <w:rFonts w:eastAsia="宋体"/>
            <w:lang w:val="en-US" w:eastAsia="zh-CN"/>
          </w:rPr>
          <w:t xml:space="preserve">)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containing  measurements of neighboring cells.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lang w:val="en-US" w:eastAsia="zh-CN"/>
          </w:rPr>
          <w:t>MeasurementReport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-CU. </w:t>
        </w:r>
      </w:ins>
    </w:p>
    <w:p w14:paraId="2EFA912C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8" w:author="R3-226913" w:date="2022-11-23T08:48:00Z"/>
          <w:rFonts w:eastAsia="宋体"/>
          <w:lang w:val="en-US" w:eastAsia="zh-CN"/>
        </w:rPr>
      </w:pPr>
      <w:ins w:id="49" w:author="R3-226913" w:date="2022-11-23T08:48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determines to initiate L1/L2 inter-cell mobility configuration. </w:t>
        </w:r>
      </w:ins>
    </w:p>
    <w:p w14:paraId="5DA01E5F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0" w:author="R3-226913" w:date="2022-11-23T08:48:00Z"/>
          <w:rFonts w:eastAsia="宋体"/>
          <w:lang w:val="en-US" w:eastAsia="zh-CN"/>
        </w:rPr>
      </w:pPr>
      <w:ins w:id="51" w:author="R3-226913" w:date="2022-11-23T08:48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UE CONTEXT SETUP REQUEST message to the candidate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-DU, containing the target candidate cells. </w:t>
        </w:r>
      </w:ins>
    </w:p>
    <w:p w14:paraId="62BA1719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52" w:author="R3-226913" w:date="2022-11-23T08:48:00Z"/>
          <w:rFonts w:eastAsia="宋体"/>
          <w:lang w:val="en-US" w:eastAsia="zh-CN"/>
        </w:rPr>
      </w:pPr>
      <w:ins w:id="53" w:author="R3-226913" w:date="2022-11-23T08:48:00Z">
        <w:r w:rsidRPr="00E50B63">
          <w:rPr>
            <w:rFonts w:eastAsia="宋体"/>
            <w:highlight w:val="yellow"/>
            <w:lang w:val="en-US" w:eastAsia="zh-CN"/>
          </w:rPr>
          <w:t>FFS</w:t>
        </w:r>
        <w:r>
          <w:rPr>
            <w:rFonts w:eastAsia="宋体"/>
            <w:highlight w:val="yellow"/>
            <w:lang w:val="en-US" w:eastAsia="zh-CN"/>
          </w:rPr>
          <w:t xml:space="preserve"> for Step 3 and Step 4</w:t>
        </w:r>
        <w:r w:rsidRPr="00E50B63">
          <w:rPr>
            <w:rFonts w:eastAsia="宋体"/>
            <w:highlight w:val="yellow"/>
            <w:lang w:val="en-US" w:eastAsia="zh-CN"/>
          </w:rPr>
          <w:t xml:space="preserve">: </w:t>
        </w:r>
        <w:r>
          <w:rPr>
            <w:rFonts w:eastAsia="宋体"/>
            <w:highlight w:val="yellow"/>
            <w:lang w:val="en-US" w:eastAsia="zh-CN"/>
          </w:rPr>
          <w:t>either a single or multiple</w:t>
        </w:r>
        <w:r w:rsidRPr="00E50B63">
          <w:rPr>
            <w:rFonts w:eastAsia="宋体"/>
            <w:highlight w:val="yellow"/>
            <w:lang w:val="en-US" w:eastAsia="zh-CN"/>
          </w:rPr>
          <w:t xml:space="preserve"> UE Context </w:t>
        </w:r>
        <w:r>
          <w:rPr>
            <w:rFonts w:eastAsia="宋体"/>
            <w:highlight w:val="yellow"/>
            <w:lang w:val="en-US" w:eastAsia="zh-CN"/>
          </w:rPr>
          <w:t>Setup</w:t>
        </w:r>
        <w:r w:rsidRPr="00E50B63">
          <w:rPr>
            <w:rFonts w:eastAsia="宋体"/>
            <w:highlight w:val="yellow"/>
            <w:lang w:val="en-US" w:eastAsia="zh-CN"/>
          </w:rPr>
          <w:t xml:space="preserve"> procedure</w:t>
        </w:r>
        <w:r>
          <w:rPr>
            <w:rFonts w:eastAsia="宋体"/>
            <w:highlight w:val="yellow"/>
            <w:lang w:val="en-US" w:eastAsia="zh-CN"/>
          </w:rPr>
          <w:t>(s)</w:t>
        </w:r>
        <w:r w:rsidRPr="00E50B63">
          <w:rPr>
            <w:rFonts w:eastAsia="宋体"/>
            <w:highlight w:val="yellow"/>
            <w:lang w:val="en-US" w:eastAsia="zh-CN"/>
          </w:rPr>
          <w:t xml:space="preserve"> should be used</w:t>
        </w:r>
        <w:r>
          <w:rPr>
            <w:rFonts w:eastAsia="宋体"/>
            <w:highlight w:val="yellow"/>
            <w:lang w:val="en-US" w:eastAsia="zh-CN"/>
          </w:rPr>
          <w:t>.</w:t>
        </w:r>
      </w:ins>
    </w:p>
    <w:p w14:paraId="18150C33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4" w:author="R3-226913" w:date="2022-11-23T08:48:00Z"/>
          <w:rFonts w:eastAsia="宋体"/>
          <w:lang w:val="en-US" w:eastAsia="ja-JP"/>
        </w:rPr>
      </w:pPr>
      <w:ins w:id="55" w:author="R3-226913" w:date="2022-11-23T08:48:00Z">
        <w:r>
          <w:rPr>
            <w:rFonts w:eastAsia="宋体"/>
            <w:lang w:val="en-US" w:eastAsia="zh-CN"/>
          </w:rPr>
          <w:t xml:space="preserve">If the candidate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decides to accept the request of LTM configuration, it responds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with a UE CONTEXT SETUP RESPONSE message including the </w:t>
        </w:r>
        <w:r>
          <w:rPr>
            <w:rFonts w:eastAsia="宋体"/>
            <w:szCs w:val="22"/>
            <w:lang w:val="en-US" w:eastAsia="zh-CN"/>
          </w:rPr>
          <w:t>generated lower layer RRC configuration for the</w:t>
        </w:r>
        <w:r>
          <w:rPr>
            <w:rFonts w:eastAsia="宋体"/>
            <w:iCs/>
            <w:lang w:val="en-US" w:eastAsia="zh-CN"/>
          </w:rPr>
          <w:t xml:space="preserve"> accepted target candidate cell(s).</w:t>
        </w:r>
      </w:ins>
    </w:p>
    <w:p w14:paraId="7A81CC80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6" w:author="R3-226913" w:date="2022-11-23T08:48:00Z"/>
          <w:rFonts w:eastAsia="宋体"/>
          <w:lang w:val="en-US" w:eastAsia="ko-KR"/>
        </w:rPr>
      </w:pPr>
      <w:ins w:id="57" w:author="R3-226913" w:date="2022-11-23T08:48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DL RRC MESSAGE TRANSFER message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-DU, which includes the generated </w:t>
        </w:r>
        <w:proofErr w:type="spellStart"/>
        <w:r>
          <w:rPr>
            <w:rFonts w:eastAsia="宋体"/>
            <w:i/>
            <w:lang w:val="en-US" w:eastAsia="zh-CN"/>
          </w:rPr>
          <w:t>RRCReconfiguration</w:t>
        </w:r>
        <w:proofErr w:type="spellEnd"/>
        <w:r>
          <w:rPr>
            <w:rFonts w:eastAsia="宋体"/>
            <w:lang w:val="en-US" w:eastAsia="zh-CN"/>
          </w:rPr>
          <w:t xml:space="preserve"> message with the L1/L2 inter-cell mobility configuration.</w:t>
        </w:r>
      </w:ins>
    </w:p>
    <w:p w14:paraId="608F51BE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58" w:author="R3-226913" w:date="2022-11-23T08:48:00Z"/>
          <w:rFonts w:eastAsia="宋体"/>
          <w:lang w:val="en-US" w:eastAsia="ko-KR"/>
        </w:rPr>
      </w:pPr>
      <w:ins w:id="59" w:author="R3-226913" w:date="2022-11-23T08:48:00Z">
        <w:r w:rsidRPr="00A85485">
          <w:rPr>
            <w:rFonts w:eastAsia="宋体" w:hint="eastAsia"/>
            <w:highlight w:val="yellow"/>
            <w:lang w:val="en-US" w:eastAsia="zh-CN"/>
          </w:rPr>
          <w:t>F</w:t>
        </w:r>
        <w:r w:rsidRPr="00A85485">
          <w:rPr>
            <w:rFonts w:eastAsia="宋体"/>
            <w:highlight w:val="yellow"/>
            <w:lang w:val="en-US" w:eastAsia="zh-CN"/>
          </w:rPr>
          <w:t>FS: whether it is DL RRC MESSAGE TRANSFER message or UE Context Modification Request message.</w:t>
        </w:r>
      </w:ins>
    </w:p>
    <w:p w14:paraId="753FE0FA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0" w:author="R3-226913" w:date="2022-11-23T08:48:00Z"/>
          <w:rFonts w:eastAsia="Malgun Gothic"/>
          <w:lang w:eastAsia="zh-CN"/>
        </w:rPr>
      </w:pPr>
      <w:ins w:id="61" w:author="R3-226913" w:date="2022-11-23T08:48:00Z">
        <w:r>
          <w:rPr>
            <w:rFonts w:eastAsia="Malgun Gothic"/>
            <w:lang w:eastAsia="zh-CN"/>
          </w:rPr>
          <w:t xml:space="preserve">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proofErr w:type="spellStart"/>
        <w:r>
          <w:rPr>
            <w:rFonts w:eastAsia="Malgun Gothic"/>
            <w:i/>
            <w:lang w:eastAsia="zh-CN"/>
          </w:rPr>
          <w:t>RRCReconfiguration</w:t>
        </w:r>
        <w:proofErr w:type="spellEnd"/>
        <w:r>
          <w:rPr>
            <w:rFonts w:eastAsia="Malgun Gothic"/>
            <w:lang w:eastAsia="zh-CN"/>
          </w:rPr>
          <w:t xml:space="preserve"> message to the UE.</w:t>
        </w:r>
      </w:ins>
    </w:p>
    <w:p w14:paraId="2EA6D9CC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2" w:author="R3-226913" w:date="2022-11-23T08:48:00Z"/>
          <w:rFonts w:eastAsia="宋体"/>
          <w:lang w:val="en-US" w:eastAsia="ja-JP"/>
        </w:rPr>
      </w:pPr>
      <w:ins w:id="63" w:author="R3-226913" w:date="2022-11-23T08:48:00Z">
        <w:r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with an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message.</w:t>
        </w:r>
      </w:ins>
    </w:p>
    <w:p w14:paraId="51FE2E11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4" w:author="R3-226913" w:date="2022-11-23T08:48:00Z"/>
          <w:rFonts w:eastAsia="宋体"/>
          <w:lang w:val="en-US" w:eastAsia="ja-JP"/>
        </w:rPr>
      </w:pPr>
      <w:ins w:id="65" w:author="R3-226913" w:date="2022-11-23T08:48:00Z">
        <w:r>
          <w:rPr>
            <w:rFonts w:eastAsia="宋体"/>
            <w:lang w:val="en-US" w:eastAsia="zh-CN"/>
          </w:rPr>
          <w:lastRenderedPageBreak/>
          <w:t xml:space="preserve">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forwards the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via an UL RRC MESSAGE TRANSFER message. </w:t>
        </w:r>
      </w:ins>
    </w:p>
    <w:p w14:paraId="1F3A1C8B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66" w:author="R3-226913" w:date="2022-11-23T08:48:00Z"/>
          <w:rFonts w:eastAsia="宋体"/>
          <w:lang w:val="en-US" w:eastAsia="ja-JP"/>
        </w:rPr>
      </w:pPr>
      <w:ins w:id="67" w:author="R3-226913" w:date="2022-11-23T08:48:00Z">
        <w:r w:rsidRPr="00A85485">
          <w:rPr>
            <w:rFonts w:eastAsia="宋体" w:hint="eastAsia"/>
            <w:highlight w:val="yellow"/>
            <w:lang w:val="en-US" w:eastAsia="zh-CN"/>
          </w:rPr>
          <w:t>F</w:t>
        </w:r>
        <w:r w:rsidRPr="00A85485">
          <w:rPr>
            <w:rFonts w:eastAsia="宋体"/>
            <w:highlight w:val="yellow"/>
            <w:lang w:val="en-US" w:eastAsia="zh-CN"/>
          </w:rPr>
          <w:t>FS: whether it is UL RRC MESSAGE TRANSFER message or UE Context Modification Response message.</w:t>
        </w:r>
      </w:ins>
    </w:p>
    <w:p w14:paraId="1365B639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8" w:author="R3-226913" w:date="2022-11-23T08:48:00Z"/>
          <w:rFonts w:ascii="Times" w:eastAsia="Malgun Gothic" w:hAnsi="Times"/>
          <w:szCs w:val="22"/>
          <w:lang w:eastAsia="zh-CN"/>
        </w:rPr>
      </w:pPr>
      <w:ins w:id="69" w:author="R3-226913" w:date="2022-11-23T08:48:00Z">
        <w:r>
          <w:rPr>
            <w:rFonts w:ascii="Times" w:eastAsia="Malgun Gothic" w:hAnsi="Times"/>
            <w:szCs w:val="22"/>
            <w:lang w:eastAsia="zh-CN"/>
          </w:rPr>
          <w:t xml:space="preserve">The UE sends lower layer measurement result to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400C6540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0" w:author="R3-226913" w:date="2022-11-23T08:48:00Z"/>
          <w:rFonts w:eastAsia="Malgun Gothic"/>
          <w:lang w:eastAsia="zh-CN"/>
        </w:rPr>
      </w:pPr>
      <w:ins w:id="71" w:author="R3-226913" w:date="2022-11-23T08:48:00Z">
        <w:r>
          <w:rPr>
            <w:rFonts w:eastAsia="Malgun Gothic"/>
            <w:lang w:eastAsia="zh-CN"/>
          </w:rPr>
          <w:t xml:space="preserve">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L1/</w:t>
        </w:r>
        <w:r>
          <w:rPr>
            <w:rFonts w:eastAsia="Malgun Gothic" w:hint="eastAsia"/>
            <w:lang w:val="en-US" w:eastAsia="zh-CN"/>
          </w:rPr>
          <w:t>L</w:t>
        </w:r>
        <w:r>
          <w:rPr>
            <w:rFonts w:eastAsia="Malgun Gothic"/>
            <w:lang w:eastAsia="zh-CN"/>
          </w:rPr>
          <w:t>2 triggered mobility to a candidate target cell.</w:t>
        </w:r>
      </w:ins>
    </w:p>
    <w:p w14:paraId="36951919" w14:textId="77777777" w:rsidR="006170DF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72" w:author="R3-226913" w:date="2022-11-23T08:48:00Z"/>
          <w:rFonts w:eastAsia="Malgun Gothic"/>
          <w:lang w:eastAsia="zh-CN"/>
        </w:rPr>
      </w:pPr>
      <w:ins w:id="73" w:author="R3-226913" w:date="2022-11-23T08:48:00Z">
        <w:r w:rsidRPr="00A85485">
          <w:rPr>
            <w:rFonts w:eastAsia="Malgun Gothic"/>
            <w:highlight w:val="yellow"/>
            <w:lang w:eastAsia="zh-CN"/>
          </w:rPr>
          <w:t xml:space="preserve">FFS: </w:t>
        </w:r>
        <w:r>
          <w:rPr>
            <w:rFonts w:eastAsia="Malgun Gothic"/>
            <w:highlight w:val="yellow"/>
            <w:lang w:eastAsia="zh-CN"/>
          </w:rPr>
          <w:t xml:space="preserve">Notifying </w:t>
        </w:r>
        <w:r w:rsidRPr="00A85485">
          <w:rPr>
            <w:rFonts w:eastAsia="Malgun Gothic"/>
            <w:highlight w:val="yellow"/>
            <w:lang w:eastAsia="zh-CN"/>
          </w:rPr>
          <w:t>the LTM cell switch decision to the other nodes as well.</w:t>
        </w:r>
      </w:ins>
    </w:p>
    <w:p w14:paraId="10F0AD8D" w14:textId="77777777" w:rsidR="006170DF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4" w:author="R3-226913" w:date="2022-11-23T08:48:00Z"/>
          <w:rFonts w:ascii="Times" w:eastAsia="Malgun Gothic" w:hAnsi="Times"/>
          <w:szCs w:val="22"/>
          <w:lang w:eastAsia="zh-CN"/>
        </w:rPr>
      </w:pPr>
      <w:ins w:id="75" w:author="R3-226913" w:date="2022-11-23T08:48:00Z">
        <w:r>
          <w:rPr>
            <w:rFonts w:ascii="Times" w:eastAsia="Malgun Gothic" w:hAnsi="Times"/>
            <w:szCs w:val="22"/>
            <w:lang w:eastAsia="zh-CN"/>
          </w:rPr>
          <w:t xml:space="preserve">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L1/L2 Triggered Mobility Cell Switch command to the UE. </w:t>
        </w:r>
      </w:ins>
    </w:p>
    <w:p w14:paraId="7C3EA90D" w14:textId="77777777" w:rsidR="006170DF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76" w:author="R3-226913" w:date="2022-11-23T08:48:00Z"/>
          <w:rFonts w:eastAsia="Malgun Gothic"/>
          <w:lang w:eastAsia="zh-CN"/>
        </w:rPr>
      </w:pPr>
      <w:ins w:id="77" w:author="R3-226913" w:date="2022-11-23T08:48:00Z">
        <w:r w:rsidRPr="00A85485">
          <w:rPr>
            <w:rFonts w:eastAsia="Malgun Gothic"/>
            <w:highlight w:val="yellow"/>
            <w:lang w:eastAsia="zh-CN"/>
          </w:rPr>
          <w:t>Editor’s note: the order of step 10 and 11 is not defined. The cell switch command message needs to be updated according to RAN2’s discussion.</w:t>
        </w:r>
      </w:ins>
    </w:p>
    <w:p w14:paraId="0AE845B9" w14:textId="77777777" w:rsidR="006170DF" w:rsidRPr="00A85485" w:rsidRDefault="006170DF" w:rsidP="006170DF">
      <w:pPr>
        <w:rPr>
          <w:ins w:id="78" w:author="R3-226913" w:date="2022-11-23T08:48:00Z"/>
          <w:highlight w:val="yellow"/>
          <w:lang w:eastAsia="zh-CN"/>
        </w:rPr>
      </w:pPr>
      <w:ins w:id="79" w:author="R3-226913" w:date="2022-11-23T08:48:00Z">
        <w:r w:rsidRPr="00A85485">
          <w:rPr>
            <w:highlight w:val="yellow"/>
            <w:lang w:eastAsia="zh-CN"/>
          </w:rPr>
          <w:t xml:space="preserve">FFS:  how the target </w:t>
        </w:r>
        <w:proofErr w:type="spellStart"/>
        <w:r w:rsidRPr="00A85485">
          <w:rPr>
            <w:highlight w:val="yellow"/>
            <w:lang w:eastAsia="zh-CN"/>
          </w:rPr>
          <w:t>gNB</w:t>
        </w:r>
        <w:proofErr w:type="spellEnd"/>
        <w:r w:rsidRPr="00A85485">
          <w:rPr>
            <w:highlight w:val="yellow"/>
            <w:lang w:eastAsia="zh-CN"/>
          </w:rPr>
          <w:t>-DU detects the UE access and whether there is an F1 impact.</w:t>
        </w:r>
      </w:ins>
    </w:p>
    <w:p w14:paraId="0BC77033" w14:textId="77777777" w:rsidR="006170DF" w:rsidRDefault="006170DF" w:rsidP="006170DF">
      <w:pPr>
        <w:rPr>
          <w:ins w:id="80" w:author="R3-226913" w:date="2022-11-23T08:48:00Z"/>
          <w:lang w:eastAsia="zh-CN"/>
        </w:rPr>
      </w:pPr>
      <w:ins w:id="81" w:author="R3-226913" w:date="2022-11-23T08:48:00Z">
        <w:r w:rsidRPr="00A85485">
          <w:rPr>
            <w:highlight w:val="yellow"/>
            <w:lang w:eastAsia="zh-CN"/>
          </w:rPr>
          <w:t xml:space="preserve">FFS: For inter-DU L1/L2 Triggered Mobility, whether and how to release the source cell/prepared cells’ resources in the source </w:t>
        </w:r>
        <w:proofErr w:type="spellStart"/>
        <w:r w:rsidRPr="00A85485">
          <w:rPr>
            <w:highlight w:val="yellow"/>
            <w:lang w:eastAsia="zh-CN"/>
          </w:rPr>
          <w:t>gNB</w:t>
        </w:r>
        <w:proofErr w:type="spellEnd"/>
        <w:r w:rsidRPr="00A85485">
          <w:rPr>
            <w:highlight w:val="yellow"/>
            <w:lang w:eastAsia="zh-CN"/>
          </w:rPr>
          <w:t>-DU is FFS.</w:t>
        </w:r>
      </w:ins>
    </w:p>
    <w:p w14:paraId="230BC3E6" w14:textId="15671B95" w:rsidR="00655402" w:rsidRPr="006170DF" w:rsidRDefault="00655402" w:rsidP="006170DF">
      <w:pPr>
        <w:rPr>
          <w:b/>
          <w:noProof/>
          <w:color w:val="FF0000"/>
          <w:lang w:eastAsia="zh-CN"/>
        </w:rPr>
      </w:pPr>
    </w:p>
    <w:p w14:paraId="647D100E" w14:textId="77777777" w:rsidR="00655402" w:rsidRPr="002854BA" w:rsidRDefault="00655402" w:rsidP="00655402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2F99F27B" w14:textId="3FF819DF" w:rsidR="00655402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F75B6" w14:textId="77777777" w:rsidR="002F5BB4" w:rsidRDefault="002F5BB4">
      <w:r>
        <w:separator/>
      </w:r>
    </w:p>
  </w:endnote>
  <w:endnote w:type="continuationSeparator" w:id="0">
    <w:p w14:paraId="796DBA6E" w14:textId="77777777" w:rsidR="002F5BB4" w:rsidRDefault="002F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567F7" w14:textId="77777777" w:rsidR="002F5BB4" w:rsidRDefault="002F5BB4">
      <w:r>
        <w:separator/>
      </w:r>
    </w:p>
  </w:footnote>
  <w:footnote w:type="continuationSeparator" w:id="0">
    <w:p w14:paraId="715B5B3A" w14:textId="77777777" w:rsidR="002F5BB4" w:rsidRDefault="002F5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3-226913">
    <w15:presenceInfo w15:providerId="None" w15:userId="R3-226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B6E6A"/>
    <w:rsid w:val="003D423E"/>
    <w:rsid w:val="003E13D7"/>
    <w:rsid w:val="003E1A36"/>
    <w:rsid w:val="003E3CB1"/>
    <w:rsid w:val="00405335"/>
    <w:rsid w:val="00410371"/>
    <w:rsid w:val="00416B6B"/>
    <w:rsid w:val="00416BEB"/>
    <w:rsid w:val="004242F1"/>
    <w:rsid w:val="00442163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7111"/>
    <w:rsid w:val="005501CC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D134A"/>
    <w:rsid w:val="007D6A07"/>
    <w:rsid w:val="007D7848"/>
    <w:rsid w:val="007E269A"/>
    <w:rsid w:val="007F4560"/>
    <w:rsid w:val="007F7259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26930"/>
    <w:rsid w:val="00932B54"/>
    <w:rsid w:val="00941E30"/>
    <w:rsid w:val="00944775"/>
    <w:rsid w:val="00945D11"/>
    <w:rsid w:val="00951971"/>
    <w:rsid w:val="00973779"/>
    <w:rsid w:val="009756DB"/>
    <w:rsid w:val="009777D9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C5820"/>
    <w:rsid w:val="00AD1CD8"/>
    <w:rsid w:val="00AD42CF"/>
    <w:rsid w:val="00AE58C9"/>
    <w:rsid w:val="00AF19FF"/>
    <w:rsid w:val="00AF1B81"/>
    <w:rsid w:val="00AF4540"/>
    <w:rsid w:val="00AF51A1"/>
    <w:rsid w:val="00B16900"/>
    <w:rsid w:val="00B258BB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24991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2633B"/>
    <w:rsid w:val="00E341A0"/>
    <w:rsid w:val="00E34898"/>
    <w:rsid w:val="00E54A29"/>
    <w:rsid w:val="00E55FDA"/>
    <w:rsid w:val="00E7698C"/>
    <w:rsid w:val="00EB09B7"/>
    <w:rsid w:val="00EB1406"/>
    <w:rsid w:val="00ED3A13"/>
    <w:rsid w:val="00EE7D7C"/>
    <w:rsid w:val="00EF6385"/>
    <w:rsid w:val="00EF6E78"/>
    <w:rsid w:val="00F2179C"/>
    <w:rsid w:val="00F25D98"/>
    <w:rsid w:val="00F300FB"/>
    <w:rsid w:val="00F319E9"/>
    <w:rsid w:val="00F5211B"/>
    <w:rsid w:val="00F64F05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5D1E5-1C5C-479D-A332-CA80133B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1127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2023-02-14T09:35:00Z</dcterms:created>
  <dcterms:modified xsi:type="dcterms:W3CDTF">2023-02-17T01:53:00Z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