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4EA8A19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9055C0">
        <w:rPr>
          <w:rFonts w:cs="Arial"/>
          <w:b/>
          <w:bCs/>
          <w:sz w:val="24"/>
          <w:szCs w:val="24"/>
        </w:rPr>
        <w:t>7</w:t>
      </w:r>
      <w:r w:rsidR="005912F5">
        <w:rPr>
          <w:rFonts w:cs="Arial"/>
          <w:b/>
          <w:bCs/>
          <w:sz w:val="24"/>
          <w:szCs w:val="24"/>
        </w:rPr>
        <w:t>bis</w:t>
      </w:r>
      <w:r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B938C1" w:rsidRPr="00B938C1">
        <w:rPr>
          <w:b/>
          <w:noProof/>
          <w:sz w:val="28"/>
        </w:rPr>
        <w:t>R3-22</w:t>
      </w:r>
      <w:r w:rsidR="00673BA8">
        <w:rPr>
          <w:b/>
          <w:noProof/>
          <w:sz w:val="28"/>
        </w:rPr>
        <w:t>6022</w:t>
      </w:r>
    </w:p>
    <w:p w14:paraId="7CB45193" w14:textId="0417F69B" w:rsidR="001E41F3" w:rsidRDefault="005912F5" w:rsidP="005E2C44">
      <w:pPr>
        <w:pStyle w:val="CRCoverPage"/>
        <w:outlineLvl w:val="0"/>
        <w:rPr>
          <w:b/>
          <w:noProof/>
          <w:sz w:val="24"/>
        </w:rPr>
      </w:pPr>
      <w:r w:rsidRPr="005912F5">
        <w:rPr>
          <w:rFonts w:cs="Arial"/>
          <w:b/>
          <w:bCs/>
          <w:sz w:val="24"/>
          <w:szCs w:val="24"/>
        </w:rPr>
        <w:t>E-meeting, 10 – 18 October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8AFEAB" w:rsidR="001E41F3" w:rsidRPr="00410371" w:rsidRDefault="004D68D8" w:rsidP="007E235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4C3643">
              <w:rPr>
                <w:b/>
                <w:noProof/>
                <w:sz w:val="28"/>
              </w:rPr>
              <w:t>47</w:t>
            </w:r>
            <w:r w:rsidR="007E2350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E8F6BD" w:rsidR="001E41F3" w:rsidRPr="00410371" w:rsidRDefault="003D723A" w:rsidP="002C5D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4D68D8" w:rsidRPr="00410371">
              <w:rPr>
                <w:noProof/>
              </w:rPr>
              <w:t xml:space="preserve"> </w:t>
            </w:r>
            <w:bookmarkStart w:id="0" w:name="_GoBack"/>
            <w:r w:rsidR="002C5D96" w:rsidRPr="002C5D96">
              <w:rPr>
                <w:b/>
                <w:noProof/>
                <w:sz w:val="28"/>
              </w:rPr>
              <w:t>0106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F29FAD" w:rsidR="001E41F3" w:rsidRPr="00410371" w:rsidRDefault="003D723A" w:rsidP="004D68D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4D68D8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6F4AC9" w:rsidR="001E41F3" w:rsidRPr="00410371" w:rsidRDefault="00C64925" w:rsidP="00C649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4D68D8">
              <w:rPr>
                <w:b/>
                <w:noProof/>
                <w:sz w:val="28"/>
              </w:rPr>
              <w:t>.</w:t>
            </w:r>
            <w:r w:rsidR="00986BAF">
              <w:rPr>
                <w:b/>
                <w:noProof/>
                <w:sz w:val="28"/>
              </w:rPr>
              <w:t>7</w:t>
            </w:r>
            <w:r w:rsidR="004D68D8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5C2DB8" w:rsidR="001E41F3" w:rsidRDefault="00C62053">
            <w:pPr>
              <w:pStyle w:val="CRCoverPage"/>
              <w:spacing w:after="0"/>
              <w:ind w:left="100"/>
              <w:rPr>
                <w:noProof/>
              </w:rPr>
            </w:pPr>
            <w:r w:rsidRPr="00816DF5">
              <w:t xml:space="preserve">Correction </w:t>
            </w:r>
            <w:r>
              <w:t xml:space="preserve">to 38.470 on </w:t>
            </w:r>
            <w:r w:rsidR="00A14694">
              <w:rPr>
                <w:rFonts w:hint="eastAsia"/>
                <w:lang w:eastAsia="zh-CN"/>
              </w:rPr>
              <w:t>Positioning</w:t>
            </w:r>
            <w:r w:rsidR="00A14694">
              <w:rPr>
                <w:lang w:eastAsia="zh-CN"/>
              </w:rPr>
              <w:t xml:space="preserve"> </w:t>
            </w:r>
            <w:r>
              <w:t>System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074EF5" w:rsidR="001E41F3" w:rsidRDefault="00B938C1">
            <w:pPr>
              <w:pStyle w:val="CRCoverPage"/>
              <w:spacing w:after="0"/>
              <w:ind w:left="100"/>
              <w:rPr>
                <w:noProof/>
              </w:rPr>
            </w:pPr>
            <w:r w:rsidRPr="00B938C1">
              <w:rPr>
                <w:noProof/>
              </w:rPr>
              <w:t>Huawei</w:t>
            </w:r>
            <w:r w:rsidR="00255A5B">
              <w:rPr>
                <w:noProof/>
              </w:rPr>
              <w:t>,</w:t>
            </w:r>
            <w:r w:rsidR="00255A5B">
              <w:t xml:space="preserve"> </w:t>
            </w:r>
            <w:r w:rsidR="00255A5B" w:rsidRPr="00255A5B">
              <w:rPr>
                <w:noProof/>
              </w:rPr>
              <w:t>Ericsson</w:t>
            </w:r>
            <w:r w:rsidR="00255A5B">
              <w:rPr>
                <w:noProof/>
              </w:rPr>
              <w:t xml:space="preserve">, </w:t>
            </w:r>
            <w:r w:rsidR="00255A5B" w:rsidRPr="00255A5B">
              <w:rPr>
                <w:noProof/>
              </w:rPr>
              <w:t>Nokia, Nokia Shanghai Bell</w:t>
            </w:r>
            <w:r w:rsidR="00255A5B">
              <w:rPr>
                <w:noProof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46B6B3" w:rsidR="001E41F3" w:rsidRDefault="000615F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05F82">
              <w:t>NR_pos</w:t>
            </w:r>
            <w:proofErr w:type="spellEnd"/>
            <w:r w:rsidR="00044A8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818B18" w:rsidR="00C81EB8" w:rsidRDefault="00C81EB8" w:rsidP="00C81EB8">
            <w:pPr>
              <w:pStyle w:val="CRCoverPage"/>
              <w:spacing w:after="0"/>
              <w:ind w:left="100"/>
            </w:pPr>
            <w:r>
              <w:t>2022-</w:t>
            </w:r>
            <w:r w:rsidR="00A43DB6">
              <w:t>10</w:t>
            </w:r>
            <w:r>
              <w:t>-</w:t>
            </w:r>
            <w:r w:rsidR="00673BA8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AE3CFD" w:rsidR="001E41F3" w:rsidRPr="002761BF" w:rsidRDefault="0016720F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2761BF"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6CE66D" w:rsidR="001E41F3" w:rsidRDefault="000615FE" w:rsidP="00CB5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044A84">
              <w:rPr>
                <w:noProof/>
              </w:rPr>
              <w:t>el-</w:t>
            </w:r>
            <w:r>
              <w:rPr>
                <w:noProof/>
              </w:rPr>
              <w:t>1</w:t>
            </w:r>
            <w:r w:rsidR="00CB5085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B77D15" w14:textId="77777777" w:rsidR="004D1630" w:rsidRDefault="004D1630" w:rsidP="004D1630">
            <w:pPr>
              <w:spacing w:after="0"/>
              <w:jc w:val="both"/>
              <w:rPr>
                <w:rFonts w:ascii="Arial" w:hAnsi="Arial" w:cs="Arial"/>
                <w:lang w:eastAsia="zh-CN"/>
              </w:rPr>
            </w:pPr>
            <w:r w:rsidRPr="00754232">
              <w:rPr>
                <w:rFonts w:ascii="Arial" w:hAnsi="Arial" w:cs="Arial"/>
                <w:lang w:eastAsia="zh-CN"/>
              </w:rPr>
              <w:t xml:space="preserve">According to TS38.331, </w:t>
            </w:r>
            <w:proofErr w:type="spellStart"/>
            <w:r w:rsidRPr="00340EAD">
              <w:rPr>
                <w:rFonts w:ascii="Arial" w:hAnsi="Arial" w:cs="Arial"/>
                <w:i/>
                <w:lang w:eastAsia="zh-CN"/>
              </w:rPr>
              <w:t>RRCSystemInfoRequest</w:t>
            </w:r>
            <w:proofErr w:type="spellEnd"/>
            <w:r w:rsidRPr="00754232"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>message</w:t>
            </w:r>
            <w:r w:rsidRPr="00754232">
              <w:rPr>
                <w:rFonts w:ascii="Arial" w:hAnsi="Arial" w:cs="Arial"/>
                <w:lang w:eastAsia="zh-CN"/>
              </w:rPr>
              <w:t xml:space="preserve"> can be used by UE to request SI messages configured by </w:t>
            </w:r>
            <w:r w:rsidRPr="008F4039">
              <w:rPr>
                <w:rFonts w:ascii="Arial" w:hAnsi="Arial" w:cs="Arial"/>
                <w:i/>
                <w:lang w:eastAsia="zh-CN"/>
              </w:rPr>
              <w:t>SI-</w:t>
            </w:r>
            <w:proofErr w:type="spellStart"/>
            <w:r w:rsidRPr="008F4039">
              <w:rPr>
                <w:rFonts w:ascii="Arial" w:hAnsi="Arial" w:cs="Arial"/>
                <w:i/>
                <w:lang w:eastAsia="zh-CN"/>
              </w:rPr>
              <w:t>SchedulingInfo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IE</w:t>
            </w:r>
            <w:r w:rsidRPr="00754232">
              <w:rPr>
                <w:rFonts w:ascii="Arial" w:hAnsi="Arial" w:cs="Arial"/>
                <w:lang w:eastAsia="zh-CN"/>
              </w:rPr>
              <w:t xml:space="preserve"> or </w:t>
            </w:r>
            <w:proofErr w:type="spellStart"/>
            <w:r w:rsidRPr="008F4039">
              <w:rPr>
                <w:rFonts w:ascii="Arial" w:hAnsi="Arial" w:cs="Arial"/>
                <w:i/>
                <w:lang w:eastAsia="zh-CN"/>
              </w:rPr>
              <w:t>posSI-SchedulingInfo</w:t>
            </w:r>
            <w:proofErr w:type="spellEnd"/>
            <w:r w:rsidRPr="00754232"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 xml:space="preserve">IE </w:t>
            </w:r>
            <w:r w:rsidRPr="00754232">
              <w:rPr>
                <w:rFonts w:ascii="Arial" w:hAnsi="Arial" w:cs="Arial"/>
                <w:lang w:eastAsia="zh-CN"/>
              </w:rPr>
              <w:t xml:space="preserve">in SIB1. </w:t>
            </w:r>
            <w:r>
              <w:rPr>
                <w:rFonts w:ascii="Arial" w:hAnsi="Arial" w:cs="Arial"/>
                <w:lang w:eastAsia="zh-CN"/>
              </w:rPr>
              <w:t xml:space="preserve">Upon receiving the request, the </w:t>
            </w:r>
            <w:proofErr w:type="spellStart"/>
            <w:r>
              <w:rPr>
                <w:rFonts w:ascii="Arial" w:hAnsi="Arial" w:cs="Arial"/>
                <w:lang w:eastAsia="zh-CN"/>
              </w:rPr>
              <w:t>gNB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-CU shall send the </w:t>
            </w:r>
            <w:r w:rsidRPr="0098319B">
              <w:rPr>
                <w:rFonts w:ascii="Arial" w:hAnsi="Arial" w:cs="Arial"/>
                <w:i/>
                <w:lang w:eastAsia="zh-CN"/>
              </w:rPr>
              <w:t>System Information Delivery</w:t>
            </w:r>
            <w:r>
              <w:rPr>
                <w:rFonts w:ascii="Arial" w:hAnsi="Arial" w:cs="Arial"/>
                <w:lang w:eastAsia="zh-CN"/>
              </w:rPr>
              <w:t xml:space="preserve"> message over F1AP to command the </w:t>
            </w:r>
            <w:proofErr w:type="spellStart"/>
            <w:r>
              <w:rPr>
                <w:rFonts w:ascii="Arial" w:hAnsi="Arial" w:cs="Arial"/>
                <w:lang w:eastAsia="zh-CN"/>
              </w:rPr>
              <w:t>gNB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-DU to broadcast the requested system information. For example, in this message, the </w:t>
            </w:r>
            <w:proofErr w:type="spellStart"/>
            <w:r w:rsidRPr="00EF2506">
              <w:rPr>
                <w:rFonts w:ascii="Arial" w:hAnsi="Arial" w:cs="Arial"/>
                <w:i/>
                <w:lang w:eastAsia="zh-CN"/>
              </w:rPr>
              <w:t>SIType</w:t>
            </w:r>
            <w:proofErr w:type="spellEnd"/>
            <w:r w:rsidRPr="00EF2506">
              <w:rPr>
                <w:rFonts w:ascii="Arial" w:hAnsi="Arial" w:cs="Arial"/>
                <w:i/>
                <w:lang w:eastAsia="zh-CN"/>
              </w:rPr>
              <w:t xml:space="preserve"> List</w:t>
            </w:r>
            <w:r>
              <w:rPr>
                <w:rFonts w:ascii="Arial" w:hAnsi="Arial" w:cs="Arial"/>
                <w:lang w:eastAsia="zh-CN"/>
              </w:rPr>
              <w:t xml:space="preserve"> IE can be used by the </w:t>
            </w:r>
            <w:proofErr w:type="spellStart"/>
            <w:r>
              <w:rPr>
                <w:rFonts w:ascii="Arial" w:hAnsi="Arial" w:cs="Arial"/>
                <w:lang w:eastAsia="zh-CN"/>
              </w:rPr>
              <w:t>gNB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-CU to provide the SI list of </w:t>
            </w:r>
            <w:proofErr w:type="gramStart"/>
            <w:r>
              <w:rPr>
                <w:rFonts w:ascii="Arial" w:hAnsi="Arial" w:cs="Arial"/>
                <w:lang w:eastAsia="zh-CN"/>
              </w:rPr>
              <w:t>other</w:t>
            </w:r>
            <w:proofErr w:type="gramEnd"/>
            <w:r>
              <w:rPr>
                <w:rFonts w:ascii="Arial" w:hAnsi="Arial" w:cs="Arial"/>
                <w:lang w:eastAsia="zh-CN"/>
              </w:rPr>
              <w:t xml:space="preserve"> SI to be broadcasted. </w:t>
            </w:r>
          </w:p>
          <w:p w14:paraId="708AA7DE" w14:textId="70467D25" w:rsidR="001E41F3" w:rsidRPr="0016720F" w:rsidRDefault="004D1630" w:rsidP="004D1630">
            <w:pPr>
              <w:spacing w:after="0"/>
              <w:jc w:val="both"/>
            </w:pPr>
            <w:r>
              <w:rPr>
                <w:rFonts w:ascii="Arial" w:hAnsi="Arial" w:cs="Arial"/>
                <w:lang w:eastAsia="zh-CN"/>
              </w:rPr>
              <w:t xml:space="preserve">The issue is that requesting the </w:t>
            </w:r>
            <w:proofErr w:type="spellStart"/>
            <w:r>
              <w:rPr>
                <w:rFonts w:ascii="Arial" w:hAnsi="Arial" w:cs="Arial"/>
                <w:lang w:eastAsia="zh-CN"/>
              </w:rPr>
              <w:t>gNB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-DU to broadcast the requested </w:t>
            </w:r>
            <w:proofErr w:type="spellStart"/>
            <w:r>
              <w:rPr>
                <w:rFonts w:ascii="Arial" w:hAnsi="Arial" w:cs="Arial"/>
                <w:lang w:eastAsia="zh-CN"/>
              </w:rPr>
              <w:t>posSI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configured in </w:t>
            </w:r>
            <w:proofErr w:type="spellStart"/>
            <w:r w:rsidRPr="008F4039">
              <w:rPr>
                <w:rFonts w:ascii="Arial" w:hAnsi="Arial" w:cs="Arial"/>
                <w:i/>
                <w:lang w:eastAsia="zh-CN"/>
              </w:rPr>
              <w:t>posSI-SchedulingInfo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is not supported yet on F1AP.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BD5B57" w14:textId="498ACD16" w:rsidR="0069771B" w:rsidRDefault="00602D36" w:rsidP="0069771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02D36">
              <w:rPr>
                <w:lang w:eastAsia="zh-CN"/>
              </w:rPr>
              <w:t>Add the new Positioning System Information Delivery function and procedure.</w:t>
            </w:r>
          </w:p>
          <w:p w14:paraId="6CEA971C" w14:textId="77777777" w:rsidR="00602D36" w:rsidRDefault="00602D36" w:rsidP="0069771B">
            <w:pPr>
              <w:pStyle w:val="CRCoverPage"/>
              <w:spacing w:after="0"/>
              <w:ind w:left="100"/>
            </w:pPr>
          </w:p>
          <w:p w14:paraId="1E662446" w14:textId="77777777" w:rsidR="0069771B" w:rsidRDefault="0069771B" w:rsidP="0069771B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4F8A5B15" w14:textId="77777777" w:rsidR="0069771B" w:rsidRDefault="0069771B" w:rsidP="006977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09D523AD" w14:textId="77777777" w:rsidR="0069771B" w:rsidRDefault="0069771B" w:rsidP="006977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a limited impact on the protocol.</w:t>
            </w:r>
          </w:p>
          <w:p w14:paraId="50C65EAA" w14:textId="77777777" w:rsidR="0069771B" w:rsidRDefault="0069771B" w:rsidP="006977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functionality impact. </w:t>
            </w:r>
          </w:p>
          <w:p w14:paraId="31C656EC" w14:textId="652A9026" w:rsidR="005C0B04" w:rsidRPr="002274C7" w:rsidRDefault="0069771B" w:rsidP="006977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can be considered isolated.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117E67" w:rsidR="001E41F3" w:rsidRDefault="00A14694" w:rsidP="00B96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Stage 2 spec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5BF8C2" w:rsidR="005676D3" w:rsidRDefault="00B95F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5.2.11, </w:t>
            </w:r>
            <w:r w:rsidR="0069771B">
              <w:rPr>
                <w:noProof/>
                <w:lang w:eastAsia="zh-CN"/>
              </w:rPr>
              <w:t>6.1.</w:t>
            </w:r>
            <w:r>
              <w:rPr>
                <w:noProof/>
                <w:lang w:eastAsia="zh-CN"/>
              </w:rPr>
              <w:t>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034A2A" w:rsidR="001E41F3" w:rsidRDefault="006977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2BAC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9F7AEB6" w:rsidR="001E41F3" w:rsidRDefault="00145D43" w:rsidP="006977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9771B">
              <w:rPr>
                <w:noProof/>
              </w:rPr>
              <w:t>38.473</w:t>
            </w:r>
            <w:r>
              <w:rPr>
                <w:noProof/>
              </w:rPr>
              <w:t xml:space="preserve"> CR</w:t>
            </w:r>
            <w:r w:rsidR="00673BA8">
              <w:rPr>
                <w:noProof/>
              </w:rPr>
              <w:t>1059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7C2CD3" w14:textId="77777777" w:rsidR="00075A3C" w:rsidRDefault="00075A3C" w:rsidP="00C64925">
      <w:pPr>
        <w:pStyle w:val="FirstChange"/>
        <w:rPr>
          <w:highlight w:val="yellow"/>
        </w:rPr>
      </w:pPr>
    </w:p>
    <w:p w14:paraId="7C956387" w14:textId="77777777" w:rsidR="00075A3C" w:rsidRDefault="00075A3C" w:rsidP="00C64925">
      <w:pPr>
        <w:pStyle w:val="FirstChange"/>
        <w:rPr>
          <w:highlight w:val="yellow"/>
        </w:rPr>
      </w:pPr>
    </w:p>
    <w:p w14:paraId="5D384D76" w14:textId="77777777" w:rsidR="00075A3C" w:rsidRDefault="00075A3C" w:rsidP="00C64925">
      <w:pPr>
        <w:pStyle w:val="FirstChange"/>
        <w:rPr>
          <w:highlight w:val="yellow"/>
        </w:rPr>
      </w:pPr>
    </w:p>
    <w:p w14:paraId="70EF480E" w14:textId="0A1831B9" w:rsidR="00C64925" w:rsidRDefault="00C64925" w:rsidP="00C64925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  <w:bookmarkStart w:id="2" w:name="_Toc105612439"/>
      <w:bookmarkStart w:id="3" w:name="_Toc106109655"/>
      <w:bookmarkStart w:id="4" w:name="_Toc99959253"/>
      <w:bookmarkStart w:id="5" w:name="_Toc99056320"/>
      <w:bookmarkStart w:id="6" w:name="_Hlk101387724"/>
    </w:p>
    <w:p w14:paraId="383AAC06" w14:textId="77777777" w:rsidR="007878CA" w:rsidRPr="00E9130F" w:rsidRDefault="007878CA" w:rsidP="007878CA">
      <w:pPr>
        <w:pStyle w:val="3"/>
      </w:pPr>
      <w:bookmarkStart w:id="7" w:name="_Toc64448135"/>
      <w:bookmarkStart w:id="8" w:name="_Toc74152931"/>
      <w:bookmarkStart w:id="9" w:name="_Toc97909427"/>
      <w:bookmarkStart w:id="10" w:name="_Toc105668232"/>
      <w:r w:rsidRPr="00E9130F">
        <w:t>5.2.</w:t>
      </w:r>
      <w:r>
        <w:t>11</w:t>
      </w:r>
      <w:r w:rsidRPr="004340F7">
        <w:rPr>
          <w:rFonts w:hint="eastAsia"/>
        </w:rPr>
        <w:tab/>
      </w:r>
      <w:r w:rsidRPr="004340F7">
        <w:t>Positioning</w:t>
      </w:r>
      <w:r w:rsidRPr="004340F7">
        <w:rPr>
          <w:rFonts w:hint="eastAsia"/>
        </w:rPr>
        <w:t xml:space="preserve"> function</w:t>
      </w:r>
      <w:bookmarkEnd w:id="7"/>
      <w:bookmarkEnd w:id="8"/>
      <w:bookmarkEnd w:id="9"/>
      <w:bookmarkEnd w:id="10"/>
    </w:p>
    <w:p w14:paraId="3DE63055" w14:textId="77777777" w:rsidR="007878CA" w:rsidRDefault="007878CA" w:rsidP="007878CA">
      <w:r w:rsidRPr="00AA758F">
        <w:t xml:space="preserve">This function allows to transfer </w:t>
      </w:r>
      <w:r>
        <w:t>location management</w:t>
      </w:r>
      <w:r w:rsidRPr="00AA758F">
        <w:t xml:space="preserve"> messages between </w:t>
      </w:r>
      <w:proofErr w:type="spellStart"/>
      <w:r w:rsidRPr="00AA758F">
        <w:t>gNB</w:t>
      </w:r>
      <w:proofErr w:type="spellEnd"/>
      <w:r w:rsidRPr="00AA758F">
        <w:t xml:space="preserve">-CU and </w:t>
      </w:r>
      <w:proofErr w:type="spellStart"/>
      <w:r w:rsidRPr="00AA758F">
        <w:t>gNB</w:t>
      </w:r>
      <w:proofErr w:type="spellEnd"/>
      <w:r w:rsidRPr="00AA758F">
        <w:t>-DU.</w:t>
      </w:r>
      <w:r>
        <w:t xml:space="preserve"> With this function, </w:t>
      </w:r>
      <w:proofErr w:type="spellStart"/>
      <w:r>
        <w:t>gNB</w:t>
      </w:r>
      <w:proofErr w:type="spellEnd"/>
      <w:r>
        <w:t xml:space="preserve">-CU request TRP information from </w:t>
      </w:r>
      <w:proofErr w:type="spellStart"/>
      <w:r>
        <w:t>gNB</w:t>
      </w:r>
      <w:proofErr w:type="spellEnd"/>
      <w:r>
        <w:t xml:space="preserve">-DU, and </w:t>
      </w:r>
      <w:proofErr w:type="spellStart"/>
      <w:r>
        <w:t>gNB</w:t>
      </w:r>
      <w:proofErr w:type="spellEnd"/>
      <w:r>
        <w:t xml:space="preserve">-DU response to </w:t>
      </w:r>
      <w:proofErr w:type="spellStart"/>
      <w:r>
        <w:t>gNB</w:t>
      </w:r>
      <w:proofErr w:type="spellEnd"/>
      <w:r>
        <w:t xml:space="preserve">-CU with the TRP information. With this function, </w:t>
      </w:r>
      <w:proofErr w:type="spellStart"/>
      <w:r>
        <w:t>gNB</w:t>
      </w:r>
      <w:proofErr w:type="spellEnd"/>
      <w:r>
        <w:t xml:space="preserve">-CU request positioning measurements from </w:t>
      </w:r>
      <w:proofErr w:type="spellStart"/>
      <w:r>
        <w:t>gNB</w:t>
      </w:r>
      <w:proofErr w:type="spellEnd"/>
      <w:r>
        <w:t xml:space="preserve">-DU, and </w:t>
      </w:r>
      <w:proofErr w:type="spellStart"/>
      <w:r>
        <w:t>gNB</w:t>
      </w:r>
      <w:proofErr w:type="spellEnd"/>
      <w:r>
        <w:t xml:space="preserve">-DU response to </w:t>
      </w:r>
      <w:proofErr w:type="spellStart"/>
      <w:r>
        <w:t>gNB</w:t>
      </w:r>
      <w:proofErr w:type="spellEnd"/>
      <w:r>
        <w:t>-CU with the positioning measurements.</w:t>
      </w:r>
    </w:p>
    <w:p w14:paraId="42D8F1AA" w14:textId="77777777" w:rsidR="007878CA" w:rsidRDefault="007878CA" w:rsidP="007878CA">
      <w:pPr>
        <w:rPr>
          <w:lang w:eastAsia="zh-CN"/>
        </w:rPr>
      </w:pPr>
      <w:r>
        <w:rPr>
          <w:lang w:eastAsia="zh-CN"/>
        </w:rPr>
        <w:t xml:space="preserve">The function allows to transfer the positioning assistance data from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to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-DU.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is responsible for broadcasting the positioning assistance data according to the scheduling parameters available.</w:t>
      </w:r>
    </w:p>
    <w:p w14:paraId="56EC74E3" w14:textId="0F414C52" w:rsidR="00857D48" w:rsidRPr="00857D48" w:rsidRDefault="00857D48" w:rsidP="00857D48">
      <w:pPr>
        <w:rPr>
          <w:lang w:eastAsia="zh-CN"/>
        </w:rPr>
      </w:pPr>
      <w:ins w:id="11" w:author="Huawei008" w:date="2022-10-14T23:18:00Z">
        <w:r>
          <w:rPr>
            <w:lang w:eastAsia="zh-CN"/>
          </w:rPr>
          <w:t xml:space="preserve">The function allows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 to request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to </w:t>
        </w:r>
      </w:ins>
      <w:ins w:id="12" w:author="Huawei008" w:date="2022-10-14T23:19:00Z">
        <w:r>
          <w:rPr>
            <w:lang w:eastAsia="zh-CN"/>
          </w:rPr>
          <w:t>broadcast positioning system information</w:t>
        </w:r>
      </w:ins>
      <w:ins w:id="13" w:author="Huawei008" w:date="2022-10-14T23:18:00Z">
        <w:r>
          <w:rPr>
            <w:lang w:eastAsia="zh-CN"/>
          </w:rPr>
          <w:t>.</w:t>
        </w:r>
      </w:ins>
    </w:p>
    <w:p w14:paraId="5397909D" w14:textId="17D79899" w:rsidR="00857D48" w:rsidRPr="00857D48" w:rsidRDefault="00857D48" w:rsidP="00857D48">
      <w:pPr>
        <w:pStyle w:val="FirstChange"/>
        <w:jc w:val="left"/>
        <w:rPr>
          <w:highlight w:val="yellow"/>
        </w:rPr>
      </w:pPr>
    </w:p>
    <w:p w14:paraId="79048A8F" w14:textId="02FEAD76" w:rsidR="00857D48" w:rsidRDefault="00857D48" w:rsidP="00857D48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Next </w:t>
      </w:r>
      <w:r w:rsidRPr="008C63CB">
        <w:rPr>
          <w:rFonts w:eastAsia="宋体"/>
          <w:highlight w:val="yellow"/>
          <w:lang w:eastAsia="zh-CN"/>
        </w:rPr>
        <w:t>Change</w:t>
      </w:r>
      <w:r w:rsidRPr="004572E7">
        <w:rPr>
          <w:highlight w:val="yellow"/>
        </w:rPr>
        <w:t>&gt;&gt;&gt;&gt;&gt;&gt;&gt;&gt;&gt;&gt;&gt;&gt;&gt;&gt;&gt;&gt;&gt;&gt;&gt;&gt;</w:t>
      </w:r>
    </w:p>
    <w:p w14:paraId="79521E0A" w14:textId="77777777" w:rsidR="00B95FB6" w:rsidRPr="005C4B7A" w:rsidRDefault="00B95FB6" w:rsidP="00B95FB6">
      <w:pPr>
        <w:pStyle w:val="3"/>
      </w:pPr>
      <w:bookmarkStart w:id="14" w:name="_Toc64448154"/>
      <w:bookmarkStart w:id="15" w:name="_Toc74152950"/>
      <w:bookmarkStart w:id="16" w:name="_Toc97909446"/>
      <w:bookmarkStart w:id="17" w:name="_Toc98932615"/>
      <w:bookmarkStart w:id="18" w:name="_Toc105668044"/>
      <w:bookmarkStart w:id="19" w:name="_Toc112769935"/>
      <w:r w:rsidRPr="005C4B7A">
        <w:t>6.1.</w:t>
      </w:r>
      <w:r>
        <w:t>11</w:t>
      </w:r>
      <w:r w:rsidRPr="005C4B7A">
        <w:tab/>
      </w:r>
      <w:r w:rsidRPr="00080F34">
        <w:rPr>
          <w:lang w:val="en-US" w:eastAsia="zh-CN"/>
        </w:rPr>
        <w:t>Positioning</w:t>
      </w:r>
      <w:r w:rsidRPr="00E9130F">
        <w:rPr>
          <w:rFonts w:hint="eastAsia"/>
          <w:lang w:val="en-US" w:eastAsia="zh-CN"/>
        </w:rPr>
        <w:t xml:space="preserve"> </w:t>
      </w:r>
      <w:r w:rsidRPr="005C4B7A">
        <w:t>procedures</w:t>
      </w:r>
      <w:bookmarkEnd w:id="14"/>
      <w:bookmarkEnd w:id="15"/>
      <w:bookmarkEnd w:id="16"/>
      <w:bookmarkEnd w:id="17"/>
      <w:bookmarkEnd w:id="18"/>
      <w:bookmarkEnd w:id="19"/>
      <w:r w:rsidRPr="005C4B7A">
        <w:t xml:space="preserve"> </w:t>
      </w:r>
    </w:p>
    <w:p w14:paraId="5E576C47" w14:textId="77777777" w:rsidR="00B95FB6" w:rsidRPr="005C4B7A" w:rsidRDefault="00B95FB6" w:rsidP="00B95FB6">
      <w:r w:rsidRPr="005C4B7A">
        <w:t xml:space="preserve">The F1 </w:t>
      </w:r>
      <w:r w:rsidRPr="000B752C">
        <w:t xml:space="preserve">Positioning </w:t>
      </w:r>
      <w:r w:rsidRPr="005C4B7A">
        <w:t>procedures are listed below:</w:t>
      </w:r>
    </w:p>
    <w:p w14:paraId="5AE1C95E" w14:textId="77777777" w:rsidR="00B95FB6" w:rsidRPr="00034DC1" w:rsidRDefault="00B95FB6" w:rsidP="00B95FB6">
      <w:pPr>
        <w:pStyle w:val="B1"/>
        <w:ind w:left="284" w:firstLine="0"/>
      </w:pPr>
      <w:r>
        <w:rPr>
          <w:rFonts w:eastAsia="Yu Mincho"/>
          <w:noProof/>
        </w:rPr>
        <w:t>-</w:t>
      </w:r>
      <w:r>
        <w:rPr>
          <w:rFonts w:eastAsia="Yu Mincho"/>
          <w:noProof/>
        </w:rPr>
        <w:tab/>
      </w:r>
      <w:r w:rsidRPr="00034DC1">
        <w:rPr>
          <w:rFonts w:eastAsia="Yu Mincho"/>
          <w:noProof/>
        </w:rPr>
        <w:t xml:space="preserve">Positioning </w:t>
      </w:r>
      <w:r w:rsidRPr="00E14F5F">
        <w:rPr>
          <w:rFonts w:eastAsia="Malgun Gothic"/>
          <w:lang w:eastAsia="zh-CN"/>
        </w:rPr>
        <w:t>Assistance Information Control procedure;</w:t>
      </w:r>
    </w:p>
    <w:p w14:paraId="22F6F25E" w14:textId="77777777" w:rsidR="00B95FB6" w:rsidRPr="00600422" w:rsidRDefault="00B95FB6" w:rsidP="00B95FB6">
      <w:pPr>
        <w:pStyle w:val="B1"/>
        <w:ind w:left="284" w:firstLine="0"/>
      </w:pPr>
      <w:r>
        <w:rPr>
          <w:rFonts w:eastAsia="Yu Mincho"/>
          <w:noProof/>
        </w:rPr>
        <w:t>-</w:t>
      </w:r>
      <w:r>
        <w:rPr>
          <w:rFonts w:eastAsia="Yu Mincho"/>
          <w:noProof/>
        </w:rPr>
        <w:tab/>
        <w:t xml:space="preserve">Positioning </w:t>
      </w:r>
      <w:r w:rsidRPr="00E14F5F">
        <w:rPr>
          <w:rFonts w:eastAsia="Malgun Gothic"/>
          <w:lang w:eastAsia="zh-CN"/>
        </w:rPr>
        <w:t>Assistance Information Feedback procedure;</w:t>
      </w:r>
    </w:p>
    <w:p w14:paraId="76BCC41B" w14:textId="77777777" w:rsidR="00B95FB6" w:rsidRPr="00BA0D28" w:rsidRDefault="00B95FB6" w:rsidP="00B95FB6">
      <w:pPr>
        <w:pStyle w:val="B1"/>
        <w:ind w:left="284" w:firstLine="0"/>
      </w:pPr>
      <w:r>
        <w:rPr>
          <w:rFonts w:eastAsia="Yu Mincho"/>
          <w:noProof/>
        </w:rPr>
        <w:t>-</w:t>
      </w:r>
      <w:r>
        <w:rPr>
          <w:rFonts w:eastAsia="Yu Mincho"/>
          <w:noProof/>
        </w:rPr>
        <w:tab/>
      </w:r>
      <w:r w:rsidRPr="00E14F5F">
        <w:rPr>
          <w:rFonts w:eastAsia="Malgun Gothic"/>
          <w:lang w:eastAsia="zh-CN"/>
        </w:rPr>
        <w:t>Positioning Measurement procedure;</w:t>
      </w:r>
    </w:p>
    <w:p w14:paraId="42BC3658" w14:textId="77777777" w:rsidR="00B95FB6" w:rsidRPr="00934AFB" w:rsidRDefault="00B95FB6" w:rsidP="00B95FB6">
      <w:pPr>
        <w:pStyle w:val="B1"/>
        <w:ind w:left="284" w:firstLine="0"/>
      </w:pPr>
      <w:r>
        <w:rPr>
          <w:rFonts w:eastAsia="Yu Mincho"/>
          <w:noProof/>
        </w:rPr>
        <w:t>-</w:t>
      </w:r>
      <w:r>
        <w:rPr>
          <w:rFonts w:eastAsia="Yu Mincho"/>
          <w:noProof/>
        </w:rPr>
        <w:tab/>
      </w:r>
      <w:r w:rsidRPr="00EE3C49">
        <w:t>Positioning</w:t>
      </w:r>
      <w:r w:rsidRPr="00E14F5F">
        <w:rPr>
          <w:rFonts w:eastAsia="Malgun Gothic"/>
          <w:lang w:eastAsia="zh-CN"/>
        </w:rPr>
        <w:t xml:space="preserve"> Measurement Report procedure;</w:t>
      </w:r>
    </w:p>
    <w:p w14:paraId="497DB598" w14:textId="77777777" w:rsidR="00B95FB6" w:rsidRPr="007050CB" w:rsidRDefault="00B95FB6" w:rsidP="00B95FB6">
      <w:pPr>
        <w:pStyle w:val="B1"/>
        <w:ind w:left="284" w:firstLine="0"/>
      </w:pPr>
      <w:r>
        <w:rPr>
          <w:rFonts w:eastAsia="Yu Mincho"/>
          <w:noProof/>
        </w:rPr>
        <w:t>-</w:t>
      </w:r>
      <w:r>
        <w:rPr>
          <w:rFonts w:eastAsia="Yu Mincho"/>
          <w:noProof/>
        </w:rPr>
        <w:tab/>
        <w:t xml:space="preserve">Positioning Measurement Abort </w:t>
      </w:r>
      <w:r w:rsidRPr="00E14F5F">
        <w:rPr>
          <w:rFonts w:eastAsia="Malgun Gothic"/>
          <w:lang w:eastAsia="zh-CN"/>
        </w:rPr>
        <w:t>procedure;</w:t>
      </w:r>
    </w:p>
    <w:p w14:paraId="76AC6A12" w14:textId="77777777" w:rsidR="00B95FB6" w:rsidRPr="00BD50AA" w:rsidRDefault="00B95FB6" w:rsidP="00B95FB6">
      <w:pPr>
        <w:pStyle w:val="B1"/>
        <w:ind w:left="284" w:firstLine="0"/>
      </w:pPr>
      <w:r>
        <w:rPr>
          <w:rFonts w:eastAsia="Yu Mincho"/>
          <w:noProof/>
        </w:rPr>
        <w:t>-</w:t>
      </w:r>
      <w:r>
        <w:rPr>
          <w:rFonts w:eastAsia="Yu Mincho"/>
          <w:noProof/>
        </w:rPr>
        <w:tab/>
        <w:t>Positioning Measurement Failure Indication procedure;</w:t>
      </w:r>
    </w:p>
    <w:p w14:paraId="4F6E3D48" w14:textId="77777777" w:rsidR="00B95FB6" w:rsidRPr="00716619" w:rsidRDefault="00B95FB6" w:rsidP="00B95FB6">
      <w:pPr>
        <w:pStyle w:val="B1"/>
        <w:ind w:left="284" w:firstLine="0"/>
      </w:pPr>
      <w:r>
        <w:rPr>
          <w:rFonts w:eastAsia="Yu Mincho"/>
          <w:noProof/>
        </w:rPr>
        <w:t>-</w:t>
      </w:r>
      <w:r>
        <w:rPr>
          <w:rFonts w:eastAsia="Yu Mincho"/>
          <w:noProof/>
        </w:rPr>
        <w:tab/>
        <w:t>Positioning Measurement Update procedure;</w:t>
      </w:r>
    </w:p>
    <w:p w14:paraId="5331E007" w14:textId="77777777" w:rsidR="00B95FB6" w:rsidRPr="00BA0D28" w:rsidRDefault="00B95FB6" w:rsidP="00B95FB6">
      <w:pPr>
        <w:pStyle w:val="B1"/>
        <w:ind w:left="284" w:firstLine="0"/>
      </w:pPr>
      <w:r>
        <w:rPr>
          <w:rFonts w:eastAsia="Yu Mincho"/>
          <w:noProof/>
        </w:rPr>
        <w:t>-</w:t>
      </w:r>
      <w:r>
        <w:rPr>
          <w:rFonts w:eastAsia="Yu Mincho"/>
          <w:noProof/>
        </w:rPr>
        <w:tab/>
      </w:r>
      <w:r w:rsidRPr="00E14F5F">
        <w:rPr>
          <w:rFonts w:eastAsia="Malgun Gothic" w:hint="eastAsia"/>
          <w:lang w:eastAsia="zh-CN"/>
        </w:rPr>
        <w:t>T</w:t>
      </w:r>
      <w:r w:rsidRPr="00E14F5F">
        <w:rPr>
          <w:rFonts w:eastAsia="Malgun Gothic"/>
          <w:lang w:eastAsia="zh-CN"/>
        </w:rPr>
        <w:t>RP Information Exchange procedure;</w:t>
      </w:r>
    </w:p>
    <w:p w14:paraId="3B6C4376" w14:textId="77777777" w:rsidR="00B95FB6" w:rsidRPr="00205E56" w:rsidRDefault="00B95FB6" w:rsidP="00B95FB6">
      <w:pPr>
        <w:pStyle w:val="B1"/>
        <w:ind w:left="284" w:firstLine="0"/>
      </w:pPr>
      <w:r>
        <w:rPr>
          <w:rFonts w:eastAsia="Yu Mincho"/>
          <w:noProof/>
        </w:rPr>
        <w:t>-</w:t>
      </w:r>
      <w:r>
        <w:rPr>
          <w:rFonts w:eastAsia="Yu Mincho"/>
          <w:noProof/>
        </w:rPr>
        <w:tab/>
      </w:r>
      <w:r w:rsidRPr="00BA0D28">
        <w:t xml:space="preserve">Positioning Information Update; </w:t>
      </w:r>
    </w:p>
    <w:p w14:paraId="4364D451" w14:textId="77777777" w:rsidR="00B95FB6" w:rsidRPr="001146B2" w:rsidRDefault="00B95FB6" w:rsidP="00B95FB6">
      <w:pPr>
        <w:pStyle w:val="B1"/>
        <w:ind w:left="284" w:firstLine="0"/>
      </w:pPr>
      <w:r>
        <w:rPr>
          <w:rFonts w:eastAsia="Yu Mincho"/>
          <w:noProof/>
        </w:rPr>
        <w:t>-</w:t>
      </w:r>
      <w:r>
        <w:rPr>
          <w:rFonts w:eastAsia="Yu Mincho"/>
          <w:noProof/>
        </w:rPr>
        <w:tab/>
      </w:r>
      <w:r w:rsidRPr="00EE3C49">
        <w:t>Positioning Information Exchange procedure</w:t>
      </w:r>
      <w:r>
        <w:t>;</w:t>
      </w:r>
    </w:p>
    <w:p w14:paraId="0E320816" w14:textId="77777777" w:rsidR="00B95FB6" w:rsidRPr="00F7049A" w:rsidRDefault="00B95FB6" w:rsidP="00B95FB6">
      <w:pPr>
        <w:pStyle w:val="B1"/>
        <w:ind w:left="284" w:firstLine="0"/>
      </w:pPr>
      <w:r>
        <w:rPr>
          <w:rFonts w:eastAsia="Yu Mincho"/>
          <w:noProof/>
        </w:rPr>
        <w:t>-</w:t>
      </w:r>
      <w:r>
        <w:rPr>
          <w:rFonts w:eastAsia="Yu Mincho"/>
          <w:noProof/>
        </w:rPr>
        <w:tab/>
      </w:r>
      <w:r>
        <w:rPr>
          <w:noProof/>
        </w:rPr>
        <w:t xml:space="preserve">Positioning Activation </w:t>
      </w:r>
      <w:r w:rsidRPr="00E14F5F">
        <w:rPr>
          <w:rFonts w:eastAsia="Malgun Gothic"/>
          <w:lang w:eastAsia="zh-CN"/>
        </w:rPr>
        <w:t>procedure;</w:t>
      </w:r>
    </w:p>
    <w:p w14:paraId="306CF39C" w14:textId="77777777" w:rsidR="00B95FB6" w:rsidRPr="00EB1E87" w:rsidRDefault="00B95FB6" w:rsidP="00B95FB6">
      <w:pPr>
        <w:pStyle w:val="B1"/>
        <w:ind w:left="284" w:firstLine="0"/>
      </w:pPr>
      <w:r>
        <w:rPr>
          <w:rFonts w:eastAsia="Yu Mincho"/>
          <w:noProof/>
        </w:rPr>
        <w:t>-</w:t>
      </w:r>
      <w:r>
        <w:rPr>
          <w:rFonts w:eastAsia="Yu Mincho"/>
          <w:noProof/>
        </w:rPr>
        <w:tab/>
        <w:t>Positioning Deactivation procedure;</w:t>
      </w:r>
    </w:p>
    <w:p w14:paraId="5ECA6350" w14:textId="77777777" w:rsidR="00B95FB6" w:rsidRPr="004B0C0C" w:rsidRDefault="00B95FB6" w:rsidP="00B95FB6">
      <w:pPr>
        <w:pStyle w:val="B1"/>
        <w:ind w:left="284" w:firstLine="0"/>
      </w:pPr>
      <w:r>
        <w:rPr>
          <w:rFonts w:eastAsia="Yu Mincho"/>
          <w:noProof/>
        </w:rPr>
        <w:t>-</w:t>
      </w:r>
      <w:r>
        <w:rPr>
          <w:rFonts w:eastAsia="Yu Mincho"/>
          <w:noProof/>
        </w:rPr>
        <w:tab/>
      </w:r>
      <w:r w:rsidRPr="00707B3F">
        <w:rPr>
          <w:noProof/>
        </w:rPr>
        <w:t>E-CID Measurement Initiation</w:t>
      </w:r>
      <w:r>
        <w:rPr>
          <w:noProof/>
        </w:rPr>
        <w:t>;</w:t>
      </w:r>
    </w:p>
    <w:p w14:paraId="1550E462" w14:textId="77777777" w:rsidR="00B95FB6" w:rsidRDefault="00B95FB6" w:rsidP="00B95FB6">
      <w:pPr>
        <w:pStyle w:val="B1"/>
        <w:ind w:left="284" w:firstLine="0"/>
      </w:pPr>
      <w:r>
        <w:rPr>
          <w:rFonts w:eastAsia="Yu Mincho"/>
          <w:noProof/>
        </w:rPr>
        <w:t>-</w:t>
      </w:r>
      <w:r>
        <w:rPr>
          <w:rFonts w:eastAsia="Yu Mincho"/>
          <w:noProof/>
        </w:rPr>
        <w:tab/>
      </w:r>
      <w:r w:rsidRPr="00707B3F">
        <w:rPr>
          <w:noProof/>
        </w:rPr>
        <w:t>E-CID Measurement Failure Indication</w:t>
      </w:r>
      <w:r>
        <w:rPr>
          <w:rFonts w:eastAsia="Yu Mincho"/>
          <w:noProof/>
        </w:rPr>
        <w:t xml:space="preserve"> procedure;</w:t>
      </w:r>
    </w:p>
    <w:p w14:paraId="5B5641CA" w14:textId="77777777" w:rsidR="00B95FB6" w:rsidRDefault="00B95FB6" w:rsidP="00B95FB6">
      <w:pPr>
        <w:pStyle w:val="B1"/>
        <w:ind w:left="284" w:firstLine="0"/>
      </w:pPr>
      <w:r>
        <w:rPr>
          <w:rFonts w:eastAsia="Yu Mincho"/>
          <w:noProof/>
        </w:rPr>
        <w:t>-</w:t>
      </w:r>
      <w:r>
        <w:rPr>
          <w:rFonts w:eastAsia="Yu Mincho"/>
          <w:noProof/>
        </w:rPr>
        <w:tab/>
      </w:r>
      <w:r w:rsidRPr="00707B3F">
        <w:rPr>
          <w:noProof/>
        </w:rPr>
        <w:t>E-CID Measurement Report</w:t>
      </w:r>
      <w:r>
        <w:rPr>
          <w:rFonts w:eastAsia="Yu Mincho"/>
          <w:noProof/>
        </w:rPr>
        <w:t xml:space="preserve"> procedure;</w:t>
      </w:r>
    </w:p>
    <w:p w14:paraId="1726D972" w14:textId="79CA23BB" w:rsidR="00B95FB6" w:rsidRPr="006C4CEC" w:rsidRDefault="00B95FB6" w:rsidP="00B95FB6">
      <w:pPr>
        <w:pStyle w:val="B1"/>
        <w:ind w:left="284" w:firstLine="0"/>
      </w:pPr>
      <w:r>
        <w:rPr>
          <w:rFonts w:eastAsia="Yu Mincho"/>
          <w:noProof/>
        </w:rPr>
        <w:t>-</w:t>
      </w:r>
      <w:r>
        <w:rPr>
          <w:rFonts w:eastAsia="Yu Mincho"/>
          <w:noProof/>
        </w:rPr>
        <w:tab/>
      </w:r>
      <w:r w:rsidRPr="00707B3F">
        <w:rPr>
          <w:noProof/>
        </w:rPr>
        <w:t>E-CID Measurement Termination</w:t>
      </w:r>
      <w:r>
        <w:rPr>
          <w:rFonts w:eastAsia="Yu Mincho"/>
          <w:noProof/>
        </w:rPr>
        <w:t xml:space="preserve"> procedure</w:t>
      </w:r>
      <w:ins w:id="20" w:author="Nokia" w:date="2022-10-16T18:48:00Z">
        <w:r w:rsidR="006D72BC">
          <w:rPr>
            <w:rFonts w:eastAsia="Yu Mincho"/>
            <w:noProof/>
          </w:rPr>
          <w:t>;</w:t>
        </w:r>
      </w:ins>
      <w:del w:id="21" w:author="Nokia" w:date="2022-10-16T18:48:00Z">
        <w:r w:rsidDel="006D72BC">
          <w:rPr>
            <w:rFonts w:eastAsia="Yu Mincho"/>
            <w:noProof/>
          </w:rPr>
          <w:delText>.</w:delText>
        </w:r>
      </w:del>
    </w:p>
    <w:p w14:paraId="3F7483C7" w14:textId="5AC9BA70" w:rsidR="00302012" w:rsidRPr="00D8293E" w:rsidRDefault="00492845" w:rsidP="00492845">
      <w:pPr>
        <w:pStyle w:val="B1"/>
      </w:pPr>
      <w:ins w:id="22" w:author="Huawei" w:date="2022-10-14T09:24:00Z">
        <w:r w:rsidRPr="008C7BC3">
          <w:rPr>
            <w:rFonts w:hint="eastAsia"/>
          </w:rPr>
          <w:t>-</w:t>
        </w:r>
        <w:r w:rsidRPr="008C7BC3">
          <w:t xml:space="preserve"> </w:t>
        </w:r>
        <w:r>
          <w:t xml:space="preserve">   Positioning System Information Delivery procedure</w:t>
        </w:r>
      </w:ins>
      <w:ins w:id="23" w:author="Nokia" w:date="2022-10-16T18:48:00Z">
        <w:r w:rsidR="006D72BC">
          <w:t>.</w:t>
        </w:r>
      </w:ins>
    </w:p>
    <w:p w14:paraId="1A220F42" w14:textId="4D4B5B14" w:rsidR="00067359" w:rsidRPr="00067359" w:rsidRDefault="00067359" w:rsidP="0019110A">
      <w:pPr>
        <w:pStyle w:val="FirstChange"/>
        <w:rPr>
          <w:highlight w:val="yellow"/>
        </w:rPr>
      </w:pPr>
      <w:bookmarkStart w:id="24" w:name="_Hlk101476150"/>
      <w:bookmarkEnd w:id="2"/>
      <w:bookmarkEnd w:id="3"/>
      <w:bookmarkEnd w:id="4"/>
      <w:bookmarkEnd w:id="5"/>
      <w:bookmarkEnd w:id="6"/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 w:rsidRPr="008C63CB">
        <w:rPr>
          <w:rFonts w:eastAsia="宋体"/>
          <w:highlight w:val="yellow"/>
          <w:lang w:eastAsia="zh-CN"/>
        </w:rPr>
        <w:t>Changes</w:t>
      </w:r>
      <w:r w:rsidRPr="008C63CB">
        <w:rPr>
          <w:rFonts w:eastAsia="宋体" w:hint="eastAsia"/>
          <w:highlight w:val="yellow"/>
          <w:lang w:eastAsia="zh-CN"/>
        </w:rPr>
        <w:t xml:space="preserve"> </w:t>
      </w:r>
      <w:r w:rsidRPr="008C63CB">
        <w:rPr>
          <w:rFonts w:eastAsia="宋体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  <w:bookmarkEnd w:id="24"/>
    </w:p>
    <w:sectPr w:rsidR="00067359" w:rsidRPr="00067359" w:rsidSect="0049284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5502AF" w14:textId="77777777" w:rsidR="002375EF" w:rsidRDefault="002375EF">
      <w:r>
        <w:separator/>
      </w:r>
    </w:p>
  </w:endnote>
  <w:endnote w:type="continuationSeparator" w:id="0">
    <w:p w14:paraId="71C6BF48" w14:textId="77777777" w:rsidR="002375EF" w:rsidRDefault="00237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9FF9DF" w14:textId="77777777" w:rsidR="002375EF" w:rsidRDefault="002375EF">
      <w:r>
        <w:separator/>
      </w:r>
    </w:p>
  </w:footnote>
  <w:footnote w:type="continuationSeparator" w:id="0">
    <w:p w14:paraId="0C2DCCC5" w14:textId="77777777" w:rsidR="002375EF" w:rsidRDefault="002375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36710" w:rsidRDefault="00636710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008">
    <w15:presenceInfo w15:providerId="None" w15:userId="Huawei008"/>
  </w15:person>
  <w15:person w15:author="Nokia">
    <w15:presenceInfo w15:providerId="None" w15:userId="Noki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349"/>
    <w:rsid w:val="00011E18"/>
    <w:rsid w:val="00022E4A"/>
    <w:rsid w:val="00025C36"/>
    <w:rsid w:val="00044A84"/>
    <w:rsid w:val="00057257"/>
    <w:rsid w:val="000615FE"/>
    <w:rsid w:val="00067359"/>
    <w:rsid w:val="00074AB3"/>
    <w:rsid w:val="00075654"/>
    <w:rsid w:val="00075A3C"/>
    <w:rsid w:val="000A54B8"/>
    <w:rsid w:val="000A6394"/>
    <w:rsid w:val="000B7FED"/>
    <w:rsid w:val="000C038A"/>
    <w:rsid w:val="000C6598"/>
    <w:rsid w:val="000D44B3"/>
    <w:rsid w:val="000E13DD"/>
    <w:rsid w:val="000F7966"/>
    <w:rsid w:val="0013315E"/>
    <w:rsid w:val="001365F3"/>
    <w:rsid w:val="00145D43"/>
    <w:rsid w:val="00160754"/>
    <w:rsid w:val="0016720F"/>
    <w:rsid w:val="0018443D"/>
    <w:rsid w:val="0019110A"/>
    <w:rsid w:val="00192C46"/>
    <w:rsid w:val="00195179"/>
    <w:rsid w:val="001A08B3"/>
    <w:rsid w:val="001A7B60"/>
    <w:rsid w:val="001B52F0"/>
    <w:rsid w:val="001B7A65"/>
    <w:rsid w:val="001C6C30"/>
    <w:rsid w:val="001E41F3"/>
    <w:rsid w:val="001F335D"/>
    <w:rsid w:val="001F7296"/>
    <w:rsid w:val="00211683"/>
    <w:rsid w:val="002274C7"/>
    <w:rsid w:val="002375EF"/>
    <w:rsid w:val="00253B15"/>
    <w:rsid w:val="00255A5B"/>
    <w:rsid w:val="0026004D"/>
    <w:rsid w:val="002640DD"/>
    <w:rsid w:val="0027161E"/>
    <w:rsid w:val="00275D12"/>
    <w:rsid w:val="002761BF"/>
    <w:rsid w:val="00281F7C"/>
    <w:rsid w:val="00284FEB"/>
    <w:rsid w:val="002860C4"/>
    <w:rsid w:val="002B5741"/>
    <w:rsid w:val="002C5D96"/>
    <w:rsid w:val="002D3BBE"/>
    <w:rsid w:val="002E472E"/>
    <w:rsid w:val="00301E72"/>
    <w:rsid w:val="00302012"/>
    <w:rsid w:val="00305409"/>
    <w:rsid w:val="00315464"/>
    <w:rsid w:val="0034161F"/>
    <w:rsid w:val="00342776"/>
    <w:rsid w:val="003609EF"/>
    <w:rsid w:val="0036231A"/>
    <w:rsid w:val="00374DD4"/>
    <w:rsid w:val="00382A52"/>
    <w:rsid w:val="003B00A2"/>
    <w:rsid w:val="003B7B8D"/>
    <w:rsid w:val="003D723A"/>
    <w:rsid w:val="003E1A36"/>
    <w:rsid w:val="003F412F"/>
    <w:rsid w:val="00410371"/>
    <w:rsid w:val="0041716A"/>
    <w:rsid w:val="00417FCE"/>
    <w:rsid w:val="00422350"/>
    <w:rsid w:val="004242F1"/>
    <w:rsid w:val="0043088E"/>
    <w:rsid w:val="004348D6"/>
    <w:rsid w:val="00492845"/>
    <w:rsid w:val="004B490E"/>
    <w:rsid w:val="004B6615"/>
    <w:rsid w:val="004B75B7"/>
    <w:rsid w:val="004C3643"/>
    <w:rsid w:val="004C4C60"/>
    <w:rsid w:val="004D1630"/>
    <w:rsid w:val="004D68D8"/>
    <w:rsid w:val="00500D37"/>
    <w:rsid w:val="005141D9"/>
    <w:rsid w:val="0051580D"/>
    <w:rsid w:val="0052021E"/>
    <w:rsid w:val="00547111"/>
    <w:rsid w:val="00565888"/>
    <w:rsid w:val="005676D3"/>
    <w:rsid w:val="005912F5"/>
    <w:rsid w:val="00592D74"/>
    <w:rsid w:val="005B2F8A"/>
    <w:rsid w:val="005C0B04"/>
    <w:rsid w:val="005E1078"/>
    <w:rsid w:val="005E2C44"/>
    <w:rsid w:val="005E343A"/>
    <w:rsid w:val="005E4802"/>
    <w:rsid w:val="005F43A3"/>
    <w:rsid w:val="00602D36"/>
    <w:rsid w:val="00613644"/>
    <w:rsid w:val="0061570C"/>
    <w:rsid w:val="00621188"/>
    <w:rsid w:val="006238D9"/>
    <w:rsid w:val="006257ED"/>
    <w:rsid w:val="00632372"/>
    <w:rsid w:val="00636710"/>
    <w:rsid w:val="00653DE4"/>
    <w:rsid w:val="00665C47"/>
    <w:rsid w:val="00672EC0"/>
    <w:rsid w:val="00673BA8"/>
    <w:rsid w:val="00695808"/>
    <w:rsid w:val="0069771B"/>
    <w:rsid w:val="006B46FB"/>
    <w:rsid w:val="006C0168"/>
    <w:rsid w:val="006C1857"/>
    <w:rsid w:val="006C4E00"/>
    <w:rsid w:val="006C6A4C"/>
    <w:rsid w:val="006D4B55"/>
    <w:rsid w:val="006D72BC"/>
    <w:rsid w:val="006D7318"/>
    <w:rsid w:val="006E21FB"/>
    <w:rsid w:val="0074014E"/>
    <w:rsid w:val="00741BA3"/>
    <w:rsid w:val="00754AC8"/>
    <w:rsid w:val="007878CA"/>
    <w:rsid w:val="00792342"/>
    <w:rsid w:val="00796406"/>
    <w:rsid w:val="007977A8"/>
    <w:rsid w:val="007A2FEA"/>
    <w:rsid w:val="007B512A"/>
    <w:rsid w:val="007C0D36"/>
    <w:rsid w:val="007C2097"/>
    <w:rsid w:val="007C4FDA"/>
    <w:rsid w:val="007D6A07"/>
    <w:rsid w:val="007E2350"/>
    <w:rsid w:val="007F7259"/>
    <w:rsid w:val="008040A8"/>
    <w:rsid w:val="00816DF5"/>
    <w:rsid w:val="008279FA"/>
    <w:rsid w:val="00857D48"/>
    <w:rsid w:val="008626E7"/>
    <w:rsid w:val="00870EE7"/>
    <w:rsid w:val="008863B9"/>
    <w:rsid w:val="0089729B"/>
    <w:rsid w:val="008A21C9"/>
    <w:rsid w:val="008A45A6"/>
    <w:rsid w:val="008B1F0B"/>
    <w:rsid w:val="008D3CCC"/>
    <w:rsid w:val="008D420D"/>
    <w:rsid w:val="008F3789"/>
    <w:rsid w:val="008F686C"/>
    <w:rsid w:val="009055C0"/>
    <w:rsid w:val="00906897"/>
    <w:rsid w:val="009148DE"/>
    <w:rsid w:val="00941E30"/>
    <w:rsid w:val="00953A12"/>
    <w:rsid w:val="009777D9"/>
    <w:rsid w:val="00986BAF"/>
    <w:rsid w:val="00991B88"/>
    <w:rsid w:val="009A5753"/>
    <w:rsid w:val="009A579D"/>
    <w:rsid w:val="009E3297"/>
    <w:rsid w:val="009F1BF9"/>
    <w:rsid w:val="009F734F"/>
    <w:rsid w:val="00A130AE"/>
    <w:rsid w:val="00A13D52"/>
    <w:rsid w:val="00A14694"/>
    <w:rsid w:val="00A1655B"/>
    <w:rsid w:val="00A246B6"/>
    <w:rsid w:val="00A43DB6"/>
    <w:rsid w:val="00A47E70"/>
    <w:rsid w:val="00A50CF0"/>
    <w:rsid w:val="00A72B32"/>
    <w:rsid w:val="00A7671C"/>
    <w:rsid w:val="00A769F5"/>
    <w:rsid w:val="00A914B2"/>
    <w:rsid w:val="00AA1872"/>
    <w:rsid w:val="00AA2CBC"/>
    <w:rsid w:val="00AB47CA"/>
    <w:rsid w:val="00AB7D8C"/>
    <w:rsid w:val="00AC5820"/>
    <w:rsid w:val="00AD1CD8"/>
    <w:rsid w:val="00AF6E6C"/>
    <w:rsid w:val="00B04A5B"/>
    <w:rsid w:val="00B258BB"/>
    <w:rsid w:val="00B43488"/>
    <w:rsid w:val="00B501D5"/>
    <w:rsid w:val="00B570EC"/>
    <w:rsid w:val="00B67B97"/>
    <w:rsid w:val="00B938C1"/>
    <w:rsid w:val="00B95FB6"/>
    <w:rsid w:val="00B968C8"/>
    <w:rsid w:val="00B96A8F"/>
    <w:rsid w:val="00BA3EC5"/>
    <w:rsid w:val="00BA51D9"/>
    <w:rsid w:val="00BB5DFC"/>
    <w:rsid w:val="00BD279D"/>
    <w:rsid w:val="00BD6BB8"/>
    <w:rsid w:val="00BE1F3B"/>
    <w:rsid w:val="00BE4A23"/>
    <w:rsid w:val="00BF3464"/>
    <w:rsid w:val="00C04C9D"/>
    <w:rsid w:val="00C11309"/>
    <w:rsid w:val="00C570F4"/>
    <w:rsid w:val="00C62053"/>
    <w:rsid w:val="00C64925"/>
    <w:rsid w:val="00C658EF"/>
    <w:rsid w:val="00C66BA2"/>
    <w:rsid w:val="00C81EB8"/>
    <w:rsid w:val="00C870F6"/>
    <w:rsid w:val="00C95985"/>
    <w:rsid w:val="00CB5085"/>
    <w:rsid w:val="00CC4767"/>
    <w:rsid w:val="00CC5026"/>
    <w:rsid w:val="00CC68D0"/>
    <w:rsid w:val="00D03F9A"/>
    <w:rsid w:val="00D06D51"/>
    <w:rsid w:val="00D23B46"/>
    <w:rsid w:val="00D24991"/>
    <w:rsid w:val="00D32BA0"/>
    <w:rsid w:val="00D50255"/>
    <w:rsid w:val="00D66520"/>
    <w:rsid w:val="00D84AE9"/>
    <w:rsid w:val="00D91B7B"/>
    <w:rsid w:val="00DA2477"/>
    <w:rsid w:val="00DB61AC"/>
    <w:rsid w:val="00DE34CF"/>
    <w:rsid w:val="00DE4C04"/>
    <w:rsid w:val="00DF3DCB"/>
    <w:rsid w:val="00E13F3D"/>
    <w:rsid w:val="00E14AC5"/>
    <w:rsid w:val="00E24426"/>
    <w:rsid w:val="00E34898"/>
    <w:rsid w:val="00E53496"/>
    <w:rsid w:val="00EB09B7"/>
    <w:rsid w:val="00ED22A3"/>
    <w:rsid w:val="00EE7D7C"/>
    <w:rsid w:val="00F22325"/>
    <w:rsid w:val="00F25D98"/>
    <w:rsid w:val="00F300FB"/>
    <w:rsid w:val="00FB6386"/>
    <w:rsid w:val="00FC1C55"/>
    <w:rsid w:val="00FC538C"/>
    <w:rsid w:val="00FF4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link w:val="aa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uiPriority w:val="99"/>
    <w:qFormat/>
    <w:rsid w:val="00C64925"/>
    <w:pPr>
      <w:jc w:val="center"/>
    </w:pPr>
    <w:rPr>
      <w:rFonts w:eastAsia="等线"/>
      <w:color w:val="FF0000"/>
    </w:rPr>
  </w:style>
  <w:style w:type="character" w:customStyle="1" w:styleId="TALChar">
    <w:name w:val="TAL Char"/>
    <w:link w:val="TAL"/>
    <w:qFormat/>
    <w:rsid w:val="00C6492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6492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64925"/>
    <w:rPr>
      <w:rFonts w:ascii="Arial" w:hAnsi="Arial"/>
      <w:sz w:val="18"/>
      <w:lang w:val="en-GB" w:eastAsia="en-US"/>
    </w:rPr>
  </w:style>
  <w:style w:type="character" w:customStyle="1" w:styleId="aa">
    <w:name w:val="页脚 字符"/>
    <w:basedOn w:val="a0"/>
    <w:link w:val="a9"/>
    <w:uiPriority w:val="99"/>
    <w:qFormat/>
    <w:rsid w:val="00067359"/>
    <w:rPr>
      <w:rFonts w:ascii="Arial" w:hAnsi="Arial"/>
      <w:b/>
      <w:i/>
      <w:noProof/>
      <w:sz w:val="18"/>
      <w:lang w:val="en-GB" w:eastAsia="en-US"/>
    </w:rPr>
  </w:style>
  <w:style w:type="character" w:styleId="af2">
    <w:name w:val="page number"/>
    <w:basedOn w:val="a0"/>
    <w:rsid w:val="00067359"/>
  </w:style>
  <w:style w:type="character" w:customStyle="1" w:styleId="PLChar">
    <w:name w:val="PL Char"/>
    <w:link w:val="PL"/>
    <w:qFormat/>
    <w:rsid w:val="00067359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5C0B04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5C0B0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C0B0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49284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5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A03583-B16F-4191-A2D9-70B50ED4A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2</Pages>
  <Words>643</Words>
  <Characters>3671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moderator</cp:lastModifiedBy>
  <cp:revision>69</cp:revision>
  <cp:lastPrinted>1900-01-01T06:00:00Z</cp:lastPrinted>
  <dcterms:created xsi:type="dcterms:W3CDTF">2022-10-13T05:18:00Z</dcterms:created>
  <dcterms:modified xsi:type="dcterms:W3CDTF">2022-10-17T12:20:00Z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(3)/kbQefG+yx25S3nINCKBQtD5itzVJjJYuvQy6K1P15sAt94WK+sIkC1sQuZzmHUdnqmTkQUh
D0m2Lu+bkGBSpPYXNXYXks8fO8wsOL+tWpM2zm1vP/m4s7V0zqQYPaLHk/ylEaMbrG+wEHE6
sporxOYKKgF5X2CtLjeZ05X+fgNn1mLWgLoBSMzMiOcx6kxkWCJ4CUIC0RsMVTWY0RIYMvKa
BjcoIysHDDE0F6N1om</vt:lpwstr>
  </property>
  <property fmtid="{D5CDD505-2E9C-101B-9397-08002B2CF9AE}" pid="22" name="_2015_ms_pID_7253431">
    <vt:lpwstr>0+9XHLHkGfwKVmY44CJuAkFepFBSxLbeuxXHlH/JufsY0lmzNvEm2k
e9/PN9jGGa3AcqRXwZ2Hdwl6hR7E6gjFODQvZBwuA8kXO9X9X24GSl9YuUbXYmPmKmCIm8vz
iSFEAvDUX2WTJ0M1cbQa153IZL8+q7sJZjJ0Jrs2HqXBWIEJiDAVFj3YsB3igkEwLpyerpSt
MrvbGqMS4bsFTo+yY3Ai99lPXyjnckX0W1L/</vt:lpwstr>
  </property>
  <property fmtid="{D5CDD505-2E9C-101B-9397-08002B2CF9AE}" pid="23" name="_2015_ms_pID_7253432">
    <vt:lpwstr>Qg==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1665317281</vt:lpwstr>
  </property>
</Properties>
</file>