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EB096" w14:textId="35E53B47" w:rsidR="001175ED" w:rsidRPr="007D3E81" w:rsidRDefault="001175ED" w:rsidP="00C85F42">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#117-e</w:t>
      </w:r>
      <w:r w:rsidRPr="007D3E81">
        <w:rPr>
          <w:rFonts w:cs="Arial"/>
          <w:b/>
          <w:sz w:val="24"/>
          <w:szCs w:val="24"/>
        </w:rPr>
        <w:tab/>
      </w:r>
      <w:r w:rsidR="004F1B45" w:rsidRPr="004F1B45">
        <w:rPr>
          <w:b/>
          <w:noProof/>
          <w:sz w:val="28"/>
        </w:rPr>
        <w:t>R3-224693</w:t>
      </w:r>
    </w:p>
    <w:p w14:paraId="456935CC" w14:textId="77777777" w:rsidR="001175ED" w:rsidRDefault="001175ED" w:rsidP="001175ED">
      <w:pPr>
        <w:pStyle w:val="CRCoverPage"/>
        <w:tabs>
          <w:tab w:val="right" w:pos="9639"/>
          <w:tab w:val="right" w:pos="13323"/>
        </w:tabs>
        <w:spacing w:after="0"/>
        <w:rPr>
          <w:rFonts w:cs="Arial"/>
          <w:b/>
          <w:bCs/>
          <w:sz w:val="24"/>
          <w:szCs w:val="24"/>
        </w:rPr>
      </w:pPr>
      <w:bookmarkStart w:id="0" w:name="_Hlk103953190"/>
      <w:r w:rsidRPr="00152F83">
        <w:rPr>
          <w:rFonts w:cs="Arial"/>
          <w:b/>
          <w:bCs/>
          <w:sz w:val="24"/>
          <w:szCs w:val="24"/>
        </w:rPr>
        <w:t xml:space="preserve">E-meeting, </w:t>
      </w:r>
      <w:r>
        <w:rPr>
          <w:rFonts w:cs="Arial"/>
          <w:b/>
          <w:bCs/>
          <w:sz w:val="24"/>
          <w:szCs w:val="24"/>
        </w:rPr>
        <w:t xml:space="preserve">15 </w:t>
      </w:r>
      <w:r w:rsidRPr="00152F83">
        <w:rPr>
          <w:rFonts w:cs="Arial"/>
          <w:b/>
          <w:bCs/>
          <w:sz w:val="24"/>
          <w:szCs w:val="24"/>
        </w:rPr>
        <w:t xml:space="preserve">– </w:t>
      </w:r>
      <w:r>
        <w:rPr>
          <w:rFonts w:cs="Arial"/>
          <w:b/>
          <w:bCs/>
          <w:sz w:val="24"/>
          <w:szCs w:val="24"/>
        </w:rPr>
        <w:t>24</w:t>
      </w:r>
      <w:r w:rsidRPr="00152F83">
        <w:rPr>
          <w:rFonts w:cs="Arial"/>
          <w:b/>
          <w:bCs/>
          <w:sz w:val="24"/>
          <w:szCs w:val="24"/>
        </w:rPr>
        <w:t xml:space="preserve"> </w:t>
      </w:r>
      <w:r>
        <w:rPr>
          <w:rFonts w:cs="Arial"/>
          <w:b/>
          <w:bCs/>
          <w:sz w:val="24"/>
          <w:szCs w:val="24"/>
        </w:rPr>
        <w:t xml:space="preserve">August </w:t>
      </w:r>
      <w:r w:rsidRPr="00152F83">
        <w:rPr>
          <w:rFonts w:cs="Arial"/>
          <w:b/>
          <w:bCs/>
          <w:sz w:val="24"/>
          <w:szCs w:val="24"/>
        </w:rPr>
        <w:t>2022</w:t>
      </w:r>
      <w:bookmarkEnd w:id="0"/>
    </w:p>
    <w:p w14:paraId="52E8B2E2" w14:textId="77777777" w:rsidR="008A4FD1" w:rsidRDefault="008A4FD1" w:rsidP="001175ED">
      <w:pPr>
        <w:pStyle w:val="CRCoverPage"/>
        <w:tabs>
          <w:tab w:val="right" w:pos="9639"/>
          <w:tab w:val="right" w:pos="13323"/>
        </w:tabs>
        <w:spacing w:after="0"/>
        <w:rPr>
          <w:rFonts w:cs="Arial"/>
          <w:b/>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1D1" w14:paraId="002B34B0" w14:textId="77777777" w:rsidTr="00C85F42">
        <w:tc>
          <w:tcPr>
            <w:tcW w:w="9645" w:type="dxa"/>
            <w:gridSpan w:val="9"/>
            <w:tcBorders>
              <w:top w:val="single" w:sz="4" w:space="0" w:color="auto"/>
              <w:left w:val="single" w:sz="4" w:space="0" w:color="auto"/>
              <w:bottom w:val="nil"/>
              <w:right w:val="single" w:sz="4" w:space="0" w:color="auto"/>
            </w:tcBorders>
            <w:hideMark/>
          </w:tcPr>
          <w:p w14:paraId="5B950D47" w14:textId="77777777" w:rsidR="006F71D1" w:rsidRDefault="006F71D1" w:rsidP="00C85F42">
            <w:pPr>
              <w:pStyle w:val="CRCoverPage"/>
              <w:spacing w:after="0"/>
              <w:ind w:left="360" w:right="140"/>
              <w:jc w:val="right"/>
              <w:rPr>
                <w:i/>
                <w:noProof/>
              </w:rPr>
            </w:pPr>
            <w:r>
              <w:rPr>
                <w:i/>
                <w:noProof/>
                <w:sz w:val="14"/>
              </w:rPr>
              <w:t>CR-Form-v12.1</w:t>
            </w:r>
          </w:p>
        </w:tc>
      </w:tr>
      <w:tr w:rsidR="006F71D1" w14:paraId="18CF4AEB" w14:textId="77777777" w:rsidTr="00C85F42">
        <w:tc>
          <w:tcPr>
            <w:tcW w:w="9645" w:type="dxa"/>
            <w:gridSpan w:val="9"/>
            <w:tcBorders>
              <w:top w:val="nil"/>
              <w:left w:val="single" w:sz="4" w:space="0" w:color="auto"/>
              <w:bottom w:val="nil"/>
              <w:right w:val="single" w:sz="4" w:space="0" w:color="auto"/>
            </w:tcBorders>
            <w:hideMark/>
          </w:tcPr>
          <w:p w14:paraId="1490F9E4" w14:textId="77777777" w:rsidR="006F71D1" w:rsidRDefault="006F71D1" w:rsidP="00C85F42">
            <w:pPr>
              <w:pStyle w:val="CRCoverPage"/>
              <w:spacing w:after="0"/>
              <w:jc w:val="center"/>
              <w:rPr>
                <w:noProof/>
              </w:rPr>
            </w:pPr>
            <w:r>
              <w:rPr>
                <w:b/>
                <w:noProof/>
                <w:sz w:val="32"/>
              </w:rPr>
              <w:t>CHANGE REQUEST</w:t>
            </w:r>
          </w:p>
        </w:tc>
      </w:tr>
      <w:tr w:rsidR="006F71D1" w14:paraId="51A86690" w14:textId="77777777" w:rsidTr="00C85F42">
        <w:tc>
          <w:tcPr>
            <w:tcW w:w="9645" w:type="dxa"/>
            <w:gridSpan w:val="9"/>
            <w:tcBorders>
              <w:top w:val="nil"/>
              <w:left w:val="single" w:sz="4" w:space="0" w:color="auto"/>
              <w:bottom w:val="nil"/>
              <w:right w:val="single" w:sz="4" w:space="0" w:color="auto"/>
            </w:tcBorders>
          </w:tcPr>
          <w:p w14:paraId="6379C5DC" w14:textId="77777777" w:rsidR="006F71D1" w:rsidRDefault="006F71D1" w:rsidP="00C85F42">
            <w:pPr>
              <w:pStyle w:val="CRCoverPage"/>
              <w:spacing w:after="0"/>
              <w:rPr>
                <w:noProof/>
                <w:sz w:val="8"/>
                <w:szCs w:val="8"/>
              </w:rPr>
            </w:pPr>
          </w:p>
        </w:tc>
      </w:tr>
      <w:tr w:rsidR="006F71D1" w14:paraId="279FBE00" w14:textId="77777777" w:rsidTr="00C85F42">
        <w:tc>
          <w:tcPr>
            <w:tcW w:w="142" w:type="dxa"/>
            <w:tcBorders>
              <w:top w:val="nil"/>
              <w:left w:val="single" w:sz="4" w:space="0" w:color="auto"/>
              <w:bottom w:val="nil"/>
              <w:right w:val="nil"/>
            </w:tcBorders>
          </w:tcPr>
          <w:p w14:paraId="447385F8" w14:textId="77777777" w:rsidR="006F71D1" w:rsidRDefault="006F71D1" w:rsidP="00C85F42">
            <w:pPr>
              <w:pStyle w:val="CRCoverPage"/>
              <w:spacing w:after="0"/>
              <w:jc w:val="right"/>
              <w:rPr>
                <w:noProof/>
              </w:rPr>
            </w:pPr>
          </w:p>
        </w:tc>
        <w:tc>
          <w:tcPr>
            <w:tcW w:w="1560" w:type="dxa"/>
            <w:shd w:val="pct30" w:color="FFFF00" w:fill="auto"/>
            <w:hideMark/>
          </w:tcPr>
          <w:p w14:paraId="1EE744E7" w14:textId="17985237" w:rsidR="006F71D1" w:rsidRDefault="006F71D1" w:rsidP="00C85F42">
            <w:pPr>
              <w:pStyle w:val="CRCoverPage"/>
              <w:spacing w:after="0"/>
              <w:jc w:val="right"/>
              <w:rPr>
                <w:b/>
                <w:noProof/>
                <w:sz w:val="28"/>
              </w:rPr>
            </w:pPr>
            <w:r>
              <w:rPr>
                <w:b/>
                <w:noProof/>
                <w:sz w:val="28"/>
              </w:rPr>
              <w:t>38.4</w:t>
            </w:r>
            <w:r w:rsidR="0055560D">
              <w:rPr>
                <w:b/>
                <w:noProof/>
                <w:sz w:val="28"/>
              </w:rPr>
              <w:t>55</w:t>
            </w:r>
          </w:p>
        </w:tc>
        <w:tc>
          <w:tcPr>
            <w:tcW w:w="709" w:type="dxa"/>
            <w:hideMark/>
          </w:tcPr>
          <w:p w14:paraId="294B022C" w14:textId="77777777" w:rsidR="006F71D1" w:rsidRDefault="006F71D1" w:rsidP="00C85F42">
            <w:pPr>
              <w:pStyle w:val="CRCoverPage"/>
              <w:spacing w:after="0"/>
              <w:jc w:val="center"/>
              <w:rPr>
                <w:noProof/>
              </w:rPr>
            </w:pPr>
            <w:r>
              <w:rPr>
                <w:b/>
                <w:noProof/>
                <w:sz w:val="28"/>
              </w:rPr>
              <w:t>CR</w:t>
            </w:r>
          </w:p>
        </w:tc>
        <w:tc>
          <w:tcPr>
            <w:tcW w:w="1277" w:type="dxa"/>
            <w:shd w:val="pct30" w:color="FFFF00" w:fill="auto"/>
            <w:hideMark/>
          </w:tcPr>
          <w:p w14:paraId="3D9F2AED" w14:textId="6CB22CE8" w:rsidR="006F71D1" w:rsidRDefault="004F1B45" w:rsidP="00C85F42">
            <w:pPr>
              <w:pStyle w:val="CRCoverPage"/>
              <w:spacing w:after="0"/>
              <w:rPr>
                <w:noProof/>
                <w:lang w:eastAsia="zh-CN"/>
              </w:rPr>
            </w:pPr>
            <w:r>
              <w:rPr>
                <w:rFonts w:hint="eastAsia"/>
                <w:noProof/>
                <w:lang w:eastAsia="zh-CN"/>
              </w:rPr>
              <w:t>0</w:t>
            </w:r>
            <w:r>
              <w:rPr>
                <w:noProof/>
                <w:lang w:eastAsia="zh-CN"/>
              </w:rPr>
              <w:t>081</w:t>
            </w:r>
          </w:p>
        </w:tc>
        <w:tc>
          <w:tcPr>
            <w:tcW w:w="709" w:type="dxa"/>
            <w:hideMark/>
          </w:tcPr>
          <w:p w14:paraId="1E3E90E1" w14:textId="77777777" w:rsidR="006F71D1" w:rsidRDefault="006F71D1" w:rsidP="00C85F42">
            <w:pPr>
              <w:pStyle w:val="CRCoverPage"/>
              <w:tabs>
                <w:tab w:val="right" w:pos="625"/>
              </w:tabs>
              <w:spacing w:after="0"/>
              <w:jc w:val="center"/>
              <w:rPr>
                <w:noProof/>
              </w:rPr>
            </w:pPr>
            <w:r>
              <w:rPr>
                <w:b/>
                <w:bCs/>
                <w:noProof/>
                <w:sz w:val="28"/>
              </w:rPr>
              <w:t>rev</w:t>
            </w:r>
          </w:p>
        </w:tc>
        <w:tc>
          <w:tcPr>
            <w:tcW w:w="992" w:type="dxa"/>
            <w:shd w:val="pct30" w:color="FFFF00" w:fill="auto"/>
            <w:hideMark/>
          </w:tcPr>
          <w:p w14:paraId="6148C5DA" w14:textId="77777777" w:rsidR="006F71D1" w:rsidRDefault="006F71D1" w:rsidP="00C85F42">
            <w:pPr>
              <w:pStyle w:val="CRCoverPage"/>
              <w:spacing w:after="0"/>
              <w:jc w:val="center"/>
              <w:rPr>
                <w:b/>
                <w:noProof/>
              </w:rPr>
            </w:pPr>
          </w:p>
        </w:tc>
        <w:tc>
          <w:tcPr>
            <w:tcW w:w="2411" w:type="dxa"/>
            <w:hideMark/>
          </w:tcPr>
          <w:p w14:paraId="3FDB2C4A" w14:textId="77777777" w:rsidR="006F71D1" w:rsidRDefault="006F71D1" w:rsidP="00C85F42">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63EE288" w14:textId="119A0D9F" w:rsidR="006F71D1" w:rsidRDefault="00497BD8" w:rsidP="0055560D">
            <w:pPr>
              <w:pStyle w:val="CRCoverPage"/>
              <w:spacing w:after="0"/>
              <w:jc w:val="center"/>
              <w:rPr>
                <w:noProof/>
                <w:sz w:val="28"/>
              </w:rPr>
            </w:pPr>
            <w:r>
              <w:rPr>
                <w:b/>
                <w:noProof/>
                <w:sz w:val="28"/>
              </w:rPr>
              <w:t>16.</w:t>
            </w:r>
            <w:r w:rsidR="0055560D">
              <w:rPr>
                <w:b/>
                <w:noProof/>
                <w:sz w:val="28"/>
              </w:rPr>
              <w:t>8.1</w:t>
            </w:r>
          </w:p>
        </w:tc>
        <w:tc>
          <w:tcPr>
            <w:tcW w:w="143" w:type="dxa"/>
            <w:tcBorders>
              <w:top w:val="nil"/>
              <w:left w:val="nil"/>
              <w:bottom w:val="nil"/>
              <w:right w:val="single" w:sz="4" w:space="0" w:color="auto"/>
            </w:tcBorders>
          </w:tcPr>
          <w:p w14:paraId="45855878" w14:textId="77777777" w:rsidR="006F71D1" w:rsidRDefault="006F71D1" w:rsidP="00C85F42">
            <w:pPr>
              <w:pStyle w:val="CRCoverPage"/>
              <w:spacing w:after="0"/>
              <w:rPr>
                <w:noProof/>
              </w:rPr>
            </w:pPr>
          </w:p>
        </w:tc>
      </w:tr>
      <w:tr w:rsidR="006F71D1" w14:paraId="211F968D" w14:textId="77777777" w:rsidTr="00C85F42">
        <w:tc>
          <w:tcPr>
            <w:tcW w:w="9645" w:type="dxa"/>
            <w:gridSpan w:val="9"/>
            <w:tcBorders>
              <w:top w:val="nil"/>
              <w:left w:val="single" w:sz="4" w:space="0" w:color="auto"/>
              <w:bottom w:val="nil"/>
              <w:right w:val="single" w:sz="4" w:space="0" w:color="auto"/>
            </w:tcBorders>
          </w:tcPr>
          <w:p w14:paraId="3648C7A3" w14:textId="77777777" w:rsidR="006F71D1" w:rsidRDefault="006F71D1" w:rsidP="00C85F42">
            <w:pPr>
              <w:pStyle w:val="CRCoverPage"/>
              <w:spacing w:after="0"/>
              <w:rPr>
                <w:noProof/>
              </w:rPr>
            </w:pPr>
          </w:p>
        </w:tc>
      </w:tr>
      <w:tr w:rsidR="006F71D1" w14:paraId="3D65614E" w14:textId="77777777" w:rsidTr="00C85F42">
        <w:tc>
          <w:tcPr>
            <w:tcW w:w="9645" w:type="dxa"/>
            <w:gridSpan w:val="9"/>
            <w:tcBorders>
              <w:top w:val="single" w:sz="4" w:space="0" w:color="auto"/>
              <w:left w:val="nil"/>
              <w:bottom w:val="nil"/>
              <w:right w:val="nil"/>
            </w:tcBorders>
            <w:hideMark/>
          </w:tcPr>
          <w:p w14:paraId="53DF6CFF" w14:textId="77777777" w:rsidR="006F71D1" w:rsidRDefault="006F71D1" w:rsidP="00C85F42">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6F71D1" w14:paraId="0550A845" w14:textId="77777777" w:rsidTr="00C85F42">
        <w:tc>
          <w:tcPr>
            <w:tcW w:w="9645" w:type="dxa"/>
            <w:gridSpan w:val="9"/>
          </w:tcPr>
          <w:p w14:paraId="7552D209" w14:textId="77777777" w:rsidR="006F71D1" w:rsidRDefault="006F71D1" w:rsidP="00C85F42">
            <w:pPr>
              <w:pStyle w:val="CRCoverPage"/>
              <w:spacing w:after="0"/>
              <w:rPr>
                <w:noProof/>
                <w:sz w:val="8"/>
                <w:szCs w:val="8"/>
              </w:rPr>
            </w:pPr>
          </w:p>
        </w:tc>
      </w:tr>
    </w:tbl>
    <w:p w14:paraId="0254226E"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1D1" w14:paraId="7F33C2E9" w14:textId="77777777" w:rsidTr="00C85F42">
        <w:tc>
          <w:tcPr>
            <w:tcW w:w="2835" w:type="dxa"/>
            <w:hideMark/>
          </w:tcPr>
          <w:p w14:paraId="70B994C0" w14:textId="77777777" w:rsidR="006F71D1" w:rsidRDefault="006F71D1" w:rsidP="00C85F42">
            <w:pPr>
              <w:pStyle w:val="CRCoverPage"/>
              <w:tabs>
                <w:tab w:val="right" w:pos="2751"/>
              </w:tabs>
              <w:spacing w:after="0"/>
              <w:rPr>
                <w:b/>
                <w:i/>
                <w:noProof/>
              </w:rPr>
            </w:pPr>
            <w:r>
              <w:rPr>
                <w:b/>
                <w:i/>
                <w:noProof/>
              </w:rPr>
              <w:t>Proposed change affects:</w:t>
            </w:r>
          </w:p>
        </w:tc>
        <w:tc>
          <w:tcPr>
            <w:tcW w:w="1418" w:type="dxa"/>
            <w:hideMark/>
          </w:tcPr>
          <w:p w14:paraId="1A8C6BD6" w14:textId="77777777" w:rsidR="006F71D1" w:rsidRDefault="006F71D1" w:rsidP="00C85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1B24F" w14:textId="77777777" w:rsidR="006F71D1" w:rsidRDefault="006F71D1" w:rsidP="00C85F42">
            <w:pPr>
              <w:pStyle w:val="CRCoverPage"/>
              <w:spacing w:after="0"/>
              <w:jc w:val="center"/>
              <w:rPr>
                <w:b/>
                <w:caps/>
                <w:noProof/>
              </w:rPr>
            </w:pPr>
          </w:p>
        </w:tc>
        <w:tc>
          <w:tcPr>
            <w:tcW w:w="709" w:type="dxa"/>
            <w:tcBorders>
              <w:top w:val="nil"/>
              <w:left w:val="single" w:sz="4" w:space="0" w:color="auto"/>
              <w:bottom w:val="nil"/>
              <w:right w:val="nil"/>
            </w:tcBorders>
            <w:hideMark/>
          </w:tcPr>
          <w:p w14:paraId="79F231B3" w14:textId="77777777" w:rsidR="006F71D1" w:rsidRDefault="006F71D1" w:rsidP="00C85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99849" w14:textId="77777777" w:rsidR="006F71D1" w:rsidRDefault="006F71D1" w:rsidP="00C85F42">
            <w:pPr>
              <w:pStyle w:val="CRCoverPage"/>
              <w:spacing w:after="0"/>
              <w:jc w:val="center"/>
              <w:rPr>
                <w:b/>
                <w:caps/>
                <w:noProof/>
              </w:rPr>
            </w:pPr>
          </w:p>
        </w:tc>
        <w:tc>
          <w:tcPr>
            <w:tcW w:w="2126" w:type="dxa"/>
            <w:hideMark/>
          </w:tcPr>
          <w:p w14:paraId="7D0416E3" w14:textId="77777777" w:rsidR="006F71D1" w:rsidRDefault="006F71D1" w:rsidP="00C85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EF1A9" w14:textId="77777777" w:rsidR="006F71D1" w:rsidRDefault="006F71D1" w:rsidP="00C85F42">
            <w:pPr>
              <w:pStyle w:val="CRCoverPage"/>
              <w:spacing w:after="0"/>
              <w:jc w:val="center"/>
              <w:rPr>
                <w:b/>
                <w:caps/>
                <w:noProof/>
              </w:rPr>
            </w:pPr>
            <w:r>
              <w:rPr>
                <w:b/>
                <w:caps/>
                <w:noProof/>
              </w:rPr>
              <w:t>X</w:t>
            </w:r>
          </w:p>
        </w:tc>
        <w:tc>
          <w:tcPr>
            <w:tcW w:w="1418" w:type="dxa"/>
            <w:hideMark/>
          </w:tcPr>
          <w:p w14:paraId="09B9A927" w14:textId="77777777" w:rsidR="006F71D1" w:rsidRDefault="006F71D1" w:rsidP="00C85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AFEF5" w14:textId="77777777" w:rsidR="006F71D1" w:rsidRDefault="006F71D1" w:rsidP="00C85F42">
            <w:pPr>
              <w:pStyle w:val="CRCoverPage"/>
              <w:spacing w:after="0"/>
              <w:jc w:val="center"/>
              <w:rPr>
                <w:b/>
                <w:bCs/>
                <w:caps/>
                <w:noProof/>
              </w:rPr>
            </w:pPr>
          </w:p>
        </w:tc>
      </w:tr>
    </w:tbl>
    <w:p w14:paraId="7FC9508A"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1D1" w14:paraId="18C5D7F6" w14:textId="77777777" w:rsidTr="00C85F42">
        <w:tc>
          <w:tcPr>
            <w:tcW w:w="9645" w:type="dxa"/>
            <w:gridSpan w:val="11"/>
          </w:tcPr>
          <w:p w14:paraId="6923AD8D" w14:textId="77777777" w:rsidR="006F71D1" w:rsidRDefault="006F71D1" w:rsidP="00C85F42">
            <w:pPr>
              <w:pStyle w:val="CRCoverPage"/>
              <w:spacing w:after="0"/>
              <w:rPr>
                <w:noProof/>
                <w:sz w:val="8"/>
                <w:szCs w:val="8"/>
              </w:rPr>
            </w:pPr>
          </w:p>
        </w:tc>
      </w:tr>
      <w:tr w:rsidR="006F71D1" w:rsidRPr="00D736D4" w14:paraId="14672A89" w14:textId="77777777" w:rsidTr="00C85F42">
        <w:tc>
          <w:tcPr>
            <w:tcW w:w="1845" w:type="dxa"/>
            <w:tcBorders>
              <w:top w:val="single" w:sz="4" w:space="0" w:color="auto"/>
              <w:left w:val="single" w:sz="4" w:space="0" w:color="auto"/>
              <w:bottom w:val="nil"/>
              <w:right w:val="nil"/>
            </w:tcBorders>
            <w:hideMark/>
          </w:tcPr>
          <w:p w14:paraId="78FAB4C2" w14:textId="77777777" w:rsidR="006F71D1" w:rsidRDefault="006F71D1" w:rsidP="00C85F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4F55FC0" w14:textId="698DB580" w:rsidR="006F71D1" w:rsidRDefault="008A4FD1" w:rsidP="0036356B">
            <w:pPr>
              <w:pStyle w:val="CRCoverPage"/>
              <w:spacing w:after="0"/>
              <w:rPr>
                <w:noProof/>
              </w:rPr>
            </w:pPr>
            <w:r>
              <w:t>CR to 38.4</w:t>
            </w:r>
            <w:r w:rsidR="0055560D">
              <w:t>55</w:t>
            </w:r>
            <w:r>
              <w:t xml:space="preserve"> on </w:t>
            </w:r>
            <w:r w:rsidR="00462384">
              <w:t>SRS periodicity</w:t>
            </w:r>
          </w:p>
        </w:tc>
      </w:tr>
      <w:tr w:rsidR="006F71D1" w14:paraId="4345160B" w14:textId="77777777" w:rsidTr="00C85F42">
        <w:tc>
          <w:tcPr>
            <w:tcW w:w="1845" w:type="dxa"/>
            <w:tcBorders>
              <w:top w:val="nil"/>
              <w:left w:val="single" w:sz="4" w:space="0" w:color="auto"/>
              <w:bottom w:val="nil"/>
              <w:right w:val="nil"/>
            </w:tcBorders>
          </w:tcPr>
          <w:p w14:paraId="54D77ED1"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2908D7" w14:textId="77777777" w:rsidR="006F71D1" w:rsidRDefault="006F71D1" w:rsidP="00C85F42">
            <w:pPr>
              <w:pStyle w:val="CRCoverPage"/>
              <w:spacing w:after="0"/>
              <w:rPr>
                <w:noProof/>
                <w:sz w:val="8"/>
                <w:szCs w:val="8"/>
              </w:rPr>
            </w:pPr>
          </w:p>
        </w:tc>
      </w:tr>
      <w:tr w:rsidR="006F71D1" w14:paraId="390AA95D" w14:textId="77777777" w:rsidTr="00C85F42">
        <w:tc>
          <w:tcPr>
            <w:tcW w:w="1845" w:type="dxa"/>
            <w:tcBorders>
              <w:top w:val="nil"/>
              <w:left w:val="single" w:sz="4" w:space="0" w:color="auto"/>
              <w:bottom w:val="nil"/>
              <w:right w:val="nil"/>
            </w:tcBorders>
            <w:hideMark/>
          </w:tcPr>
          <w:p w14:paraId="4C6B7A17" w14:textId="77777777" w:rsidR="006F71D1" w:rsidRDefault="006F71D1" w:rsidP="00C85F4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23792E1" w14:textId="12F4A286" w:rsidR="006F71D1" w:rsidRDefault="004F1B45" w:rsidP="00C85F42">
            <w:pPr>
              <w:pStyle w:val="CRCoverPage"/>
              <w:spacing w:after="0"/>
              <w:rPr>
                <w:noProof/>
              </w:rPr>
            </w:pPr>
            <w:r w:rsidRPr="004F1B45">
              <w:rPr>
                <w:noProof/>
              </w:rPr>
              <w:t>Huawei, China Unicom, CMCC</w:t>
            </w:r>
          </w:p>
        </w:tc>
      </w:tr>
      <w:tr w:rsidR="006F71D1" w14:paraId="46C38ACD" w14:textId="77777777" w:rsidTr="00C85F42">
        <w:tc>
          <w:tcPr>
            <w:tcW w:w="1845" w:type="dxa"/>
            <w:tcBorders>
              <w:top w:val="nil"/>
              <w:left w:val="single" w:sz="4" w:space="0" w:color="auto"/>
              <w:bottom w:val="nil"/>
              <w:right w:val="nil"/>
            </w:tcBorders>
            <w:hideMark/>
          </w:tcPr>
          <w:p w14:paraId="691036A4" w14:textId="77777777" w:rsidR="006F71D1" w:rsidRDefault="006F71D1" w:rsidP="00C85F4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E0D13F6" w14:textId="77777777" w:rsidR="006F71D1" w:rsidRDefault="006F71D1" w:rsidP="00C85F42">
            <w:pPr>
              <w:pStyle w:val="CRCoverPage"/>
              <w:spacing w:after="0"/>
              <w:rPr>
                <w:noProof/>
              </w:rPr>
            </w:pPr>
            <w:r>
              <w:fldChar w:fldCharType="begin"/>
            </w:r>
            <w:r>
              <w:instrText xml:space="preserve"> DOCPROPERTY  SourceIfTsg  \* MERGEFORMAT </w:instrText>
            </w:r>
            <w:r>
              <w:fldChar w:fldCharType="end"/>
            </w:r>
            <w:r>
              <w:rPr>
                <w:lang w:eastAsia="zh-CN"/>
              </w:rPr>
              <w:t>R3</w:t>
            </w:r>
          </w:p>
        </w:tc>
      </w:tr>
      <w:tr w:rsidR="006F71D1" w14:paraId="1712961F" w14:textId="77777777" w:rsidTr="00C85F42">
        <w:tc>
          <w:tcPr>
            <w:tcW w:w="1845" w:type="dxa"/>
            <w:tcBorders>
              <w:top w:val="nil"/>
              <w:left w:val="single" w:sz="4" w:space="0" w:color="auto"/>
              <w:bottom w:val="nil"/>
              <w:right w:val="nil"/>
            </w:tcBorders>
          </w:tcPr>
          <w:p w14:paraId="56B0AA6C"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286C3CE" w14:textId="77777777" w:rsidR="006F71D1" w:rsidRDefault="006F71D1" w:rsidP="00C85F42">
            <w:pPr>
              <w:pStyle w:val="CRCoverPage"/>
              <w:spacing w:after="0"/>
              <w:rPr>
                <w:noProof/>
                <w:sz w:val="8"/>
                <w:szCs w:val="8"/>
              </w:rPr>
            </w:pPr>
          </w:p>
        </w:tc>
      </w:tr>
      <w:tr w:rsidR="006F71D1" w14:paraId="5B3C0D4B" w14:textId="77777777" w:rsidTr="00C85F42">
        <w:trPr>
          <w:trHeight w:val="287"/>
        </w:trPr>
        <w:tc>
          <w:tcPr>
            <w:tcW w:w="1845" w:type="dxa"/>
            <w:tcBorders>
              <w:top w:val="nil"/>
              <w:left w:val="single" w:sz="4" w:space="0" w:color="auto"/>
              <w:bottom w:val="nil"/>
              <w:right w:val="nil"/>
            </w:tcBorders>
            <w:hideMark/>
          </w:tcPr>
          <w:p w14:paraId="3F15E666" w14:textId="77777777" w:rsidR="006F71D1" w:rsidRDefault="006F71D1" w:rsidP="00C85F4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34A74E" w14:textId="77777777" w:rsidR="006F71D1" w:rsidRDefault="006F71D1" w:rsidP="00C85F42">
            <w:pPr>
              <w:pStyle w:val="CRCoverPage"/>
              <w:spacing w:after="0"/>
              <w:rPr>
                <w:noProof/>
                <w:lang w:eastAsia="zh-CN"/>
              </w:rPr>
            </w:pPr>
            <w:proofErr w:type="spellStart"/>
            <w:r w:rsidRPr="00A05F82">
              <w:t>NR_pos_enh</w:t>
            </w:r>
            <w:proofErr w:type="spellEnd"/>
          </w:p>
        </w:tc>
        <w:tc>
          <w:tcPr>
            <w:tcW w:w="567" w:type="dxa"/>
          </w:tcPr>
          <w:p w14:paraId="6D03236A" w14:textId="77777777" w:rsidR="006F71D1" w:rsidRDefault="006F71D1" w:rsidP="00C85F42">
            <w:pPr>
              <w:pStyle w:val="CRCoverPage"/>
              <w:spacing w:after="0"/>
              <w:ind w:right="100"/>
              <w:rPr>
                <w:noProof/>
              </w:rPr>
            </w:pPr>
          </w:p>
        </w:tc>
        <w:tc>
          <w:tcPr>
            <w:tcW w:w="1418" w:type="dxa"/>
            <w:gridSpan w:val="3"/>
            <w:hideMark/>
          </w:tcPr>
          <w:p w14:paraId="2C728FAC" w14:textId="77777777" w:rsidR="006F71D1" w:rsidRDefault="006F71D1" w:rsidP="00C85F4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FE7E32" w14:textId="209666A5" w:rsidR="006F71D1" w:rsidRDefault="006F71D1" w:rsidP="008A4FD1">
            <w:pPr>
              <w:pStyle w:val="CRCoverPage"/>
              <w:spacing w:after="0"/>
              <w:ind w:left="100"/>
              <w:rPr>
                <w:noProof/>
              </w:rPr>
            </w:pPr>
            <w:r>
              <w:t>2022-0</w:t>
            </w:r>
            <w:r w:rsidR="008A4FD1">
              <w:t>8-15</w:t>
            </w:r>
          </w:p>
        </w:tc>
      </w:tr>
      <w:tr w:rsidR="006F71D1" w14:paraId="188463E7" w14:textId="77777777" w:rsidTr="00C85F42">
        <w:tc>
          <w:tcPr>
            <w:tcW w:w="1845" w:type="dxa"/>
            <w:tcBorders>
              <w:top w:val="nil"/>
              <w:left w:val="single" w:sz="4" w:space="0" w:color="auto"/>
              <w:bottom w:val="nil"/>
              <w:right w:val="nil"/>
            </w:tcBorders>
          </w:tcPr>
          <w:p w14:paraId="29D6DAE0" w14:textId="77777777" w:rsidR="006F71D1" w:rsidRDefault="006F71D1" w:rsidP="00C85F42">
            <w:pPr>
              <w:pStyle w:val="CRCoverPage"/>
              <w:spacing w:after="0"/>
              <w:rPr>
                <w:b/>
                <w:i/>
                <w:noProof/>
                <w:sz w:val="8"/>
                <w:szCs w:val="8"/>
              </w:rPr>
            </w:pPr>
          </w:p>
        </w:tc>
        <w:tc>
          <w:tcPr>
            <w:tcW w:w="1986" w:type="dxa"/>
            <w:gridSpan w:val="4"/>
          </w:tcPr>
          <w:p w14:paraId="32979B0B" w14:textId="77777777" w:rsidR="006F71D1" w:rsidRDefault="006F71D1" w:rsidP="00C85F42">
            <w:pPr>
              <w:pStyle w:val="CRCoverPage"/>
              <w:spacing w:after="0"/>
              <w:rPr>
                <w:noProof/>
                <w:sz w:val="8"/>
                <w:szCs w:val="8"/>
              </w:rPr>
            </w:pPr>
          </w:p>
        </w:tc>
        <w:tc>
          <w:tcPr>
            <w:tcW w:w="2268" w:type="dxa"/>
            <w:gridSpan w:val="2"/>
          </w:tcPr>
          <w:p w14:paraId="7D23BC66" w14:textId="77777777" w:rsidR="006F71D1" w:rsidRDefault="006F71D1" w:rsidP="00C85F42">
            <w:pPr>
              <w:pStyle w:val="CRCoverPage"/>
              <w:spacing w:after="0"/>
              <w:rPr>
                <w:noProof/>
                <w:sz w:val="8"/>
                <w:szCs w:val="8"/>
              </w:rPr>
            </w:pPr>
          </w:p>
        </w:tc>
        <w:tc>
          <w:tcPr>
            <w:tcW w:w="1418" w:type="dxa"/>
            <w:gridSpan w:val="3"/>
          </w:tcPr>
          <w:p w14:paraId="5EFF993A" w14:textId="77777777" w:rsidR="006F71D1" w:rsidRDefault="006F71D1" w:rsidP="00C85F42">
            <w:pPr>
              <w:pStyle w:val="CRCoverPage"/>
              <w:spacing w:after="0"/>
              <w:rPr>
                <w:noProof/>
                <w:sz w:val="8"/>
                <w:szCs w:val="8"/>
              </w:rPr>
            </w:pPr>
          </w:p>
        </w:tc>
        <w:tc>
          <w:tcPr>
            <w:tcW w:w="2128" w:type="dxa"/>
            <w:tcBorders>
              <w:top w:val="nil"/>
              <w:left w:val="nil"/>
              <w:bottom w:val="nil"/>
              <w:right w:val="single" w:sz="4" w:space="0" w:color="auto"/>
            </w:tcBorders>
          </w:tcPr>
          <w:p w14:paraId="0EA62FCC" w14:textId="77777777" w:rsidR="006F71D1" w:rsidRDefault="006F71D1" w:rsidP="00C85F42">
            <w:pPr>
              <w:pStyle w:val="CRCoverPage"/>
              <w:spacing w:after="0"/>
              <w:rPr>
                <w:noProof/>
                <w:sz w:val="8"/>
                <w:szCs w:val="8"/>
              </w:rPr>
            </w:pPr>
          </w:p>
        </w:tc>
      </w:tr>
      <w:tr w:rsidR="006F71D1" w14:paraId="3FE4E638" w14:textId="77777777" w:rsidTr="00C85F42">
        <w:trPr>
          <w:cantSplit/>
        </w:trPr>
        <w:tc>
          <w:tcPr>
            <w:tcW w:w="1845" w:type="dxa"/>
            <w:tcBorders>
              <w:top w:val="nil"/>
              <w:left w:val="single" w:sz="4" w:space="0" w:color="auto"/>
              <w:bottom w:val="nil"/>
              <w:right w:val="nil"/>
            </w:tcBorders>
            <w:hideMark/>
          </w:tcPr>
          <w:p w14:paraId="29F950A3" w14:textId="77777777" w:rsidR="006F71D1" w:rsidRDefault="006F71D1" w:rsidP="00C85F42">
            <w:pPr>
              <w:pStyle w:val="CRCoverPage"/>
              <w:tabs>
                <w:tab w:val="right" w:pos="1759"/>
              </w:tabs>
              <w:spacing w:after="0"/>
              <w:rPr>
                <w:b/>
                <w:i/>
                <w:noProof/>
              </w:rPr>
            </w:pPr>
            <w:r>
              <w:rPr>
                <w:b/>
                <w:i/>
                <w:noProof/>
              </w:rPr>
              <w:t>Category:</w:t>
            </w:r>
          </w:p>
        </w:tc>
        <w:tc>
          <w:tcPr>
            <w:tcW w:w="851" w:type="dxa"/>
            <w:shd w:val="pct30" w:color="FFFF00" w:fill="auto"/>
            <w:hideMark/>
          </w:tcPr>
          <w:p w14:paraId="5C974E23" w14:textId="0388921D" w:rsidR="006F71D1" w:rsidRDefault="00F60FC8" w:rsidP="00C85F42">
            <w:pPr>
              <w:pStyle w:val="CRCoverPage"/>
              <w:spacing w:after="0"/>
              <w:ind w:right="-609"/>
              <w:rPr>
                <w:b/>
                <w:noProof/>
              </w:rPr>
            </w:pPr>
            <w:r>
              <w:t>F</w:t>
            </w:r>
          </w:p>
        </w:tc>
        <w:tc>
          <w:tcPr>
            <w:tcW w:w="3403" w:type="dxa"/>
            <w:gridSpan w:val="5"/>
          </w:tcPr>
          <w:p w14:paraId="339D7526" w14:textId="77777777" w:rsidR="006F71D1" w:rsidRDefault="006F71D1" w:rsidP="00C85F42">
            <w:pPr>
              <w:pStyle w:val="CRCoverPage"/>
              <w:spacing w:after="0"/>
              <w:rPr>
                <w:noProof/>
              </w:rPr>
            </w:pPr>
          </w:p>
        </w:tc>
        <w:tc>
          <w:tcPr>
            <w:tcW w:w="1418" w:type="dxa"/>
            <w:gridSpan w:val="3"/>
            <w:hideMark/>
          </w:tcPr>
          <w:p w14:paraId="3AA403E1" w14:textId="77777777" w:rsidR="006F71D1" w:rsidRDefault="006F71D1" w:rsidP="00C85F4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13596BF" w14:textId="148FE2D4" w:rsidR="006F71D1" w:rsidRDefault="008E259D" w:rsidP="00BE46C1">
            <w:pPr>
              <w:pStyle w:val="CRCoverPage"/>
              <w:spacing w:after="0"/>
              <w:ind w:left="100"/>
              <w:rPr>
                <w:noProof/>
              </w:rPr>
            </w:pPr>
            <w:r>
              <w:rPr>
                <w:noProof/>
              </w:rPr>
              <w:t>R</w:t>
            </w:r>
            <w:r w:rsidR="00734DEE">
              <w:rPr>
                <w:noProof/>
              </w:rPr>
              <w:t>el-</w:t>
            </w:r>
            <w:bookmarkStart w:id="1" w:name="_GoBack"/>
            <w:bookmarkEnd w:id="1"/>
            <w:r>
              <w:rPr>
                <w:noProof/>
              </w:rPr>
              <w:t>1</w:t>
            </w:r>
            <w:r w:rsidR="000436F5">
              <w:rPr>
                <w:noProof/>
              </w:rPr>
              <w:t>6</w:t>
            </w:r>
          </w:p>
        </w:tc>
      </w:tr>
      <w:tr w:rsidR="006F71D1" w14:paraId="3AA219F0" w14:textId="77777777" w:rsidTr="00C85F42">
        <w:tc>
          <w:tcPr>
            <w:tcW w:w="1845" w:type="dxa"/>
            <w:tcBorders>
              <w:top w:val="nil"/>
              <w:left w:val="single" w:sz="4" w:space="0" w:color="auto"/>
              <w:bottom w:val="single" w:sz="4" w:space="0" w:color="auto"/>
              <w:right w:val="nil"/>
            </w:tcBorders>
          </w:tcPr>
          <w:p w14:paraId="4B60BB19" w14:textId="77777777" w:rsidR="006F71D1" w:rsidRDefault="006F71D1" w:rsidP="00C85F42">
            <w:pPr>
              <w:pStyle w:val="CRCoverPage"/>
              <w:spacing w:after="0"/>
              <w:rPr>
                <w:b/>
                <w:i/>
                <w:noProof/>
              </w:rPr>
            </w:pPr>
          </w:p>
        </w:tc>
        <w:tc>
          <w:tcPr>
            <w:tcW w:w="4678" w:type="dxa"/>
            <w:gridSpan w:val="8"/>
            <w:tcBorders>
              <w:top w:val="nil"/>
              <w:left w:val="nil"/>
              <w:bottom w:val="single" w:sz="4" w:space="0" w:color="auto"/>
              <w:right w:val="nil"/>
            </w:tcBorders>
            <w:hideMark/>
          </w:tcPr>
          <w:p w14:paraId="58F6963B" w14:textId="77777777" w:rsidR="006F71D1" w:rsidRDefault="006F71D1" w:rsidP="00C85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E41B5" w14:textId="77777777" w:rsidR="006F71D1" w:rsidRDefault="006F71D1" w:rsidP="00C85F42">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5B8249" w14:textId="77777777" w:rsidR="006F71D1" w:rsidRDefault="006F71D1" w:rsidP="00C85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71D1" w14:paraId="1AB3D5D6" w14:textId="77777777" w:rsidTr="00C85F42">
        <w:tc>
          <w:tcPr>
            <w:tcW w:w="1845" w:type="dxa"/>
          </w:tcPr>
          <w:p w14:paraId="77C9E9EB" w14:textId="77777777" w:rsidR="006F71D1" w:rsidRDefault="006F71D1" w:rsidP="00C85F42">
            <w:pPr>
              <w:pStyle w:val="CRCoverPage"/>
              <w:spacing w:after="0"/>
              <w:rPr>
                <w:b/>
                <w:i/>
                <w:noProof/>
                <w:sz w:val="8"/>
                <w:szCs w:val="8"/>
              </w:rPr>
            </w:pPr>
          </w:p>
        </w:tc>
        <w:tc>
          <w:tcPr>
            <w:tcW w:w="7800" w:type="dxa"/>
            <w:gridSpan w:val="10"/>
          </w:tcPr>
          <w:p w14:paraId="181FE57E" w14:textId="77777777" w:rsidR="006F71D1" w:rsidRDefault="006F71D1" w:rsidP="00C85F42">
            <w:pPr>
              <w:pStyle w:val="CRCoverPage"/>
              <w:spacing w:after="0"/>
              <w:rPr>
                <w:noProof/>
                <w:sz w:val="8"/>
                <w:szCs w:val="8"/>
              </w:rPr>
            </w:pPr>
          </w:p>
        </w:tc>
      </w:tr>
      <w:tr w:rsidR="006F71D1" w14:paraId="47EADCBD" w14:textId="77777777" w:rsidTr="00C85F42">
        <w:tc>
          <w:tcPr>
            <w:tcW w:w="2696" w:type="dxa"/>
            <w:gridSpan w:val="2"/>
            <w:tcBorders>
              <w:top w:val="single" w:sz="4" w:space="0" w:color="auto"/>
              <w:left w:val="single" w:sz="4" w:space="0" w:color="auto"/>
              <w:bottom w:val="nil"/>
              <w:right w:val="nil"/>
            </w:tcBorders>
            <w:hideMark/>
          </w:tcPr>
          <w:p w14:paraId="001F3C07" w14:textId="77777777" w:rsidR="006F71D1" w:rsidRDefault="006F71D1" w:rsidP="00C85F4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DF84A0B" w14:textId="77777777" w:rsidR="007903F6" w:rsidRPr="00316377" w:rsidRDefault="007903F6" w:rsidP="007903F6">
            <w:pPr>
              <w:spacing w:after="0"/>
              <w:rPr>
                <w:rFonts w:ascii="Arial" w:hAnsi="Arial" w:cs="Arial"/>
                <w:lang w:eastAsia="zh-CN"/>
              </w:rPr>
            </w:pPr>
            <w:r w:rsidRPr="00316377">
              <w:rPr>
                <w:rFonts w:ascii="Arial" w:hAnsi="Arial" w:cs="Arial"/>
                <w:lang w:eastAsia="zh-CN"/>
              </w:rPr>
              <w:t>RAN1#99 has agreed that the periodicities of the SRS for positioning support the union of periodicities (and associated slot offsets) supported for NR SRS Rel-15 and the NR DL-PRS Rel-16:</w:t>
            </w:r>
          </w:p>
          <w:p w14:paraId="721DEE7E" w14:textId="77777777" w:rsidR="00C30C6C" w:rsidRPr="00316377" w:rsidRDefault="00C30C6C" w:rsidP="007903F6">
            <w:pPr>
              <w:rPr>
                <w:rFonts w:ascii="Arial" w:hAnsi="Arial" w:cs="Arial"/>
                <w:highlight w:val="green"/>
                <w:lang w:eastAsia="x-none"/>
              </w:rPr>
            </w:pPr>
          </w:p>
          <w:p w14:paraId="093D4C1C" w14:textId="77777777" w:rsidR="007903F6" w:rsidRPr="00316377" w:rsidRDefault="007903F6" w:rsidP="00C30C6C">
            <w:pPr>
              <w:spacing w:after="0"/>
              <w:rPr>
                <w:rFonts w:ascii="Arial" w:hAnsi="Arial" w:cs="Arial"/>
                <w:lang w:eastAsia="x-none"/>
              </w:rPr>
            </w:pPr>
            <w:r w:rsidRPr="00316377">
              <w:rPr>
                <w:rFonts w:ascii="Arial" w:hAnsi="Arial" w:cs="Arial"/>
                <w:highlight w:val="green"/>
                <w:lang w:eastAsia="x-none"/>
              </w:rPr>
              <w:t>Agreement:</w:t>
            </w:r>
          </w:p>
          <w:p w14:paraId="791A0B6C" w14:textId="773514F5" w:rsidR="00C30C6C" w:rsidRPr="00316377" w:rsidRDefault="007903F6" w:rsidP="007903F6">
            <w:pPr>
              <w:rPr>
                <w:rFonts w:ascii="Arial" w:hAnsi="Arial" w:cs="Arial"/>
                <w:lang w:eastAsia="x-none"/>
              </w:rPr>
            </w:pPr>
            <w:r w:rsidRPr="00316377">
              <w:rPr>
                <w:rFonts w:ascii="Arial" w:hAnsi="Arial" w:cs="Arial"/>
                <w:lang w:eastAsia="x-none"/>
              </w:rPr>
              <w:t>The union of periodicities (and associated slot offsets) supported for NR SRS Rel-15 and the NR DL-PRS Rel-16 is supported for SRS for positioning in Rel-16.</w:t>
            </w:r>
          </w:p>
          <w:p w14:paraId="11E39234" w14:textId="626C8AEA" w:rsidR="00C30C6C" w:rsidRPr="00316377" w:rsidRDefault="007903F6" w:rsidP="007903F6">
            <w:pPr>
              <w:spacing w:after="0"/>
              <w:rPr>
                <w:rFonts w:ascii="Arial" w:hAnsi="Arial" w:cs="Arial"/>
                <w:lang w:eastAsia="zh-CN"/>
              </w:rPr>
            </w:pPr>
            <w:r w:rsidRPr="00316377">
              <w:rPr>
                <w:rFonts w:ascii="Arial" w:hAnsi="Arial" w:cs="Arial"/>
                <w:lang w:eastAsia="zh-CN"/>
              </w:rPr>
              <w:t xml:space="preserve">And RAN1#99 has agreed the following periodicity values are supported depending on SCS for </w:t>
            </w:r>
            <w:r w:rsidRPr="00316377">
              <w:rPr>
                <w:rFonts w:ascii="Arial" w:hAnsi="Arial" w:cs="Arial"/>
                <w:lang w:eastAsia="x-none"/>
              </w:rPr>
              <w:t>NR DL-PRS Rel-16</w:t>
            </w:r>
            <w:r w:rsidRPr="00316377">
              <w:rPr>
                <w:rFonts w:ascii="Arial" w:hAnsi="Arial" w:cs="Arial"/>
                <w:lang w:eastAsia="zh-CN"/>
              </w:rPr>
              <w:t>:</w:t>
            </w:r>
          </w:p>
          <w:p w14:paraId="67BE79FA" w14:textId="77777777" w:rsidR="007903F6" w:rsidRPr="00316377" w:rsidRDefault="007903F6" w:rsidP="00C30C6C">
            <w:pPr>
              <w:spacing w:after="0"/>
              <w:rPr>
                <w:rFonts w:ascii="Arial" w:hAnsi="Arial" w:cs="Arial"/>
              </w:rPr>
            </w:pPr>
            <w:r w:rsidRPr="00316377">
              <w:rPr>
                <w:rFonts w:ascii="Arial" w:hAnsi="Arial" w:cs="Arial"/>
                <w:highlight w:val="green"/>
              </w:rPr>
              <w:t>Agreement:</w:t>
            </w:r>
          </w:p>
          <w:p w14:paraId="115A4F67" w14:textId="77777777" w:rsidR="007903F6" w:rsidRPr="00316377" w:rsidRDefault="007903F6" w:rsidP="007903F6">
            <w:pPr>
              <w:rPr>
                <w:rFonts w:ascii="Arial" w:hAnsi="Arial" w:cs="Arial"/>
              </w:rPr>
            </w:pPr>
            <w:r w:rsidRPr="00316377">
              <w:rPr>
                <w:rFonts w:ascii="Arial" w:hAnsi="Arial" w:cs="Arial"/>
              </w:rPr>
              <w:t>The following periodicity values of DL PRS resource allocation are supported depending on SCS</w:t>
            </w:r>
          </w:p>
          <w:p w14:paraId="50A4E541" w14:textId="77777777" w:rsidR="007903F6" w:rsidRPr="00316377" w:rsidRDefault="007903F6" w:rsidP="007903F6">
            <w:pPr>
              <w:numPr>
                <w:ilvl w:val="0"/>
                <w:numId w:val="38"/>
              </w:numPr>
              <w:spacing w:after="0"/>
              <w:rPr>
                <w:rFonts w:ascii="Arial" w:hAnsi="Arial" w:cs="Arial"/>
              </w:rPr>
            </w:pPr>
            <w:r w:rsidRPr="00316377">
              <w:rPr>
                <w:rFonts w:ascii="Arial" w:hAnsi="Arial" w:cs="Arial"/>
              </w:rPr>
              <w:t xml:space="preserve">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316377">
              <w:rPr>
                <w:rFonts w:ascii="Arial" w:hAnsi="Arial" w:cs="Arial"/>
              </w:rPr>
              <w:t>{4, 5, 8, 10, 16, 20, 32, 40, 64, 80, 160, 320, 640, 1280, 2560, 5120, 10240} slots, µ = 0, 1, 2, 3 for SCS 15, 30, 60 and 120kHz respectively</w:t>
            </w:r>
          </w:p>
          <w:p w14:paraId="60FBC95A" w14:textId="77777777" w:rsidR="007903F6" w:rsidRPr="00316377" w:rsidRDefault="007903F6" w:rsidP="007903F6">
            <w:pPr>
              <w:spacing w:after="0"/>
              <w:rPr>
                <w:rFonts w:ascii="Arial" w:hAnsi="Arial" w:cs="Arial"/>
                <w:lang w:eastAsia="zh-CN"/>
              </w:rPr>
            </w:pPr>
          </w:p>
          <w:p w14:paraId="25CF2BFC" w14:textId="77777777" w:rsidR="00C30C6C" w:rsidRPr="00316377" w:rsidRDefault="00C30C6C" w:rsidP="007903F6">
            <w:pPr>
              <w:spacing w:after="0"/>
              <w:rPr>
                <w:rFonts w:ascii="Arial" w:hAnsi="Arial" w:cs="Arial"/>
                <w:lang w:eastAsia="zh-CN"/>
              </w:rPr>
            </w:pPr>
          </w:p>
          <w:p w14:paraId="58BF8F57" w14:textId="65B61491" w:rsidR="0005409A" w:rsidRPr="007E1EDC" w:rsidRDefault="00722D26" w:rsidP="00722D26">
            <w:pPr>
              <w:rPr>
                <w:lang w:eastAsia="zh-CN"/>
              </w:rPr>
            </w:pPr>
            <w:r w:rsidRPr="00316377">
              <w:rPr>
                <w:rFonts w:ascii="Arial" w:hAnsi="Arial" w:cs="Arial"/>
                <w:lang w:eastAsia="zh-CN"/>
              </w:rPr>
              <w:t>T</w:t>
            </w:r>
            <w:r w:rsidR="007903F6" w:rsidRPr="00316377">
              <w:rPr>
                <w:rFonts w:ascii="Arial" w:hAnsi="Arial" w:cs="Arial"/>
                <w:lang w:eastAsia="zh-CN"/>
              </w:rPr>
              <w:t xml:space="preserve">he periodicity for </w:t>
            </w:r>
            <w:proofErr w:type="spellStart"/>
            <w:r w:rsidR="007903F6" w:rsidRPr="00316377">
              <w:rPr>
                <w:rFonts w:ascii="Arial" w:hAnsi="Arial" w:cs="Arial"/>
                <w:lang w:eastAsia="zh-CN"/>
              </w:rPr>
              <w:t>pos</w:t>
            </w:r>
            <w:proofErr w:type="spellEnd"/>
            <w:r w:rsidR="007903F6" w:rsidRPr="00316377">
              <w:rPr>
                <w:rFonts w:ascii="Arial" w:hAnsi="Arial" w:cs="Arial"/>
                <w:lang w:eastAsia="zh-CN"/>
              </w:rPr>
              <w:t>-SRS with 128, 256, 512, and 20480 slots is missing in the current spec.</w:t>
            </w:r>
          </w:p>
        </w:tc>
      </w:tr>
      <w:tr w:rsidR="006F71D1" w14:paraId="624CCCDB" w14:textId="77777777" w:rsidTr="00C85F42">
        <w:tc>
          <w:tcPr>
            <w:tcW w:w="2696" w:type="dxa"/>
            <w:gridSpan w:val="2"/>
            <w:tcBorders>
              <w:top w:val="nil"/>
              <w:left w:val="single" w:sz="4" w:space="0" w:color="auto"/>
              <w:bottom w:val="nil"/>
              <w:right w:val="nil"/>
            </w:tcBorders>
          </w:tcPr>
          <w:p w14:paraId="18231A3A"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B1D533" w14:textId="77777777" w:rsidR="006F71D1" w:rsidRDefault="006F71D1" w:rsidP="00C85F42">
            <w:pPr>
              <w:pStyle w:val="CRCoverPage"/>
              <w:spacing w:after="0"/>
              <w:rPr>
                <w:noProof/>
                <w:sz w:val="8"/>
                <w:szCs w:val="8"/>
              </w:rPr>
            </w:pPr>
          </w:p>
        </w:tc>
      </w:tr>
      <w:tr w:rsidR="006F71D1" w:rsidRPr="008F18A3" w14:paraId="2407A65B" w14:textId="77777777" w:rsidTr="00C85F42">
        <w:tc>
          <w:tcPr>
            <w:tcW w:w="2696" w:type="dxa"/>
            <w:gridSpan w:val="2"/>
            <w:tcBorders>
              <w:top w:val="nil"/>
              <w:left w:val="single" w:sz="4" w:space="0" w:color="auto"/>
              <w:bottom w:val="nil"/>
              <w:right w:val="nil"/>
            </w:tcBorders>
            <w:hideMark/>
          </w:tcPr>
          <w:p w14:paraId="375BEAC4" w14:textId="77777777" w:rsidR="006F71D1" w:rsidRDefault="006F71D1" w:rsidP="00C85F4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C4A28AF" w14:textId="7F76F040" w:rsidR="00AB1C1F" w:rsidRPr="00974ADB" w:rsidRDefault="00974ADB" w:rsidP="00974ADB">
            <w:pPr>
              <w:pStyle w:val="CRCoverPage"/>
              <w:spacing w:after="0"/>
              <w:rPr>
                <w:noProof/>
                <w:lang w:eastAsia="zh-CN"/>
              </w:rPr>
            </w:pPr>
            <w:r w:rsidRPr="00974ADB">
              <w:t>Add the value</w:t>
            </w:r>
            <w:r w:rsidR="00A5567C">
              <w:t>s</w:t>
            </w:r>
            <w:r w:rsidRPr="00974ADB">
              <w:t xml:space="preserve"> sl128, sl256, sl512, and sl20480 in the periodicity of Positioning SRS Resource.</w:t>
            </w:r>
          </w:p>
        </w:tc>
      </w:tr>
      <w:tr w:rsidR="006F71D1" w14:paraId="6DA1D246" w14:textId="77777777" w:rsidTr="00C85F42">
        <w:tc>
          <w:tcPr>
            <w:tcW w:w="2696" w:type="dxa"/>
            <w:gridSpan w:val="2"/>
            <w:tcBorders>
              <w:top w:val="nil"/>
              <w:left w:val="single" w:sz="4" w:space="0" w:color="auto"/>
              <w:bottom w:val="nil"/>
              <w:right w:val="nil"/>
            </w:tcBorders>
          </w:tcPr>
          <w:p w14:paraId="5485B04C"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C93924" w14:textId="77777777" w:rsidR="006F71D1" w:rsidRDefault="006F71D1" w:rsidP="00C85F42">
            <w:pPr>
              <w:pStyle w:val="CRCoverPage"/>
              <w:spacing w:after="0"/>
              <w:rPr>
                <w:noProof/>
                <w:sz w:val="8"/>
                <w:szCs w:val="8"/>
              </w:rPr>
            </w:pPr>
          </w:p>
        </w:tc>
      </w:tr>
      <w:tr w:rsidR="006F71D1" w:rsidRPr="00B701E8" w14:paraId="46C1CC18" w14:textId="77777777" w:rsidTr="00C85F42">
        <w:tc>
          <w:tcPr>
            <w:tcW w:w="2696" w:type="dxa"/>
            <w:gridSpan w:val="2"/>
            <w:tcBorders>
              <w:top w:val="nil"/>
              <w:left w:val="single" w:sz="4" w:space="0" w:color="auto"/>
              <w:bottom w:val="single" w:sz="4" w:space="0" w:color="auto"/>
              <w:right w:val="nil"/>
            </w:tcBorders>
            <w:hideMark/>
          </w:tcPr>
          <w:p w14:paraId="740CAA1B" w14:textId="77777777" w:rsidR="006F71D1" w:rsidRDefault="006F71D1" w:rsidP="00C85F4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20AF2F4" w14:textId="77777777" w:rsidR="00316377" w:rsidRDefault="00316377" w:rsidP="00316377">
            <w:pPr>
              <w:pStyle w:val="CRCoverPage"/>
              <w:spacing w:after="0"/>
              <w:rPr>
                <w:noProof/>
                <w:lang w:eastAsia="zh-CN"/>
              </w:rPr>
            </w:pPr>
            <w:r>
              <w:rPr>
                <w:noProof/>
                <w:lang w:eastAsia="zh-CN"/>
              </w:rPr>
              <w:t>The periodicity of SRS for positioning is not aligned with the RAN1 agreement.</w:t>
            </w:r>
          </w:p>
          <w:p w14:paraId="24E6D68E" w14:textId="038C2242" w:rsidR="00AB1C1F" w:rsidRDefault="00AB1C1F" w:rsidP="00316377">
            <w:pPr>
              <w:pStyle w:val="CRCoverPage"/>
              <w:spacing w:after="0"/>
              <w:ind w:left="360"/>
              <w:rPr>
                <w:noProof/>
                <w:lang w:eastAsia="zh-CN"/>
              </w:rPr>
            </w:pPr>
          </w:p>
        </w:tc>
      </w:tr>
      <w:tr w:rsidR="006F71D1" w14:paraId="1E71EC6B" w14:textId="77777777" w:rsidTr="00C85F42">
        <w:tc>
          <w:tcPr>
            <w:tcW w:w="2696" w:type="dxa"/>
            <w:gridSpan w:val="2"/>
          </w:tcPr>
          <w:p w14:paraId="13BF8BA3" w14:textId="77777777" w:rsidR="006F71D1" w:rsidRDefault="006F71D1" w:rsidP="00C85F42">
            <w:pPr>
              <w:pStyle w:val="CRCoverPage"/>
              <w:spacing w:after="0"/>
              <w:rPr>
                <w:b/>
                <w:i/>
                <w:noProof/>
                <w:sz w:val="8"/>
                <w:szCs w:val="8"/>
              </w:rPr>
            </w:pPr>
          </w:p>
        </w:tc>
        <w:tc>
          <w:tcPr>
            <w:tcW w:w="6949" w:type="dxa"/>
            <w:gridSpan w:val="9"/>
          </w:tcPr>
          <w:p w14:paraId="365CBAAA" w14:textId="77777777" w:rsidR="006F71D1" w:rsidRDefault="006F71D1" w:rsidP="00C85F42">
            <w:pPr>
              <w:pStyle w:val="CRCoverPage"/>
              <w:spacing w:after="0"/>
              <w:rPr>
                <w:noProof/>
                <w:sz w:val="8"/>
                <w:szCs w:val="8"/>
              </w:rPr>
            </w:pPr>
          </w:p>
        </w:tc>
      </w:tr>
      <w:tr w:rsidR="006F71D1" w14:paraId="7F01C209" w14:textId="77777777" w:rsidTr="00C85F42">
        <w:tc>
          <w:tcPr>
            <w:tcW w:w="2696" w:type="dxa"/>
            <w:gridSpan w:val="2"/>
            <w:tcBorders>
              <w:top w:val="single" w:sz="4" w:space="0" w:color="auto"/>
              <w:left w:val="single" w:sz="4" w:space="0" w:color="auto"/>
              <w:bottom w:val="nil"/>
              <w:right w:val="nil"/>
            </w:tcBorders>
            <w:hideMark/>
          </w:tcPr>
          <w:p w14:paraId="1387847D" w14:textId="77777777" w:rsidR="006F71D1" w:rsidRDefault="006F71D1" w:rsidP="00C85F4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0F26B0D" w14:textId="00924A76" w:rsidR="006F71D1" w:rsidRDefault="00316377" w:rsidP="00C85F42">
            <w:pPr>
              <w:pStyle w:val="CRCoverPage"/>
              <w:spacing w:after="0"/>
              <w:rPr>
                <w:noProof/>
                <w:lang w:eastAsia="zh-CN"/>
              </w:rPr>
            </w:pPr>
            <w:r>
              <w:rPr>
                <w:noProof/>
                <w:lang w:eastAsia="zh-CN"/>
              </w:rPr>
              <w:t>9.2.30</w:t>
            </w:r>
            <w:r w:rsidR="006F71D1">
              <w:rPr>
                <w:noProof/>
                <w:lang w:eastAsia="zh-CN"/>
              </w:rPr>
              <w:t>, 9.3</w:t>
            </w:r>
          </w:p>
        </w:tc>
      </w:tr>
      <w:tr w:rsidR="006F71D1" w14:paraId="2461D1FD" w14:textId="77777777" w:rsidTr="00C85F42">
        <w:tc>
          <w:tcPr>
            <w:tcW w:w="2696" w:type="dxa"/>
            <w:gridSpan w:val="2"/>
            <w:tcBorders>
              <w:top w:val="nil"/>
              <w:left w:val="single" w:sz="4" w:space="0" w:color="auto"/>
              <w:bottom w:val="nil"/>
              <w:right w:val="nil"/>
            </w:tcBorders>
          </w:tcPr>
          <w:p w14:paraId="017DDE31"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C1A849" w14:textId="77777777" w:rsidR="006F71D1" w:rsidRDefault="006F71D1" w:rsidP="00C85F42">
            <w:pPr>
              <w:pStyle w:val="CRCoverPage"/>
              <w:spacing w:after="0"/>
              <w:rPr>
                <w:noProof/>
                <w:sz w:val="8"/>
                <w:szCs w:val="8"/>
              </w:rPr>
            </w:pPr>
          </w:p>
        </w:tc>
      </w:tr>
      <w:tr w:rsidR="006F71D1" w14:paraId="2BCDA626" w14:textId="77777777" w:rsidTr="00C85F42">
        <w:tc>
          <w:tcPr>
            <w:tcW w:w="2696" w:type="dxa"/>
            <w:gridSpan w:val="2"/>
            <w:tcBorders>
              <w:top w:val="nil"/>
              <w:left w:val="single" w:sz="4" w:space="0" w:color="auto"/>
              <w:bottom w:val="nil"/>
              <w:right w:val="nil"/>
            </w:tcBorders>
          </w:tcPr>
          <w:p w14:paraId="57C19134" w14:textId="77777777" w:rsidR="006F71D1" w:rsidRDefault="006F71D1" w:rsidP="00C85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EC5DDE" w14:textId="77777777" w:rsidR="006F71D1" w:rsidRDefault="006F71D1" w:rsidP="00C85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D9EFA9" w14:textId="77777777" w:rsidR="006F71D1" w:rsidRDefault="006F71D1" w:rsidP="00C85F42">
            <w:pPr>
              <w:pStyle w:val="CRCoverPage"/>
              <w:spacing w:after="0"/>
              <w:jc w:val="center"/>
              <w:rPr>
                <w:b/>
                <w:caps/>
                <w:noProof/>
              </w:rPr>
            </w:pPr>
            <w:r>
              <w:rPr>
                <w:b/>
                <w:caps/>
                <w:noProof/>
              </w:rPr>
              <w:t>N</w:t>
            </w:r>
          </w:p>
        </w:tc>
        <w:tc>
          <w:tcPr>
            <w:tcW w:w="2978" w:type="dxa"/>
            <w:gridSpan w:val="4"/>
          </w:tcPr>
          <w:p w14:paraId="20CBC9FD" w14:textId="77777777" w:rsidR="006F71D1" w:rsidRDefault="006F71D1" w:rsidP="00C85F4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10AD1A" w14:textId="77777777" w:rsidR="006F71D1" w:rsidRDefault="006F71D1" w:rsidP="00C85F42">
            <w:pPr>
              <w:pStyle w:val="CRCoverPage"/>
              <w:spacing w:after="0"/>
              <w:ind w:left="99"/>
              <w:rPr>
                <w:noProof/>
              </w:rPr>
            </w:pPr>
          </w:p>
        </w:tc>
      </w:tr>
      <w:tr w:rsidR="006F71D1" w14:paraId="3A8E1406" w14:textId="77777777" w:rsidTr="00C85F42">
        <w:tc>
          <w:tcPr>
            <w:tcW w:w="2696" w:type="dxa"/>
            <w:gridSpan w:val="2"/>
            <w:tcBorders>
              <w:top w:val="nil"/>
              <w:left w:val="single" w:sz="4" w:space="0" w:color="auto"/>
              <w:bottom w:val="nil"/>
              <w:right w:val="nil"/>
            </w:tcBorders>
            <w:hideMark/>
          </w:tcPr>
          <w:p w14:paraId="0B6BC245" w14:textId="77777777" w:rsidR="006F71D1" w:rsidRDefault="006F71D1" w:rsidP="00C85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888F7" w14:textId="77777777" w:rsidR="006F71D1" w:rsidRDefault="006F71D1" w:rsidP="00C85F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328A" w14:textId="77777777" w:rsidR="006F71D1" w:rsidRDefault="006F71D1" w:rsidP="00C85F42">
            <w:pPr>
              <w:pStyle w:val="CRCoverPage"/>
              <w:spacing w:after="0"/>
              <w:jc w:val="center"/>
              <w:rPr>
                <w:b/>
                <w:caps/>
                <w:noProof/>
              </w:rPr>
            </w:pPr>
          </w:p>
        </w:tc>
        <w:tc>
          <w:tcPr>
            <w:tcW w:w="2978" w:type="dxa"/>
            <w:gridSpan w:val="4"/>
            <w:hideMark/>
          </w:tcPr>
          <w:p w14:paraId="6B4EA48F" w14:textId="77777777" w:rsidR="006F71D1" w:rsidRDefault="006F71D1" w:rsidP="00C85F4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0BE647" w14:textId="627A57E2" w:rsidR="006F71D1" w:rsidRDefault="0055560D" w:rsidP="00AA4C15">
            <w:pPr>
              <w:pStyle w:val="CRCoverPage"/>
              <w:spacing w:after="0"/>
              <w:ind w:left="99"/>
              <w:rPr>
                <w:noProof/>
              </w:rPr>
            </w:pPr>
            <w:r>
              <w:rPr>
                <w:noProof/>
              </w:rPr>
              <w:t>TS38.4</w:t>
            </w:r>
            <w:r w:rsidR="00947CB4">
              <w:rPr>
                <w:noProof/>
              </w:rPr>
              <w:t>73</w:t>
            </w:r>
            <w:r w:rsidR="006F71D1">
              <w:rPr>
                <w:noProof/>
              </w:rPr>
              <w:t xml:space="preserve">    CR </w:t>
            </w:r>
            <w:r w:rsidR="00AA4C15">
              <w:rPr>
                <w:noProof/>
              </w:rPr>
              <w:t>1006</w:t>
            </w:r>
          </w:p>
        </w:tc>
      </w:tr>
      <w:tr w:rsidR="006F71D1" w14:paraId="4CB02CA4" w14:textId="77777777" w:rsidTr="00C85F42">
        <w:trPr>
          <w:trHeight w:val="50"/>
        </w:trPr>
        <w:tc>
          <w:tcPr>
            <w:tcW w:w="2696" w:type="dxa"/>
            <w:gridSpan w:val="2"/>
            <w:tcBorders>
              <w:top w:val="nil"/>
              <w:left w:val="single" w:sz="4" w:space="0" w:color="auto"/>
              <w:bottom w:val="nil"/>
              <w:right w:val="nil"/>
            </w:tcBorders>
            <w:hideMark/>
          </w:tcPr>
          <w:p w14:paraId="77A30909" w14:textId="77777777" w:rsidR="006F71D1" w:rsidRDefault="006F71D1" w:rsidP="00C85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9E9CD3"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F31C8D"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709B1527" w14:textId="77777777" w:rsidR="006F71D1" w:rsidRDefault="006F71D1" w:rsidP="00C85F4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8876166" w14:textId="77777777" w:rsidR="006F71D1" w:rsidRDefault="006F71D1" w:rsidP="00C85F42">
            <w:pPr>
              <w:pStyle w:val="CRCoverPage"/>
              <w:spacing w:after="0"/>
              <w:ind w:left="99"/>
              <w:rPr>
                <w:noProof/>
              </w:rPr>
            </w:pPr>
            <w:r>
              <w:rPr>
                <w:noProof/>
              </w:rPr>
              <w:t xml:space="preserve">TS/TR ... CR ... </w:t>
            </w:r>
          </w:p>
        </w:tc>
      </w:tr>
      <w:tr w:rsidR="006F71D1" w14:paraId="697E0BF5" w14:textId="77777777" w:rsidTr="00C85F42">
        <w:tc>
          <w:tcPr>
            <w:tcW w:w="2696" w:type="dxa"/>
            <w:gridSpan w:val="2"/>
            <w:tcBorders>
              <w:top w:val="nil"/>
              <w:left w:val="single" w:sz="4" w:space="0" w:color="auto"/>
              <w:bottom w:val="nil"/>
              <w:right w:val="nil"/>
            </w:tcBorders>
            <w:hideMark/>
          </w:tcPr>
          <w:p w14:paraId="1DAD7E53" w14:textId="77777777" w:rsidR="006F71D1" w:rsidRDefault="006F71D1" w:rsidP="00C85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D3FB77"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2B862"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64484B43" w14:textId="77777777" w:rsidR="006F71D1" w:rsidRDefault="006F71D1" w:rsidP="00C85F4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47C2401" w14:textId="77777777" w:rsidR="006F71D1" w:rsidRDefault="006F71D1" w:rsidP="00C85F42">
            <w:pPr>
              <w:pStyle w:val="CRCoverPage"/>
              <w:spacing w:after="0"/>
              <w:ind w:left="99"/>
              <w:rPr>
                <w:noProof/>
              </w:rPr>
            </w:pPr>
            <w:r>
              <w:rPr>
                <w:noProof/>
              </w:rPr>
              <w:t xml:space="preserve">TS/TR ... CR ... </w:t>
            </w:r>
          </w:p>
        </w:tc>
      </w:tr>
      <w:tr w:rsidR="006F71D1" w14:paraId="117DCA51" w14:textId="77777777" w:rsidTr="00C85F42">
        <w:tc>
          <w:tcPr>
            <w:tcW w:w="2696" w:type="dxa"/>
            <w:gridSpan w:val="2"/>
            <w:tcBorders>
              <w:top w:val="nil"/>
              <w:left w:val="single" w:sz="4" w:space="0" w:color="auto"/>
              <w:bottom w:val="nil"/>
              <w:right w:val="nil"/>
            </w:tcBorders>
          </w:tcPr>
          <w:p w14:paraId="239DAECA" w14:textId="77777777" w:rsidR="006F71D1" w:rsidRDefault="006F71D1" w:rsidP="00C85F42">
            <w:pPr>
              <w:pStyle w:val="CRCoverPage"/>
              <w:spacing w:after="0"/>
              <w:rPr>
                <w:b/>
                <w:i/>
                <w:noProof/>
              </w:rPr>
            </w:pPr>
          </w:p>
        </w:tc>
        <w:tc>
          <w:tcPr>
            <w:tcW w:w="6949" w:type="dxa"/>
            <w:gridSpan w:val="9"/>
            <w:tcBorders>
              <w:top w:val="nil"/>
              <w:left w:val="nil"/>
              <w:bottom w:val="nil"/>
              <w:right w:val="single" w:sz="4" w:space="0" w:color="auto"/>
            </w:tcBorders>
          </w:tcPr>
          <w:p w14:paraId="73474DBA" w14:textId="77777777" w:rsidR="006F71D1" w:rsidRDefault="006F71D1" w:rsidP="00C85F42">
            <w:pPr>
              <w:pStyle w:val="CRCoverPage"/>
              <w:spacing w:after="0"/>
              <w:rPr>
                <w:noProof/>
              </w:rPr>
            </w:pPr>
          </w:p>
        </w:tc>
      </w:tr>
      <w:tr w:rsidR="006F71D1" w14:paraId="5233841D" w14:textId="77777777" w:rsidTr="00C85F42">
        <w:tc>
          <w:tcPr>
            <w:tcW w:w="2696" w:type="dxa"/>
            <w:gridSpan w:val="2"/>
            <w:tcBorders>
              <w:top w:val="nil"/>
              <w:left w:val="single" w:sz="4" w:space="0" w:color="auto"/>
              <w:bottom w:val="single" w:sz="4" w:space="0" w:color="auto"/>
              <w:right w:val="nil"/>
            </w:tcBorders>
            <w:hideMark/>
          </w:tcPr>
          <w:p w14:paraId="21C72EB7" w14:textId="77777777" w:rsidR="006F71D1" w:rsidRDefault="006F71D1" w:rsidP="00C85F4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157D92D" w14:textId="77777777" w:rsidR="006F71D1" w:rsidRDefault="006F71D1" w:rsidP="00C85F42">
            <w:pPr>
              <w:pStyle w:val="CRCoverPage"/>
              <w:spacing w:after="0"/>
              <w:ind w:left="100"/>
              <w:rPr>
                <w:noProof/>
              </w:rPr>
            </w:pPr>
          </w:p>
        </w:tc>
      </w:tr>
      <w:tr w:rsidR="006F71D1" w14:paraId="3C8A257A" w14:textId="77777777" w:rsidTr="00C85F42">
        <w:tc>
          <w:tcPr>
            <w:tcW w:w="2696" w:type="dxa"/>
            <w:gridSpan w:val="2"/>
            <w:tcBorders>
              <w:top w:val="single" w:sz="4" w:space="0" w:color="auto"/>
              <w:left w:val="nil"/>
              <w:bottom w:val="single" w:sz="4" w:space="0" w:color="auto"/>
              <w:right w:val="nil"/>
            </w:tcBorders>
          </w:tcPr>
          <w:p w14:paraId="1D60349D" w14:textId="77777777" w:rsidR="006F71D1" w:rsidRDefault="006F71D1" w:rsidP="00C85F4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ECF29FA" w14:textId="77777777" w:rsidR="006F71D1" w:rsidRDefault="006F71D1" w:rsidP="00C85F42">
            <w:pPr>
              <w:pStyle w:val="CRCoverPage"/>
              <w:spacing w:after="0"/>
              <w:ind w:left="100"/>
              <w:rPr>
                <w:noProof/>
                <w:sz w:val="8"/>
                <w:szCs w:val="8"/>
              </w:rPr>
            </w:pPr>
          </w:p>
        </w:tc>
      </w:tr>
      <w:tr w:rsidR="006F71D1" w14:paraId="5CB3A41A" w14:textId="77777777" w:rsidTr="00C85F42">
        <w:tc>
          <w:tcPr>
            <w:tcW w:w="2696" w:type="dxa"/>
            <w:gridSpan w:val="2"/>
            <w:tcBorders>
              <w:top w:val="single" w:sz="4" w:space="0" w:color="auto"/>
              <w:left w:val="single" w:sz="4" w:space="0" w:color="auto"/>
              <w:bottom w:val="single" w:sz="4" w:space="0" w:color="auto"/>
              <w:right w:val="nil"/>
            </w:tcBorders>
            <w:hideMark/>
          </w:tcPr>
          <w:p w14:paraId="1ACC8201" w14:textId="77777777" w:rsidR="006F71D1" w:rsidRDefault="006F71D1" w:rsidP="00C85F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32A41B2F" w14:textId="77777777" w:rsidR="006F71D1" w:rsidRDefault="006F71D1" w:rsidP="00C85F42">
            <w:pPr>
              <w:spacing w:after="0"/>
              <w:ind w:left="100"/>
              <w:rPr>
                <w:rFonts w:ascii="Arial" w:hAnsi="Arial"/>
                <w:noProof/>
              </w:rPr>
            </w:pPr>
            <w:r>
              <w:rPr>
                <w:rFonts w:ascii="Arial" w:hAnsi="Arial"/>
                <w:noProof/>
              </w:rPr>
              <w:t xml:space="preserve"> </w:t>
            </w:r>
          </w:p>
        </w:tc>
      </w:tr>
    </w:tbl>
    <w:p w14:paraId="7134FD54" w14:textId="2EF780D6" w:rsidR="00497BD8" w:rsidRDefault="00497BD8" w:rsidP="008F1B46">
      <w:pPr>
        <w:pStyle w:val="FirstChange"/>
        <w:jc w:val="left"/>
        <w:rPr>
          <w:highlight w:val="yellow"/>
          <w:lang w:eastAsia="zh-CN"/>
        </w:rPr>
      </w:pPr>
      <w:bookmarkStart w:id="2" w:name="_Toc64448135"/>
      <w:bookmarkStart w:id="3" w:name="_Toc74152931"/>
    </w:p>
    <w:p w14:paraId="68164E6F" w14:textId="77777777" w:rsidR="008F1B46" w:rsidRDefault="008F1B46" w:rsidP="008F1B46">
      <w:pPr>
        <w:pStyle w:val="FirstChange"/>
        <w:jc w:val="left"/>
        <w:rPr>
          <w:highlight w:val="yellow"/>
          <w:lang w:eastAsia="zh-CN"/>
        </w:rPr>
      </w:pPr>
    </w:p>
    <w:p w14:paraId="5CCD706A" w14:textId="32071D36" w:rsidR="00B84A6E" w:rsidRPr="007C17BD"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1067EDF7" w14:textId="77777777" w:rsidR="0055560D" w:rsidRPr="002A1C8D" w:rsidRDefault="0055560D" w:rsidP="0055560D">
      <w:pPr>
        <w:pStyle w:val="3"/>
      </w:pPr>
      <w:bookmarkStart w:id="9" w:name="_Toc51763882"/>
      <w:bookmarkStart w:id="10" w:name="_Toc64449052"/>
      <w:bookmarkStart w:id="11" w:name="_Toc66289711"/>
      <w:bookmarkStart w:id="12" w:name="_Toc74154824"/>
      <w:bookmarkStart w:id="13" w:name="_Toc81383568"/>
      <w:bookmarkStart w:id="14" w:name="_Toc88658201"/>
      <w:bookmarkStart w:id="15" w:name="_Toc97911113"/>
      <w:bookmarkStart w:id="16" w:name="_Toc105498272"/>
      <w:bookmarkStart w:id="17" w:name="_Toc105612626"/>
      <w:bookmarkStart w:id="18" w:name="_Toc51776048"/>
      <w:bookmarkStart w:id="19" w:name="_Toc56773070"/>
      <w:bookmarkStart w:id="20" w:name="_Toc64447699"/>
      <w:bookmarkStart w:id="21" w:name="_Toc74152355"/>
      <w:bookmarkStart w:id="22" w:name="_Toc88654208"/>
      <w:bookmarkStart w:id="23" w:name="_Toc99056277"/>
      <w:bookmarkStart w:id="24" w:name="_Toc99959210"/>
      <w:bookmarkStart w:id="25" w:name="_Toc105612396"/>
      <w:bookmarkStart w:id="26" w:name="_Toc106109612"/>
      <w:bookmarkStart w:id="27" w:name="_Toc99959257"/>
      <w:bookmarkStart w:id="28" w:name="_Toc99056324"/>
      <w:bookmarkEnd w:id="2"/>
      <w:bookmarkEnd w:id="3"/>
      <w:bookmarkEnd w:id="4"/>
      <w:bookmarkEnd w:id="5"/>
      <w:bookmarkEnd w:id="6"/>
      <w:bookmarkEnd w:id="7"/>
      <w:bookmarkEnd w:id="8"/>
      <w:r w:rsidRPr="002A1C8D">
        <w:t>9.2.</w:t>
      </w:r>
      <w:r>
        <w:t>30</w:t>
      </w:r>
      <w:r w:rsidRPr="002A1C8D">
        <w:tab/>
        <w:t>Positioning SRS Resource</w:t>
      </w:r>
    </w:p>
    <w:p w14:paraId="7E20DEE4" w14:textId="77777777" w:rsidR="0055560D" w:rsidRPr="00504F3B" w:rsidRDefault="0055560D" w:rsidP="0055560D">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5560D" w:rsidRPr="00504F3B" w14:paraId="56E03A6F" w14:textId="77777777" w:rsidTr="00C85F42">
        <w:tc>
          <w:tcPr>
            <w:tcW w:w="2449" w:type="dxa"/>
          </w:tcPr>
          <w:p w14:paraId="4E13B994" w14:textId="77777777" w:rsidR="0055560D" w:rsidRPr="002A1C8D" w:rsidRDefault="0055560D" w:rsidP="00C85F42">
            <w:pPr>
              <w:pStyle w:val="TAH"/>
            </w:pPr>
            <w:r w:rsidRPr="002A1C8D">
              <w:lastRenderedPageBreak/>
              <w:t>IE/Group Name</w:t>
            </w:r>
          </w:p>
        </w:tc>
        <w:tc>
          <w:tcPr>
            <w:tcW w:w="1077" w:type="dxa"/>
          </w:tcPr>
          <w:p w14:paraId="65C33A34" w14:textId="77777777" w:rsidR="0055560D" w:rsidRPr="002A1C8D" w:rsidRDefault="0055560D" w:rsidP="00C85F42">
            <w:pPr>
              <w:pStyle w:val="TAH"/>
            </w:pPr>
            <w:r w:rsidRPr="002A1C8D">
              <w:t>Presence</w:t>
            </w:r>
          </w:p>
        </w:tc>
        <w:tc>
          <w:tcPr>
            <w:tcW w:w="1077" w:type="dxa"/>
          </w:tcPr>
          <w:p w14:paraId="0D9CDC1F" w14:textId="77777777" w:rsidR="0055560D" w:rsidRPr="002A1C8D" w:rsidRDefault="0055560D" w:rsidP="00C85F42">
            <w:pPr>
              <w:pStyle w:val="TAH"/>
            </w:pPr>
            <w:r w:rsidRPr="002A1C8D">
              <w:t>Range</w:t>
            </w:r>
          </w:p>
        </w:tc>
        <w:tc>
          <w:tcPr>
            <w:tcW w:w="2234" w:type="dxa"/>
          </w:tcPr>
          <w:p w14:paraId="55B55512" w14:textId="77777777" w:rsidR="0055560D" w:rsidRPr="002A1C8D" w:rsidRDefault="0055560D" w:rsidP="00C85F42">
            <w:pPr>
              <w:pStyle w:val="TAH"/>
            </w:pPr>
            <w:r w:rsidRPr="002A1C8D">
              <w:t>IE Type and Reference</w:t>
            </w:r>
          </w:p>
        </w:tc>
        <w:tc>
          <w:tcPr>
            <w:tcW w:w="2880" w:type="dxa"/>
          </w:tcPr>
          <w:p w14:paraId="288D7C24" w14:textId="77777777" w:rsidR="0055560D" w:rsidRPr="002A1C8D" w:rsidRDefault="0055560D" w:rsidP="00C85F42">
            <w:pPr>
              <w:pStyle w:val="TAH"/>
            </w:pPr>
            <w:r w:rsidRPr="002A1C8D">
              <w:t>Semantics Description</w:t>
            </w:r>
          </w:p>
        </w:tc>
      </w:tr>
      <w:tr w:rsidR="0055560D" w:rsidRPr="00504F3B" w14:paraId="5227777E" w14:textId="77777777" w:rsidTr="00C85F42">
        <w:tc>
          <w:tcPr>
            <w:tcW w:w="2449" w:type="dxa"/>
          </w:tcPr>
          <w:p w14:paraId="732E877E" w14:textId="77777777" w:rsidR="0055560D" w:rsidRPr="002A1C8D" w:rsidRDefault="0055560D" w:rsidP="00C85F42">
            <w:pPr>
              <w:pStyle w:val="TAL"/>
              <w:rPr>
                <w:lang w:eastAsia="zh-CN"/>
              </w:rPr>
            </w:pPr>
            <w:r w:rsidRPr="00E17648">
              <w:rPr>
                <w:lang w:eastAsia="zh-CN"/>
              </w:rPr>
              <w:t xml:space="preserve">Positioning </w:t>
            </w:r>
            <w:r w:rsidRPr="002A1C8D">
              <w:rPr>
                <w:lang w:eastAsia="zh-CN"/>
              </w:rPr>
              <w:t>SRS Resource ID</w:t>
            </w:r>
          </w:p>
        </w:tc>
        <w:tc>
          <w:tcPr>
            <w:tcW w:w="1077" w:type="dxa"/>
          </w:tcPr>
          <w:p w14:paraId="5B10DE70" w14:textId="77777777" w:rsidR="0055560D" w:rsidRPr="002A1C8D" w:rsidRDefault="0055560D" w:rsidP="00C85F42">
            <w:pPr>
              <w:pStyle w:val="TAL"/>
              <w:rPr>
                <w:lang w:eastAsia="zh-CN"/>
              </w:rPr>
            </w:pPr>
            <w:r w:rsidRPr="002A1C8D">
              <w:rPr>
                <w:lang w:eastAsia="zh-CN"/>
              </w:rPr>
              <w:t>M</w:t>
            </w:r>
          </w:p>
        </w:tc>
        <w:tc>
          <w:tcPr>
            <w:tcW w:w="1077" w:type="dxa"/>
          </w:tcPr>
          <w:p w14:paraId="31325DA8" w14:textId="77777777" w:rsidR="0055560D" w:rsidRPr="002A1C8D" w:rsidRDefault="0055560D" w:rsidP="00C85F42">
            <w:pPr>
              <w:pStyle w:val="TAL"/>
              <w:rPr>
                <w:i/>
                <w:lang w:eastAsia="zh-CN"/>
              </w:rPr>
            </w:pPr>
          </w:p>
        </w:tc>
        <w:tc>
          <w:tcPr>
            <w:tcW w:w="2234" w:type="dxa"/>
          </w:tcPr>
          <w:p w14:paraId="743FD03E" w14:textId="77777777" w:rsidR="0055560D" w:rsidRPr="002A1C8D" w:rsidRDefault="0055560D" w:rsidP="00C85F42">
            <w:pPr>
              <w:pStyle w:val="TAL"/>
            </w:pPr>
            <w:r w:rsidRPr="002A1C8D">
              <w:rPr>
                <w:lang w:eastAsia="zh-CN"/>
              </w:rPr>
              <w:t>INTEGER(0..63)</w:t>
            </w:r>
          </w:p>
        </w:tc>
        <w:tc>
          <w:tcPr>
            <w:tcW w:w="2880" w:type="dxa"/>
          </w:tcPr>
          <w:p w14:paraId="4F24CF09" w14:textId="77777777" w:rsidR="0055560D" w:rsidRPr="002A1C8D" w:rsidRDefault="0055560D" w:rsidP="00C85F42">
            <w:pPr>
              <w:pStyle w:val="TAL"/>
              <w:rPr>
                <w:bCs/>
                <w:lang w:eastAsia="zh-CN"/>
              </w:rPr>
            </w:pPr>
          </w:p>
        </w:tc>
      </w:tr>
      <w:tr w:rsidR="0055560D" w:rsidRPr="00504F3B" w14:paraId="1BFCE4F7" w14:textId="77777777" w:rsidTr="00C85F42">
        <w:tc>
          <w:tcPr>
            <w:tcW w:w="2449" w:type="dxa"/>
          </w:tcPr>
          <w:p w14:paraId="4F1FF3D7" w14:textId="77777777" w:rsidR="0055560D" w:rsidRPr="002A1C8D" w:rsidRDefault="0055560D" w:rsidP="00C85F42">
            <w:pPr>
              <w:pStyle w:val="TAL"/>
              <w:rPr>
                <w:lang w:eastAsia="zh-CN"/>
              </w:rPr>
            </w:pPr>
            <w:r w:rsidRPr="002A1C8D">
              <w:rPr>
                <w:lang w:eastAsia="zh-CN"/>
              </w:rPr>
              <w:t xml:space="preserve">CHOICE </w:t>
            </w:r>
            <w:r w:rsidRPr="002A1C8D">
              <w:rPr>
                <w:i/>
                <w:lang w:eastAsia="zh-CN"/>
              </w:rPr>
              <w:t>Transmission Comb</w:t>
            </w:r>
          </w:p>
        </w:tc>
        <w:tc>
          <w:tcPr>
            <w:tcW w:w="1077" w:type="dxa"/>
          </w:tcPr>
          <w:p w14:paraId="17DA5B7F" w14:textId="77777777" w:rsidR="0055560D" w:rsidRPr="002A1C8D" w:rsidRDefault="0055560D" w:rsidP="00C85F42">
            <w:pPr>
              <w:pStyle w:val="TAL"/>
              <w:rPr>
                <w:lang w:eastAsia="zh-CN"/>
              </w:rPr>
            </w:pPr>
            <w:r w:rsidRPr="002A1C8D">
              <w:rPr>
                <w:lang w:eastAsia="zh-CN"/>
              </w:rPr>
              <w:t>M</w:t>
            </w:r>
          </w:p>
        </w:tc>
        <w:tc>
          <w:tcPr>
            <w:tcW w:w="1077" w:type="dxa"/>
          </w:tcPr>
          <w:p w14:paraId="2EF4C931" w14:textId="77777777" w:rsidR="0055560D" w:rsidRPr="002A1C8D" w:rsidRDefault="0055560D" w:rsidP="00C85F42">
            <w:pPr>
              <w:pStyle w:val="TAL"/>
              <w:rPr>
                <w:lang w:eastAsia="zh-CN"/>
              </w:rPr>
            </w:pPr>
          </w:p>
        </w:tc>
        <w:tc>
          <w:tcPr>
            <w:tcW w:w="2234" w:type="dxa"/>
          </w:tcPr>
          <w:p w14:paraId="7FD71D29" w14:textId="77777777" w:rsidR="0055560D" w:rsidRPr="002A1C8D" w:rsidRDefault="0055560D" w:rsidP="00C85F42">
            <w:pPr>
              <w:pStyle w:val="TAL"/>
              <w:rPr>
                <w:lang w:eastAsia="zh-CN"/>
              </w:rPr>
            </w:pPr>
          </w:p>
        </w:tc>
        <w:tc>
          <w:tcPr>
            <w:tcW w:w="2880" w:type="dxa"/>
          </w:tcPr>
          <w:p w14:paraId="7A86AF38" w14:textId="77777777" w:rsidR="0055560D" w:rsidRPr="002A1C8D" w:rsidRDefault="0055560D" w:rsidP="00C85F42">
            <w:pPr>
              <w:pStyle w:val="TAL"/>
              <w:rPr>
                <w:bCs/>
                <w:lang w:eastAsia="zh-CN"/>
              </w:rPr>
            </w:pPr>
          </w:p>
        </w:tc>
      </w:tr>
      <w:tr w:rsidR="0055560D" w:rsidRPr="00504F3B" w14:paraId="28B11185" w14:textId="77777777" w:rsidTr="00C85F42">
        <w:tc>
          <w:tcPr>
            <w:tcW w:w="2449" w:type="dxa"/>
          </w:tcPr>
          <w:p w14:paraId="4FE8A7AE" w14:textId="77777777" w:rsidR="0055560D" w:rsidRPr="002A1C8D" w:rsidRDefault="0055560D" w:rsidP="00C85F42">
            <w:pPr>
              <w:pStyle w:val="TAL"/>
              <w:ind w:left="142"/>
              <w:rPr>
                <w:i/>
                <w:lang w:eastAsia="zh-CN"/>
              </w:rPr>
            </w:pPr>
            <w:r w:rsidRPr="002A1C8D">
              <w:rPr>
                <w:lang w:eastAsia="zh-CN"/>
              </w:rPr>
              <w:t>&gt;</w:t>
            </w:r>
            <w:r w:rsidRPr="00D219C3">
              <w:rPr>
                <w:i/>
                <w:iCs/>
                <w:lang w:eastAsia="zh-CN"/>
              </w:rPr>
              <w:t>Comb Two</w:t>
            </w:r>
          </w:p>
        </w:tc>
        <w:tc>
          <w:tcPr>
            <w:tcW w:w="1077" w:type="dxa"/>
          </w:tcPr>
          <w:p w14:paraId="2B7590C9" w14:textId="77777777" w:rsidR="0055560D" w:rsidRPr="002A1C8D" w:rsidRDefault="0055560D" w:rsidP="00C85F42">
            <w:pPr>
              <w:pStyle w:val="TAL"/>
              <w:rPr>
                <w:lang w:eastAsia="zh-CN"/>
              </w:rPr>
            </w:pPr>
          </w:p>
        </w:tc>
        <w:tc>
          <w:tcPr>
            <w:tcW w:w="1077" w:type="dxa"/>
          </w:tcPr>
          <w:p w14:paraId="584028F0" w14:textId="77777777" w:rsidR="0055560D" w:rsidRPr="002A1C8D" w:rsidRDefault="0055560D" w:rsidP="00C85F42">
            <w:pPr>
              <w:pStyle w:val="TAL"/>
              <w:rPr>
                <w:lang w:eastAsia="zh-CN"/>
              </w:rPr>
            </w:pPr>
          </w:p>
        </w:tc>
        <w:tc>
          <w:tcPr>
            <w:tcW w:w="2234" w:type="dxa"/>
          </w:tcPr>
          <w:p w14:paraId="306F68B0" w14:textId="77777777" w:rsidR="0055560D" w:rsidRPr="002A1C8D" w:rsidRDefault="0055560D" w:rsidP="00C85F42">
            <w:pPr>
              <w:pStyle w:val="TAL"/>
              <w:rPr>
                <w:lang w:eastAsia="zh-CN"/>
              </w:rPr>
            </w:pPr>
          </w:p>
        </w:tc>
        <w:tc>
          <w:tcPr>
            <w:tcW w:w="2880" w:type="dxa"/>
          </w:tcPr>
          <w:p w14:paraId="3D0FF830" w14:textId="77777777" w:rsidR="0055560D" w:rsidRPr="002A1C8D" w:rsidRDefault="0055560D" w:rsidP="00C85F42">
            <w:pPr>
              <w:pStyle w:val="TAL"/>
              <w:rPr>
                <w:bCs/>
                <w:lang w:eastAsia="zh-CN"/>
              </w:rPr>
            </w:pPr>
          </w:p>
        </w:tc>
      </w:tr>
      <w:tr w:rsidR="0055560D" w:rsidRPr="00504F3B" w14:paraId="07764594" w14:textId="77777777" w:rsidTr="00C85F42">
        <w:tc>
          <w:tcPr>
            <w:tcW w:w="2449" w:type="dxa"/>
          </w:tcPr>
          <w:p w14:paraId="2BF9EB1E"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2DBDA289" w14:textId="77777777" w:rsidR="0055560D" w:rsidRPr="002A1C8D" w:rsidRDefault="0055560D" w:rsidP="00C85F42">
            <w:pPr>
              <w:pStyle w:val="TAL"/>
              <w:rPr>
                <w:lang w:eastAsia="zh-CN"/>
              </w:rPr>
            </w:pPr>
            <w:r w:rsidRPr="002A1C8D">
              <w:rPr>
                <w:lang w:eastAsia="zh-CN"/>
              </w:rPr>
              <w:t>M</w:t>
            </w:r>
          </w:p>
        </w:tc>
        <w:tc>
          <w:tcPr>
            <w:tcW w:w="1077" w:type="dxa"/>
          </w:tcPr>
          <w:p w14:paraId="5F1123EE" w14:textId="77777777" w:rsidR="0055560D" w:rsidRPr="002A1C8D" w:rsidRDefault="0055560D" w:rsidP="00C85F42">
            <w:pPr>
              <w:pStyle w:val="TAL"/>
              <w:rPr>
                <w:lang w:eastAsia="zh-CN"/>
              </w:rPr>
            </w:pPr>
          </w:p>
        </w:tc>
        <w:tc>
          <w:tcPr>
            <w:tcW w:w="2234" w:type="dxa"/>
          </w:tcPr>
          <w:p w14:paraId="2F9C4A36" w14:textId="77777777" w:rsidR="0055560D" w:rsidRPr="002A1C8D" w:rsidRDefault="0055560D" w:rsidP="00C85F42">
            <w:pPr>
              <w:pStyle w:val="TAL"/>
              <w:rPr>
                <w:lang w:eastAsia="zh-CN"/>
              </w:rPr>
            </w:pPr>
            <w:r w:rsidRPr="002A1C8D">
              <w:rPr>
                <w:lang w:eastAsia="zh-CN"/>
              </w:rPr>
              <w:t>INTEGER(0..1)</w:t>
            </w:r>
          </w:p>
        </w:tc>
        <w:tc>
          <w:tcPr>
            <w:tcW w:w="2880" w:type="dxa"/>
          </w:tcPr>
          <w:p w14:paraId="19D7D0E9" w14:textId="77777777" w:rsidR="0055560D" w:rsidRPr="002A1C8D" w:rsidRDefault="0055560D" w:rsidP="00C85F42">
            <w:pPr>
              <w:pStyle w:val="TAL"/>
              <w:rPr>
                <w:bCs/>
                <w:lang w:eastAsia="zh-CN"/>
              </w:rPr>
            </w:pPr>
          </w:p>
        </w:tc>
      </w:tr>
      <w:tr w:rsidR="0055560D" w:rsidRPr="00504F3B" w14:paraId="1250A99F" w14:textId="77777777" w:rsidTr="00C85F42">
        <w:tc>
          <w:tcPr>
            <w:tcW w:w="2449" w:type="dxa"/>
          </w:tcPr>
          <w:p w14:paraId="5F57E474"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49E41DFE" w14:textId="77777777" w:rsidR="0055560D" w:rsidRPr="002A1C8D" w:rsidRDefault="0055560D" w:rsidP="00C85F42">
            <w:pPr>
              <w:pStyle w:val="TAL"/>
              <w:rPr>
                <w:lang w:eastAsia="zh-CN"/>
              </w:rPr>
            </w:pPr>
            <w:r w:rsidRPr="002A1C8D">
              <w:rPr>
                <w:lang w:eastAsia="zh-CN"/>
              </w:rPr>
              <w:t>M</w:t>
            </w:r>
          </w:p>
        </w:tc>
        <w:tc>
          <w:tcPr>
            <w:tcW w:w="1077" w:type="dxa"/>
          </w:tcPr>
          <w:p w14:paraId="4F5F69AC" w14:textId="77777777" w:rsidR="0055560D" w:rsidRPr="002A1C8D" w:rsidRDefault="0055560D" w:rsidP="00C85F42">
            <w:pPr>
              <w:pStyle w:val="TAL"/>
              <w:rPr>
                <w:lang w:eastAsia="zh-CN"/>
              </w:rPr>
            </w:pPr>
          </w:p>
        </w:tc>
        <w:tc>
          <w:tcPr>
            <w:tcW w:w="2234" w:type="dxa"/>
          </w:tcPr>
          <w:p w14:paraId="1A65C181" w14:textId="77777777" w:rsidR="0055560D" w:rsidRPr="002A1C8D" w:rsidRDefault="0055560D" w:rsidP="00C85F42">
            <w:pPr>
              <w:pStyle w:val="TAL"/>
              <w:rPr>
                <w:lang w:eastAsia="zh-CN"/>
              </w:rPr>
            </w:pPr>
            <w:r w:rsidRPr="002A1C8D">
              <w:rPr>
                <w:lang w:eastAsia="zh-CN"/>
              </w:rPr>
              <w:t>INTEGER(0..7)</w:t>
            </w:r>
          </w:p>
        </w:tc>
        <w:tc>
          <w:tcPr>
            <w:tcW w:w="2880" w:type="dxa"/>
          </w:tcPr>
          <w:p w14:paraId="4CBD396B" w14:textId="77777777" w:rsidR="0055560D" w:rsidRPr="002A1C8D" w:rsidRDefault="0055560D" w:rsidP="00C85F42">
            <w:pPr>
              <w:pStyle w:val="TAL"/>
              <w:rPr>
                <w:bCs/>
                <w:lang w:eastAsia="zh-CN"/>
              </w:rPr>
            </w:pPr>
          </w:p>
        </w:tc>
      </w:tr>
      <w:tr w:rsidR="0055560D" w:rsidRPr="00504F3B" w14:paraId="32E31DEF" w14:textId="77777777" w:rsidTr="00C85F42">
        <w:tc>
          <w:tcPr>
            <w:tcW w:w="2449" w:type="dxa"/>
          </w:tcPr>
          <w:p w14:paraId="3B87F3E1" w14:textId="77777777" w:rsidR="0055560D" w:rsidRPr="002A1C8D" w:rsidRDefault="0055560D" w:rsidP="00C85F42">
            <w:pPr>
              <w:pStyle w:val="TAL"/>
              <w:ind w:left="142"/>
              <w:rPr>
                <w:lang w:eastAsia="zh-CN"/>
              </w:rPr>
            </w:pPr>
            <w:r w:rsidRPr="002A1C8D">
              <w:rPr>
                <w:lang w:eastAsia="zh-CN"/>
              </w:rPr>
              <w:t>&gt;</w:t>
            </w:r>
            <w:r w:rsidRPr="00D219C3">
              <w:rPr>
                <w:i/>
                <w:iCs/>
                <w:lang w:eastAsia="zh-CN"/>
              </w:rPr>
              <w:t>Comb Four</w:t>
            </w:r>
          </w:p>
        </w:tc>
        <w:tc>
          <w:tcPr>
            <w:tcW w:w="1077" w:type="dxa"/>
          </w:tcPr>
          <w:p w14:paraId="69A3E4A3" w14:textId="77777777" w:rsidR="0055560D" w:rsidRPr="002A1C8D" w:rsidRDefault="0055560D" w:rsidP="00C85F42">
            <w:pPr>
              <w:pStyle w:val="TAL"/>
              <w:rPr>
                <w:lang w:eastAsia="zh-CN"/>
              </w:rPr>
            </w:pPr>
          </w:p>
        </w:tc>
        <w:tc>
          <w:tcPr>
            <w:tcW w:w="1077" w:type="dxa"/>
          </w:tcPr>
          <w:p w14:paraId="4F87429E" w14:textId="77777777" w:rsidR="0055560D" w:rsidRPr="002A1C8D" w:rsidRDefault="0055560D" w:rsidP="00C85F42">
            <w:pPr>
              <w:pStyle w:val="TAL"/>
              <w:rPr>
                <w:lang w:eastAsia="zh-CN"/>
              </w:rPr>
            </w:pPr>
          </w:p>
        </w:tc>
        <w:tc>
          <w:tcPr>
            <w:tcW w:w="2234" w:type="dxa"/>
          </w:tcPr>
          <w:p w14:paraId="1313757A" w14:textId="77777777" w:rsidR="0055560D" w:rsidRPr="002A1C8D" w:rsidRDefault="0055560D" w:rsidP="00C85F42">
            <w:pPr>
              <w:pStyle w:val="TAL"/>
              <w:rPr>
                <w:lang w:eastAsia="zh-CN"/>
              </w:rPr>
            </w:pPr>
          </w:p>
        </w:tc>
        <w:tc>
          <w:tcPr>
            <w:tcW w:w="2880" w:type="dxa"/>
          </w:tcPr>
          <w:p w14:paraId="6C8E8722" w14:textId="77777777" w:rsidR="0055560D" w:rsidRPr="002A1C8D" w:rsidRDefault="0055560D" w:rsidP="00C85F42">
            <w:pPr>
              <w:pStyle w:val="TAL"/>
              <w:rPr>
                <w:bCs/>
                <w:lang w:eastAsia="zh-CN"/>
              </w:rPr>
            </w:pPr>
          </w:p>
        </w:tc>
      </w:tr>
      <w:tr w:rsidR="0055560D" w:rsidRPr="00504F3B" w14:paraId="30DCFF6C" w14:textId="77777777" w:rsidTr="00C85F42">
        <w:tc>
          <w:tcPr>
            <w:tcW w:w="2449" w:type="dxa"/>
          </w:tcPr>
          <w:p w14:paraId="4E0039F5"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79BC4790" w14:textId="77777777" w:rsidR="0055560D" w:rsidRPr="002A1C8D" w:rsidRDefault="0055560D" w:rsidP="00C85F42">
            <w:pPr>
              <w:pStyle w:val="TAL"/>
              <w:rPr>
                <w:lang w:eastAsia="zh-CN"/>
              </w:rPr>
            </w:pPr>
            <w:r w:rsidRPr="002A1C8D">
              <w:rPr>
                <w:lang w:eastAsia="zh-CN"/>
              </w:rPr>
              <w:t>M</w:t>
            </w:r>
          </w:p>
        </w:tc>
        <w:tc>
          <w:tcPr>
            <w:tcW w:w="1077" w:type="dxa"/>
          </w:tcPr>
          <w:p w14:paraId="47125E2A" w14:textId="77777777" w:rsidR="0055560D" w:rsidRPr="002A1C8D" w:rsidRDefault="0055560D" w:rsidP="00C85F42">
            <w:pPr>
              <w:pStyle w:val="TAL"/>
              <w:rPr>
                <w:lang w:eastAsia="zh-CN"/>
              </w:rPr>
            </w:pPr>
          </w:p>
        </w:tc>
        <w:tc>
          <w:tcPr>
            <w:tcW w:w="2234" w:type="dxa"/>
          </w:tcPr>
          <w:p w14:paraId="26B35F08" w14:textId="77777777" w:rsidR="0055560D" w:rsidRPr="002A1C8D" w:rsidRDefault="0055560D" w:rsidP="00C85F42">
            <w:pPr>
              <w:pStyle w:val="TAL"/>
              <w:rPr>
                <w:lang w:eastAsia="zh-CN"/>
              </w:rPr>
            </w:pPr>
            <w:r w:rsidRPr="002A1C8D">
              <w:rPr>
                <w:lang w:eastAsia="zh-CN"/>
              </w:rPr>
              <w:t>INTEGER(0..3)</w:t>
            </w:r>
          </w:p>
        </w:tc>
        <w:tc>
          <w:tcPr>
            <w:tcW w:w="2880" w:type="dxa"/>
          </w:tcPr>
          <w:p w14:paraId="4A516D5A" w14:textId="77777777" w:rsidR="0055560D" w:rsidRPr="002A1C8D" w:rsidRDefault="0055560D" w:rsidP="00C85F42">
            <w:pPr>
              <w:pStyle w:val="TAL"/>
              <w:rPr>
                <w:bCs/>
                <w:lang w:eastAsia="zh-CN"/>
              </w:rPr>
            </w:pPr>
          </w:p>
        </w:tc>
      </w:tr>
      <w:tr w:rsidR="0055560D" w:rsidRPr="00504F3B" w14:paraId="7F64BD50" w14:textId="77777777" w:rsidTr="00C85F42">
        <w:tc>
          <w:tcPr>
            <w:tcW w:w="2449" w:type="dxa"/>
          </w:tcPr>
          <w:p w14:paraId="293F9107"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06AB7544" w14:textId="77777777" w:rsidR="0055560D" w:rsidRPr="002A1C8D" w:rsidRDefault="0055560D" w:rsidP="00C85F42">
            <w:pPr>
              <w:pStyle w:val="TAL"/>
              <w:rPr>
                <w:lang w:eastAsia="zh-CN"/>
              </w:rPr>
            </w:pPr>
            <w:r w:rsidRPr="002A1C8D">
              <w:rPr>
                <w:lang w:eastAsia="zh-CN"/>
              </w:rPr>
              <w:t>M</w:t>
            </w:r>
          </w:p>
        </w:tc>
        <w:tc>
          <w:tcPr>
            <w:tcW w:w="1077" w:type="dxa"/>
          </w:tcPr>
          <w:p w14:paraId="7ABE5C42" w14:textId="77777777" w:rsidR="0055560D" w:rsidRPr="002A1C8D" w:rsidRDefault="0055560D" w:rsidP="00C85F42">
            <w:pPr>
              <w:pStyle w:val="TAL"/>
              <w:rPr>
                <w:lang w:eastAsia="zh-CN"/>
              </w:rPr>
            </w:pPr>
          </w:p>
        </w:tc>
        <w:tc>
          <w:tcPr>
            <w:tcW w:w="2234" w:type="dxa"/>
          </w:tcPr>
          <w:p w14:paraId="73E656C5" w14:textId="77777777" w:rsidR="0055560D" w:rsidRPr="002A1C8D" w:rsidRDefault="0055560D" w:rsidP="00C85F42">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669BBB13" w14:textId="77777777" w:rsidR="0055560D" w:rsidRPr="002A1C8D" w:rsidRDefault="0055560D" w:rsidP="00C85F42">
            <w:pPr>
              <w:pStyle w:val="TAL"/>
              <w:rPr>
                <w:bCs/>
                <w:lang w:eastAsia="zh-CN"/>
              </w:rPr>
            </w:pPr>
          </w:p>
        </w:tc>
      </w:tr>
      <w:tr w:rsidR="0055560D" w:rsidRPr="00504F3B" w14:paraId="4ADD1B61" w14:textId="77777777" w:rsidTr="00C85F42">
        <w:tc>
          <w:tcPr>
            <w:tcW w:w="2449" w:type="dxa"/>
          </w:tcPr>
          <w:p w14:paraId="56BF981A" w14:textId="77777777" w:rsidR="0055560D" w:rsidRPr="002A1C8D" w:rsidRDefault="0055560D" w:rsidP="00C85F42">
            <w:pPr>
              <w:pStyle w:val="TAL"/>
              <w:ind w:left="142"/>
              <w:rPr>
                <w:lang w:eastAsia="zh-CN"/>
              </w:rPr>
            </w:pPr>
            <w:r w:rsidRPr="002A1C8D">
              <w:rPr>
                <w:lang w:eastAsia="zh-CN"/>
              </w:rPr>
              <w:t>&gt;</w:t>
            </w:r>
            <w:r w:rsidRPr="00D219C3">
              <w:rPr>
                <w:i/>
                <w:iCs/>
                <w:lang w:eastAsia="zh-CN"/>
              </w:rPr>
              <w:t>Comb Eight</w:t>
            </w:r>
          </w:p>
        </w:tc>
        <w:tc>
          <w:tcPr>
            <w:tcW w:w="1077" w:type="dxa"/>
          </w:tcPr>
          <w:p w14:paraId="0F3B08F9" w14:textId="77777777" w:rsidR="0055560D" w:rsidRPr="002A1C8D" w:rsidRDefault="0055560D" w:rsidP="00C85F42">
            <w:pPr>
              <w:pStyle w:val="TAL"/>
              <w:rPr>
                <w:lang w:eastAsia="zh-CN"/>
              </w:rPr>
            </w:pPr>
          </w:p>
        </w:tc>
        <w:tc>
          <w:tcPr>
            <w:tcW w:w="1077" w:type="dxa"/>
          </w:tcPr>
          <w:p w14:paraId="66D3DEAB" w14:textId="77777777" w:rsidR="0055560D" w:rsidRPr="002A1C8D" w:rsidRDefault="0055560D" w:rsidP="00C85F42">
            <w:pPr>
              <w:pStyle w:val="TAL"/>
              <w:rPr>
                <w:lang w:eastAsia="zh-CN"/>
              </w:rPr>
            </w:pPr>
          </w:p>
        </w:tc>
        <w:tc>
          <w:tcPr>
            <w:tcW w:w="2234" w:type="dxa"/>
          </w:tcPr>
          <w:p w14:paraId="69123862" w14:textId="77777777" w:rsidR="0055560D" w:rsidRPr="002A1C8D" w:rsidRDefault="0055560D" w:rsidP="00C85F42">
            <w:pPr>
              <w:pStyle w:val="TAL"/>
              <w:rPr>
                <w:lang w:eastAsia="zh-CN"/>
              </w:rPr>
            </w:pPr>
          </w:p>
        </w:tc>
        <w:tc>
          <w:tcPr>
            <w:tcW w:w="2880" w:type="dxa"/>
          </w:tcPr>
          <w:p w14:paraId="7B0A07E0" w14:textId="77777777" w:rsidR="0055560D" w:rsidRPr="002A1C8D" w:rsidRDefault="0055560D" w:rsidP="00C85F42">
            <w:pPr>
              <w:pStyle w:val="TAL"/>
              <w:rPr>
                <w:bCs/>
                <w:lang w:eastAsia="zh-CN"/>
              </w:rPr>
            </w:pPr>
          </w:p>
        </w:tc>
      </w:tr>
      <w:tr w:rsidR="0055560D" w:rsidRPr="00504F3B" w14:paraId="02A15323" w14:textId="77777777" w:rsidTr="00C85F42">
        <w:tc>
          <w:tcPr>
            <w:tcW w:w="2449" w:type="dxa"/>
          </w:tcPr>
          <w:p w14:paraId="1F702D95"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2D9182B3" w14:textId="77777777" w:rsidR="0055560D" w:rsidRPr="002A1C8D" w:rsidRDefault="0055560D" w:rsidP="00C85F42">
            <w:pPr>
              <w:pStyle w:val="TAL"/>
              <w:rPr>
                <w:lang w:eastAsia="zh-CN"/>
              </w:rPr>
            </w:pPr>
            <w:r w:rsidRPr="002A1C8D">
              <w:rPr>
                <w:lang w:eastAsia="zh-CN"/>
              </w:rPr>
              <w:t>M</w:t>
            </w:r>
          </w:p>
        </w:tc>
        <w:tc>
          <w:tcPr>
            <w:tcW w:w="1077" w:type="dxa"/>
          </w:tcPr>
          <w:p w14:paraId="424FD123" w14:textId="77777777" w:rsidR="0055560D" w:rsidRPr="002A1C8D" w:rsidRDefault="0055560D" w:rsidP="00C85F42">
            <w:pPr>
              <w:pStyle w:val="TAL"/>
              <w:rPr>
                <w:lang w:eastAsia="zh-CN"/>
              </w:rPr>
            </w:pPr>
          </w:p>
        </w:tc>
        <w:tc>
          <w:tcPr>
            <w:tcW w:w="2234" w:type="dxa"/>
          </w:tcPr>
          <w:p w14:paraId="0B1709D4" w14:textId="77777777" w:rsidR="0055560D" w:rsidRPr="002A1C8D" w:rsidRDefault="0055560D" w:rsidP="00C85F42">
            <w:pPr>
              <w:pStyle w:val="TAL"/>
              <w:rPr>
                <w:lang w:eastAsia="zh-CN"/>
              </w:rPr>
            </w:pPr>
            <w:r w:rsidRPr="002A1C8D">
              <w:rPr>
                <w:lang w:eastAsia="zh-CN"/>
              </w:rPr>
              <w:t>INTEGER(0..7)</w:t>
            </w:r>
          </w:p>
        </w:tc>
        <w:tc>
          <w:tcPr>
            <w:tcW w:w="2880" w:type="dxa"/>
          </w:tcPr>
          <w:p w14:paraId="0DE0C2E4" w14:textId="77777777" w:rsidR="0055560D" w:rsidRPr="002A1C8D" w:rsidRDefault="0055560D" w:rsidP="00C85F42">
            <w:pPr>
              <w:pStyle w:val="TAL"/>
              <w:rPr>
                <w:bCs/>
                <w:lang w:eastAsia="zh-CN"/>
              </w:rPr>
            </w:pPr>
          </w:p>
        </w:tc>
      </w:tr>
      <w:tr w:rsidR="0055560D" w:rsidRPr="00504F3B" w14:paraId="58E75288" w14:textId="77777777" w:rsidTr="00C85F42">
        <w:tc>
          <w:tcPr>
            <w:tcW w:w="2449" w:type="dxa"/>
          </w:tcPr>
          <w:p w14:paraId="01FF22EF"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33EBEDAA" w14:textId="77777777" w:rsidR="0055560D" w:rsidRPr="002A1C8D" w:rsidRDefault="0055560D" w:rsidP="00C85F42">
            <w:pPr>
              <w:pStyle w:val="TAL"/>
              <w:rPr>
                <w:lang w:eastAsia="zh-CN"/>
              </w:rPr>
            </w:pPr>
            <w:r w:rsidRPr="002A1C8D">
              <w:rPr>
                <w:lang w:eastAsia="zh-CN"/>
              </w:rPr>
              <w:t>M</w:t>
            </w:r>
          </w:p>
        </w:tc>
        <w:tc>
          <w:tcPr>
            <w:tcW w:w="1077" w:type="dxa"/>
          </w:tcPr>
          <w:p w14:paraId="7D095E21" w14:textId="77777777" w:rsidR="0055560D" w:rsidRPr="002A1C8D" w:rsidRDefault="0055560D" w:rsidP="00C85F42">
            <w:pPr>
              <w:pStyle w:val="TAL"/>
              <w:rPr>
                <w:lang w:eastAsia="zh-CN"/>
              </w:rPr>
            </w:pPr>
          </w:p>
        </w:tc>
        <w:tc>
          <w:tcPr>
            <w:tcW w:w="2234" w:type="dxa"/>
          </w:tcPr>
          <w:p w14:paraId="6B6D0635" w14:textId="77777777" w:rsidR="0055560D" w:rsidRPr="002A1C8D" w:rsidRDefault="0055560D" w:rsidP="00C85F42">
            <w:pPr>
              <w:pStyle w:val="TAL"/>
              <w:rPr>
                <w:lang w:eastAsia="zh-CN"/>
              </w:rPr>
            </w:pPr>
            <w:r w:rsidRPr="002A1C8D">
              <w:rPr>
                <w:lang w:eastAsia="zh-CN"/>
              </w:rPr>
              <w:t>INTEGER(0..</w:t>
            </w:r>
            <w:r>
              <w:rPr>
                <w:lang w:eastAsia="zh-CN"/>
              </w:rPr>
              <w:t>5</w:t>
            </w:r>
            <w:r w:rsidRPr="002A1C8D">
              <w:rPr>
                <w:lang w:eastAsia="zh-CN"/>
              </w:rPr>
              <w:t>)</w:t>
            </w:r>
          </w:p>
        </w:tc>
        <w:tc>
          <w:tcPr>
            <w:tcW w:w="2880" w:type="dxa"/>
          </w:tcPr>
          <w:p w14:paraId="50940096" w14:textId="77777777" w:rsidR="0055560D" w:rsidRPr="002A1C8D" w:rsidRDefault="0055560D" w:rsidP="00C85F42">
            <w:pPr>
              <w:pStyle w:val="TAL"/>
              <w:rPr>
                <w:bCs/>
                <w:lang w:eastAsia="zh-CN"/>
              </w:rPr>
            </w:pPr>
          </w:p>
        </w:tc>
      </w:tr>
      <w:tr w:rsidR="0055560D" w:rsidRPr="00504F3B" w14:paraId="512930B6" w14:textId="77777777" w:rsidTr="00C85F42">
        <w:tc>
          <w:tcPr>
            <w:tcW w:w="2449" w:type="dxa"/>
          </w:tcPr>
          <w:p w14:paraId="3D5615A8" w14:textId="77777777" w:rsidR="0055560D" w:rsidRPr="002A1C8D" w:rsidRDefault="0055560D" w:rsidP="00C85F42">
            <w:pPr>
              <w:pStyle w:val="TAL"/>
              <w:rPr>
                <w:lang w:eastAsia="zh-CN"/>
              </w:rPr>
            </w:pPr>
            <w:r w:rsidRPr="002A1C8D">
              <w:rPr>
                <w:lang w:eastAsia="zh-CN"/>
              </w:rPr>
              <w:t>Start Position</w:t>
            </w:r>
          </w:p>
        </w:tc>
        <w:tc>
          <w:tcPr>
            <w:tcW w:w="1077" w:type="dxa"/>
          </w:tcPr>
          <w:p w14:paraId="2A89973D" w14:textId="77777777" w:rsidR="0055560D" w:rsidRPr="002A1C8D" w:rsidRDefault="0055560D" w:rsidP="00C85F42">
            <w:pPr>
              <w:pStyle w:val="TAL"/>
              <w:rPr>
                <w:lang w:eastAsia="zh-CN"/>
              </w:rPr>
            </w:pPr>
            <w:r w:rsidRPr="002A1C8D">
              <w:rPr>
                <w:lang w:eastAsia="zh-CN"/>
              </w:rPr>
              <w:t>M</w:t>
            </w:r>
          </w:p>
        </w:tc>
        <w:tc>
          <w:tcPr>
            <w:tcW w:w="1077" w:type="dxa"/>
          </w:tcPr>
          <w:p w14:paraId="7B7BC464" w14:textId="77777777" w:rsidR="0055560D" w:rsidRPr="002A1C8D" w:rsidRDefault="0055560D" w:rsidP="00C85F42">
            <w:pPr>
              <w:pStyle w:val="TAL"/>
              <w:rPr>
                <w:lang w:eastAsia="zh-CN"/>
              </w:rPr>
            </w:pPr>
          </w:p>
        </w:tc>
        <w:tc>
          <w:tcPr>
            <w:tcW w:w="2234" w:type="dxa"/>
          </w:tcPr>
          <w:p w14:paraId="562A2A3C" w14:textId="77777777" w:rsidR="0055560D" w:rsidRPr="002A1C8D" w:rsidRDefault="0055560D" w:rsidP="00C85F42">
            <w:pPr>
              <w:pStyle w:val="TAL"/>
              <w:rPr>
                <w:lang w:eastAsia="zh-CN"/>
              </w:rPr>
            </w:pPr>
            <w:r w:rsidRPr="002A1C8D">
              <w:rPr>
                <w:lang w:eastAsia="zh-CN"/>
              </w:rPr>
              <w:t>INTEGER(0..13)</w:t>
            </w:r>
          </w:p>
        </w:tc>
        <w:tc>
          <w:tcPr>
            <w:tcW w:w="2880" w:type="dxa"/>
          </w:tcPr>
          <w:p w14:paraId="2AA32E05" w14:textId="77777777" w:rsidR="0055560D" w:rsidRPr="002A1C8D" w:rsidRDefault="0055560D" w:rsidP="00C85F42">
            <w:pPr>
              <w:pStyle w:val="TAL"/>
              <w:rPr>
                <w:bCs/>
                <w:lang w:eastAsia="zh-CN"/>
              </w:rPr>
            </w:pPr>
          </w:p>
        </w:tc>
      </w:tr>
      <w:tr w:rsidR="0055560D" w:rsidRPr="00504F3B" w14:paraId="5B624FDC" w14:textId="77777777" w:rsidTr="00C85F42">
        <w:tc>
          <w:tcPr>
            <w:tcW w:w="2449" w:type="dxa"/>
          </w:tcPr>
          <w:p w14:paraId="343E871E" w14:textId="77777777" w:rsidR="0055560D" w:rsidRPr="002A1C8D" w:rsidRDefault="0055560D" w:rsidP="00C85F42">
            <w:pPr>
              <w:pStyle w:val="TAL"/>
              <w:rPr>
                <w:lang w:eastAsia="zh-CN"/>
              </w:rPr>
            </w:pPr>
            <w:r w:rsidRPr="002A1C8D">
              <w:rPr>
                <w:lang w:eastAsia="zh-CN"/>
              </w:rPr>
              <w:t>Number of Symbols</w:t>
            </w:r>
          </w:p>
        </w:tc>
        <w:tc>
          <w:tcPr>
            <w:tcW w:w="1077" w:type="dxa"/>
          </w:tcPr>
          <w:p w14:paraId="5DD24AEF" w14:textId="77777777" w:rsidR="0055560D" w:rsidRPr="002A1C8D" w:rsidRDefault="0055560D" w:rsidP="00C85F42">
            <w:pPr>
              <w:pStyle w:val="TAL"/>
              <w:rPr>
                <w:lang w:eastAsia="zh-CN"/>
              </w:rPr>
            </w:pPr>
            <w:r w:rsidRPr="002A1C8D">
              <w:rPr>
                <w:lang w:eastAsia="zh-CN"/>
              </w:rPr>
              <w:t>M</w:t>
            </w:r>
          </w:p>
        </w:tc>
        <w:tc>
          <w:tcPr>
            <w:tcW w:w="1077" w:type="dxa"/>
          </w:tcPr>
          <w:p w14:paraId="6791A623" w14:textId="77777777" w:rsidR="0055560D" w:rsidRPr="002A1C8D" w:rsidRDefault="0055560D" w:rsidP="00C85F42">
            <w:pPr>
              <w:pStyle w:val="TAL"/>
              <w:rPr>
                <w:lang w:eastAsia="zh-CN"/>
              </w:rPr>
            </w:pPr>
          </w:p>
        </w:tc>
        <w:tc>
          <w:tcPr>
            <w:tcW w:w="2234" w:type="dxa"/>
          </w:tcPr>
          <w:p w14:paraId="599F7B75" w14:textId="77777777" w:rsidR="0055560D" w:rsidRPr="002A1C8D" w:rsidRDefault="0055560D" w:rsidP="00C85F42">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5650232D" w14:textId="77777777" w:rsidR="0055560D" w:rsidRPr="002A1C8D" w:rsidRDefault="0055560D" w:rsidP="00C85F42">
            <w:pPr>
              <w:pStyle w:val="TAL"/>
              <w:rPr>
                <w:bCs/>
                <w:lang w:eastAsia="zh-CN"/>
              </w:rPr>
            </w:pPr>
          </w:p>
        </w:tc>
      </w:tr>
      <w:tr w:rsidR="0055560D" w:rsidRPr="00504F3B" w14:paraId="306E8554" w14:textId="77777777" w:rsidTr="00C85F42">
        <w:tc>
          <w:tcPr>
            <w:tcW w:w="2449" w:type="dxa"/>
          </w:tcPr>
          <w:p w14:paraId="659E94F2" w14:textId="77777777" w:rsidR="0055560D" w:rsidRPr="002A1C8D" w:rsidRDefault="0055560D" w:rsidP="00C85F42">
            <w:pPr>
              <w:pStyle w:val="TAL"/>
              <w:rPr>
                <w:lang w:eastAsia="zh-CN"/>
              </w:rPr>
            </w:pPr>
            <w:r w:rsidRPr="002A1C8D">
              <w:rPr>
                <w:lang w:eastAsia="zh-CN"/>
              </w:rPr>
              <w:t>Frequency Domain Shift</w:t>
            </w:r>
          </w:p>
        </w:tc>
        <w:tc>
          <w:tcPr>
            <w:tcW w:w="1077" w:type="dxa"/>
          </w:tcPr>
          <w:p w14:paraId="0FC4E295" w14:textId="77777777" w:rsidR="0055560D" w:rsidRPr="002A1C8D" w:rsidRDefault="0055560D" w:rsidP="00C85F42">
            <w:pPr>
              <w:pStyle w:val="TAL"/>
              <w:rPr>
                <w:lang w:eastAsia="zh-CN"/>
              </w:rPr>
            </w:pPr>
            <w:r w:rsidRPr="002A1C8D">
              <w:rPr>
                <w:lang w:eastAsia="zh-CN"/>
              </w:rPr>
              <w:t>M</w:t>
            </w:r>
          </w:p>
        </w:tc>
        <w:tc>
          <w:tcPr>
            <w:tcW w:w="1077" w:type="dxa"/>
          </w:tcPr>
          <w:p w14:paraId="0F35195E" w14:textId="77777777" w:rsidR="0055560D" w:rsidRPr="002A1C8D" w:rsidRDefault="0055560D" w:rsidP="00C85F42">
            <w:pPr>
              <w:pStyle w:val="TAL"/>
              <w:rPr>
                <w:lang w:eastAsia="zh-CN"/>
              </w:rPr>
            </w:pPr>
          </w:p>
        </w:tc>
        <w:tc>
          <w:tcPr>
            <w:tcW w:w="2234" w:type="dxa"/>
          </w:tcPr>
          <w:p w14:paraId="031AD736" w14:textId="77777777" w:rsidR="0055560D" w:rsidRPr="002A1C8D" w:rsidRDefault="0055560D" w:rsidP="00C85F42">
            <w:pPr>
              <w:pStyle w:val="TAL"/>
              <w:rPr>
                <w:lang w:eastAsia="zh-CN"/>
              </w:rPr>
            </w:pPr>
            <w:r w:rsidRPr="002A1C8D">
              <w:rPr>
                <w:lang w:eastAsia="zh-CN"/>
              </w:rPr>
              <w:t>INTEGER(0..268)</w:t>
            </w:r>
          </w:p>
        </w:tc>
        <w:tc>
          <w:tcPr>
            <w:tcW w:w="2880" w:type="dxa"/>
          </w:tcPr>
          <w:p w14:paraId="37BEDE9A" w14:textId="77777777" w:rsidR="0055560D" w:rsidRPr="002A1C8D" w:rsidRDefault="0055560D" w:rsidP="00C85F42">
            <w:pPr>
              <w:pStyle w:val="TAL"/>
              <w:rPr>
                <w:bCs/>
                <w:lang w:eastAsia="zh-CN"/>
              </w:rPr>
            </w:pPr>
          </w:p>
        </w:tc>
      </w:tr>
      <w:tr w:rsidR="0055560D" w:rsidRPr="00504F3B" w14:paraId="3A1D2558" w14:textId="77777777" w:rsidTr="00C85F42">
        <w:tc>
          <w:tcPr>
            <w:tcW w:w="2449" w:type="dxa"/>
          </w:tcPr>
          <w:p w14:paraId="1AFDA7A8" w14:textId="77777777" w:rsidR="0055560D" w:rsidRPr="002A1C8D" w:rsidRDefault="0055560D" w:rsidP="00C85F42">
            <w:pPr>
              <w:pStyle w:val="TAL"/>
              <w:rPr>
                <w:lang w:eastAsia="zh-CN"/>
              </w:rPr>
            </w:pPr>
            <w:r w:rsidRPr="002A1C8D">
              <w:rPr>
                <w:lang w:eastAsia="zh-CN"/>
              </w:rPr>
              <w:t>C-SRS</w:t>
            </w:r>
          </w:p>
        </w:tc>
        <w:tc>
          <w:tcPr>
            <w:tcW w:w="1077" w:type="dxa"/>
          </w:tcPr>
          <w:p w14:paraId="10159E18" w14:textId="77777777" w:rsidR="0055560D" w:rsidRPr="002A1C8D" w:rsidRDefault="0055560D" w:rsidP="00C85F42">
            <w:pPr>
              <w:pStyle w:val="TAL"/>
              <w:rPr>
                <w:lang w:eastAsia="zh-CN"/>
              </w:rPr>
            </w:pPr>
            <w:r w:rsidRPr="002A1C8D">
              <w:rPr>
                <w:lang w:eastAsia="zh-CN"/>
              </w:rPr>
              <w:t>M</w:t>
            </w:r>
          </w:p>
        </w:tc>
        <w:tc>
          <w:tcPr>
            <w:tcW w:w="1077" w:type="dxa"/>
          </w:tcPr>
          <w:p w14:paraId="285EABD4" w14:textId="77777777" w:rsidR="0055560D" w:rsidRPr="002A1C8D" w:rsidRDefault="0055560D" w:rsidP="00C85F42">
            <w:pPr>
              <w:pStyle w:val="TAL"/>
              <w:rPr>
                <w:lang w:eastAsia="zh-CN"/>
              </w:rPr>
            </w:pPr>
          </w:p>
        </w:tc>
        <w:tc>
          <w:tcPr>
            <w:tcW w:w="2234" w:type="dxa"/>
          </w:tcPr>
          <w:p w14:paraId="52F2A4D4" w14:textId="77777777" w:rsidR="0055560D" w:rsidRPr="002A1C8D" w:rsidRDefault="0055560D" w:rsidP="00C85F42">
            <w:pPr>
              <w:pStyle w:val="TAL"/>
              <w:rPr>
                <w:lang w:eastAsia="zh-CN"/>
              </w:rPr>
            </w:pPr>
            <w:r w:rsidRPr="002A1C8D">
              <w:rPr>
                <w:lang w:eastAsia="zh-CN"/>
              </w:rPr>
              <w:t>INTEGER(0..63)</w:t>
            </w:r>
          </w:p>
        </w:tc>
        <w:tc>
          <w:tcPr>
            <w:tcW w:w="2880" w:type="dxa"/>
          </w:tcPr>
          <w:p w14:paraId="41AA376D" w14:textId="77777777" w:rsidR="0055560D" w:rsidRPr="002A1C8D" w:rsidRDefault="0055560D" w:rsidP="00C85F42">
            <w:pPr>
              <w:pStyle w:val="TAL"/>
              <w:rPr>
                <w:bCs/>
                <w:lang w:eastAsia="zh-CN"/>
              </w:rPr>
            </w:pPr>
          </w:p>
        </w:tc>
      </w:tr>
      <w:tr w:rsidR="0055560D" w:rsidRPr="00504F3B" w14:paraId="25D422AF" w14:textId="77777777" w:rsidTr="00C85F42">
        <w:tc>
          <w:tcPr>
            <w:tcW w:w="2449" w:type="dxa"/>
          </w:tcPr>
          <w:p w14:paraId="0B2E6528" w14:textId="77777777" w:rsidR="0055560D" w:rsidRPr="002A1C8D" w:rsidRDefault="0055560D" w:rsidP="00C85F42">
            <w:pPr>
              <w:pStyle w:val="TAL"/>
              <w:rPr>
                <w:lang w:eastAsia="zh-CN"/>
              </w:rPr>
            </w:pPr>
            <w:r w:rsidRPr="002A1C8D">
              <w:rPr>
                <w:lang w:eastAsia="zh-CN"/>
              </w:rPr>
              <w:t>Group or Sequence Hopping</w:t>
            </w:r>
          </w:p>
        </w:tc>
        <w:tc>
          <w:tcPr>
            <w:tcW w:w="1077" w:type="dxa"/>
          </w:tcPr>
          <w:p w14:paraId="0DEB6E40" w14:textId="77777777" w:rsidR="0055560D" w:rsidRPr="002A1C8D" w:rsidRDefault="0055560D" w:rsidP="00C85F42">
            <w:pPr>
              <w:pStyle w:val="TAL"/>
              <w:rPr>
                <w:lang w:eastAsia="zh-CN"/>
              </w:rPr>
            </w:pPr>
            <w:r w:rsidRPr="002A1C8D">
              <w:rPr>
                <w:lang w:eastAsia="zh-CN"/>
              </w:rPr>
              <w:t>M</w:t>
            </w:r>
          </w:p>
        </w:tc>
        <w:tc>
          <w:tcPr>
            <w:tcW w:w="1077" w:type="dxa"/>
          </w:tcPr>
          <w:p w14:paraId="1BF14201" w14:textId="77777777" w:rsidR="0055560D" w:rsidRPr="002A1C8D" w:rsidRDefault="0055560D" w:rsidP="00C85F42">
            <w:pPr>
              <w:pStyle w:val="TAL"/>
              <w:rPr>
                <w:lang w:eastAsia="zh-CN"/>
              </w:rPr>
            </w:pPr>
          </w:p>
        </w:tc>
        <w:tc>
          <w:tcPr>
            <w:tcW w:w="2234" w:type="dxa"/>
          </w:tcPr>
          <w:p w14:paraId="117DCF0C" w14:textId="77777777" w:rsidR="0055560D" w:rsidRPr="002A1C8D" w:rsidRDefault="0055560D" w:rsidP="00C85F42">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227CB90E" w14:textId="77777777" w:rsidR="0055560D" w:rsidRPr="002A1C8D" w:rsidRDefault="0055560D" w:rsidP="00C85F42">
            <w:pPr>
              <w:pStyle w:val="TAL"/>
              <w:rPr>
                <w:bCs/>
                <w:lang w:eastAsia="zh-CN"/>
              </w:rPr>
            </w:pPr>
          </w:p>
        </w:tc>
      </w:tr>
      <w:tr w:rsidR="0055560D" w:rsidRPr="00504F3B" w14:paraId="0CFFA73C" w14:textId="77777777" w:rsidTr="00C85F42">
        <w:tc>
          <w:tcPr>
            <w:tcW w:w="2449" w:type="dxa"/>
          </w:tcPr>
          <w:p w14:paraId="564349D2" w14:textId="77777777" w:rsidR="0055560D" w:rsidRPr="002A1C8D" w:rsidRDefault="0055560D" w:rsidP="00C85F42">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6E73EA9B" w14:textId="77777777" w:rsidR="0055560D" w:rsidRPr="002A1C8D" w:rsidRDefault="0055560D" w:rsidP="00C85F42">
            <w:pPr>
              <w:pStyle w:val="TAL"/>
              <w:rPr>
                <w:lang w:eastAsia="zh-CN"/>
              </w:rPr>
            </w:pPr>
            <w:r w:rsidRPr="002A1C8D">
              <w:t>M</w:t>
            </w:r>
          </w:p>
        </w:tc>
        <w:tc>
          <w:tcPr>
            <w:tcW w:w="1077" w:type="dxa"/>
          </w:tcPr>
          <w:p w14:paraId="6FFC3D08" w14:textId="77777777" w:rsidR="0055560D" w:rsidRPr="002A1C8D" w:rsidRDefault="0055560D" w:rsidP="00C85F42">
            <w:pPr>
              <w:pStyle w:val="TAL"/>
              <w:rPr>
                <w:lang w:eastAsia="zh-CN"/>
              </w:rPr>
            </w:pPr>
          </w:p>
        </w:tc>
        <w:tc>
          <w:tcPr>
            <w:tcW w:w="2234" w:type="dxa"/>
          </w:tcPr>
          <w:p w14:paraId="3ABE5E82" w14:textId="77777777" w:rsidR="0055560D" w:rsidRPr="002A1C8D" w:rsidRDefault="0055560D" w:rsidP="00C85F42">
            <w:pPr>
              <w:pStyle w:val="TAL"/>
              <w:rPr>
                <w:lang w:eastAsia="zh-CN"/>
              </w:rPr>
            </w:pPr>
          </w:p>
        </w:tc>
        <w:tc>
          <w:tcPr>
            <w:tcW w:w="2880" w:type="dxa"/>
          </w:tcPr>
          <w:p w14:paraId="343C6BC8" w14:textId="77777777" w:rsidR="0055560D" w:rsidRPr="002A1C8D" w:rsidRDefault="0055560D" w:rsidP="00C85F42">
            <w:pPr>
              <w:pStyle w:val="TAL"/>
              <w:rPr>
                <w:bCs/>
                <w:lang w:eastAsia="zh-CN"/>
              </w:rPr>
            </w:pPr>
          </w:p>
        </w:tc>
      </w:tr>
      <w:tr w:rsidR="0055560D" w:rsidRPr="00504F3B" w14:paraId="3DE2B87D" w14:textId="77777777" w:rsidTr="00C85F42">
        <w:tc>
          <w:tcPr>
            <w:tcW w:w="2449" w:type="dxa"/>
          </w:tcPr>
          <w:p w14:paraId="46BF5887" w14:textId="77777777" w:rsidR="0055560D" w:rsidRPr="002A1C8D" w:rsidRDefault="0055560D" w:rsidP="00C85F42">
            <w:pPr>
              <w:pStyle w:val="TAL"/>
              <w:ind w:left="142"/>
              <w:rPr>
                <w:lang w:eastAsia="zh-CN"/>
              </w:rPr>
            </w:pPr>
            <w:r w:rsidRPr="002A1C8D">
              <w:rPr>
                <w:lang w:eastAsia="zh-CN"/>
              </w:rPr>
              <w:t>&gt;</w:t>
            </w:r>
            <w:r w:rsidRPr="00D219C3">
              <w:rPr>
                <w:i/>
                <w:iCs/>
                <w:lang w:eastAsia="zh-CN"/>
              </w:rPr>
              <w:t>periodic</w:t>
            </w:r>
          </w:p>
        </w:tc>
        <w:tc>
          <w:tcPr>
            <w:tcW w:w="1077" w:type="dxa"/>
          </w:tcPr>
          <w:p w14:paraId="35B40192" w14:textId="77777777" w:rsidR="0055560D" w:rsidRPr="002A1C8D" w:rsidRDefault="0055560D" w:rsidP="00C85F42">
            <w:pPr>
              <w:pStyle w:val="TAL"/>
              <w:rPr>
                <w:lang w:eastAsia="zh-CN"/>
              </w:rPr>
            </w:pPr>
          </w:p>
        </w:tc>
        <w:tc>
          <w:tcPr>
            <w:tcW w:w="1077" w:type="dxa"/>
          </w:tcPr>
          <w:p w14:paraId="55ACFF4D" w14:textId="77777777" w:rsidR="0055560D" w:rsidRPr="002A1C8D" w:rsidRDefault="0055560D" w:rsidP="00C85F42">
            <w:pPr>
              <w:pStyle w:val="TAL"/>
              <w:rPr>
                <w:lang w:eastAsia="zh-CN"/>
              </w:rPr>
            </w:pPr>
          </w:p>
        </w:tc>
        <w:tc>
          <w:tcPr>
            <w:tcW w:w="2234" w:type="dxa"/>
          </w:tcPr>
          <w:p w14:paraId="68CB0ED4" w14:textId="77777777" w:rsidR="0055560D" w:rsidRPr="002A1C8D" w:rsidRDefault="0055560D" w:rsidP="00C85F42">
            <w:pPr>
              <w:pStyle w:val="TAL"/>
              <w:rPr>
                <w:lang w:eastAsia="zh-CN"/>
              </w:rPr>
            </w:pPr>
          </w:p>
        </w:tc>
        <w:tc>
          <w:tcPr>
            <w:tcW w:w="2880" w:type="dxa"/>
          </w:tcPr>
          <w:p w14:paraId="5104BD65" w14:textId="77777777" w:rsidR="0055560D" w:rsidRPr="002A1C8D" w:rsidRDefault="0055560D" w:rsidP="00C85F42">
            <w:pPr>
              <w:pStyle w:val="TAL"/>
              <w:rPr>
                <w:bCs/>
                <w:lang w:eastAsia="zh-CN"/>
              </w:rPr>
            </w:pPr>
          </w:p>
        </w:tc>
      </w:tr>
      <w:tr w:rsidR="0055560D" w:rsidRPr="00504F3B" w14:paraId="609D999A" w14:textId="77777777" w:rsidTr="00C85F42">
        <w:tc>
          <w:tcPr>
            <w:tcW w:w="2449" w:type="dxa"/>
          </w:tcPr>
          <w:p w14:paraId="3DCC635C" w14:textId="77777777" w:rsidR="0055560D" w:rsidRPr="002A1C8D" w:rsidRDefault="0055560D" w:rsidP="00C85F42">
            <w:pPr>
              <w:pStyle w:val="TAL"/>
              <w:ind w:left="283"/>
              <w:rPr>
                <w:lang w:eastAsia="zh-CN"/>
              </w:rPr>
            </w:pPr>
            <w:r w:rsidRPr="002A1C8D">
              <w:rPr>
                <w:lang w:eastAsia="zh-CN"/>
              </w:rPr>
              <w:t>&gt;&gt;Periodicity</w:t>
            </w:r>
          </w:p>
        </w:tc>
        <w:tc>
          <w:tcPr>
            <w:tcW w:w="1077" w:type="dxa"/>
          </w:tcPr>
          <w:p w14:paraId="650C92FE" w14:textId="77777777" w:rsidR="0055560D" w:rsidRPr="002A1C8D" w:rsidRDefault="0055560D" w:rsidP="00C85F42">
            <w:pPr>
              <w:pStyle w:val="TAL"/>
              <w:rPr>
                <w:lang w:eastAsia="zh-CN"/>
              </w:rPr>
            </w:pPr>
            <w:r w:rsidRPr="00E17648">
              <w:rPr>
                <w:lang w:eastAsia="zh-CN"/>
              </w:rPr>
              <w:t>M</w:t>
            </w:r>
          </w:p>
        </w:tc>
        <w:tc>
          <w:tcPr>
            <w:tcW w:w="1077" w:type="dxa"/>
          </w:tcPr>
          <w:p w14:paraId="2E6FFA8F" w14:textId="77777777" w:rsidR="0055560D" w:rsidRPr="002A1C8D" w:rsidRDefault="0055560D" w:rsidP="00C85F42">
            <w:pPr>
              <w:pStyle w:val="TAL"/>
              <w:rPr>
                <w:lang w:eastAsia="zh-CN"/>
              </w:rPr>
            </w:pPr>
          </w:p>
        </w:tc>
        <w:tc>
          <w:tcPr>
            <w:tcW w:w="2234" w:type="dxa"/>
          </w:tcPr>
          <w:p w14:paraId="18EC0316" w14:textId="28FAB330" w:rsidR="0055560D" w:rsidRPr="002A1C8D" w:rsidRDefault="0055560D" w:rsidP="00C85F42">
            <w:pPr>
              <w:pStyle w:val="TAL"/>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ins w:id="29" w:author="Huawei" w:date="2022-07-29T18:42:00Z">
              <w:r>
                <w:t>, slot128, slot256, slot512, slot20480</w:t>
              </w:r>
            </w:ins>
            <w:r w:rsidRPr="002A1C8D">
              <w:t>)</w:t>
            </w:r>
          </w:p>
        </w:tc>
        <w:tc>
          <w:tcPr>
            <w:tcW w:w="2880" w:type="dxa"/>
          </w:tcPr>
          <w:p w14:paraId="313F333E" w14:textId="77777777" w:rsidR="0055560D" w:rsidRPr="002A1C8D" w:rsidRDefault="0055560D" w:rsidP="00C85F42">
            <w:pPr>
              <w:pStyle w:val="TAL"/>
              <w:rPr>
                <w:bCs/>
                <w:lang w:eastAsia="zh-CN"/>
              </w:rPr>
            </w:pPr>
          </w:p>
        </w:tc>
      </w:tr>
      <w:tr w:rsidR="0055560D" w:rsidRPr="00504F3B" w14:paraId="67952F76" w14:textId="77777777" w:rsidTr="00C85F42">
        <w:tc>
          <w:tcPr>
            <w:tcW w:w="2449" w:type="dxa"/>
          </w:tcPr>
          <w:p w14:paraId="191A9F1C" w14:textId="77777777" w:rsidR="0055560D" w:rsidRPr="002A1C8D" w:rsidRDefault="0055560D" w:rsidP="00C85F42">
            <w:pPr>
              <w:pStyle w:val="TAL"/>
              <w:ind w:left="283"/>
              <w:rPr>
                <w:lang w:eastAsia="zh-CN"/>
              </w:rPr>
            </w:pPr>
            <w:r w:rsidRPr="002A1C8D">
              <w:rPr>
                <w:lang w:eastAsia="zh-CN"/>
              </w:rPr>
              <w:t>&gt;&gt;Offset</w:t>
            </w:r>
          </w:p>
        </w:tc>
        <w:tc>
          <w:tcPr>
            <w:tcW w:w="1077" w:type="dxa"/>
          </w:tcPr>
          <w:p w14:paraId="2D56B9CF" w14:textId="77777777" w:rsidR="0055560D" w:rsidRPr="002A1C8D" w:rsidDel="006E789A" w:rsidRDefault="0055560D" w:rsidP="00C85F42">
            <w:pPr>
              <w:pStyle w:val="TAL"/>
              <w:rPr>
                <w:lang w:eastAsia="zh-CN"/>
              </w:rPr>
            </w:pPr>
            <w:r w:rsidRPr="00E17648">
              <w:rPr>
                <w:lang w:eastAsia="zh-CN"/>
              </w:rPr>
              <w:t>M</w:t>
            </w:r>
          </w:p>
        </w:tc>
        <w:tc>
          <w:tcPr>
            <w:tcW w:w="1077" w:type="dxa"/>
          </w:tcPr>
          <w:p w14:paraId="7322FC5C" w14:textId="77777777" w:rsidR="0055560D" w:rsidRPr="002A1C8D" w:rsidRDefault="0055560D" w:rsidP="00C85F42">
            <w:pPr>
              <w:pStyle w:val="TAL"/>
              <w:rPr>
                <w:lang w:eastAsia="zh-CN"/>
              </w:rPr>
            </w:pPr>
          </w:p>
        </w:tc>
        <w:tc>
          <w:tcPr>
            <w:tcW w:w="2234" w:type="dxa"/>
          </w:tcPr>
          <w:p w14:paraId="20383E2D" w14:textId="77777777" w:rsidR="0055560D" w:rsidRPr="002A1C8D" w:rsidRDefault="0055560D" w:rsidP="00C85F42">
            <w:pPr>
              <w:pStyle w:val="TAL"/>
            </w:pPr>
            <w:proofErr w:type="gramStart"/>
            <w:r w:rsidRPr="002A1C8D">
              <w:t>INTEGER(</w:t>
            </w:r>
            <w:proofErr w:type="gramEnd"/>
            <w:r w:rsidRPr="002A1C8D">
              <w:t>0..81919,…)</w:t>
            </w:r>
          </w:p>
        </w:tc>
        <w:tc>
          <w:tcPr>
            <w:tcW w:w="2880" w:type="dxa"/>
          </w:tcPr>
          <w:p w14:paraId="28B5F56D" w14:textId="77777777" w:rsidR="0055560D" w:rsidRPr="002A1C8D" w:rsidRDefault="0055560D" w:rsidP="00C85F42">
            <w:pPr>
              <w:pStyle w:val="TAL"/>
              <w:rPr>
                <w:bCs/>
                <w:lang w:eastAsia="zh-CN"/>
              </w:rPr>
            </w:pPr>
          </w:p>
        </w:tc>
      </w:tr>
      <w:tr w:rsidR="0055560D" w:rsidRPr="00504F3B" w14:paraId="2AE7C0EB" w14:textId="77777777" w:rsidTr="00C85F42">
        <w:tc>
          <w:tcPr>
            <w:tcW w:w="2449" w:type="dxa"/>
          </w:tcPr>
          <w:p w14:paraId="614AAC0A" w14:textId="77777777" w:rsidR="0055560D" w:rsidRPr="002A1C8D" w:rsidRDefault="0055560D" w:rsidP="00C85F42">
            <w:pPr>
              <w:pStyle w:val="TAL"/>
              <w:ind w:left="142"/>
            </w:pPr>
            <w:r w:rsidRPr="002A1C8D">
              <w:t>&gt;</w:t>
            </w:r>
            <w:r w:rsidRPr="00D219C3">
              <w:rPr>
                <w:i/>
                <w:iCs/>
              </w:rPr>
              <w:t>semi-persistent</w:t>
            </w:r>
          </w:p>
        </w:tc>
        <w:tc>
          <w:tcPr>
            <w:tcW w:w="1077" w:type="dxa"/>
          </w:tcPr>
          <w:p w14:paraId="08B6E43D" w14:textId="77777777" w:rsidR="0055560D" w:rsidRPr="002A1C8D" w:rsidDel="006E789A" w:rsidRDefault="0055560D" w:rsidP="00C85F42">
            <w:pPr>
              <w:pStyle w:val="TAL"/>
              <w:rPr>
                <w:lang w:eastAsia="zh-CN"/>
              </w:rPr>
            </w:pPr>
          </w:p>
        </w:tc>
        <w:tc>
          <w:tcPr>
            <w:tcW w:w="1077" w:type="dxa"/>
          </w:tcPr>
          <w:p w14:paraId="6B5E9B26" w14:textId="77777777" w:rsidR="0055560D" w:rsidRPr="002A1C8D" w:rsidRDefault="0055560D" w:rsidP="00C85F42">
            <w:pPr>
              <w:pStyle w:val="TAL"/>
              <w:rPr>
                <w:lang w:eastAsia="zh-CN"/>
              </w:rPr>
            </w:pPr>
          </w:p>
        </w:tc>
        <w:tc>
          <w:tcPr>
            <w:tcW w:w="2234" w:type="dxa"/>
          </w:tcPr>
          <w:p w14:paraId="2772FA57" w14:textId="77777777" w:rsidR="0055560D" w:rsidRPr="002A1C8D" w:rsidRDefault="0055560D" w:rsidP="00C85F42">
            <w:pPr>
              <w:pStyle w:val="TAL"/>
            </w:pPr>
          </w:p>
        </w:tc>
        <w:tc>
          <w:tcPr>
            <w:tcW w:w="2880" w:type="dxa"/>
          </w:tcPr>
          <w:p w14:paraId="00FAA710" w14:textId="77777777" w:rsidR="0055560D" w:rsidRPr="002A1C8D" w:rsidRDefault="0055560D" w:rsidP="00C85F42">
            <w:pPr>
              <w:pStyle w:val="TAL"/>
              <w:rPr>
                <w:bCs/>
                <w:lang w:eastAsia="zh-CN"/>
              </w:rPr>
            </w:pPr>
          </w:p>
        </w:tc>
      </w:tr>
      <w:tr w:rsidR="0055560D" w:rsidRPr="00504F3B" w14:paraId="75301FAB" w14:textId="77777777" w:rsidTr="00C85F42">
        <w:tc>
          <w:tcPr>
            <w:tcW w:w="2449" w:type="dxa"/>
          </w:tcPr>
          <w:p w14:paraId="17E0C261" w14:textId="77777777" w:rsidR="0055560D" w:rsidRPr="002A1C8D" w:rsidRDefault="0055560D" w:rsidP="00C85F42">
            <w:pPr>
              <w:pStyle w:val="TAL"/>
              <w:ind w:left="283"/>
              <w:rPr>
                <w:lang w:eastAsia="zh-CN"/>
              </w:rPr>
            </w:pPr>
            <w:r w:rsidRPr="002A1C8D">
              <w:rPr>
                <w:lang w:eastAsia="zh-CN"/>
              </w:rPr>
              <w:t>&gt;&gt;Periodicity</w:t>
            </w:r>
          </w:p>
        </w:tc>
        <w:tc>
          <w:tcPr>
            <w:tcW w:w="1077" w:type="dxa"/>
          </w:tcPr>
          <w:p w14:paraId="248DBB66" w14:textId="77777777" w:rsidR="0055560D" w:rsidRPr="002A1C8D" w:rsidDel="006E789A" w:rsidRDefault="0055560D" w:rsidP="00C85F42">
            <w:pPr>
              <w:pStyle w:val="TAL"/>
              <w:rPr>
                <w:lang w:eastAsia="zh-CN"/>
              </w:rPr>
            </w:pPr>
            <w:r w:rsidRPr="00E17648">
              <w:rPr>
                <w:lang w:eastAsia="zh-CN"/>
              </w:rPr>
              <w:t>M</w:t>
            </w:r>
          </w:p>
        </w:tc>
        <w:tc>
          <w:tcPr>
            <w:tcW w:w="1077" w:type="dxa"/>
          </w:tcPr>
          <w:p w14:paraId="6C5B0411" w14:textId="77777777" w:rsidR="0055560D" w:rsidRPr="002A1C8D" w:rsidRDefault="0055560D" w:rsidP="00C85F42">
            <w:pPr>
              <w:pStyle w:val="TAL"/>
              <w:rPr>
                <w:lang w:eastAsia="zh-CN"/>
              </w:rPr>
            </w:pPr>
          </w:p>
        </w:tc>
        <w:tc>
          <w:tcPr>
            <w:tcW w:w="2234" w:type="dxa"/>
          </w:tcPr>
          <w:p w14:paraId="7AB7F7B8" w14:textId="34B90E4E" w:rsidR="0055560D" w:rsidRPr="002A1C8D" w:rsidRDefault="0055560D" w:rsidP="00C85F42">
            <w:pPr>
              <w:pStyle w:val="TAL"/>
            </w:pPr>
            <w:r w:rsidRPr="002A1C8D">
              <w:t>ENUMERATED(</w:t>
            </w:r>
            <w:r w:rsidRPr="00E17648">
              <w:t>slot</w:t>
            </w:r>
            <w:r w:rsidRPr="002A1C8D">
              <w:t xml:space="preserve"> 1,</w:t>
            </w:r>
            <w:r>
              <w:t xml:space="preserve"> </w:t>
            </w:r>
            <w:r w:rsidRPr="00E17648">
              <w:t>slot</w:t>
            </w:r>
            <w:r w:rsidRPr="002A1C8D">
              <w:t xml:space="preserve"> 2,</w:t>
            </w:r>
            <w:r>
              <w:t xml:space="preserve"> </w:t>
            </w:r>
            <w:r w:rsidRPr="00E17648">
              <w:t>slot</w:t>
            </w:r>
            <w:r w:rsidRPr="002A1C8D">
              <w:t>4,</w:t>
            </w:r>
            <w:r>
              <w:t xml:space="preserve"> </w:t>
            </w:r>
            <w:r w:rsidRPr="00E17648">
              <w:t>slot</w:t>
            </w:r>
            <w:r w:rsidRPr="002A1C8D">
              <w:t>5,</w:t>
            </w:r>
            <w:r>
              <w:t xml:space="preserve"> </w:t>
            </w:r>
            <w:r w:rsidRPr="00E17648">
              <w:t>slot</w:t>
            </w:r>
            <w:r w:rsidRPr="002A1C8D">
              <w:t>8,</w:t>
            </w:r>
            <w:r>
              <w:t xml:space="preserve"> </w:t>
            </w:r>
            <w:r w:rsidRPr="00E17648">
              <w:t>slot</w:t>
            </w:r>
            <w:r w:rsidRPr="002A1C8D">
              <w:t>10,</w:t>
            </w:r>
            <w:r>
              <w:t xml:space="preserve"> </w:t>
            </w:r>
            <w:r w:rsidRPr="00E17648">
              <w:t>slot</w:t>
            </w:r>
            <w:r w:rsidRPr="002A1C8D">
              <w:t>16,</w:t>
            </w:r>
            <w:r>
              <w:t xml:space="preserve"> </w:t>
            </w:r>
            <w:r w:rsidRPr="00E17648">
              <w:t>slot</w:t>
            </w:r>
            <w:r w:rsidRPr="002A1C8D">
              <w:t>20,</w:t>
            </w:r>
            <w:r>
              <w:t xml:space="preserve"> </w:t>
            </w:r>
            <w:r w:rsidRPr="00E17648">
              <w:t>slot</w:t>
            </w:r>
            <w:r w:rsidRPr="002A1C8D">
              <w:t>32,</w:t>
            </w:r>
            <w:r>
              <w:t xml:space="preserve"> </w:t>
            </w:r>
            <w:r w:rsidRPr="00E17648">
              <w:t>slot</w:t>
            </w:r>
            <w:r w:rsidRPr="002A1C8D">
              <w:t>40,</w:t>
            </w:r>
            <w:r>
              <w:t xml:space="preserve"> </w:t>
            </w:r>
            <w:r w:rsidRPr="00E17648">
              <w:t>slot</w:t>
            </w:r>
            <w:r w:rsidRPr="002A1C8D">
              <w:t>64,</w:t>
            </w:r>
            <w:r>
              <w:t xml:space="preserve"> </w:t>
            </w:r>
            <w:r w:rsidRPr="00E17648">
              <w:t>slot</w:t>
            </w:r>
            <w:r w:rsidRPr="002A1C8D">
              <w:t>80,</w:t>
            </w:r>
            <w:r>
              <w:t xml:space="preserve"> </w:t>
            </w:r>
            <w:r w:rsidRPr="00E17648">
              <w:t>slot</w:t>
            </w:r>
            <w:r w:rsidRPr="002A1C8D">
              <w:t>160,</w:t>
            </w:r>
            <w:r>
              <w:t xml:space="preserve"> </w:t>
            </w:r>
            <w:r w:rsidRPr="00E17648">
              <w:t>slot</w:t>
            </w:r>
            <w:r w:rsidRPr="002A1C8D">
              <w:t>320,</w:t>
            </w:r>
            <w:r>
              <w:t xml:space="preserve"> </w:t>
            </w:r>
            <w:r w:rsidRPr="00E17648">
              <w:t>slot</w:t>
            </w:r>
            <w:r w:rsidRPr="002A1C8D">
              <w:t>640,</w:t>
            </w:r>
            <w:r>
              <w:t xml:space="preserve"> </w:t>
            </w:r>
            <w:r w:rsidRPr="00E17648">
              <w:t>slot</w:t>
            </w:r>
            <w:r w:rsidRPr="002A1C8D">
              <w:t>1280,</w:t>
            </w:r>
            <w:r>
              <w:t xml:space="preserve"> </w:t>
            </w:r>
            <w:r w:rsidRPr="00E17648">
              <w:t>slot</w:t>
            </w:r>
            <w:r w:rsidRPr="002A1C8D">
              <w:t>2560,</w:t>
            </w:r>
            <w:r>
              <w:t xml:space="preserve"> </w:t>
            </w:r>
            <w:r w:rsidRPr="00E17648">
              <w:t>slot</w:t>
            </w:r>
            <w:r w:rsidRPr="002A1C8D">
              <w:t>5120,</w:t>
            </w:r>
            <w:r>
              <w:t xml:space="preserve"> </w:t>
            </w:r>
            <w:r w:rsidRPr="00E17648">
              <w:t>slot</w:t>
            </w:r>
            <w:r w:rsidRPr="002A1C8D">
              <w:t>10240,</w:t>
            </w:r>
            <w:r>
              <w:t xml:space="preserve"> </w:t>
            </w:r>
            <w:r w:rsidRPr="00E17648">
              <w:t>slot</w:t>
            </w:r>
            <w:r w:rsidRPr="002A1C8D">
              <w:t>40960,</w:t>
            </w:r>
            <w:r>
              <w:t xml:space="preserve"> </w:t>
            </w:r>
            <w:r w:rsidRPr="00E17648">
              <w:t>slot</w:t>
            </w:r>
            <w:r w:rsidRPr="002A1C8D">
              <w:t>81920,…</w:t>
            </w:r>
            <w:ins w:id="30" w:author="Huawei" w:date="2022-07-29T18:42:00Z">
              <w:r>
                <w:t>, slot128, slot256, slot512, slot20480</w:t>
              </w:r>
            </w:ins>
            <w:r w:rsidRPr="002A1C8D">
              <w:t>)</w:t>
            </w:r>
          </w:p>
        </w:tc>
        <w:tc>
          <w:tcPr>
            <w:tcW w:w="2880" w:type="dxa"/>
          </w:tcPr>
          <w:p w14:paraId="7EA759E2" w14:textId="77777777" w:rsidR="0055560D" w:rsidRPr="00E34136" w:rsidRDefault="0055560D" w:rsidP="00C85F42">
            <w:pPr>
              <w:pStyle w:val="TAL"/>
              <w:rPr>
                <w:bCs/>
                <w:lang w:eastAsia="zh-CN"/>
              </w:rPr>
            </w:pPr>
          </w:p>
        </w:tc>
      </w:tr>
      <w:tr w:rsidR="0055560D" w:rsidRPr="00504F3B" w14:paraId="6E87DCAB" w14:textId="77777777" w:rsidTr="00C85F42">
        <w:tc>
          <w:tcPr>
            <w:tcW w:w="2449" w:type="dxa"/>
          </w:tcPr>
          <w:p w14:paraId="523BEAF7" w14:textId="77777777" w:rsidR="0055560D" w:rsidRPr="002A1C8D" w:rsidRDefault="0055560D" w:rsidP="00C85F42">
            <w:pPr>
              <w:pStyle w:val="TAL"/>
              <w:ind w:left="283"/>
              <w:rPr>
                <w:lang w:eastAsia="zh-CN"/>
              </w:rPr>
            </w:pPr>
            <w:r w:rsidRPr="002A1C8D">
              <w:rPr>
                <w:lang w:eastAsia="zh-CN"/>
              </w:rPr>
              <w:t>&gt;&gt;Offset</w:t>
            </w:r>
          </w:p>
        </w:tc>
        <w:tc>
          <w:tcPr>
            <w:tcW w:w="1077" w:type="dxa"/>
          </w:tcPr>
          <w:p w14:paraId="5FB1EBB5" w14:textId="77777777" w:rsidR="0055560D" w:rsidRPr="002A1C8D" w:rsidDel="006E789A" w:rsidRDefault="0055560D" w:rsidP="00C85F42">
            <w:pPr>
              <w:pStyle w:val="TAL"/>
              <w:rPr>
                <w:lang w:eastAsia="zh-CN"/>
              </w:rPr>
            </w:pPr>
            <w:r w:rsidRPr="00E17648">
              <w:rPr>
                <w:lang w:eastAsia="zh-CN"/>
              </w:rPr>
              <w:t>M</w:t>
            </w:r>
          </w:p>
        </w:tc>
        <w:tc>
          <w:tcPr>
            <w:tcW w:w="1077" w:type="dxa"/>
          </w:tcPr>
          <w:p w14:paraId="47AC60C3" w14:textId="77777777" w:rsidR="0055560D" w:rsidRPr="002A1C8D" w:rsidRDefault="0055560D" w:rsidP="00C85F42">
            <w:pPr>
              <w:pStyle w:val="TAL"/>
              <w:rPr>
                <w:lang w:eastAsia="zh-CN"/>
              </w:rPr>
            </w:pPr>
          </w:p>
        </w:tc>
        <w:tc>
          <w:tcPr>
            <w:tcW w:w="2234" w:type="dxa"/>
          </w:tcPr>
          <w:p w14:paraId="3B08E2CB" w14:textId="77777777" w:rsidR="0055560D" w:rsidRPr="002A1C8D" w:rsidRDefault="0055560D" w:rsidP="00C85F42">
            <w:pPr>
              <w:pStyle w:val="TAL"/>
            </w:pPr>
            <w:proofErr w:type="gramStart"/>
            <w:r w:rsidRPr="002A1C8D">
              <w:t>INTEGER(</w:t>
            </w:r>
            <w:proofErr w:type="gramEnd"/>
            <w:r w:rsidRPr="002A1C8D">
              <w:t>0..81919,…)</w:t>
            </w:r>
          </w:p>
        </w:tc>
        <w:tc>
          <w:tcPr>
            <w:tcW w:w="2880" w:type="dxa"/>
          </w:tcPr>
          <w:p w14:paraId="5EF16A4C" w14:textId="77777777" w:rsidR="0055560D" w:rsidRPr="002A1C8D" w:rsidRDefault="0055560D" w:rsidP="00C85F42">
            <w:pPr>
              <w:pStyle w:val="TAL"/>
              <w:rPr>
                <w:bCs/>
                <w:lang w:eastAsia="zh-CN"/>
              </w:rPr>
            </w:pPr>
          </w:p>
        </w:tc>
      </w:tr>
      <w:tr w:rsidR="0055560D" w:rsidRPr="00504F3B" w14:paraId="5090A0CF" w14:textId="77777777" w:rsidTr="00C85F42">
        <w:tc>
          <w:tcPr>
            <w:tcW w:w="2449" w:type="dxa"/>
          </w:tcPr>
          <w:p w14:paraId="6D297E02" w14:textId="77777777" w:rsidR="0055560D" w:rsidRPr="002A1C8D" w:rsidRDefault="0055560D" w:rsidP="00C85F42">
            <w:pPr>
              <w:pStyle w:val="TAL"/>
              <w:ind w:left="142"/>
            </w:pPr>
            <w:r w:rsidRPr="002A1C8D">
              <w:rPr>
                <w:lang w:eastAsia="zh-CN"/>
              </w:rPr>
              <w:t>&gt;</w:t>
            </w:r>
            <w:r w:rsidRPr="00D219C3">
              <w:rPr>
                <w:i/>
                <w:iCs/>
                <w:lang w:eastAsia="zh-CN"/>
              </w:rPr>
              <w:t>aperiodic</w:t>
            </w:r>
          </w:p>
        </w:tc>
        <w:tc>
          <w:tcPr>
            <w:tcW w:w="1077" w:type="dxa"/>
          </w:tcPr>
          <w:p w14:paraId="6BD41686" w14:textId="77777777" w:rsidR="0055560D" w:rsidRPr="002A1C8D" w:rsidDel="006E789A" w:rsidRDefault="0055560D" w:rsidP="00C85F42">
            <w:pPr>
              <w:pStyle w:val="TAL"/>
              <w:rPr>
                <w:lang w:eastAsia="zh-CN"/>
              </w:rPr>
            </w:pPr>
          </w:p>
        </w:tc>
        <w:tc>
          <w:tcPr>
            <w:tcW w:w="1077" w:type="dxa"/>
          </w:tcPr>
          <w:p w14:paraId="42710000" w14:textId="77777777" w:rsidR="0055560D" w:rsidRPr="002A1C8D" w:rsidRDefault="0055560D" w:rsidP="00C85F42">
            <w:pPr>
              <w:pStyle w:val="TAL"/>
              <w:rPr>
                <w:lang w:eastAsia="zh-CN"/>
              </w:rPr>
            </w:pPr>
          </w:p>
        </w:tc>
        <w:tc>
          <w:tcPr>
            <w:tcW w:w="2234" w:type="dxa"/>
          </w:tcPr>
          <w:p w14:paraId="0419DA71" w14:textId="77777777" w:rsidR="0055560D" w:rsidRPr="002A1C8D" w:rsidRDefault="0055560D" w:rsidP="00C85F42">
            <w:pPr>
              <w:pStyle w:val="TAL"/>
            </w:pPr>
          </w:p>
        </w:tc>
        <w:tc>
          <w:tcPr>
            <w:tcW w:w="2880" w:type="dxa"/>
          </w:tcPr>
          <w:p w14:paraId="6EDDDDBD" w14:textId="77777777" w:rsidR="0055560D" w:rsidRPr="002A1C8D" w:rsidRDefault="0055560D" w:rsidP="00C85F42">
            <w:pPr>
              <w:pStyle w:val="TAL"/>
              <w:rPr>
                <w:bCs/>
                <w:lang w:eastAsia="zh-CN"/>
              </w:rPr>
            </w:pPr>
          </w:p>
        </w:tc>
      </w:tr>
      <w:tr w:rsidR="0055560D" w:rsidRPr="00504F3B" w14:paraId="222C5DBF" w14:textId="77777777" w:rsidTr="00C85F42">
        <w:tc>
          <w:tcPr>
            <w:tcW w:w="2449" w:type="dxa"/>
          </w:tcPr>
          <w:p w14:paraId="5775F67F" w14:textId="77777777" w:rsidR="0055560D" w:rsidRPr="002A1C8D" w:rsidRDefault="0055560D" w:rsidP="00C85F42">
            <w:pPr>
              <w:pStyle w:val="TAL"/>
              <w:ind w:left="283"/>
              <w:rPr>
                <w:lang w:eastAsia="zh-CN"/>
              </w:rPr>
            </w:pPr>
            <w:r w:rsidRPr="002A1C8D">
              <w:rPr>
                <w:lang w:eastAsia="zh-CN"/>
              </w:rPr>
              <w:t>&gt;&gt;slot offset</w:t>
            </w:r>
          </w:p>
        </w:tc>
        <w:tc>
          <w:tcPr>
            <w:tcW w:w="1077" w:type="dxa"/>
          </w:tcPr>
          <w:p w14:paraId="637E430C" w14:textId="77777777" w:rsidR="0055560D" w:rsidRPr="002A1C8D" w:rsidDel="006E789A" w:rsidRDefault="0055560D" w:rsidP="00C85F42">
            <w:pPr>
              <w:pStyle w:val="TAL"/>
              <w:rPr>
                <w:lang w:eastAsia="zh-CN"/>
              </w:rPr>
            </w:pPr>
            <w:r w:rsidRPr="00E17648">
              <w:rPr>
                <w:lang w:eastAsia="zh-CN"/>
              </w:rPr>
              <w:t>M</w:t>
            </w:r>
          </w:p>
        </w:tc>
        <w:tc>
          <w:tcPr>
            <w:tcW w:w="1077" w:type="dxa"/>
          </w:tcPr>
          <w:p w14:paraId="7DDF0630" w14:textId="77777777" w:rsidR="0055560D" w:rsidRPr="002A1C8D" w:rsidRDefault="0055560D" w:rsidP="00C85F42">
            <w:pPr>
              <w:pStyle w:val="TAL"/>
              <w:rPr>
                <w:lang w:eastAsia="zh-CN"/>
              </w:rPr>
            </w:pPr>
          </w:p>
        </w:tc>
        <w:tc>
          <w:tcPr>
            <w:tcW w:w="2234" w:type="dxa"/>
          </w:tcPr>
          <w:p w14:paraId="6FFD4FAD" w14:textId="77777777" w:rsidR="0055560D" w:rsidRPr="002A1C8D" w:rsidRDefault="0055560D" w:rsidP="00C85F42">
            <w:pPr>
              <w:pStyle w:val="TAL"/>
            </w:pPr>
            <w:r w:rsidRPr="002A1C8D">
              <w:t>INTEGER(</w:t>
            </w:r>
            <w:r w:rsidRPr="00E17648">
              <w:t>0</w:t>
            </w:r>
            <w:r w:rsidRPr="002A1C8D">
              <w:t>..32)</w:t>
            </w:r>
          </w:p>
        </w:tc>
        <w:tc>
          <w:tcPr>
            <w:tcW w:w="2880" w:type="dxa"/>
          </w:tcPr>
          <w:p w14:paraId="63E6A3F2" w14:textId="77777777" w:rsidR="0055560D" w:rsidRPr="002A1C8D" w:rsidRDefault="0055560D" w:rsidP="00C85F42">
            <w:pPr>
              <w:pStyle w:val="TAL"/>
              <w:rPr>
                <w:bCs/>
                <w:lang w:eastAsia="zh-CN"/>
              </w:rPr>
            </w:pPr>
          </w:p>
        </w:tc>
      </w:tr>
      <w:tr w:rsidR="0055560D" w:rsidRPr="00504F3B" w14:paraId="0D0331A2" w14:textId="77777777" w:rsidTr="00C85F42">
        <w:tc>
          <w:tcPr>
            <w:tcW w:w="2449" w:type="dxa"/>
          </w:tcPr>
          <w:p w14:paraId="1B153245" w14:textId="77777777" w:rsidR="0055560D" w:rsidRPr="002A1C8D" w:rsidRDefault="0055560D" w:rsidP="00C85F42">
            <w:pPr>
              <w:pStyle w:val="TAL"/>
              <w:rPr>
                <w:lang w:eastAsia="zh-CN"/>
              </w:rPr>
            </w:pPr>
            <w:r w:rsidRPr="002A1C8D">
              <w:rPr>
                <w:lang w:eastAsia="zh-CN"/>
              </w:rPr>
              <w:t>Sequence ID</w:t>
            </w:r>
          </w:p>
        </w:tc>
        <w:tc>
          <w:tcPr>
            <w:tcW w:w="1077" w:type="dxa"/>
          </w:tcPr>
          <w:p w14:paraId="1736384B" w14:textId="77777777" w:rsidR="0055560D" w:rsidRPr="002A1C8D" w:rsidRDefault="0055560D" w:rsidP="00C85F42">
            <w:pPr>
              <w:pStyle w:val="TAL"/>
              <w:rPr>
                <w:lang w:eastAsia="zh-CN"/>
              </w:rPr>
            </w:pPr>
            <w:r w:rsidRPr="002A1C8D">
              <w:rPr>
                <w:lang w:eastAsia="zh-CN"/>
              </w:rPr>
              <w:t>M</w:t>
            </w:r>
          </w:p>
        </w:tc>
        <w:tc>
          <w:tcPr>
            <w:tcW w:w="1077" w:type="dxa"/>
          </w:tcPr>
          <w:p w14:paraId="161A43B4" w14:textId="77777777" w:rsidR="0055560D" w:rsidRPr="002A1C8D" w:rsidRDefault="0055560D" w:rsidP="00C85F42">
            <w:pPr>
              <w:pStyle w:val="TAL"/>
              <w:rPr>
                <w:lang w:eastAsia="zh-CN"/>
              </w:rPr>
            </w:pPr>
          </w:p>
        </w:tc>
        <w:tc>
          <w:tcPr>
            <w:tcW w:w="2234" w:type="dxa"/>
          </w:tcPr>
          <w:p w14:paraId="08A41B8C" w14:textId="77777777" w:rsidR="0055560D" w:rsidRPr="002A1C8D" w:rsidRDefault="0055560D" w:rsidP="00C85F42">
            <w:pPr>
              <w:pStyle w:val="TAL"/>
              <w:rPr>
                <w:lang w:eastAsia="zh-CN"/>
              </w:rPr>
            </w:pPr>
            <w:r w:rsidRPr="002A1C8D">
              <w:rPr>
                <w:lang w:eastAsia="zh-CN"/>
              </w:rPr>
              <w:t>INTEGER(0..65535)</w:t>
            </w:r>
          </w:p>
        </w:tc>
        <w:tc>
          <w:tcPr>
            <w:tcW w:w="2880" w:type="dxa"/>
          </w:tcPr>
          <w:p w14:paraId="1AC18475" w14:textId="77777777" w:rsidR="0055560D" w:rsidRPr="002A1C8D" w:rsidRDefault="0055560D" w:rsidP="00C85F42">
            <w:pPr>
              <w:pStyle w:val="TAL"/>
              <w:rPr>
                <w:bCs/>
                <w:lang w:eastAsia="zh-CN"/>
              </w:rPr>
            </w:pPr>
          </w:p>
        </w:tc>
      </w:tr>
      <w:tr w:rsidR="0055560D" w:rsidRPr="00504F3B" w14:paraId="0D4E2B29" w14:textId="77777777" w:rsidTr="00C85F42">
        <w:tc>
          <w:tcPr>
            <w:tcW w:w="2449" w:type="dxa"/>
          </w:tcPr>
          <w:p w14:paraId="4E93BF02" w14:textId="77777777" w:rsidR="0055560D" w:rsidRPr="002A1C8D" w:rsidRDefault="0055560D" w:rsidP="00C85F42">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1513A18C" w14:textId="77777777" w:rsidR="0055560D" w:rsidRPr="002A1C8D" w:rsidRDefault="0055560D" w:rsidP="00C85F42">
            <w:pPr>
              <w:pStyle w:val="TAL"/>
              <w:rPr>
                <w:lang w:eastAsia="zh-CN"/>
              </w:rPr>
            </w:pPr>
            <w:r w:rsidRPr="002A1C8D">
              <w:rPr>
                <w:lang w:eastAsia="zh-CN"/>
              </w:rPr>
              <w:t>O</w:t>
            </w:r>
          </w:p>
        </w:tc>
        <w:tc>
          <w:tcPr>
            <w:tcW w:w="1077" w:type="dxa"/>
          </w:tcPr>
          <w:p w14:paraId="2D2927F7" w14:textId="77777777" w:rsidR="0055560D" w:rsidRPr="002A1C8D" w:rsidRDefault="0055560D" w:rsidP="00C85F42">
            <w:pPr>
              <w:pStyle w:val="TAL"/>
              <w:rPr>
                <w:lang w:eastAsia="zh-CN"/>
              </w:rPr>
            </w:pPr>
          </w:p>
        </w:tc>
        <w:tc>
          <w:tcPr>
            <w:tcW w:w="2234" w:type="dxa"/>
          </w:tcPr>
          <w:p w14:paraId="1EEEF9BC" w14:textId="77777777" w:rsidR="0055560D" w:rsidRPr="002A1C8D" w:rsidRDefault="0055560D" w:rsidP="00C85F42">
            <w:pPr>
              <w:pStyle w:val="TAL"/>
              <w:rPr>
                <w:lang w:eastAsia="zh-CN"/>
              </w:rPr>
            </w:pPr>
          </w:p>
        </w:tc>
        <w:tc>
          <w:tcPr>
            <w:tcW w:w="2880" w:type="dxa"/>
          </w:tcPr>
          <w:p w14:paraId="50EF7451" w14:textId="77777777" w:rsidR="0055560D" w:rsidRPr="002A1C8D" w:rsidRDefault="0055560D" w:rsidP="00C85F42">
            <w:pPr>
              <w:pStyle w:val="TAL"/>
              <w:rPr>
                <w:bCs/>
                <w:lang w:eastAsia="zh-CN"/>
              </w:rPr>
            </w:pPr>
          </w:p>
        </w:tc>
      </w:tr>
      <w:tr w:rsidR="0055560D" w:rsidRPr="00504F3B" w14:paraId="62857C25" w14:textId="77777777" w:rsidTr="00C85F42">
        <w:tc>
          <w:tcPr>
            <w:tcW w:w="2449" w:type="dxa"/>
          </w:tcPr>
          <w:p w14:paraId="0ADA6E4F" w14:textId="77777777" w:rsidR="0055560D" w:rsidRPr="002A1C8D" w:rsidRDefault="0055560D" w:rsidP="00C85F42">
            <w:pPr>
              <w:pStyle w:val="TAL"/>
              <w:ind w:left="142"/>
              <w:rPr>
                <w:lang w:eastAsia="zh-CN"/>
              </w:rPr>
            </w:pPr>
            <w:r w:rsidRPr="002A1C8D">
              <w:rPr>
                <w:lang w:eastAsia="zh-CN"/>
              </w:rPr>
              <w:t>&gt;</w:t>
            </w:r>
            <w:r w:rsidRPr="00D219C3">
              <w:rPr>
                <w:i/>
                <w:iCs/>
                <w:lang w:eastAsia="zh-CN"/>
              </w:rPr>
              <w:t>SSB</w:t>
            </w:r>
          </w:p>
        </w:tc>
        <w:tc>
          <w:tcPr>
            <w:tcW w:w="1077" w:type="dxa"/>
          </w:tcPr>
          <w:p w14:paraId="78C678D4" w14:textId="77777777" w:rsidR="0055560D" w:rsidRPr="002A1C8D" w:rsidRDefault="0055560D" w:rsidP="00C85F42">
            <w:pPr>
              <w:pStyle w:val="TAL"/>
              <w:rPr>
                <w:lang w:eastAsia="zh-CN"/>
              </w:rPr>
            </w:pPr>
          </w:p>
        </w:tc>
        <w:tc>
          <w:tcPr>
            <w:tcW w:w="1077" w:type="dxa"/>
          </w:tcPr>
          <w:p w14:paraId="71165CB1" w14:textId="77777777" w:rsidR="0055560D" w:rsidRPr="002A1C8D" w:rsidRDefault="0055560D" w:rsidP="00C85F42">
            <w:pPr>
              <w:pStyle w:val="TAL"/>
              <w:rPr>
                <w:lang w:eastAsia="zh-CN"/>
              </w:rPr>
            </w:pPr>
          </w:p>
        </w:tc>
        <w:tc>
          <w:tcPr>
            <w:tcW w:w="2234" w:type="dxa"/>
          </w:tcPr>
          <w:p w14:paraId="01EEDFED" w14:textId="77777777" w:rsidR="0055560D" w:rsidRPr="002A1C8D" w:rsidRDefault="0055560D" w:rsidP="00C85F42">
            <w:pPr>
              <w:pStyle w:val="TAL"/>
              <w:rPr>
                <w:lang w:eastAsia="zh-CN"/>
              </w:rPr>
            </w:pPr>
          </w:p>
        </w:tc>
        <w:tc>
          <w:tcPr>
            <w:tcW w:w="2880" w:type="dxa"/>
          </w:tcPr>
          <w:p w14:paraId="441130AF" w14:textId="77777777" w:rsidR="0055560D" w:rsidRPr="002A1C8D" w:rsidRDefault="0055560D" w:rsidP="00C85F42">
            <w:pPr>
              <w:pStyle w:val="TAL"/>
              <w:rPr>
                <w:bCs/>
                <w:lang w:eastAsia="zh-CN"/>
              </w:rPr>
            </w:pPr>
          </w:p>
        </w:tc>
      </w:tr>
      <w:tr w:rsidR="0055560D" w:rsidRPr="00504F3B" w14:paraId="337A6AE5" w14:textId="77777777" w:rsidTr="00C85F42">
        <w:tc>
          <w:tcPr>
            <w:tcW w:w="2449" w:type="dxa"/>
          </w:tcPr>
          <w:p w14:paraId="35F88EBA" w14:textId="77777777" w:rsidR="0055560D" w:rsidRPr="002A1C8D" w:rsidRDefault="0055560D" w:rsidP="00C85F42">
            <w:pPr>
              <w:pStyle w:val="TAL"/>
              <w:ind w:left="283"/>
              <w:rPr>
                <w:lang w:eastAsia="zh-CN"/>
              </w:rPr>
            </w:pPr>
            <w:r w:rsidRPr="002A1C8D">
              <w:rPr>
                <w:lang w:eastAsia="zh-CN"/>
              </w:rPr>
              <w:t>&gt;&gt;</w:t>
            </w:r>
            <w:r w:rsidRPr="00E17648">
              <w:rPr>
                <w:lang w:eastAsia="zh-CN"/>
              </w:rPr>
              <w:t xml:space="preserve"> NR </w:t>
            </w:r>
            <w:r w:rsidRPr="002A1C8D">
              <w:rPr>
                <w:lang w:eastAsia="zh-CN"/>
              </w:rPr>
              <w:t>PCI</w:t>
            </w:r>
          </w:p>
        </w:tc>
        <w:tc>
          <w:tcPr>
            <w:tcW w:w="1077" w:type="dxa"/>
          </w:tcPr>
          <w:p w14:paraId="1B885601" w14:textId="77777777" w:rsidR="0055560D" w:rsidRPr="002A1C8D" w:rsidRDefault="0055560D" w:rsidP="00C85F42">
            <w:pPr>
              <w:pStyle w:val="TAL"/>
              <w:rPr>
                <w:lang w:eastAsia="zh-CN"/>
              </w:rPr>
            </w:pPr>
            <w:r w:rsidRPr="00E17648">
              <w:rPr>
                <w:lang w:eastAsia="zh-CN"/>
              </w:rPr>
              <w:t>M</w:t>
            </w:r>
          </w:p>
        </w:tc>
        <w:tc>
          <w:tcPr>
            <w:tcW w:w="1077" w:type="dxa"/>
          </w:tcPr>
          <w:p w14:paraId="5858356F" w14:textId="77777777" w:rsidR="0055560D" w:rsidRPr="002A1C8D" w:rsidRDefault="0055560D" w:rsidP="00C85F42">
            <w:pPr>
              <w:pStyle w:val="TAL"/>
              <w:rPr>
                <w:lang w:eastAsia="zh-CN"/>
              </w:rPr>
            </w:pPr>
          </w:p>
        </w:tc>
        <w:tc>
          <w:tcPr>
            <w:tcW w:w="2234" w:type="dxa"/>
          </w:tcPr>
          <w:p w14:paraId="4B06D1B1" w14:textId="77777777" w:rsidR="0055560D" w:rsidRPr="002A1C8D" w:rsidRDefault="0055560D" w:rsidP="00C85F42">
            <w:pPr>
              <w:pStyle w:val="TAL"/>
              <w:rPr>
                <w:lang w:eastAsia="zh-CN"/>
              </w:rPr>
            </w:pPr>
            <w:r w:rsidRPr="00EA5FA7">
              <w:rPr>
                <w:lang w:eastAsia="ja-JP"/>
              </w:rPr>
              <w:t>INTEGER (0..1007)</w:t>
            </w:r>
          </w:p>
        </w:tc>
        <w:tc>
          <w:tcPr>
            <w:tcW w:w="2880" w:type="dxa"/>
          </w:tcPr>
          <w:p w14:paraId="5FA7627E" w14:textId="77777777" w:rsidR="0055560D" w:rsidRPr="002A1C8D" w:rsidRDefault="0055560D" w:rsidP="00C85F42">
            <w:pPr>
              <w:pStyle w:val="TAL"/>
              <w:rPr>
                <w:bCs/>
                <w:lang w:eastAsia="zh-CN"/>
              </w:rPr>
            </w:pPr>
          </w:p>
        </w:tc>
      </w:tr>
      <w:tr w:rsidR="0055560D" w:rsidRPr="00504F3B" w14:paraId="3D3770B9" w14:textId="77777777" w:rsidTr="00C85F42">
        <w:tc>
          <w:tcPr>
            <w:tcW w:w="2449" w:type="dxa"/>
          </w:tcPr>
          <w:p w14:paraId="7A6394FA" w14:textId="77777777" w:rsidR="0055560D" w:rsidRPr="002A1C8D" w:rsidRDefault="0055560D" w:rsidP="00C85F42">
            <w:pPr>
              <w:pStyle w:val="TAL"/>
              <w:ind w:left="283"/>
              <w:rPr>
                <w:lang w:eastAsia="zh-CN"/>
              </w:rPr>
            </w:pPr>
            <w:r w:rsidRPr="002A1C8D">
              <w:rPr>
                <w:lang w:eastAsia="zh-CN"/>
              </w:rPr>
              <w:t>&gt;&gt;SSB index</w:t>
            </w:r>
          </w:p>
        </w:tc>
        <w:tc>
          <w:tcPr>
            <w:tcW w:w="1077" w:type="dxa"/>
          </w:tcPr>
          <w:p w14:paraId="59572717" w14:textId="77777777" w:rsidR="0055560D" w:rsidRPr="002A1C8D" w:rsidRDefault="0055560D" w:rsidP="00C85F42">
            <w:pPr>
              <w:pStyle w:val="TAL"/>
              <w:rPr>
                <w:lang w:eastAsia="zh-CN"/>
              </w:rPr>
            </w:pPr>
            <w:r w:rsidRPr="00E17648">
              <w:rPr>
                <w:lang w:eastAsia="zh-CN"/>
              </w:rPr>
              <w:t>O</w:t>
            </w:r>
          </w:p>
        </w:tc>
        <w:tc>
          <w:tcPr>
            <w:tcW w:w="1077" w:type="dxa"/>
          </w:tcPr>
          <w:p w14:paraId="7F838953" w14:textId="77777777" w:rsidR="0055560D" w:rsidRPr="002A1C8D" w:rsidRDefault="0055560D" w:rsidP="00C85F42">
            <w:pPr>
              <w:pStyle w:val="TAL"/>
              <w:rPr>
                <w:lang w:eastAsia="zh-CN"/>
              </w:rPr>
            </w:pPr>
          </w:p>
        </w:tc>
        <w:tc>
          <w:tcPr>
            <w:tcW w:w="2234" w:type="dxa"/>
          </w:tcPr>
          <w:p w14:paraId="74382B89" w14:textId="77777777" w:rsidR="0055560D" w:rsidRPr="002A1C8D" w:rsidRDefault="0055560D" w:rsidP="00C85F42">
            <w:pPr>
              <w:pStyle w:val="TAL"/>
              <w:rPr>
                <w:lang w:eastAsia="zh-CN"/>
              </w:rPr>
            </w:pPr>
            <w:r w:rsidRPr="002A1C8D">
              <w:rPr>
                <w:lang w:eastAsia="zh-CN"/>
              </w:rPr>
              <w:t>INTEGER(0..63)</w:t>
            </w:r>
          </w:p>
        </w:tc>
        <w:tc>
          <w:tcPr>
            <w:tcW w:w="2880" w:type="dxa"/>
          </w:tcPr>
          <w:p w14:paraId="29EB26AC" w14:textId="77777777" w:rsidR="0055560D" w:rsidRPr="002A1C8D" w:rsidRDefault="0055560D" w:rsidP="00C85F42">
            <w:pPr>
              <w:pStyle w:val="TAL"/>
              <w:rPr>
                <w:bCs/>
                <w:lang w:eastAsia="zh-CN"/>
              </w:rPr>
            </w:pPr>
          </w:p>
        </w:tc>
      </w:tr>
      <w:tr w:rsidR="0055560D" w:rsidRPr="00504F3B" w14:paraId="07974373" w14:textId="77777777" w:rsidTr="00C85F42">
        <w:tc>
          <w:tcPr>
            <w:tcW w:w="2449" w:type="dxa"/>
          </w:tcPr>
          <w:p w14:paraId="12EC33B0" w14:textId="77777777" w:rsidR="0055560D" w:rsidRPr="002A1C8D" w:rsidRDefault="0055560D" w:rsidP="00C85F42">
            <w:pPr>
              <w:pStyle w:val="TAL"/>
              <w:ind w:left="142"/>
              <w:rPr>
                <w:lang w:eastAsia="zh-CN"/>
              </w:rPr>
            </w:pPr>
            <w:r w:rsidRPr="002A1C8D">
              <w:rPr>
                <w:lang w:eastAsia="zh-CN"/>
              </w:rPr>
              <w:t>&gt;</w:t>
            </w:r>
            <w:r w:rsidRPr="00D219C3">
              <w:rPr>
                <w:i/>
                <w:iCs/>
                <w:lang w:eastAsia="zh-CN"/>
              </w:rPr>
              <w:t>PRS</w:t>
            </w:r>
          </w:p>
        </w:tc>
        <w:tc>
          <w:tcPr>
            <w:tcW w:w="1077" w:type="dxa"/>
          </w:tcPr>
          <w:p w14:paraId="0A87AF8C" w14:textId="77777777" w:rsidR="0055560D" w:rsidRPr="002A1C8D" w:rsidRDefault="0055560D" w:rsidP="00C85F42">
            <w:pPr>
              <w:pStyle w:val="TAL"/>
              <w:rPr>
                <w:lang w:eastAsia="zh-CN"/>
              </w:rPr>
            </w:pPr>
          </w:p>
        </w:tc>
        <w:tc>
          <w:tcPr>
            <w:tcW w:w="1077" w:type="dxa"/>
          </w:tcPr>
          <w:p w14:paraId="126641B6" w14:textId="77777777" w:rsidR="0055560D" w:rsidRPr="002A1C8D" w:rsidRDefault="0055560D" w:rsidP="00C85F42">
            <w:pPr>
              <w:pStyle w:val="TAL"/>
              <w:rPr>
                <w:lang w:eastAsia="zh-CN"/>
              </w:rPr>
            </w:pPr>
          </w:p>
        </w:tc>
        <w:tc>
          <w:tcPr>
            <w:tcW w:w="2234" w:type="dxa"/>
          </w:tcPr>
          <w:p w14:paraId="77F3B144" w14:textId="77777777" w:rsidR="0055560D" w:rsidRPr="002A1C8D" w:rsidRDefault="0055560D" w:rsidP="00C85F42">
            <w:pPr>
              <w:pStyle w:val="TAL"/>
              <w:rPr>
                <w:lang w:eastAsia="zh-CN"/>
              </w:rPr>
            </w:pPr>
          </w:p>
        </w:tc>
        <w:tc>
          <w:tcPr>
            <w:tcW w:w="2880" w:type="dxa"/>
          </w:tcPr>
          <w:p w14:paraId="5AE468D9" w14:textId="77777777" w:rsidR="0055560D" w:rsidRPr="002A1C8D" w:rsidRDefault="0055560D" w:rsidP="00C85F42">
            <w:pPr>
              <w:pStyle w:val="TAL"/>
              <w:rPr>
                <w:bCs/>
                <w:lang w:eastAsia="zh-CN"/>
              </w:rPr>
            </w:pPr>
          </w:p>
        </w:tc>
      </w:tr>
      <w:tr w:rsidR="0055560D" w:rsidRPr="00504F3B" w14:paraId="02F042A8" w14:textId="77777777" w:rsidTr="00C85F42">
        <w:tc>
          <w:tcPr>
            <w:tcW w:w="2449" w:type="dxa"/>
          </w:tcPr>
          <w:p w14:paraId="5103347F" w14:textId="77777777" w:rsidR="0055560D" w:rsidRPr="002A1C8D" w:rsidRDefault="0055560D" w:rsidP="00C85F42">
            <w:pPr>
              <w:pStyle w:val="TAL"/>
              <w:ind w:left="283"/>
              <w:rPr>
                <w:lang w:eastAsia="zh-CN"/>
              </w:rPr>
            </w:pPr>
            <w:r w:rsidRPr="002A1C8D">
              <w:rPr>
                <w:lang w:eastAsia="zh-CN"/>
              </w:rPr>
              <w:t>&gt;&gt;PRS ID</w:t>
            </w:r>
          </w:p>
        </w:tc>
        <w:tc>
          <w:tcPr>
            <w:tcW w:w="1077" w:type="dxa"/>
          </w:tcPr>
          <w:p w14:paraId="0301BBF0" w14:textId="77777777" w:rsidR="0055560D" w:rsidRPr="002A1C8D" w:rsidRDefault="0055560D" w:rsidP="00C85F42">
            <w:pPr>
              <w:pStyle w:val="TAL"/>
              <w:rPr>
                <w:lang w:eastAsia="zh-CN"/>
              </w:rPr>
            </w:pPr>
            <w:r w:rsidRPr="00E17648">
              <w:rPr>
                <w:lang w:eastAsia="zh-CN"/>
              </w:rPr>
              <w:t>M</w:t>
            </w:r>
          </w:p>
        </w:tc>
        <w:tc>
          <w:tcPr>
            <w:tcW w:w="1077" w:type="dxa"/>
          </w:tcPr>
          <w:p w14:paraId="7493AAD2" w14:textId="77777777" w:rsidR="0055560D" w:rsidRPr="002A1C8D" w:rsidRDefault="0055560D" w:rsidP="00C85F42">
            <w:pPr>
              <w:pStyle w:val="TAL"/>
              <w:rPr>
                <w:lang w:eastAsia="zh-CN"/>
              </w:rPr>
            </w:pPr>
          </w:p>
        </w:tc>
        <w:tc>
          <w:tcPr>
            <w:tcW w:w="2234" w:type="dxa"/>
          </w:tcPr>
          <w:p w14:paraId="600D22D1" w14:textId="77777777" w:rsidR="0055560D" w:rsidRPr="002A1C8D" w:rsidRDefault="0055560D" w:rsidP="00C85F42">
            <w:pPr>
              <w:pStyle w:val="TAL"/>
              <w:rPr>
                <w:lang w:eastAsia="zh-CN"/>
              </w:rPr>
            </w:pPr>
            <w:r w:rsidRPr="002A1C8D">
              <w:rPr>
                <w:lang w:eastAsia="zh-CN"/>
              </w:rPr>
              <w:t>INTEGER(0..255)</w:t>
            </w:r>
          </w:p>
        </w:tc>
        <w:tc>
          <w:tcPr>
            <w:tcW w:w="2880" w:type="dxa"/>
          </w:tcPr>
          <w:p w14:paraId="72FD8550" w14:textId="77777777" w:rsidR="0055560D" w:rsidRPr="002A1C8D" w:rsidRDefault="0055560D" w:rsidP="00C85F42">
            <w:pPr>
              <w:pStyle w:val="TAL"/>
              <w:rPr>
                <w:bCs/>
                <w:lang w:eastAsia="zh-CN"/>
              </w:rPr>
            </w:pPr>
          </w:p>
        </w:tc>
      </w:tr>
      <w:tr w:rsidR="0055560D" w:rsidRPr="00504F3B" w14:paraId="009C3B7F" w14:textId="77777777" w:rsidTr="00C85F42">
        <w:tc>
          <w:tcPr>
            <w:tcW w:w="2449" w:type="dxa"/>
          </w:tcPr>
          <w:p w14:paraId="5639CC6B" w14:textId="77777777" w:rsidR="0055560D" w:rsidRPr="002A1C8D" w:rsidRDefault="0055560D" w:rsidP="00C85F42">
            <w:pPr>
              <w:pStyle w:val="TAL"/>
              <w:ind w:left="283"/>
              <w:rPr>
                <w:lang w:eastAsia="zh-CN"/>
              </w:rPr>
            </w:pPr>
            <w:r w:rsidRPr="002A1C8D">
              <w:rPr>
                <w:lang w:eastAsia="zh-CN"/>
              </w:rPr>
              <w:t>&gt;&gt;PRS Resource Set ID</w:t>
            </w:r>
          </w:p>
        </w:tc>
        <w:tc>
          <w:tcPr>
            <w:tcW w:w="1077" w:type="dxa"/>
          </w:tcPr>
          <w:p w14:paraId="02641738" w14:textId="77777777" w:rsidR="0055560D" w:rsidRPr="002A1C8D" w:rsidRDefault="0055560D" w:rsidP="00C85F42">
            <w:pPr>
              <w:pStyle w:val="TAL"/>
              <w:rPr>
                <w:lang w:eastAsia="zh-CN"/>
              </w:rPr>
            </w:pPr>
            <w:r w:rsidRPr="002A1C8D">
              <w:rPr>
                <w:lang w:eastAsia="zh-CN"/>
              </w:rPr>
              <w:t>M</w:t>
            </w:r>
          </w:p>
        </w:tc>
        <w:tc>
          <w:tcPr>
            <w:tcW w:w="1077" w:type="dxa"/>
          </w:tcPr>
          <w:p w14:paraId="54DB6A80" w14:textId="77777777" w:rsidR="0055560D" w:rsidRPr="002A1C8D" w:rsidRDefault="0055560D" w:rsidP="00C85F42">
            <w:pPr>
              <w:pStyle w:val="TAL"/>
              <w:rPr>
                <w:lang w:eastAsia="zh-CN"/>
              </w:rPr>
            </w:pPr>
          </w:p>
        </w:tc>
        <w:tc>
          <w:tcPr>
            <w:tcW w:w="2234" w:type="dxa"/>
          </w:tcPr>
          <w:p w14:paraId="0091A253" w14:textId="77777777" w:rsidR="0055560D" w:rsidRPr="002A1C8D" w:rsidRDefault="0055560D" w:rsidP="00C85F42">
            <w:pPr>
              <w:pStyle w:val="TAL"/>
              <w:rPr>
                <w:lang w:eastAsia="zh-CN"/>
              </w:rPr>
            </w:pPr>
            <w:r w:rsidRPr="002A1C8D">
              <w:rPr>
                <w:lang w:eastAsia="zh-CN"/>
              </w:rPr>
              <w:t>INTEGER(0..7)</w:t>
            </w:r>
          </w:p>
        </w:tc>
        <w:tc>
          <w:tcPr>
            <w:tcW w:w="2880" w:type="dxa"/>
          </w:tcPr>
          <w:p w14:paraId="6E0CEAE5" w14:textId="77777777" w:rsidR="0055560D" w:rsidRPr="002A1C8D" w:rsidRDefault="0055560D" w:rsidP="00C85F42">
            <w:pPr>
              <w:pStyle w:val="TAL"/>
              <w:rPr>
                <w:bCs/>
                <w:lang w:eastAsia="zh-CN"/>
              </w:rPr>
            </w:pPr>
          </w:p>
        </w:tc>
      </w:tr>
      <w:tr w:rsidR="0055560D" w:rsidRPr="0054226D" w14:paraId="0F088B89" w14:textId="77777777" w:rsidTr="00C85F42">
        <w:tc>
          <w:tcPr>
            <w:tcW w:w="2449" w:type="dxa"/>
          </w:tcPr>
          <w:p w14:paraId="04A33029" w14:textId="77777777" w:rsidR="0055560D" w:rsidRPr="002A1C8D" w:rsidRDefault="0055560D" w:rsidP="00C85F42">
            <w:pPr>
              <w:pStyle w:val="TAL"/>
              <w:ind w:left="283"/>
              <w:rPr>
                <w:lang w:eastAsia="zh-CN"/>
              </w:rPr>
            </w:pPr>
            <w:r w:rsidRPr="002A1C8D">
              <w:rPr>
                <w:lang w:eastAsia="zh-CN"/>
              </w:rPr>
              <w:t>&gt;&gt;PRS Resource ID</w:t>
            </w:r>
          </w:p>
        </w:tc>
        <w:tc>
          <w:tcPr>
            <w:tcW w:w="1077" w:type="dxa"/>
          </w:tcPr>
          <w:p w14:paraId="037B5124" w14:textId="77777777" w:rsidR="0055560D" w:rsidRPr="002A1C8D" w:rsidRDefault="0055560D" w:rsidP="00C85F42">
            <w:pPr>
              <w:pStyle w:val="TAL"/>
              <w:rPr>
                <w:lang w:eastAsia="zh-CN"/>
              </w:rPr>
            </w:pPr>
            <w:r w:rsidRPr="00E17648">
              <w:rPr>
                <w:lang w:eastAsia="zh-CN"/>
              </w:rPr>
              <w:t>O</w:t>
            </w:r>
          </w:p>
        </w:tc>
        <w:tc>
          <w:tcPr>
            <w:tcW w:w="1077" w:type="dxa"/>
          </w:tcPr>
          <w:p w14:paraId="2CE4928D" w14:textId="77777777" w:rsidR="0055560D" w:rsidRPr="002A1C8D" w:rsidRDefault="0055560D" w:rsidP="00C85F42">
            <w:pPr>
              <w:pStyle w:val="TAL"/>
              <w:rPr>
                <w:lang w:eastAsia="zh-CN"/>
              </w:rPr>
            </w:pPr>
          </w:p>
        </w:tc>
        <w:tc>
          <w:tcPr>
            <w:tcW w:w="2234" w:type="dxa"/>
          </w:tcPr>
          <w:p w14:paraId="57D6F5D4" w14:textId="77777777" w:rsidR="0055560D" w:rsidRPr="002A1C8D" w:rsidRDefault="0055560D" w:rsidP="00C85F42">
            <w:pPr>
              <w:pStyle w:val="TAL"/>
              <w:rPr>
                <w:lang w:eastAsia="zh-CN"/>
              </w:rPr>
            </w:pPr>
            <w:r w:rsidRPr="002A1C8D">
              <w:rPr>
                <w:lang w:eastAsia="zh-CN"/>
              </w:rPr>
              <w:t>INTEGER(0..63)</w:t>
            </w:r>
          </w:p>
        </w:tc>
        <w:tc>
          <w:tcPr>
            <w:tcW w:w="2880" w:type="dxa"/>
          </w:tcPr>
          <w:p w14:paraId="6CA19CC8" w14:textId="77777777" w:rsidR="0055560D" w:rsidRPr="002A1C8D" w:rsidRDefault="0055560D" w:rsidP="00C85F42">
            <w:pPr>
              <w:pStyle w:val="TAL"/>
              <w:rPr>
                <w:bCs/>
                <w:lang w:eastAsia="zh-CN"/>
              </w:rPr>
            </w:pPr>
          </w:p>
        </w:tc>
      </w:tr>
      <w:bookmarkEnd w:id="9"/>
      <w:bookmarkEnd w:id="10"/>
      <w:bookmarkEnd w:id="11"/>
      <w:bookmarkEnd w:id="12"/>
      <w:bookmarkEnd w:id="13"/>
      <w:bookmarkEnd w:id="14"/>
      <w:bookmarkEnd w:id="15"/>
      <w:bookmarkEnd w:id="16"/>
    </w:tbl>
    <w:p w14:paraId="0966B2B9" w14:textId="7D8F95FA" w:rsidR="001A4C5C" w:rsidRDefault="001A4C5C" w:rsidP="0055560D">
      <w:pPr>
        <w:pStyle w:val="17"/>
      </w:pPr>
    </w:p>
    <w:bookmarkEnd w:id="17"/>
    <w:bookmarkEnd w:id="18"/>
    <w:bookmarkEnd w:id="19"/>
    <w:bookmarkEnd w:id="20"/>
    <w:bookmarkEnd w:id="21"/>
    <w:bookmarkEnd w:id="22"/>
    <w:bookmarkEnd w:id="23"/>
    <w:bookmarkEnd w:id="24"/>
    <w:bookmarkEnd w:id="25"/>
    <w:bookmarkEnd w:id="26"/>
    <w:p w14:paraId="7180224F" w14:textId="77777777" w:rsidR="00244B8E" w:rsidRDefault="00C30C6C" w:rsidP="00C30C6C">
      <w:pPr>
        <w:pStyle w:val="FirstChange"/>
        <w:rPr>
          <w:highlight w:val="yellow"/>
        </w:rPr>
        <w:sectPr w:rsidR="00244B8E" w:rsidSect="00244B8E">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3BF55CA" w14:textId="77777777" w:rsidR="00244B8E" w:rsidRPr="007C17BD" w:rsidRDefault="00244B8E" w:rsidP="00C30C6C">
      <w:pPr>
        <w:pStyle w:val="FirstChange"/>
        <w:rPr>
          <w:highlight w:val="yellow"/>
        </w:rPr>
      </w:pPr>
    </w:p>
    <w:p w14:paraId="7E6B6A5B" w14:textId="77777777" w:rsidR="0055560D" w:rsidRPr="00112909" w:rsidRDefault="0055560D" w:rsidP="0055560D">
      <w:pPr>
        <w:pStyle w:val="PL"/>
        <w:spacing w:line="0" w:lineRule="atLeast"/>
        <w:rPr>
          <w:snapToGrid w:val="0"/>
        </w:rPr>
      </w:pPr>
      <w:proofErr w:type="spellStart"/>
      <w:proofErr w:type="gramStart"/>
      <w:r w:rsidRPr="00112909">
        <w:rPr>
          <w:snapToGrid w:val="0"/>
        </w:rPr>
        <w:t>ResourceTypePeriodicPos</w:t>
      </w:r>
      <w:proofErr w:type="spellEnd"/>
      <w:r w:rsidRPr="00112909">
        <w:rPr>
          <w:snapToGrid w:val="0"/>
        </w:rPr>
        <w:t xml:space="preserve"> :</w:t>
      </w:r>
      <w:proofErr w:type="gramEnd"/>
      <w:r w:rsidRPr="00112909">
        <w:rPr>
          <w:snapToGrid w:val="0"/>
        </w:rPr>
        <w:t>:= SEQUENCE {</w:t>
      </w:r>
    </w:p>
    <w:p w14:paraId="79DC2C14" w14:textId="4961D14F" w:rsidR="0055560D" w:rsidRPr="00112909" w:rsidRDefault="0055560D" w:rsidP="0055560D">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31" w:author="Huawei" w:date="2022-07-29T18:04:00Z">
        <w:r>
          <w:rPr>
            <w:snapToGrid w:val="0"/>
          </w:rPr>
          <w:t>, slot128, slot256, slot512, slot20480</w:t>
        </w:r>
      </w:ins>
      <w:r w:rsidRPr="00112909">
        <w:rPr>
          <w:snapToGrid w:val="0"/>
        </w:rPr>
        <w:t>},</w:t>
      </w:r>
    </w:p>
    <w:p w14:paraId="0E93E165" w14:textId="77777777" w:rsidR="0055560D" w:rsidRPr="00112909" w:rsidRDefault="0055560D" w:rsidP="0055560D">
      <w:pPr>
        <w:pStyle w:val="PL"/>
        <w:spacing w:line="0" w:lineRule="atLeast"/>
        <w:rPr>
          <w:snapToGrid w:val="0"/>
        </w:rPr>
      </w:pPr>
      <w:proofErr w:type="gramStart"/>
      <w:r w:rsidRPr="00112909">
        <w:rPr>
          <w:snapToGrid w:val="0"/>
        </w:rPr>
        <w:t>offset</w:t>
      </w:r>
      <w:proofErr w:type="gramEnd"/>
      <w:r w:rsidRPr="00112909">
        <w:rPr>
          <w:snapToGrid w:val="0"/>
        </w:rPr>
        <w:tab/>
      </w:r>
      <w:r w:rsidRPr="00112909">
        <w:rPr>
          <w:snapToGrid w:val="0"/>
        </w:rPr>
        <w:tab/>
      </w:r>
      <w:r w:rsidRPr="00112909">
        <w:rPr>
          <w:snapToGrid w:val="0"/>
        </w:rPr>
        <w:tab/>
      </w:r>
      <w:r w:rsidRPr="00112909">
        <w:rPr>
          <w:snapToGrid w:val="0"/>
        </w:rPr>
        <w:tab/>
        <w:t>INTEGER(0..81919, ...),</w:t>
      </w:r>
    </w:p>
    <w:p w14:paraId="5A3AA958" w14:textId="77777777" w:rsidR="0055560D" w:rsidRPr="00112909" w:rsidRDefault="0055560D" w:rsidP="0055560D">
      <w:pPr>
        <w:pStyle w:val="PL"/>
        <w:spacing w:line="0" w:lineRule="atLeast"/>
        <w:rPr>
          <w:snapToGrid w:val="0"/>
        </w:rPr>
      </w:pPr>
      <w:r w:rsidRPr="00112909">
        <w:rPr>
          <w:snapToGrid w:val="0"/>
        </w:rPr>
        <w:tab/>
      </w:r>
      <w:proofErr w:type="spellStart"/>
      <w:proofErr w:type="gramStart"/>
      <w:r w:rsidRPr="00112909">
        <w:rPr>
          <w:snapToGrid w:val="0"/>
        </w:rPr>
        <w:t>iE</w:t>
      </w:r>
      <w:proofErr w:type="spellEnd"/>
      <w:r w:rsidRPr="00112909">
        <w:rPr>
          <w:snapToGrid w:val="0"/>
        </w:rPr>
        <w:t>-Extensions</w:t>
      </w:r>
      <w:proofErr w:type="gramEnd"/>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77F8404" w14:textId="77777777" w:rsidR="0055560D" w:rsidRPr="00112909" w:rsidRDefault="0055560D" w:rsidP="0055560D">
      <w:pPr>
        <w:pStyle w:val="PL"/>
        <w:spacing w:line="0" w:lineRule="atLeast"/>
        <w:rPr>
          <w:snapToGrid w:val="0"/>
        </w:rPr>
      </w:pPr>
      <w:r w:rsidRPr="00112909">
        <w:rPr>
          <w:snapToGrid w:val="0"/>
        </w:rPr>
        <w:tab/>
        <w:t>...</w:t>
      </w:r>
    </w:p>
    <w:p w14:paraId="11F84846" w14:textId="77777777" w:rsidR="0055560D" w:rsidRPr="00112909" w:rsidRDefault="0055560D" w:rsidP="0055560D">
      <w:pPr>
        <w:pStyle w:val="PL"/>
        <w:spacing w:line="0" w:lineRule="atLeast"/>
        <w:rPr>
          <w:snapToGrid w:val="0"/>
        </w:rPr>
      </w:pPr>
      <w:r w:rsidRPr="00112909">
        <w:rPr>
          <w:snapToGrid w:val="0"/>
        </w:rPr>
        <w:t>}</w:t>
      </w:r>
    </w:p>
    <w:p w14:paraId="7CF96F75" w14:textId="77777777" w:rsidR="0055560D" w:rsidRPr="00112909" w:rsidRDefault="0055560D" w:rsidP="0055560D">
      <w:pPr>
        <w:pStyle w:val="PL"/>
        <w:spacing w:line="0" w:lineRule="atLeast"/>
        <w:rPr>
          <w:snapToGrid w:val="0"/>
        </w:rPr>
      </w:pPr>
    </w:p>
    <w:p w14:paraId="0835C708" w14:textId="77777777" w:rsidR="0055560D" w:rsidRPr="00112909" w:rsidRDefault="0055560D" w:rsidP="0055560D">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NRPPA-PROTOCOL-</w:t>
      </w:r>
      <w:proofErr w:type="gramStart"/>
      <w:r w:rsidRPr="00112909">
        <w:rPr>
          <w:snapToGrid w:val="0"/>
        </w:rPr>
        <w:t>EXTENSION :</w:t>
      </w:r>
      <w:proofErr w:type="gramEnd"/>
      <w:r w:rsidRPr="00112909">
        <w:rPr>
          <w:snapToGrid w:val="0"/>
        </w:rPr>
        <w:t>:= {</w:t>
      </w:r>
    </w:p>
    <w:p w14:paraId="12212433" w14:textId="77777777" w:rsidR="0055560D" w:rsidRPr="00112909" w:rsidRDefault="0055560D" w:rsidP="0055560D">
      <w:pPr>
        <w:pStyle w:val="PL"/>
        <w:spacing w:line="0" w:lineRule="atLeast"/>
        <w:rPr>
          <w:snapToGrid w:val="0"/>
        </w:rPr>
      </w:pPr>
      <w:r w:rsidRPr="00112909">
        <w:rPr>
          <w:snapToGrid w:val="0"/>
        </w:rPr>
        <w:tab/>
        <w:t>...</w:t>
      </w:r>
    </w:p>
    <w:p w14:paraId="1C76650A" w14:textId="77777777" w:rsidR="0055560D" w:rsidRPr="00112909" w:rsidRDefault="0055560D" w:rsidP="0055560D">
      <w:pPr>
        <w:pStyle w:val="PL"/>
        <w:spacing w:line="0" w:lineRule="atLeast"/>
        <w:rPr>
          <w:snapToGrid w:val="0"/>
        </w:rPr>
      </w:pPr>
      <w:r w:rsidRPr="00112909">
        <w:rPr>
          <w:snapToGrid w:val="0"/>
        </w:rPr>
        <w:t>}</w:t>
      </w:r>
    </w:p>
    <w:p w14:paraId="050EE011" w14:textId="77777777" w:rsidR="0055560D" w:rsidRPr="00112909" w:rsidRDefault="0055560D" w:rsidP="0055560D">
      <w:pPr>
        <w:pStyle w:val="PL"/>
        <w:spacing w:line="0" w:lineRule="atLeast"/>
        <w:rPr>
          <w:snapToGrid w:val="0"/>
        </w:rPr>
      </w:pPr>
    </w:p>
    <w:p w14:paraId="26B69ED4" w14:textId="77777777" w:rsidR="0055560D" w:rsidRPr="00112909" w:rsidRDefault="0055560D" w:rsidP="0055560D">
      <w:pPr>
        <w:pStyle w:val="PL"/>
        <w:spacing w:line="0" w:lineRule="atLeast"/>
        <w:rPr>
          <w:snapToGrid w:val="0"/>
        </w:rPr>
      </w:pPr>
      <w:proofErr w:type="spellStart"/>
      <w:r w:rsidRPr="00112909">
        <w:rPr>
          <w:snapToGrid w:val="0"/>
        </w:rPr>
        <w:t>ResourceTypeSemi-</w:t>
      </w:r>
      <w:proofErr w:type="gramStart"/>
      <w:r w:rsidRPr="00112909">
        <w:rPr>
          <w:snapToGrid w:val="0"/>
        </w:rPr>
        <w:t>persistentPos</w:t>
      </w:r>
      <w:proofErr w:type="spellEnd"/>
      <w:r w:rsidRPr="00112909">
        <w:rPr>
          <w:snapToGrid w:val="0"/>
        </w:rPr>
        <w:t xml:space="preserve"> :</w:t>
      </w:r>
      <w:proofErr w:type="gramEnd"/>
      <w:r w:rsidRPr="00112909">
        <w:rPr>
          <w:snapToGrid w:val="0"/>
        </w:rPr>
        <w:t>:= SEQUENCE {</w:t>
      </w:r>
    </w:p>
    <w:p w14:paraId="46F7FCC3" w14:textId="44AA4C64" w:rsidR="0055560D" w:rsidRPr="00112909" w:rsidRDefault="0055560D" w:rsidP="0055560D">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32" w:author="Huawei" w:date="2022-07-29T18:04:00Z">
        <w:r>
          <w:rPr>
            <w:snapToGrid w:val="0"/>
          </w:rPr>
          <w:t>, slot128, slot256, slot512, slot20480</w:t>
        </w:r>
      </w:ins>
      <w:r w:rsidRPr="00112909">
        <w:rPr>
          <w:snapToGrid w:val="0"/>
        </w:rPr>
        <w:t>},</w:t>
      </w:r>
    </w:p>
    <w:p w14:paraId="32A8A533" w14:textId="77777777" w:rsidR="0055560D" w:rsidRPr="00112909" w:rsidRDefault="0055560D" w:rsidP="0055560D">
      <w:pPr>
        <w:pStyle w:val="PL"/>
        <w:spacing w:line="0" w:lineRule="atLeast"/>
        <w:rPr>
          <w:snapToGrid w:val="0"/>
        </w:rPr>
      </w:pPr>
      <w:proofErr w:type="gramStart"/>
      <w:r w:rsidRPr="00112909">
        <w:rPr>
          <w:snapToGrid w:val="0"/>
        </w:rPr>
        <w:t>offset</w:t>
      </w:r>
      <w:proofErr w:type="gramEnd"/>
      <w:r w:rsidRPr="00112909">
        <w:rPr>
          <w:snapToGrid w:val="0"/>
        </w:rPr>
        <w:tab/>
      </w:r>
      <w:r w:rsidRPr="00112909">
        <w:rPr>
          <w:snapToGrid w:val="0"/>
        </w:rPr>
        <w:tab/>
      </w:r>
      <w:r w:rsidRPr="00112909">
        <w:rPr>
          <w:snapToGrid w:val="0"/>
        </w:rPr>
        <w:tab/>
      </w:r>
      <w:r w:rsidRPr="00112909">
        <w:rPr>
          <w:snapToGrid w:val="0"/>
        </w:rPr>
        <w:tab/>
        <w:t>INTEGER(0..81919, ...),</w:t>
      </w:r>
    </w:p>
    <w:p w14:paraId="0AD65FA3" w14:textId="77777777" w:rsidR="0055560D" w:rsidRPr="00112909" w:rsidRDefault="0055560D" w:rsidP="0055560D">
      <w:pPr>
        <w:pStyle w:val="PL"/>
        <w:spacing w:line="0" w:lineRule="atLeast"/>
        <w:rPr>
          <w:snapToGrid w:val="0"/>
        </w:rPr>
      </w:pPr>
      <w:r w:rsidRPr="00112909">
        <w:rPr>
          <w:snapToGrid w:val="0"/>
        </w:rPr>
        <w:tab/>
      </w:r>
      <w:proofErr w:type="spellStart"/>
      <w:proofErr w:type="gramStart"/>
      <w:r w:rsidRPr="00112909">
        <w:rPr>
          <w:snapToGrid w:val="0"/>
        </w:rPr>
        <w:t>iE</w:t>
      </w:r>
      <w:proofErr w:type="spellEnd"/>
      <w:r w:rsidRPr="00112909">
        <w:rPr>
          <w:snapToGrid w:val="0"/>
        </w:rPr>
        <w:t>-Extensions</w:t>
      </w:r>
      <w:proofErr w:type="gramEnd"/>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ResourceTypeSemi-persistentPos-ExtIEs</w:t>
      </w:r>
      <w:proofErr w:type="spellEnd"/>
      <w:r w:rsidRPr="00112909">
        <w:rPr>
          <w:snapToGrid w:val="0"/>
        </w:rPr>
        <w:t>} }</w:t>
      </w:r>
      <w:r w:rsidRPr="00112909">
        <w:rPr>
          <w:snapToGrid w:val="0"/>
        </w:rPr>
        <w:tab/>
        <w:t>OPTIONAL,</w:t>
      </w:r>
    </w:p>
    <w:p w14:paraId="5D1F95FA" w14:textId="77777777" w:rsidR="0055560D" w:rsidRPr="00112909" w:rsidRDefault="0055560D" w:rsidP="0055560D">
      <w:pPr>
        <w:pStyle w:val="PL"/>
        <w:spacing w:line="0" w:lineRule="atLeast"/>
        <w:rPr>
          <w:snapToGrid w:val="0"/>
        </w:rPr>
      </w:pPr>
      <w:r w:rsidRPr="00112909">
        <w:rPr>
          <w:snapToGrid w:val="0"/>
        </w:rPr>
        <w:tab/>
        <w:t>...</w:t>
      </w:r>
    </w:p>
    <w:p w14:paraId="1FC986A4" w14:textId="77777777" w:rsidR="0055560D" w:rsidRPr="00112909" w:rsidRDefault="0055560D" w:rsidP="0055560D">
      <w:pPr>
        <w:pStyle w:val="PL"/>
        <w:spacing w:line="0" w:lineRule="atLeast"/>
        <w:rPr>
          <w:snapToGrid w:val="0"/>
        </w:rPr>
      </w:pPr>
      <w:r w:rsidRPr="00112909">
        <w:rPr>
          <w:snapToGrid w:val="0"/>
        </w:rPr>
        <w:t>}</w:t>
      </w:r>
    </w:p>
    <w:p w14:paraId="113F0DDC" w14:textId="77777777" w:rsidR="0055560D" w:rsidRPr="00112909" w:rsidRDefault="0055560D" w:rsidP="0055560D">
      <w:pPr>
        <w:pStyle w:val="PL"/>
        <w:spacing w:line="0" w:lineRule="atLeast"/>
        <w:rPr>
          <w:snapToGrid w:val="0"/>
        </w:rPr>
      </w:pPr>
    </w:p>
    <w:p w14:paraId="3B0360F4" w14:textId="77777777" w:rsidR="0055560D" w:rsidRPr="00112909" w:rsidRDefault="0055560D" w:rsidP="0055560D">
      <w:pPr>
        <w:pStyle w:val="PL"/>
        <w:spacing w:line="0" w:lineRule="atLeast"/>
        <w:rPr>
          <w:snapToGrid w:val="0"/>
        </w:rPr>
      </w:pPr>
      <w:proofErr w:type="spellStart"/>
      <w:r w:rsidRPr="00112909">
        <w:rPr>
          <w:snapToGrid w:val="0"/>
        </w:rPr>
        <w:t>ResourceTypeSemi-persistentPos-ExtIEs</w:t>
      </w:r>
      <w:proofErr w:type="spellEnd"/>
      <w:r w:rsidRPr="00112909">
        <w:rPr>
          <w:snapToGrid w:val="0"/>
        </w:rPr>
        <w:t xml:space="preserve"> NRPPA-PROTOCOL-</w:t>
      </w:r>
      <w:proofErr w:type="gramStart"/>
      <w:r w:rsidRPr="00112909">
        <w:rPr>
          <w:snapToGrid w:val="0"/>
        </w:rPr>
        <w:t>EXTENSION :</w:t>
      </w:r>
      <w:proofErr w:type="gramEnd"/>
      <w:r w:rsidRPr="00112909">
        <w:rPr>
          <w:snapToGrid w:val="0"/>
        </w:rPr>
        <w:t>:= {</w:t>
      </w:r>
    </w:p>
    <w:p w14:paraId="0BAB34AE" w14:textId="77777777" w:rsidR="0055560D" w:rsidRPr="00112909" w:rsidRDefault="0055560D" w:rsidP="0055560D">
      <w:pPr>
        <w:pStyle w:val="PL"/>
        <w:spacing w:line="0" w:lineRule="atLeast"/>
        <w:rPr>
          <w:snapToGrid w:val="0"/>
        </w:rPr>
      </w:pPr>
      <w:r w:rsidRPr="00112909">
        <w:rPr>
          <w:snapToGrid w:val="0"/>
        </w:rPr>
        <w:tab/>
        <w:t>...</w:t>
      </w:r>
    </w:p>
    <w:p w14:paraId="4210A7FD" w14:textId="77777777" w:rsidR="0055560D" w:rsidRPr="00112909" w:rsidRDefault="0055560D" w:rsidP="0055560D">
      <w:pPr>
        <w:pStyle w:val="PL"/>
        <w:spacing w:line="0" w:lineRule="atLeast"/>
        <w:rPr>
          <w:snapToGrid w:val="0"/>
        </w:rPr>
      </w:pPr>
      <w:r w:rsidRPr="00112909">
        <w:rPr>
          <w:snapToGrid w:val="0"/>
        </w:rPr>
        <w:t>}</w:t>
      </w:r>
    </w:p>
    <w:p w14:paraId="58EC5AFC" w14:textId="77777777" w:rsidR="0055560D" w:rsidRDefault="0055560D" w:rsidP="00244B8E">
      <w:pPr>
        <w:pStyle w:val="PL"/>
        <w:spacing w:line="0" w:lineRule="atLeast"/>
        <w:rPr>
          <w:snapToGrid w:val="0"/>
        </w:rPr>
      </w:pPr>
    </w:p>
    <w:p w14:paraId="3FD38B36" w14:textId="59A4EE24" w:rsidR="006605C1" w:rsidRPr="00D01A5E" w:rsidRDefault="006F71D1" w:rsidP="00D01A5E">
      <w:pPr>
        <w:pStyle w:val="FirstChange"/>
        <w:rPr>
          <w:highlight w:val="yellow"/>
        </w:rPr>
      </w:pPr>
      <w:bookmarkStart w:id="33" w:name="_Hlk101476150"/>
      <w:bookmarkEnd w:id="27"/>
      <w:bookmarkEnd w:id="28"/>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33"/>
    </w:p>
    <w:sectPr w:rsidR="006605C1" w:rsidRPr="00D01A5E" w:rsidSect="00244B8E">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5664F" w14:textId="77777777" w:rsidR="00043A5B" w:rsidRDefault="00043A5B">
      <w:pPr>
        <w:spacing w:after="0"/>
      </w:pPr>
      <w:r>
        <w:separator/>
      </w:r>
    </w:p>
  </w:endnote>
  <w:endnote w:type="continuationSeparator" w:id="0">
    <w:p w14:paraId="6B6EBFE9" w14:textId="77777777" w:rsidR="00043A5B" w:rsidRDefault="00043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2761"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Pr>
        <w:rStyle w:val="af6"/>
      </w:rPr>
      <w:t>1</w:t>
    </w:r>
    <w:r>
      <w:fldChar w:fldCharType="end"/>
    </w:r>
  </w:p>
  <w:p w14:paraId="6B639D96" w14:textId="77777777" w:rsidR="006F71D1" w:rsidRDefault="006F71D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3DC3"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sidR="00734DEE">
      <w:rPr>
        <w:rStyle w:val="af6"/>
        <w:noProof/>
      </w:rPr>
      <w:t>1</w:t>
    </w:r>
    <w:r>
      <w:fldChar w:fldCharType="end"/>
    </w:r>
  </w:p>
  <w:p w14:paraId="47DF2F9E" w14:textId="77777777" w:rsidR="006F71D1" w:rsidRDefault="006F71D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A08B9" w14:textId="77777777" w:rsidR="00043A5B" w:rsidRDefault="00043A5B">
      <w:pPr>
        <w:spacing w:after="0"/>
      </w:pPr>
      <w:r>
        <w:separator/>
      </w:r>
    </w:p>
  </w:footnote>
  <w:footnote w:type="continuationSeparator" w:id="0">
    <w:p w14:paraId="2866A861" w14:textId="77777777" w:rsidR="00043A5B" w:rsidRDefault="00043A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274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5AC"/>
    <w:rsid w:val="000436F5"/>
    <w:rsid w:val="00043A5B"/>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26918"/>
    <w:rsid w:val="00131358"/>
    <w:rsid w:val="00131A8B"/>
    <w:rsid w:val="00133C62"/>
    <w:rsid w:val="00133F33"/>
    <w:rsid w:val="00136EBA"/>
    <w:rsid w:val="001402B1"/>
    <w:rsid w:val="00144A18"/>
    <w:rsid w:val="00145C5D"/>
    <w:rsid w:val="00145D43"/>
    <w:rsid w:val="00145D77"/>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C5C"/>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4B8E"/>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22BC"/>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356B"/>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97BD8"/>
    <w:rsid w:val="004A052D"/>
    <w:rsid w:val="004A2FD0"/>
    <w:rsid w:val="004A3EF4"/>
    <w:rsid w:val="004A6E34"/>
    <w:rsid w:val="004B08CD"/>
    <w:rsid w:val="004B1BB5"/>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1B45"/>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60D"/>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091"/>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93"/>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EDC"/>
    <w:rsid w:val="00731748"/>
    <w:rsid w:val="007323AE"/>
    <w:rsid w:val="00734A54"/>
    <w:rsid w:val="00734DEE"/>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1B46"/>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47CB4"/>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88A"/>
    <w:rsid w:val="00A91AF1"/>
    <w:rsid w:val="00A91D8C"/>
    <w:rsid w:val="00A920E0"/>
    <w:rsid w:val="00A92B7C"/>
    <w:rsid w:val="00A92BAB"/>
    <w:rsid w:val="00A93097"/>
    <w:rsid w:val="00A960CE"/>
    <w:rsid w:val="00A96F91"/>
    <w:rsid w:val="00AA0DBC"/>
    <w:rsid w:val="00AA21CF"/>
    <w:rsid w:val="00AA2CBC"/>
    <w:rsid w:val="00AA3548"/>
    <w:rsid w:val="00AA4C15"/>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4F8F"/>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4B21"/>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16B"/>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136"/>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0FC8"/>
    <w:rsid w:val="00F63278"/>
    <w:rsid w:val="00F63690"/>
    <w:rsid w:val="00F66263"/>
    <w:rsid w:val="00F66341"/>
    <w:rsid w:val="00F66A88"/>
    <w:rsid w:val="00F708D5"/>
    <w:rsid w:val="00F71DAA"/>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Char"/>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uiPriority w:val="99"/>
    <w:pPr>
      <w:ind w:left="1135"/>
    </w:pPr>
  </w:style>
  <w:style w:type="paragraph" w:styleId="21">
    <w:name w:val="List 2"/>
    <w:basedOn w:val="a3"/>
    <w:link w:val="2Char0"/>
    <w:uiPriority w:val="99"/>
    <w:pPr>
      <w:ind w:left="851"/>
    </w:pPr>
  </w:style>
  <w:style w:type="paragraph" w:styleId="a3">
    <w:name w:val="List"/>
    <w:basedOn w:val="a"/>
    <w:link w:val="Char"/>
    <w:pPr>
      <w:ind w:left="568" w:hanging="284"/>
    </w:pPr>
  </w:style>
  <w:style w:type="paragraph" w:styleId="70">
    <w:name w:val="toc 7"/>
    <w:basedOn w:val="60"/>
    <w:next w:val="a"/>
    <w:uiPriority w:val="99"/>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pPr>
      <w:ind w:left="1701" w:hanging="1701"/>
    </w:pPr>
  </w:style>
  <w:style w:type="paragraph" w:styleId="41">
    <w:name w:val="toc 4"/>
    <w:basedOn w:val="31"/>
    <w:next w:val="a"/>
    <w:uiPriority w:val="99"/>
    <w:pPr>
      <w:ind w:left="1418" w:hanging="1418"/>
    </w:pPr>
  </w:style>
  <w:style w:type="paragraph" w:styleId="31">
    <w:name w:val="toc 3"/>
    <w:basedOn w:val="22"/>
    <w:next w:val="a"/>
    <w:uiPriority w:val="99"/>
    <w:pPr>
      <w:ind w:left="1134" w:hanging="1134"/>
    </w:pPr>
  </w:style>
  <w:style w:type="paragraph" w:styleId="22">
    <w:name w:val="toc 2"/>
    <w:basedOn w:val="11"/>
    <w:next w:val="a"/>
    <w:uiPriority w:val="99"/>
    <w:pPr>
      <w:keepNext w:val="0"/>
      <w:spacing w:before="0"/>
      <w:ind w:left="851" w:hanging="851"/>
    </w:pPr>
    <w:rPr>
      <w:sz w:val="20"/>
    </w:rPr>
  </w:style>
  <w:style w:type="paragraph" w:styleId="1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4"/>
    <w:link w:val="3Char0"/>
    <w:uiPriority w:val="99"/>
    <w:pPr>
      <w:ind w:left="1135"/>
    </w:pPr>
  </w:style>
  <w:style w:type="paragraph" w:styleId="24">
    <w:name w:val="List Bullet 2"/>
    <w:basedOn w:val="a5"/>
    <w:link w:val="2Char1"/>
    <w:uiPriority w:val="99"/>
    <w:pPr>
      <w:ind w:left="851"/>
    </w:pPr>
  </w:style>
  <w:style w:type="paragraph" w:styleId="a5">
    <w:name w:val="List Bullet"/>
    <w:basedOn w:val="a3"/>
    <w:link w:val="Char0"/>
  </w:style>
  <w:style w:type="paragraph" w:styleId="a6">
    <w:name w:val="Document Map"/>
    <w:basedOn w:val="a"/>
    <w:link w:val="Char1"/>
    <w:uiPriority w:val="99"/>
    <w:semiHidden/>
    <w:pPr>
      <w:shd w:val="clear" w:color="auto" w:fill="000080"/>
    </w:pPr>
    <w:rPr>
      <w:rFonts w:ascii="Tahoma" w:hAnsi="Tahoma" w:cs="Tahoma"/>
    </w:rPr>
  </w:style>
  <w:style w:type="paragraph" w:styleId="a7">
    <w:name w:val="annotation text"/>
    <w:basedOn w:val="a"/>
    <w:link w:val="Char2"/>
    <w:uiPriority w:val="99"/>
    <w:qFormat/>
  </w:style>
  <w:style w:type="paragraph" w:styleId="51">
    <w:name w:val="List Bullet 5"/>
    <w:basedOn w:val="42"/>
    <w:uiPriority w:val="99"/>
    <w:qFormat/>
    <w:pPr>
      <w:ind w:left="1702"/>
    </w:pPr>
  </w:style>
  <w:style w:type="paragraph" w:styleId="80">
    <w:name w:val="toc 8"/>
    <w:basedOn w:val="11"/>
    <w:next w:val="a"/>
    <w:uiPriority w:val="99"/>
    <w:pPr>
      <w:spacing w:before="180"/>
      <w:ind w:left="2693" w:hanging="2693"/>
    </w:pPr>
    <w:rPr>
      <w:b/>
    </w:rPr>
  </w:style>
  <w:style w:type="paragraph" w:styleId="a8">
    <w:name w:val="Balloon Text"/>
    <w:basedOn w:val="a"/>
    <w:link w:val="Char3"/>
    <w:uiPriority w:val="99"/>
    <w:semiHidden/>
    <w:rPr>
      <w:rFonts w:ascii="Tahoma" w:hAnsi="Tahoma" w:cs="Tahoma"/>
      <w:sz w:val="16"/>
      <w:szCs w:val="16"/>
    </w:rPr>
  </w:style>
  <w:style w:type="paragraph" w:styleId="a9">
    <w:name w:val="footer"/>
    <w:basedOn w:val="aa"/>
    <w:link w:val="Char4"/>
    <w:uiPriority w:val="99"/>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b">
    <w:name w:val="footnote text"/>
    <w:basedOn w:val="a"/>
    <w:link w:val="Char6"/>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90">
    <w:name w:val="toc 9"/>
    <w:basedOn w:val="80"/>
    <w:next w:val="a"/>
    <w:uiPriority w:val="9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2">
    <w:name w:val="index 1"/>
    <w:basedOn w:val="a"/>
    <w:next w:val="a"/>
    <w:uiPriority w:val="99"/>
    <w:pPr>
      <w:keepLines/>
      <w:spacing w:after="0"/>
    </w:pPr>
  </w:style>
  <w:style w:type="paragraph" w:styleId="25">
    <w:name w:val="index 2"/>
    <w:basedOn w:val="12"/>
    <w:next w:val="a"/>
    <w:uiPriority w:val="99"/>
    <w:pPr>
      <w:ind w:left="284"/>
    </w:pPr>
  </w:style>
  <w:style w:type="paragraph" w:styleId="ad">
    <w:name w:val="annotation subject"/>
    <w:basedOn w:val="a7"/>
    <w:next w:val="a7"/>
    <w:link w:val="Char7"/>
    <w:uiPriority w:val="99"/>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Char">
    <w:name w:val="标题 1 Char"/>
    <w:aliases w:val="H1 Char"/>
    <w:basedOn w:val="a0"/>
    <w:link w:val="10"/>
    <w:rPr>
      <w:rFonts w:ascii="Arial" w:hAnsi="Arial"/>
      <w:sz w:val="36"/>
      <w:lang w:val="en-GB" w:eastAsia="en-US"/>
    </w:rPr>
  </w:style>
  <w:style w:type="character" w:customStyle="1" w:styleId="2Char">
    <w:name w:val="标题 2 Char"/>
    <w:aliases w:val="H2 Char,Head2A Char,2 Char,h2 Char"/>
    <w:basedOn w:val="a0"/>
    <w:link w:val="20"/>
    <w:rPr>
      <w:rFonts w:ascii="Arial" w:hAnsi="Arial"/>
      <w:sz w:val="32"/>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uiPriority w:val="99"/>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4">
    <w:name w:val="页脚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6">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3">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批注文字 Char"/>
    <w:basedOn w:val="a0"/>
    <w:link w:val="a7"/>
    <w:qFormat/>
    <w:rPr>
      <w:rFonts w:ascii="Times New Roman" w:hAnsi="Times New Roman"/>
      <w:lang w:val="en-GB" w:eastAsia="en-US"/>
    </w:rPr>
  </w:style>
  <w:style w:type="character" w:customStyle="1" w:styleId="Char7">
    <w:name w:val="批注主题 Char"/>
    <w:basedOn w:val="Char2"/>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8"/>
    <w:uiPriority w:val="34"/>
    <w:qFormat/>
    <w:pPr>
      <w:ind w:firstLineChars="200" w:firstLine="420"/>
    </w:pPr>
  </w:style>
  <w:style w:type="paragraph" w:customStyle="1" w:styleId="EmailDiscussion2">
    <w:name w:val="EmailDiscussion2"/>
    <w:basedOn w:val="Doc-text2"/>
    <w:uiPriority w:val="99"/>
    <w:qFormat/>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6">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1">
    <w:name w:val="标题 6 字符"/>
    <w:rsid w:val="006F71D1"/>
    <w:rPr>
      <w:lang w:val="en-GB" w:eastAsia="en-US"/>
    </w:rPr>
  </w:style>
  <w:style w:type="character" w:customStyle="1" w:styleId="71">
    <w:name w:val="标题 7 字符"/>
    <w:rsid w:val="006F71D1"/>
    <w:rPr>
      <w:lang w:val="en-GB" w:eastAsia="en-US"/>
    </w:rPr>
  </w:style>
  <w:style w:type="character" w:customStyle="1" w:styleId="91">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Char0">
    <w:name w:val="列表项目符号 3 Char"/>
    <w:basedOn w:val="2Char1"/>
    <w:link w:val="32"/>
    <w:uiPriority w:val="99"/>
    <w:rsid w:val="006F71D1"/>
    <w:rPr>
      <w:rFonts w:ascii="Times New Roman" w:hAnsi="Times New Roman"/>
      <w:lang w:val="en-GB" w:eastAsia="en-US"/>
    </w:rPr>
  </w:style>
  <w:style w:type="character" w:customStyle="1" w:styleId="2Char1">
    <w:name w:val="列表项目符号 2 Char"/>
    <w:basedOn w:val="Char0"/>
    <w:link w:val="24"/>
    <w:uiPriority w:val="99"/>
    <w:rsid w:val="006F71D1"/>
    <w:rPr>
      <w:rFonts w:ascii="Times New Roman" w:hAnsi="Times New Roman"/>
      <w:lang w:val="en-GB" w:eastAsia="en-US"/>
    </w:rPr>
  </w:style>
  <w:style w:type="character" w:customStyle="1" w:styleId="Char0">
    <w:name w:val="列表项目符号 Char"/>
    <w:basedOn w:val="Char"/>
    <w:link w:val="a5"/>
    <w:rsid w:val="006F71D1"/>
    <w:rPr>
      <w:rFonts w:ascii="Times New Roman" w:hAnsi="Times New Roman"/>
      <w:lang w:val="en-GB" w:eastAsia="en-US"/>
    </w:rPr>
  </w:style>
  <w:style w:type="character" w:customStyle="1" w:styleId="Char">
    <w:name w:val="列表 Char"/>
    <w:link w:val="a3"/>
    <w:rsid w:val="006F71D1"/>
    <w:rPr>
      <w:rFonts w:ascii="Times New Roman" w:hAnsi="Times New Roman"/>
      <w:lang w:val="en-GB" w:eastAsia="en-US"/>
    </w:rPr>
  </w:style>
  <w:style w:type="character" w:customStyle="1" w:styleId="2Char0">
    <w:name w:val="列表 2 Char"/>
    <w:basedOn w:val="Char"/>
    <w:link w:val="21"/>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6">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7">
    <w:name w:val="Body Text 2"/>
    <w:basedOn w:val="a"/>
    <w:link w:val="2Char2"/>
    <w:rsid w:val="006F71D1"/>
    <w:pPr>
      <w:spacing w:after="0"/>
      <w:jc w:val="both"/>
    </w:pPr>
    <w:rPr>
      <w:rFonts w:eastAsia="宋体"/>
      <w:sz w:val="24"/>
      <w:lang w:val="en-US"/>
    </w:rPr>
  </w:style>
  <w:style w:type="character" w:customStyle="1" w:styleId="2Char2">
    <w:name w:val="正文文本 2 Char"/>
    <w:basedOn w:val="a0"/>
    <w:link w:val="27"/>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7">
    <w:name w:val="批注框文本 字符"/>
    <w:uiPriority w:val="99"/>
    <w:semiHidden/>
    <w:rsid w:val="006F71D1"/>
    <w:rPr>
      <w:rFonts w:ascii="Tahoma" w:hAnsi="Tahoma" w:cs="Tahoma"/>
      <w:sz w:val="16"/>
      <w:szCs w:val="16"/>
      <w:lang w:val="en-GB" w:eastAsia="en-US"/>
    </w:rPr>
  </w:style>
  <w:style w:type="paragraph" w:styleId="af8">
    <w:name w:val="Plain Text"/>
    <w:basedOn w:val="a"/>
    <w:link w:val="Char10"/>
    <w:uiPriority w:val="99"/>
    <w:rsid w:val="006F71D1"/>
    <w:pPr>
      <w:spacing w:after="0"/>
    </w:pPr>
    <w:rPr>
      <w:rFonts w:ascii="Courier New" w:eastAsia="宋体" w:hAnsi="Courier New"/>
      <w:lang w:val="en-US"/>
    </w:rPr>
  </w:style>
  <w:style w:type="character" w:customStyle="1" w:styleId="Char9">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9">
    <w:name w:val="Body Text"/>
    <w:basedOn w:val="a"/>
    <w:link w:val="Char11"/>
    <w:uiPriority w:val="99"/>
    <w:rsid w:val="006F71D1"/>
    <w:pPr>
      <w:widowControl w:val="0"/>
      <w:spacing w:after="120"/>
    </w:pPr>
    <w:rPr>
      <w:rFonts w:eastAsia="MS Mincho"/>
      <w:sz w:val="24"/>
      <w:lang w:val="en-US"/>
    </w:rPr>
  </w:style>
  <w:style w:type="character" w:customStyle="1" w:styleId="Chara">
    <w:name w:val="正文文本 Char"/>
    <w:basedOn w:val="a0"/>
    <w:semiHidden/>
    <w:rsid w:val="006F71D1"/>
    <w:rPr>
      <w:rFonts w:ascii="Times New Roman" w:hAnsi="Times New Roman"/>
      <w:lang w:val="en-GB" w:eastAsia="en-US"/>
    </w:rPr>
  </w:style>
  <w:style w:type="paragraph" w:styleId="afa">
    <w:name w:val="Body Text Indent"/>
    <w:basedOn w:val="a"/>
    <w:link w:val="Char12"/>
    <w:uiPriority w:val="99"/>
    <w:rsid w:val="006F71D1"/>
    <w:pPr>
      <w:spacing w:before="240" w:after="0"/>
      <w:ind w:left="360"/>
      <w:jc w:val="both"/>
    </w:pPr>
    <w:rPr>
      <w:rFonts w:eastAsia="宋体"/>
      <w:i/>
      <w:sz w:val="22"/>
    </w:rPr>
  </w:style>
  <w:style w:type="character" w:customStyle="1" w:styleId="Charb">
    <w:name w:val="正文文本缩进 Char"/>
    <w:basedOn w:val="a0"/>
    <w:semiHidden/>
    <w:rsid w:val="006F71D1"/>
    <w:rPr>
      <w:rFonts w:ascii="Times New Roman" w:hAnsi="Times New Roman"/>
      <w:lang w:val="en-GB" w:eastAsia="en-US"/>
    </w:rPr>
  </w:style>
  <w:style w:type="paragraph" w:styleId="afb">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d">
    <w:name w:val="页脚 字符"/>
    <w:uiPriority w:val="99"/>
    <w:qFormat/>
    <w:rsid w:val="006F71D1"/>
    <w:rPr>
      <w:rFonts w:ascii="Arial" w:hAnsi="Arial"/>
      <w:b/>
      <w:i/>
      <w:sz w:val="18"/>
      <w:lang w:eastAsia="en-US"/>
    </w:rPr>
  </w:style>
  <w:style w:type="paragraph" w:styleId="33">
    <w:name w:val="Body Text 3"/>
    <w:basedOn w:val="a"/>
    <w:link w:val="3Char1"/>
    <w:rsid w:val="006F71D1"/>
    <w:rPr>
      <w:rFonts w:eastAsia="宋体"/>
      <w:b/>
      <w:i/>
      <w:lang w:val="en-US"/>
    </w:rPr>
  </w:style>
  <w:style w:type="character" w:customStyle="1" w:styleId="3Char1">
    <w:name w:val="正文文本 3 Char"/>
    <w:basedOn w:val="a0"/>
    <w:link w:val="33"/>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文档结构图 Char"/>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4">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8">
    <w:name w:val="Body Text Indent 2"/>
    <w:basedOn w:val="a"/>
    <w:link w:val="2Char3"/>
    <w:rsid w:val="006F71D1"/>
    <w:pPr>
      <w:ind w:left="568" w:hanging="568"/>
    </w:pPr>
    <w:rPr>
      <w:rFonts w:eastAsia="宋体"/>
    </w:rPr>
  </w:style>
  <w:style w:type="character" w:customStyle="1" w:styleId="2Char3">
    <w:name w:val="正文文本缩进 2 Char"/>
    <w:basedOn w:val="a0"/>
    <w:link w:val="28"/>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e">
    <w:name w:val="脚注文本 字符"/>
    <w:uiPriority w:val="99"/>
    <w:semiHidden/>
    <w:rsid w:val="006F71D1"/>
    <w:rPr>
      <w:sz w:val="16"/>
      <w:lang w:val="en-GB" w:eastAsia="en-US"/>
    </w:rPr>
  </w:style>
  <w:style w:type="paragraph" w:styleId="aff">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c">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5">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0">
    <w:name w:val="批注文字 字符"/>
    <w:uiPriority w:val="99"/>
    <w:semiHidden/>
    <w:rsid w:val="006F71D1"/>
    <w:rPr>
      <w:rFonts w:eastAsia="等线"/>
      <w:lang w:val="en-GB" w:eastAsia="en-US"/>
    </w:rPr>
  </w:style>
  <w:style w:type="paragraph" w:styleId="aff1">
    <w:name w:val="Revision"/>
    <w:uiPriority w:val="99"/>
    <w:semiHidden/>
    <w:rsid w:val="006F71D1"/>
    <w:rPr>
      <w:rFonts w:ascii="Times New Roman" w:eastAsia="等线" w:hAnsi="Times New Roman"/>
      <w:lang w:val="en-GB" w:eastAsia="en-GB"/>
    </w:rPr>
  </w:style>
  <w:style w:type="character" w:customStyle="1" w:styleId="aff2">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4">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1">
    <w:name w:val="标题 8 字符"/>
    <w:uiPriority w:val="99"/>
    <w:semiHidden/>
    <w:rsid w:val="006F71D1"/>
    <w:rPr>
      <w:rFonts w:ascii="Arial" w:eastAsia="Times New Roman" w:hAnsi="Arial"/>
      <w:sz w:val="36"/>
      <w:lang w:val="en-GB" w:eastAsia="ko-KR"/>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3">
    <w:name w:val="列表 字符"/>
    <w:semiHidden/>
    <w:locked/>
    <w:rsid w:val="006F71D1"/>
    <w:rPr>
      <w:rFonts w:eastAsia="Times New Roman"/>
      <w:lang w:val="en-GB" w:eastAsia="ko-KR"/>
    </w:rPr>
  </w:style>
  <w:style w:type="character" w:customStyle="1" w:styleId="aff4">
    <w:name w:val="列表项目符号 字符"/>
    <w:semiHidden/>
    <w:locked/>
    <w:rsid w:val="006F71D1"/>
    <w:rPr>
      <w:rFonts w:eastAsia="Times New Roman"/>
      <w:lang w:val="en-GB" w:eastAsia="ko-KR"/>
    </w:rPr>
  </w:style>
  <w:style w:type="character" w:customStyle="1" w:styleId="Char11">
    <w:name w:val="正文文本 Char1"/>
    <w:link w:val="af9"/>
    <w:uiPriority w:val="99"/>
    <w:rsid w:val="006F71D1"/>
    <w:rPr>
      <w:rFonts w:ascii="Times New Roman" w:eastAsia="MS Mincho" w:hAnsi="Times New Roman"/>
      <w:sz w:val="24"/>
      <w:lang w:eastAsia="en-US"/>
    </w:rPr>
  </w:style>
  <w:style w:type="character" w:customStyle="1" w:styleId="Char12">
    <w:name w:val="正文文本缩进 Char1"/>
    <w:link w:val="afa"/>
    <w:uiPriority w:val="99"/>
    <w:rsid w:val="006F71D1"/>
    <w:rPr>
      <w:rFonts w:ascii="Times New Roman" w:eastAsia="宋体" w:hAnsi="Times New Roman"/>
      <w:i/>
      <w:sz w:val="22"/>
      <w:lang w:val="en-GB" w:eastAsia="en-US"/>
    </w:rPr>
  </w:style>
  <w:style w:type="character" w:customStyle="1" w:styleId="Char10">
    <w:name w:val="纯文本 Char1"/>
    <w:link w:val="af8"/>
    <w:uiPriority w:val="99"/>
    <w:rsid w:val="006F71D1"/>
    <w:rPr>
      <w:rFonts w:ascii="Courier New" w:eastAsia="宋体" w:hAnsi="Courier New"/>
      <w:lang w:eastAsia="en-US"/>
    </w:rPr>
  </w:style>
  <w:style w:type="character" w:customStyle="1" w:styleId="aff5">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9"/>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9"/>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7">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1"/>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7"/>
    <w:next w:val="a7"/>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d">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6">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7">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0">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8">
    <w:name w:val="Subtitle"/>
    <w:basedOn w:val="a"/>
    <w:next w:val="a"/>
    <w:link w:val="Chare"/>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e">
    <w:name w:val="副标题 Char"/>
    <w:basedOn w:val="a0"/>
    <w:link w:val="aff8"/>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B739F9-31E4-43D4-9B0D-0746A687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4</Pages>
  <Words>674</Words>
  <Characters>4841</Characters>
  <Application>Microsoft Office Word</Application>
  <DocSecurity>0</DocSecurity>
  <Lines>40</Lines>
  <Paragraphs>11</Paragraphs>
  <ScaleCrop>false</ScaleCrop>
  <Company>3GPP Support Team</Company>
  <LinksUpToDate>false</LinksUpToDate>
  <CharactersWithSpaces>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546</cp:revision>
  <cp:lastPrinted>2411-12-31T15:59:00Z</cp:lastPrinted>
  <dcterms:created xsi:type="dcterms:W3CDTF">2022-02-24T08:18:00Z</dcterms:created>
  <dcterms:modified xsi:type="dcterms:W3CDTF">2022-08-09T08:32:00Z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(3)PWXPY7vsgoPREwj6Q/gZMKN2EKKfVnpM0WaBs4HS/BhDzuCR7aJ2sn0CSWpPm3d+NWT36QGB
DFTHOd2ZP9J9KrwdIAF0pgaW1Yf9rZ/B1HxJ9CdftgaHM6N6r2WkQ73UgEHRJak/AKpXN3/V
/ELId//cmWKXt+z1Dvf9985INBDKx7LVAvCPm0Vh4wHdCHfCiIRPy+1+OYiDPwqT7vO2hEsp
VfnXj2ICd6bnaQjuJu</vt:lpwstr>
  </property>
  <property fmtid="{D5CDD505-2E9C-101B-9397-08002B2CF9AE}" pid="22" name="_2015_ms_pID_7253431">
    <vt:lpwstr>3MFRdIKmjiSEmf38z8q788ndAIod+htC4E/vC3KadSusmgqmSxoyb0
kTGdNAEPGB/Fv6asrYC1/q4RUSSgmocsuS5qf5znukuHC02rVZgWeAHzkqjFJ7JVjXrt4N7r
lHeTp89nsPMaDY/Vg+WlWdEb04OevQNTiDyXebKHKDV+kOL1QoKFeAIPl61kF6Iz6SJTMwa7
VcwVGMkLmv06Yd7jOXM6FrQvWtJZOWUG+I0G</vt:lpwstr>
  </property>
  <property fmtid="{D5CDD505-2E9C-101B-9397-08002B2CF9AE}" pid="23" name="_2015_ms_pID_7253432">
    <vt:lpwstr>qA==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1660033237</vt:lpwstr>
  </property>
</Properties>
</file>