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B4DE0" w14:textId="64318B43" w:rsidR="00B8323F" w:rsidRPr="000665EA" w:rsidRDefault="00B8323F" w:rsidP="00B8323F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5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532E08">
        <w:rPr>
          <w:rFonts w:cs="Arial"/>
          <w:bCs/>
          <w:sz w:val="24"/>
          <w:szCs w:val="24"/>
        </w:rPr>
        <w:t>185</w:t>
      </w:r>
      <w:r w:rsidR="004A4971">
        <w:rPr>
          <w:rFonts w:cs="Arial"/>
          <w:bCs/>
          <w:sz w:val="24"/>
          <w:szCs w:val="24"/>
        </w:rPr>
        <w:t>8</w:t>
      </w:r>
    </w:p>
    <w:bookmarkEnd w:id="0"/>
    <w:p w14:paraId="42476B68" w14:textId="77777777" w:rsidR="00B8323F" w:rsidRDefault="00B8323F" w:rsidP="00B8323F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21 February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03 March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501AAEC3" w14:textId="77777777" w:rsidR="00E90E49" w:rsidRPr="00D333B2" w:rsidRDefault="00E90E49" w:rsidP="00357380">
      <w:pPr>
        <w:pStyle w:val="3GPPHeader"/>
        <w:rPr>
          <w:lang w:val="en-US"/>
        </w:rPr>
      </w:pPr>
    </w:p>
    <w:p w14:paraId="0211720C" w14:textId="2C2DED89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12871" w:rsidRPr="00A37236">
        <w:t xml:space="preserve">(TP </w:t>
      </w:r>
      <w:r w:rsidR="00E12871">
        <w:t>for</w:t>
      </w:r>
      <w:r w:rsidR="00E12871" w:rsidRPr="00A37236">
        <w:t xml:space="preserve"> </w:t>
      </w:r>
      <w:r w:rsidR="00E12871">
        <w:t>SL Relay</w:t>
      </w:r>
      <w:r w:rsidR="00E12871" w:rsidRPr="00A37236">
        <w:t xml:space="preserve"> BL CR to </w:t>
      </w:r>
      <w:r w:rsidR="004E09BF">
        <w:t xml:space="preserve">TS </w:t>
      </w:r>
      <w:r w:rsidR="001D7264">
        <w:t>38.470</w:t>
      </w:r>
      <w:r w:rsidR="00E12871" w:rsidRPr="00A37236">
        <w:t>)</w:t>
      </w:r>
      <w:r w:rsidR="00E12871">
        <w:t xml:space="preserve"> </w:t>
      </w:r>
      <w:r w:rsidR="00626E5C">
        <w:rPr>
          <w:sz w:val="22"/>
          <w:szCs w:val="22"/>
        </w:rPr>
        <w:t>Support of SL Relay</w:t>
      </w:r>
    </w:p>
    <w:p w14:paraId="6E5B0EED" w14:textId="3CD20F9D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AAF3D11" w14:textId="24E9397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63B91">
        <w:rPr>
          <w:sz w:val="22"/>
          <w:szCs w:val="22"/>
        </w:rPr>
        <w:t>2</w:t>
      </w:r>
      <w:r w:rsidR="00015ABE">
        <w:rPr>
          <w:sz w:val="22"/>
          <w:szCs w:val="22"/>
        </w:rPr>
        <w:t>3</w:t>
      </w:r>
      <w:r w:rsidR="00C63B91">
        <w:rPr>
          <w:sz w:val="22"/>
          <w:szCs w:val="22"/>
        </w:rPr>
        <w:t>.</w:t>
      </w:r>
      <w:r w:rsidR="00F821A3">
        <w:rPr>
          <w:sz w:val="22"/>
          <w:szCs w:val="22"/>
        </w:rPr>
        <w:t>3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7EB1956B" w14:textId="701DF2F9" w:rsidR="00380104" w:rsidRPr="00CE78D8" w:rsidRDefault="00BA75AF" w:rsidP="00380104">
      <w:bookmarkStart w:id="1" w:name="_Ref178064866"/>
      <w:r>
        <w:rPr>
          <w:lang w:val="en-US"/>
        </w:rPr>
        <w:t>This contribution provides the TP to TS 38.470</w:t>
      </w:r>
      <w:r w:rsidR="00CD73EA">
        <w:rPr>
          <w:lang w:val="en-US"/>
        </w:rPr>
        <w:t xml:space="preserve"> for support of Sidelink Relay.</w:t>
      </w:r>
      <w:r w:rsidR="00380104" w:rsidRPr="00CE78D8">
        <w:rPr>
          <w:lang w:val="en-US"/>
        </w:rPr>
        <w:t xml:space="preserve"> </w:t>
      </w:r>
    </w:p>
    <w:bookmarkEnd w:id="1"/>
    <w:p w14:paraId="47ACDBDF" w14:textId="7CAC7A08" w:rsidR="003D0F82" w:rsidRDefault="003D0F82" w:rsidP="003D0F8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953">
        <w:rPr>
          <w:rFonts w:ascii="Times New Roman" w:hAnsi="Times New Roman"/>
          <w:b/>
          <w:bCs/>
          <w:sz w:val="24"/>
          <w:szCs w:val="24"/>
          <w:u w:val="single"/>
        </w:rPr>
        <w:t>TP to TS 3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8.</w:t>
      </w:r>
      <w:r w:rsidR="0040366E">
        <w:rPr>
          <w:rFonts w:ascii="Times New Roman" w:hAnsi="Times New Roman"/>
          <w:b/>
          <w:bCs/>
          <w:sz w:val="24"/>
          <w:szCs w:val="24"/>
          <w:u w:val="single"/>
        </w:rPr>
        <w:t>470</w:t>
      </w:r>
      <w:r w:rsidRPr="004C4953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FCC7AD7" w14:textId="77777777" w:rsidR="003712A2" w:rsidRPr="00946E34" w:rsidRDefault="003712A2" w:rsidP="003712A2">
      <w:pPr>
        <w:pStyle w:val="Heading1"/>
      </w:pPr>
      <w:bookmarkStart w:id="2" w:name="_Toc13920074"/>
      <w:bookmarkStart w:id="3" w:name="_Toc29392990"/>
      <w:bookmarkStart w:id="4" w:name="_Toc29393038"/>
      <w:bookmarkStart w:id="5" w:name="_Toc36556392"/>
      <w:bookmarkStart w:id="6" w:name="_Toc45833056"/>
      <w:bookmarkStart w:id="7" w:name="_Toc64448113"/>
      <w:bookmarkStart w:id="8" w:name="_Toc74152909"/>
      <w:r w:rsidRPr="00946E34">
        <w:t>2</w:t>
      </w:r>
      <w:r w:rsidRPr="00946E3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2917D0C" w14:textId="77777777" w:rsidR="003712A2" w:rsidRPr="00946E34" w:rsidRDefault="003712A2" w:rsidP="003712A2">
      <w:r w:rsidRPr="00946E34">
        <w:t>The following documents contain provisions which, through reference in this text, constitute provisions of the present document.</w:t>
      </w:r>
    </w:p>
    <w:p w14:paraId="62770143" w14:textId="77777777" w:rsidR="003712A2" w:rsidRPr="00946E34" w:rsidRDefault="003712A2" w:rsidP="003712A2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946E34">
        <w:t>-</w:t>
      </w:r>
      <w:r w:rsidRPr="00946E34">
        <w:tab/>
        <w:t>References are either specific (identified by date of publication, edition number, version number, etc.) or non</w:t>
      </w:r>
      <w:r w:rsidRPr="00946E34">
        <w:noBreakHyphen/>
        <w:t>specific.</w:t>
      </w:r>
    </w:p>
    <w:p w14:paraId="0A784142" w14:textId="77777777" w:rsidR="003712A2" w:rsidRPr="00946E34" w:rsidRDefault="003712A2" w:rsidP="003712A2">
      <w:pPr>
        <w:pStyle w:val="B1"/>
      </w:pPr>
      <w:r w:rsidRPr="00946E34">
        <w:t>-</w:t>
      </w:r>
      <w:r w:rsidRPr="00946E34">
        <w:tab/>
        <w:t>For a specific reference, subsequent revisions do not apply.</w:t>
      </w:r>
    </w:p>
    <w:p w14:paraId="426C3341" w14:textId="77777777" w:rsidR="003712A2" w:rsidRPr="00946E34" w:rsidRDefault="003712A2" w:rsidP="003712A2">
      <w:pPr>
        <w:pStyle w:val="B1"/>
      </w:pPr>
      <w:r w:rsidRPr="00946E34">
        <w:t>-</w:t>
      </w:r>
      <w:r w:rsidRPr="00946E3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6E34">
        <w:rPr>
          <w:i/>
        </w:rPr>
        <w:t xml:space="preserve"> in the same Release as the present document</w:t>
      </w:r>
      <w:r w:rsidRPr="00946E34">
        <w:t>.</w:t>
      </w:r>
    </w:p>
    <w:bookmarkEnd w:id="9"/>
    <w:bookmarkEnd w:id="10"/>
    <w:bookmarkEnd w:id="11"/>
    <w:bookmarkEnd w:id="12"/>
    <w:p w14:paraId="4BF719E2" w14:textId="77777777" w:rsidR="003712A2" w:rsidRPr="00946E34" w:rsidRDefault="003712A2" w:rsidP="003712A2">
      <w:pPr>
        <w:pStyle w:val="EX"/>
      </w:pPr>
      <w:r w:rsidRPr="00946E34">
        <w:t>[1]</w:t>
      </w:r>
      <w:r w:rsidRPr="00946E34">
        <w:tab/>
        <w:t>3GPP TR 21.905: "Vocabulary for 3GPP Specifications".</w:t>
      </w:r>
    </w:p>
    <w:p w14:paraId="61A8C1B3" w14:textId="77777777" w:rsidR="003712A2" w:rsidRPr="00946E34" w:rsidRDefault="003712A2" w:rsidP="003712A2">
      <w:pPr>
        <w:pStyle w:val="EX"/>
      </w:pPr>
      <w:r w:rsidRPr="00946E34">
        <w:t>[2]</w:t>
      </w:r>
      <w:r w:rsidRPr="00946E34">
        <w:tab/>
        <w:t>3GPP TS 3</w:t>
      </w:r>
      <w:r w:rsidRPr="00946E34">
        <w:rPr>
          <w:rFonts w:hint="eastAsia"/>
          <w:lang w:eastAsia="zh-CN"/>
        </w:rPr>
        <w:t>8</w:t>
      </w:r>
      <w:r w:rsidRPr="00946E34">
        <w:t>.401: "</w:t>
      </w:r>
      <w:r w:rsidRPr="00946E34">
        <w:rPr>
          <w:rFonts w:hint="eastAsia"/>
          <w:lang w:eastAsia="zh-CN"/>
        </w:rPr>
        <w:t>N</w:t>
      </w:r>
      <w:r w:rsidRPr="00946E34">
        <w:rPr>
          <w:lang w:eastAsia="zh-CN"/>
        </w:rPr>
        <w:t>G-</w:t>
      </w:r>
      <w:r w:rsidRPr="00946E34">
        <w:t>RAN; Architecture Description".</w:t>
      </w:r>
    </w:p>
    <w:p w14:paraId="221BDEA0" w14:textId="77777777" w:rsidR="003712A2" w:rsidRPr="00946E34" w:rsidRDefault="003712A2" w:rsidP="003712A2">
      <w:pPr>
        <w:pStyle w:val="EX"/>
      </w:pPr>
      <w:r w:rsidRPr="00946E34">
        <w:t>[3]</w:t>
      </w:r>
      <w:r w:rsidRPr="00946E34">
        <w:tab/>
        <w:t xml:space="preserve">3GPP TS 38.471: "NG-RAN; F1 layer 1". </w:t>
      </w:r>
    </w:p>
    <w:p w14:paraId="22385780" w14:textId="77777777" w:rsidR="003712A2" w:rsidRPr="00946E34" w:rsidRDefault="003712A2" w:rsidP="003712A2">
      <w:pPr>
        <w:pStyle w:val="EX"/>
      </w:pPr>
      <w:r w:rsidRPr="00946E34">
        <w:t>[4]</w:t>
      </w:r>
      <w:r w:rsidRPr="00946E34">
        <w:tab/>
        <w:t xml:space="preserve">3GPP TS 38.472: "NG-RAN; F1 signalling transport". </w:t>
      </w:r>
    </w:p>
    <w:p w14:paraId="668185E4" w14:textId="77777777" w:rsidR="003712A2" w:rsidRPr="00946E34" w:rsidRDefault="003712A2" w:rsidP="003712A2">
      <w:pPr>
        <w:pStyle w:val="EX"/>
      </w:pPr>
      <w:r w:rsidRPr="00946E34">
        <w:t>[5]</w:t>
      </w:r>
      <w:r w:rsidRPr="00946E34">
        <w:tab/>
        <w:t>3GPP TS 38.473: "NG-RAN; F1 Application Protocol (</w:t>
      </w:r>
      <w:r>
        <w:t>F1AP</w:t>
      </w:r>
      <w:r w:rsidRPr="00946E34">
        <w:t xml:space="preserve">)". </w:t>
      </w:r>
    </w:p>
    <w:p w14:paraId="11FA651B" w14:textId="77777777" w:rsidR="003712A2" w:rsidRPr="00946E34" w:rsidRDefault="003712A2" w:rsidP="003712A2">
      <w:pPr>
        <w:pStyle w:val="EX"/>
      </w:pPr>
      <w:r w:rsidRPr="00946E34">
        <w:t>[6]</w:t>
      </w:r>
      <w:r w:rsidRPr="00946E34">
        <w:tab/>
        <w:t xml:space="preserve">3GPP TS 38.474: "NG-RAN; F1 data transport". </w:t>
      </w:r>
    </w:p>
    <w:p w14:paraId="4E057827" w14:textId="77777777" w:rsidR="003712A2" w:rsidRPr="00946E34" w:rsidRDefault="003712A2" w:rsidP="003712A2">
      <w:pPr>
        <w:pStyle w:val="EX"/>
      </w:pPr>
      <w:r w:rsidRPr="00946E34">
        <w:t>[7]</w:t>
      </w:r>
      <w:r w:rsidRPr="00946E34">
        <w:tab/>
        <w:t xml:space="preserve">3GPP TS 38.425: "NG-RAN; Xn interface user plane protocol". </w:t>
      </w:r>
    </w:p>
    <w:p w14:paraId="42DF449D" w14:textId="77777777" w:rsidR="003712A2" w:rsidRPr="00946E34" w:rsidRDefault="003712A2" w:rsidP="003712A2">
      <w:pPr>
        <w:pStyle w:val="EX"/>
      </w:pPr>
      <w:r w:rsidRPr="00946E34">
        <w:t>[8]</w:t>
      </w:r>
      <w:r w:rsidRPr="00946E34">
        <w:tab/>
        <w:t>3GPP TS 38.300: "NR; Overall description; Stage-2".</w:t>
      </w:r>
    </w:p>
    <w:p w14:paraId="0A5809B7" w14:textId="77777777" w:rsidR="003712A2" w:rsidRPr="00946E34" w:rsidRDefault="003712A2" w:rsidP="003712A2">
      <w:pPr>
        <w:pStyle w:val="EX"/>
      </w:pPr>
      <w:r w:rsidRPr="00946E34">
        <w:t>[9]</w:t>
      </w:r>
      <w:r w:rsidRPr="00946E34">
        <w:tab/>
        <w:t>3GPP TS 37.340: "NR; Multi-connectivity; Overall description; Stage-2".</w:t>
      </w:r>
    </w:p>
    <w:p w14:paraId="6E795A50" w14:textId="77777777" w:rsidR="003712A2" w:rsidRPr="00946E34" w:rsidRDefault="003712A2" w:rsidP="003712A2">
      <w:pPr>
        <w:pStyle w:val="EX"/>
      </w:pPr>
      <w:r w:rsidRPr="00946E34">
        <w:t>[10]</w:t>
      </w:r>
      <w:r w:rsidRPr="00946E34">
        <w:tab/>
        <w:t>3GPP TS 38.321: "NR; Medium Access Control (MAC) protocol specification".</w:t>
      </w:r>
    </w:p>
    <w:p w14:paraId="408AAF0A" w14:textId="17ED9204" w:rsidR="003712A2" w:rsidRDefault="003712A2" w:rsidP="003712A2">
      <w:pPr>
        <w:pStyle w:val="EX"/>
        <w:rPr>
          <w:ins w:id="13" w:author="Ericsson" w:date="2022-02-09T20:18:00Z"/>
        </w:rPr>
      </w:pPr>
      <w:r w:rsidRPr="00946E34">
        <w:t>[11]</w:t>
      </w:r>
      <w:r w:rsidRPr="00946E34">
        <w:tab/>
        <w:t>3GPP TS 38.331: "NR; Radio Resource Control (RRC); Protocol specification".</w:t>
      </w:r>
    </w:p>
    <w:p w14:paraId="0E373E8D" w14:textId="77777777" w:rsidR="009F0005" w:rsidRDefault="00E30572" w:rsidP="009F0005">
      <w:pPr>
        <w:keepLines/>
        <w:ind w:left="1702" w:hanging="1418"/>
        <w:rPr>
          <w:ins w:id="14" w:author="Ericsson" w:date="2022-02-09T20:19:00Z"/>
          <w:rFonts w:eastAsia="Times New Roman"/>
          <w:lang w:eastAsia="zh-CN"/>
        </w:rPr>
      </w:pPr>
      <w:ins w:id="15" w:author="Ericsson" w:date="2022-02-09T20:18:00Z">
        <w:r>
          <w:t>[xx]</w:t>
        </w:r>
        <w:r>
          <w:tab/>
        </w:r>
      </w:ins>
      <w:ins w:id="16" w:author="Ericsson" w:date="2022-02-09T20:19:00Z">
        <w:r w:rsidR="009F0005">
          <w:rPr>
            <w:rFonts w:eastAsia="Times New Roman"/>
            <w:lang w:eastAsia="zh-CN"/>
          </w:rPr>
          <w:t>3GPP TS 38.351: “NR; Sidelink Relay Adaptation Protocol (SRAP) Specification”.</w:t>
        </w:r>
      </w:ins>
    </w:p>
    <w:p w14:paraId="7FF41C91" w14:textId="77777777" w:rsidR="007003B8" w:rsidRPr="00946E34" w:rsidRDefault="007003B8" w:rsidP="007003B8">
      <w:pPr>
        <w:pStyle w:val="Heading1"/>
      </w:pPr>
      <w:bookmarkStart w:id="17" w:name="_Toc13920075"/>
      <w:bookmarkStart w:id="18" w:name="_Toc29392991"/>
      <w:bookmarkStart w:id="19" w:name="_Toc29393039"/>
      <w:bookmarkStart w:id="20" w:name="_Toc36556393"/>
      <w:bookmarkStart w:id="21" w:name="_Toc45833057"/>
      <w:bookmarkStart w:id="22" w:name="_Toc64448114"/>
      <w:bookmarkStart w:id="23" w:name="_Toc74152910"/>
      <w:r w:rsidRPr="00946E34">
        <w:lastRenderedPageBreak/>
        <w:t>3</w:t>
      </w:r>
      <w:r w:rsidRPr="00946E34">
        <w:tab/>
        <w:t>Definitions and 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2F8E049" w14:textId="77777777" w:rsidR="007003B8" w:rsidRPr="00946E34" w:rsidRDefault="007003B8" w:rsidP="007003B8">
      <w:pPr>
        <w:pStyle w:val="Heading2"/>
      </w:pPr>
      <w:bookmarkStart w:id="24" w:name="_Toc13920076"/>
      <w:bookmarkStart w:id="25" w:name="_Toc29392992"/>
      <w:bookmarkStart w:id="26" w:name="_Toc29393040"/>
      <w:bookmarkStart w:id="27" w:name="_Toc36556394"/>
      <w:bookmarkStart w:id="28" w:name="_Toc45833058"/>
      <w:bookmarkStart w:id="29" w:name="_Toc64448115"/>
      <w:bookmarkStart w:id="30" w:name="_Toc74152911"/>
      <w:r w:rsidRPr="00946E34">
        <w:t>3.1</w:t>
      </w:r>
      <w:r w:rsidRPr="00946E34">
        <w:tab/>
        <w:t>Definitions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0C122DE" w14:textId="77777777" w:rsidR="007003B8" w:rsidRPr="00946E34" w:rsidRDefault="007003B8" w:rsidP="007003B8">
      <w:r w:rsidRPr="00946E34">
        <w:t xml:space="preserve">For the purposes of the present document, the terms and definitions given in </w:t>
      </w:r>
      <w:bookmarkStart w:id="31" w:name="OLE_LINK6"/>
      <w:bookmarkStart w:id="32" w:name="OLE_LINK7"/>
      <w:bookmarkStart w:id="33" w:name="OLE_LINK8"/>
      <w:r w:rsidRPr="00946E34">
        <w:t xml:space="preserve">3GPP </w:t>
      </w:r>
      <w:bookmarkEnd w:id="31"/>
      <w:bookmarkEnd w:id="32"/>
      <w:bookmarkEnd w:id="33"/>
      <w:r w:rsidRPr="00946E34">
        <w:t>TR 21.905 [1] and the following apply. A term defined in the present document takes precedence over the definition of the same term, if any, in 3GPP TR 21.905 [1].</w:t>
      </w:r>
    </w:p>
    <w:p w14:paraId="7C636A06" w14:textId="77777777" w:rsidR="007003B8" w:rsidRPr="0066552F" w:rsidRDefault="007003B8" w:rsidP="007003B8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0CE75E0C" w14:textId="77777777" w:rsidR="007003B8" w:rsidRPr="00946E34" w:rsidRDefault="007003B8" w:rsidP="007003B8">
      <w:r w:rsidRPr="00946E34">
        <w:rPr>
          <w:b/>
          <w:lang w:eastAsia="zh-CN"/>
        </w:rPr>
        <w:t>en-gNB</w:t>
      </w:r>
      <w:r w:rsidRPr="00946E34">
        <w:rPr>
          <w:lang w:eastAsia="zh-CN"/>
        </w:rPr>
        <w:t xml:space="preserve">: </w:t>
      </w:r>
      <w:r w:rsidRPr="00946E34"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230F9B33" w14:textId="77777777" w:rsidR="007003B8" w:rsidRPr="00946E34" w:rsidRDefault="007003B8" w:rsidP="007003B8">
      <w:pPr>
        <w:rPr>
          <w:lang w:eastAsia="zh-CN"/>
        </w:rPr>
      </w:pPr>
      <w:r w:rsidRPr="00946E34">
        <w:rPr>
          <w:b/>
          <w:lang w:eastAsia="zh-CN"/>
        </w:rPr>
        <w:t>gNB-CU</w:t>
      </w:r>
      <w:r w:rsidRPr="00946E34">
        <w:rPr>
          <w:lang w:eastAsia="zh-CN"/>
        </w:rPr>
        <w:t xml:space="preserve">: </w:t>
      </w:r>
      <w:r w:rsidRPr="00946E34"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28C1A6C8" w14:textId="77777777" w:rsidR="007003B8" w:rsidRPr="00946E34" w:rsidRDefault="007003B8" w:rsidP="007003B8">
      <w:pPr>
        <w:rPr>
          <w:lang w:eastAsia="zh-CN"/>
        </w:rPr>
      </w:pPr>
      <w:r w:rsidRPr="00946E34">
        <w:rPr>
          <w:b/>
          <w:lang w:eastAsia="zh-CN"/>
        </w:rPr>
        <w:t>gNB-DU</w:t>
      </w:r>
      <w:r w:rsidRPr="00946E34">
        <w:rPr>
          <w:lang w:eastAsia="zh-CN"/>
        </w:rPr>
        <w:t xml:space="preserve">: </w:t>
      </w:r>
      <w:r w:rsidRPr="00946E34"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2828036D" w14:textId="77777777" w:rsidR="007003B8" w:rsidRDefault="007003B8" w:rsidP="007003B8">
      <w:pPr>
        <w:rPr>
          <w:lang w:eastAsia="zh-CN"/>
        </w:rPr>
      </w:pPr>
      <w:r w:rsidRPr="00946E34">
        <w:rPr>
          <w:b/>
          <w:lang w:eastAsia="zh-CN"/>
        </w:rPr>
        <w:t>gNB</w:t>
      </w:r>
      <w:r w:rsidRPr="00946E34">
        <w:rPr>
          <w:lang w:eastAsia="zh-CN"/>
        </w:rPr>
        <w:t>: as defined in TS 38.300 [8]</w:t>
      </w:r>
      <w:r>
        <w:rPr>
          <w:lang w:eastAsia="zh-CN"/>
        </w:rPr>
        <w:t>.</w:t>
      </w:r>
    </w:p>
    <w:p w14:paraId="22182BFD" w14:textId="77777777" w:rsidR="007003B8" w:rsidRDefault="007003B8" w:rsidP="007003B8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t>: as defined in TS 38.300 [</w:t>
      </w:r>
      <w:r>
        <w:t>8</w:t>
      </w:r>
      <w:r w:rsidRPr="007B3FDC">
        <w:t>].</w:t>
      </w:r>
    </w:p>
    <w:p w14:paraId="145C5604" w14:textId="77777777" w:rsidR="007003B8" w:rsidRDefault="007003B8" w:rsidP="007003B8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 w:rsidRPr="007B3FDC">
        <w:t>: as defined in TS 38.300 [</w:t>
      </w:r>
      <w:r>
        <w:t>8</w:t>
      </w:r>
      <w:r w:rsidRPr="007B3FDC">
        <w:t>].</w:t>
      </w:r>
    </w:p>
    <w:p w14:paraId="355C8769" w14:textId="77777777" w:rsidR="007003B8" w:rsidRPr="007B3FDC" w:rsidRDefault="007003B8" w:rsidP="007003B8">
      <w:r w:rsidRPr="007B3FDC">
        <w:rPr>
          <w:b/>
        </w:rPr>
        <w:t>IAB-node</w:t>
      </w:r>
      <w:r w:rsidRPr="007B3FDC">
        <w:t>: as defined in TS 38.300 [</w:t>
      </w:r>
      <w:r>
        <w:t>8</w:t>
      </w:r>
      <w:r w:rsidRPr="007B3FDC">
        <w:t>].</w:t>
      </w:r>
    </w:p>
    <w:p w14:paraId="39C38436" w14:textId="77777777" w:rsidR="007003B8" w:rsidRPr="007B3FDC" w:rsidRDefault="007003B8" w:rsidP="007003B8">
      <w:r w:rsidRPr="007B3FDC">
        <w:rPr>
          <w:b/>
        </w:rPr>
        <w:t>IAB-donor</w:t>
      </w:r>
      <w:r w:rsidRPr="007B3FDC">
        <w:t>:</w:t>
      </w:r>
      <w:r w:rsidRPr="007B3FDC">
        <w:rPr>
          <w:b/>
        </w:rPr>
        <w:t xml:space="preserve"> </w:t>
      </w:r>
      <w:r w:rsidRPr="007B3FDC">
        <w:t>as defined in TS 38.300 [</w:t>
      </w:r>
      <w:r>
        <w:t>8</w:t>
      </w:r>
      <w:r w:rsidRPr="007B3FDC">
        <w:t>].</w:t>
      </w:r>
    </w:p>
    <w:p w14:paraId="1CB3E6E2" w14:textId="77777777" w:rsidR="007003B8" w:rsidRPr="007B3FDC" w:rsidRDefault="007003B8" w:rsidP="007003B8">
      <w:r w:rsidRPr="007B3FDC">
        <w:rPr>
          <w:b/>
        </w:rPr>
        <w:t>IAB-donor-CU</w:t>
      </w:r>
      <w:r w:rsidRPr="007B3FDC">
        <w:t xml:space="preserve">: </w:t>
      </w:r>
      <w:r w:rsidRPr="00E07A20">
        <w:t>as defined in TS 38.401 [</w:t>
      </w:r>
      <w:r>
        <w:t>2</w:t>
      </w:r>
      <w:r w:rsidRPr="00E07A20">
        <w:t>].</w:t>
      </w:r>
    </w:p>
    <w:p w14:paraId="3CAD28B8" w14:textId="2643E6B0" w:rsidR="007003B8" w:rsidRDefault="007003B8" w:rsidP="007003B8">
      <w:pPr>
        <w:rPr>
          <w:ins w:id="34" w:author="Ericsson" w:date="2022-02-09T20:18:00Z"/>
        </w:rPr>
      </w:pPr>
      <w:r w:rsidRPr="007B3FDC">
        <w:rPr>
          <w:b/>
        </w:rPr>
        <w:t>IAB-donor-DU</w:t>
      </w:r>
      <w:r w:rsidRPr="007B3FDC">
        <w:t xml:space="preserve">: </w:t>
      </w:r>
      <w:r w:rsidRPr="00E07A20">
        <w:t>as defined in TS 38.401 [</w:t>
      </w:r>
      <w:r>
        <w:t>2</w:t>
      </w:r>
      <w:r w:rsidRPr="00E07A20">
        <w:t>].</w:t>
      </w:r>
    </w:p>
    <w:p w14:paraId="15F5B6B2" w14:textId="6556EAE9" w:rsidR="00966DC5" w:rsidRPr="00946E34" w:rsidRDefault="00966DC5" w:rsidP="007003B8">
      <w:pPr>
        <w:rPr>
          <w:lang w:eastAsia="zh-CN"/>
        </w:rPr>
      </w:pPr>
      <w:ins w:id="35" w:author="Ericsson" w:date="2022-02-09T20:18:00Z">
        <w:r>
          <w:t>PC5 RLC channels</w:t>
        </w:r>
        <w:r w:rsidR="004A4254">
          <w:t>: as defined in TS 38.351 [xx]</w:t>
        </w:r>
        <w:r w:rsidR="007E360A">
          <w:t>.</w:t>
        </w:r>
      </w:ins>
    </w:p>
    <w:p w14:paraId="59FFF2A9" w14:textId="77777777" w:rsidR="007003B8" w:rsidRPr="00946E34" w:rsidRDefault="007003B8" w:rsidP="007003B8">
      <w:pPr>
        <w:pStyle w:val="Heading2"/>
      </w:pPr>
      <w:bookmarkStart w:id="36" w:name="_Toc13920077"/>
      <w:bookmarkStart w:id="37" w:name="_Toc29392993"/>
      <w:bookmarkStart w:id="38" w:name="_Toc29393041"/>
      <w:bookmarkStart w:id="39" w:name="_Toc36556395"/>
      <w:bookmarkStart w:id="40" w:name="_Toc45833059"/>
      <w:bookmarkStart w:id="41" w:name="_Toc64448116"/>
      <w:bookmarkStart w:id="42" w:name="_Toc74152912"/>
      <w:r w:rsidRPr="00946E34">
        <w:t>3.3</w:t>
      </w:r>
      <w:r w:rsidRPr="00946E34">
        <w:tab/>
        <w:t>Abbreviations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B0D12BD" w14:textId="77777777" w:rsidR="007003B8" w:rsidRPr="00946E34" w:rsidRDefault="007003B8" w:rsidP="007003B8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F94B23A" w14:textId="77777777" w:rsidR="007003B8" w:rsidRDefault="007003B8" w:rsidP="007003B8">
      <w:pPr>
        <w:pStyle w:val="EW"/>
      </w:pPr>
      <w:r>
        <w:t>BH</w:t>
      </w:r>
      <w:r>
        <w:tab/>
        <w:t>Backhaul</w:t>
      </w:r>
    </w:p>
    <w:p w14:paraId="1686458C" w14:textId="77777777" w:rsidR="007003B8" w:rsidRPr="00946E34" w:rsidRDefault="007003B8" w:rsidP="007003B8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3826C39B" w14:textId="77777777" w:rsidR="007003B8" w:rsidRPr="00946E34" w:rsidRDefault="007003B8" w:rsidP="007003B8">
      <w:pPr>
        <w:pStyle w:val="EW"/>
      </w:pPr>
      <w:r w:rsidRPr="00946E34">
        <w:t>F1-U</w:t>
      </w:r>
      <w:r w:rsidRPr="00946E34">
        <w:tab/>
        <w:t>F1 User plane interface</w:t>
      </w:r>
    </w:p>
    <w:p w14:paraId="422AF08B" w14:textId="77777777" w:rsidR="007003B8" w:rsidRPr="00946E34" w:rsidRDefault="007003B8" w:rsidP="007003B8">
      <w:pPr>
        <w:pStyle w:val="EW"/>
      </w:pPr>
      <w:r w:rsidRPr="00946E34">
        <w:t>F1-C</w:t>
      </w:r>
      <w:r w:rsidRPr="00946E34">
        <w:tab/>
        <w:t>F1 Control plane interface</w:t>
      </w:r>
    </w:p>
    <w:p w14:paraId="045AD92B" w14:textId="77777777" w:rsidR="007003B8" w:rsidRPr="00946E34" w:rsidRDefault="007003B8" w:rsidP="007003B8">
      <w:pPr>
        <w:pStyle w:val="EW"/>
      </w:pPr>
      <w:r w:rsidRPr="00946E34">
        <w:t>F1AP</w:t>
      </w:r>
      <w:r w:rsidRPr="00946E34">
        <w:tab/>
        <w:t>F1 Application Protocol</w:t>
      </w:r>
    </w:p>
    <w:p w14:paraId="2C4A03D7" w14:textId="77777777" w:rsidR="007003B8" w:rsidRPr="00A45AC8" w:rsidRDefault="007003B8" w:rsidP="007003B8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2E8211F1" w14:textId="77777777" w:rsidR="007003B8" w:rsidRPr="00946E34" w:rsidRDefault="007003B8" w:rsidP="007003B8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4EF7254A" w14:textId="77777777" w:rsidR="007003B8" w:rsidRPr="00946E34" w:rsidRDefault="007003B8" w:rsidP="007003B8">
      <w:pPr>
        <w:pStyle w:val="EW"/>
      </w:pPr>
      <w:r w:rsidRPr="00946E34">
        <w:t>IP</w:t>
      </w:r>
      <w:r w:rsidRPr="00946E34">
        <w:tab/>
        <w:t>Internet Protocol</w:t>
      </w:r>
    </w:p>
    <w:p w14:paraId="7A5E6072" w14:textId="77777777" w:rsidR="007003B8" w:rsidRPr="006B359E" w:rsidRDefault="007003B8" w:rsidP="007003B8">
      <w:pPr>
        <w:pStyle w:val="EW"/>
        <w:rPr>
          <w:lang w:val="sv-SE"/>
        </w:rPr>
      </w:pPr>
      <w:r w:rsidRPr="006B359E">
        <w:rPr>
          <w:lang w:val="sv-SE"/>
        </w:rPr>
        <w:t>NR-MIB</w:t>
      </w:r>
      <w:r w:rsidRPr="006B359E">
        <w:rPr>
          <w:lang w:val="sv-SE"/>
        </w:rPr>
        <w:tab/>
        <w:t>NR-Master Information Block</w:t>
      </w:r>
    </w:p>
    <w:p w14:paraId="11A6EA15" w14:textId="77777777" w:rsidR="007003B8" w:rsidRPr="00946E34" w:rsidRDefault="007003B8" w:rsidP="007003B8">
      <w:pPr>
        <w:pStyle w:val="EW"/>
      </w:pPr>
      <w:r w:rsidRPr="00946E34">
        <w:t>O&amp;M</w:t>
      </w:r>
      <w:r w:rsidRPr="00946E34">
        <w:tab/>
        <w:t>Operation and Maintenance</w:t>
      </w:r>
    </w:p>
    <w:p w14:paraId="4B6ED410" w14:textId="77777777" w:rsidR="007003B8" w:rsidRPr="00946E34" w:rsidRDefault="007003B8" w:rsidP="007003B8">
      <w:pPr>
        <w:pStyle w:val="EW"/>
      </w:pPr>
      <w:r w:rsidRPr="00946E34">
        <w:t>PA</w:t>
      </w:r>
      <w:r w:rsidRPr="00946E34">
        <w:tab/>
        <w:t>Paging Area</w:t>
      </w:r>
    </w:p>
    <w:p w14:paraId="75CA38A2" w14:textId="77777777" w:rsidR="007003B8" w:rsidRPr="00946E34" w:rsidRDefault="007003B8" w:rsidP="007003B8">
      <w:pPr>
        <w:pStyle w:val="EW"/>
      </w:pPr>
      <w:r w:rsidRPr="00946E34">
        <w:t>PF</w:t>
      </w:r>
      <w:r w:rsidRPr="00946E34">
        <w:tab/>
        <w:t>Paging Frame</w:t>
      </w:r>
    </w:p>
    <w:p w14:paraId="69EBA259" w14:textId="77777777" w:rsidR="007003B8" w:rsidRPr="00946E34" w:rsidRDefault="007003B8" w:rsidP="007003B8">
      <w:pPr>
        <w:pStyle w:val="EW"/>
      </w:pPr>
      <w:r w:rsidRPr="00946E34">
        <w:t>PO</w:t>
      </w:r>
      <w:r w:rsidRPr="00946E34">
        <w:tab/>
        <w:t>Paging Occasion</w:t>
      </w:r>
    </w:p>
    <w:p w14:paraId="0FC02825" w14:textId="77777777" w:rsidR="007003B8" w:rsidRPr="00946E34" w:rsidRDefault="007003B8" w:rsidP="007003B8">
      <w:pPr>
        <w:pStyle w:val="EW"/>
      </w:pPr>
      <w:r w:rsidRPr="00946E34">
        <w:t>QoS</w:t>
      </w:r>
      <w:r w:rsidRPr="00946E34">
        <w:tab/>
        <w:t>Quality of Service</w:t>
      </w:r>
    </w:p>
    <w:p w14:paraId="59D0D7ED" w14:textId="77777777" w:rsidR="007003B8" w:rsidRDefault="007003B8" w:rsidP="007003B8">
      <w:pPr>
        <w:pStyle w:val="EW"/>
      </w:pPr>
      <w:r w:rsidRPr="00946E34">
        <w:t>RIM</w:t>
      </w:r>
      <w:r w:rsidRPr="00946E34">
        <w:tab/>
        <w:t>Remote Interference Management</w:t>
      </w:r>
    </w:p>
    <w:p w14:paraId="3BF879B0" w14:textId="77777777" w:rsidR="007003B8" w:rsidRPr="00946E34" w:rsidRDefault="007003B8" w:rsidP="007003B8">
      <w:pPr>
        <w:pStyle w:val="EW"/>
      </w:pPr>
      <w:r>
        <w:t>RLC</w:t>
      </w:r>
      <w:r>
        <w:tab/>
        <w:t>Radio Link Control</w:t>
      </w:r>
    </w:p>
    <w:p w14:paraId="46611F91" w14:textId="77777777" w:rsidR="007003B8" w:rsidRPr="00946E34" w:rsidRDefault="007003B8" w:rsidP="007003B8">
      <w:pPr>
        <w:pStyle w:val="EW"/>
      </w:pPr>
      <w:r w:rsidRPr="00946E34">
        <w:t>RRC</w:t>
      </w:r>
      <w:r w:rsidRPr="00946E34">
        <w:tab/>
        <w:t>Radio Resource Control</w:t>
      </w:r>
    </w:p>
    <w:p w14:paraId="1704D439" w14:textId="77777777" w:rsidR="007003B8" w:rsidRPr="00946E34" w:rsidRDefault="007003B8" w:rsidP="007003B8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2F4E3A51" w14:textId="77777777" w:rsidR="007003B8" w:rsidRPr="00946E34" w:rsidRDefault="007003B8" w:rsidP="007003B8">
      <w:pPr>
        <w:pStyle w:val="EW"/>
      </w:pPr>
      <w:r w:rsidRPr="00946E34">
        <w:t>SRB</w:t>
      </w:r>
      <w:r w:rsidRPr="00946E34">
        <w:tab/>
        <w:t>Signalling Radio Bearers</w:t>
      </w:r>
    </w:p>
    <w:p w14:paraId="67200453" w14:textId="77777777" w:rsidR="007003B8" w:rsidRPr="006B359E" w:rsidRDefault="007003B8" w:rsidP="007003B8">
      <w:pPr>
        <w:pStyle w:val="EW"/>
        <w:rPr>
          <w:lang w:val="sv-SE"/>
        </w:rPr>
      </w:pPr>
      <w:r w:rsidRPr="006B359E">
        <w:rPr>
          <w:lang w:val="sv-SE"/>
        </w:rPr>
        <w:t>SIB1</w:t>
      </w:r>
      <w:r w:rsidRPr="006B359E">
        <w:rPr>
          <w:lang w:val="sv-SE"/>
        </w:rPr>
        <w:tab/>
        <w:t>System Information Block 1</w:t>
      </w:r>
    </w:p>
    <w:p w14:paraId="5252C841" w14:textId="77777777" w:rsidR="007003B8" w:rsidRPr="006B359E" w:rsidRDefault="007003B8" w:rsidP="007003B8">
      <w:pPr>
        <w:pStyle w:val="EW"/>
        <w:rPr>
          <w:lang w:val="sv-SE"/>
        </w:rPr>
      </w:pPr>
      <w:r w:rsidRPr="006B359E">
        <w:rPr>
          <w:lang w:val="sv-SE"/>
        </w:rPr>
        <w:t>SIB10</w:t>
      </w:r>
      <w:r w:rsidRPr="006B359E">
        <w:rPr>
          <w:lang w:val="sv-SE"/>
        </w:rPr>
        <w:tab/>
        <w:t xml:space="preserve">System Information Block 10 </w:t>
      </w:r>
    </w:p>
    <w:p w14:paraId="4CD9593A" w14:textId="77777777" w:rsidR="007003B8" w:rsidRPr="006B359E" w:rsidRDefault="007003B8" w:rsidP="007003B8">
      <w:pPr>
        <w:pStyle w:val="EW"/>
        <w:rPr>
          <w:lang w:val="sv-SE"/>
        </w:rPr>
      </w:pPr>
      <w:r w:rsidRPr="006B359E">
        <w:rPr>
          <w:lang w:val="sv-SE"/>
        </w:rPr>
        <w:t>SIB12</w:t>
      </w:r>
      <w:r w:rsidRPr="006B359E">
        <w:rPr>
          <w:lang w:val="sv-SE"/>
        </w:rPr>
        <w:tab/>
        <w:t>System Information Block 12</w:t>
      </w:r>
    </w:p>
    <w:p w14:paraId="4940EA53" w14:textId="77777777" w:rsidR="007003B8" w:rsidRPr="006B359E" w:rsidRDefault="007003B8" w:rsidP="007003B8">
      <w:pPr>
        <w:pStyle w:val="EW"/>
        <w:rPr>
          <w:lang w:val="sv-SE"/>
        </w:rPr>
      </w:pPr>
      <w:r w:rsidRPr="006B359E">
        <w:rPr>
          <w:lang w:val="sv-SE"/>
        </w:rPr>
        <w:t>SIB13</w:t>
      </w:r>
      <w:r w:rsidRPr="006B359E">
        <w:rPr>
          <w:lang w:val="sv-SE"/>
        </w:rPr>
        <w:tab/>
        <w:t>System Information Block 13</w:t>
      </w:r>
    </w:p>
    <w:p w14:paraId="5A6A4D57" w14:textId="77777777" w:rsidR="007003B8" w:rsidRPr="00946E34" w:rsidRDefault="007003B8" w:rsidP="007003B8">
      <w:pPr>
        <w:pStyle w:val="EW"/>
      </w:pPr>
      <w:r w:rsidRPr="00946E34">
        <w:lastRenderedPageBreak/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3B25DE9E" w14:textId="77777777" w:rsidR="007003B8" w:rsidRDefault="007003B8" w:rsidP="007003B8">
      <w:pPr>
        <w:pStyle w:val="EW"/>
      </w:pPr>
      <w:r w:rsidRPr="00657C4F">
        <w:t>SL</w:t>
      </w:r>
      <w:r w:rsidRPr="00657C4F">
        <w:tab/>
        <w:t>Sidelink</w:t>
      </w:r>
    </w:p>
    <w:p w14:paraId="36DA2F56" w14:textId="77777777" w:rsidR="007003B8" w:rsidRDefault="007003B8" w:rsidP="007003B8">
      <w:pPr>
        <w:pStyle w:val="EW"/>
      </w:pPr>
      <w:r w:rsidRPr="00946E34">
        <w:t>TNL</w:t>
      </w:r>
      <w:r w:rsidRPr="00946E34">
        <w:tab/>
        <w:t>Transport Network Layer</w:t>
      </w:r>
    </w:p>
    <w:p w14:paraId="6B56CB35" w14:textId="59458903" w:rsidR="007003B8" w:rsidRDefault="007003B8" w:rsidP="007003B8">
      <w:pPr>
        <w:pStyle w:val="EW"/>
        <w:rPr>
          <w:ins w:id="43" w:author="Ericsson" w:date="2022-02-09T20:20:00Z"/>
        </w:rPr>
      </w:pPr>
      <w:r>
        <w:t>V2X</w:t>
      </w:r>
      <w:r>
        <w:tab/>
        <w:t>Vehicle-to-Everything</w:t>
      </w:r>
    </w:p>
    <w:p w14:paraId="5BA626FB" w14:textId="2C01E7F9" w:rsidR="00F24709" w:rsidRPr="00946E34" w:rsidRDefault="00F24709" w:rsidP="007003B8">
      <w:pPr>
        <w:pStyle w:val="EW"/>
      </w:pPr>
      <w:ins w:id="44" w:author="Ericsson" w:date="2022-02-09T20:20:00Z">
        <w:r>
          <w:t>SRAP</w:t>
        </w:r>
        <w:r>
          <w:tab/>
        </w:r>
        <w:r w:rsidR="006D6FF4">
          <w:rPr>
            <w:rFonts w:eastAsia="Times New Roman"/>
            <w:lang w:eastAsia="zh-CN"/>
          </w:rPr>
          <w:t>Sidelink Relay Adaptation Protocol</w:t>
        </w:r>
      </w:ins>
    </w:p>
    <w:p w14:paraId="5DD7AC2C" w14:textId="77777777" w:rsidR="00AC1CCB" w:rsidRPr="00946E34" w:rsidRDefault="00AC1CCB" w:rsidP="00AC1CCB">
      <w:pPr>
        <w:pStyle w:val="Heading1"/>
      </w:pPr>
      <w:bookmarkStart w:id="45" w:name="_Toc13920078"/>
      <w:bookmarkStart w:id="46" w:name="_Toc29392994"/>
      <w:bookmarkStart w:id="47" w:name="_Toc29393042"/>
      <w:bookmarkStart w:id="48" w:name="_Toc36556396"/>
      <w:bookmarkStart w:id="49" w:name="_Toc45833060"/>
      <w:bookmarkStart w:id="50" w:name="_Toc64448117"/>
      <w:bookmarkStart w:id="51" w:name="_Toc74152913"/>
      <w:r w:rsidRPr="00946E34">
        <w:t>4</w:t>
      </w:r>
      <w:r w:rsidRPr="00946E34">
        <w:tab/>
        <w:t>General aspects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35F4F52B" w14:textId="77777777" w:rsidR="00AC1CCB" w:rsidRPr="00946E34" w:rsidRDefault="00AC1CCB" w:rsidP="00AC1CCB">
      <w:r w:rsidRPr="00946E34">
        <w:t xml:space="preserve">This clause captures the F1 interface principles and characteristics. </w:t>
      </w:r>
    </w:p>
    <w:p w14:paraId="116E3CA7" w14:textId="77777777" w:rsidR="00AC1CCB" w:rsidRPr="00946E34" w:rsidRDefault="00AC1CCB" w:rsidP="00AC1CCB">
      <w:pPr>
        <w:pStyle w:val="Heading2"/>
        <w:rPr>
          <w:rFonts w:cs="Arial"/>
        </w:rPr>
      </w:pPr>
      <w:bookmarkStart w:id="52" w:name="_Toc13920079"/>
      <w:bookmarkStart w:id="53" w:name="_Toc29392995"/>
      <w:bookmarkStart w:id="54" w:name="_Toc29393043"/>
      <w:bookmarkStart w:id="55" w:name="_Toc36556397"/>
      <w:bookmarkStart w:id="56" w:name="_Toc45833061"/>
      <w:bookmarkStart w:id="57" w:name="_Toc64448118"/>
      <w:bookmarkStart w:id="58" w:name="_Toc74152914"/>
      <w:r w:rsidRPr="00946E34">
        <w:t>4.1</w:t>
      </w:r>
      <w:r w:rsidRPr="00946E34">
        <w:tab/>
      </w:r>
      <w:r w:rsidRPr="00946E34">
        <w:rPr>
          <w:rFonts w:cs="Arial"/>
        </w:rPr>
        <w:t>F1 interface general principles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4D1997D4" w14:textId="77777777" w:rsidR="00AC1CCB" w:rsidRPr="00946E34" w:rsidRDefault="00AC1CCB" w:rsidP="00AC1CCB">
      <w:r w:rsidRPr="00946E34">
        <w:t>The general principles for the specification of the F1 interface are as follows:</w:t>
      </w:r>
    </w:p>
    <w:p w14:paraId="69E26C97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is </w:t>
      </w:r>
      <w:proofErr w:type="gramStart"/>
      <w:r w:rsidRPr="00946E34">
        <w:t>open;</w:t>
      </w:r>
      <w:proofErr w:type="gramEnd"/>
    </w:p>
    <w:p w14:paraId="2E6CCF1F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supports the exchange of signalling information between the endpoints, in addition the interface supports data transmission to the respective </w:t>
      </w:r>
      <w:proofErr w:type="gramStart"/>
      <w:r w:rsidRPr="00946E34">
        <w:t>endpoints;</w:t>
      </w:r>
      <w:proofErr w:type="gramEnd"/>
    </w:p>
    <w:p w14:paraId="1F52B22E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from a logical standpoint, the F1 is a point-to-point interface between the endpoints. </w:t>
      </w:r>
    </w:p>
    <w:p w14:paraId="428A40FD" w14:textId="77777777" w:rsidR="00AC1CCB" w:rsidRPr="00946E34" w:rsidRDefault="00AC1CCB" w:rsidP="00AC1CCB">
      <w:pPr>
        <w:pStyle w:val="NO"/>
      </w:pPr>
      <w:r w:rsidRPr="00946E34">
        <w:t>NOTE:</w:t>
      </w:r>
      <w:r w:rsidRPr="00946E34">
        <w:tab/>
        <w:t>A point-to-point logical interface should be feasible even in the absence of a physical direct connection between the endpoints.</w:t>
      </w:r>
    </w:p>
    <w:p w14:paraId="4CEBFF2E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supports control plane and user plane </w:t>
      </w:r>
      <w:proofErr w:type="gramStart"/>
      <w:r w:rsidRPr="00946E34">
        <w:t>separation;</w:t>
      </w:r>
      <w:proofErr w:type="gramEnd"/>
    </w:p>
    <w:p w14:paraId="14A95650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separates Radio Network Layer and Transport Network </w:t>
      </w:r>
      <w:proofErr w:type="gramStart"/>
      <w:r w:rsidRPr="00946E34">
        <w:t>Layer;</w:t>
      </w:r>
      <w:proofErr w:type="gramEnd"/>
    </w:p>
    <w:p w14:paraId="3F61034B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enables exchange of UE associated information and non-UE associated </w:t>
      </w:r>
      <w:proofErr w:type="gramStart"/>
      <w:r w:rsidRPr="00946E34">
        <w:t>information;</w:t>
      </w:r>
      <w:proofErr w:type="gramEnd"/>
    </w:p>
    <w:p w14:paraId="07C831FC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the F1 interface is designed in a future proof way to fulfil different new requirements, support new services and new </w:t>
      </w:r>
      <w:proofErr w:type="gramStart"/>
      <w:r w:rsidRPr="00946E34">
        <w:t>functions;</w:t>
      </w:r>
      <w:proofErr w:type="gramEnd"/>
    </w:p>
    <w:p w14:paraId="26324CF1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 xml:space="preserve">one gNB-CU and a set of gNB-DUs are visible to other logical nodes as a gNB or an en-gNB where the gNB terminates the Xn and the NG interfaces, and the en-gNB terminates the X2 and the S1-U </w:t>
      </w:r>
      <w:proofErr w:type="gramStart"/>
      <w:r w:rsidRPr="00946E34">
        <w:t>interfaces;</w:t>
      </w:r>
      <w:proofErr w:type="gramEnd"/>
    </w:p>
    <w:p w14:paraId="72BE7C75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>the gNB-CU may be separated in control plane (CP) and user plane (UP).</w:t>
      </w:r>
    </w:p>
    <w:p w14:paraId="10B99C94" w14:textId="77777777" w:rsidR="00AC1CCB" w:rsidRPr="00946E34" w:rsidRDefault="00AC1CCB" w:rsidP="00AC1CCB">
      <w:pPr>
        <w:pStyle w:val="Heading2"/>
        <w:rPr>
          <w:rFonts w:cs="Arial"/>
        </w:rPr>
      </w:pPr>
      <w:bookmarkStart w:id="59" w:name="_Toc13920080"/>
      <w:bookmarkStart w:id="60" w:name="_Toc29392996"/>
      <w:bookmarkStart w:id="61" w:name="_Toc29393044"/>
      <w:bookmarkStart w:id="62" w:name="_Toc36556398"/>
      <w:bookmarkStart w:id="63" w:name="_Toc45833062"/>
      <w:bookmarkStart w:id="64" w:name="_Toc64448119"/>
      <w:bookmarkStart w:id="65" w:name="_Toc74152915"/>
      <w:r w:rsidRPr="00946E34">
        <w:t>4.2</w:t>
      </w:r>
      <w:r w:rsidRPr="00946E34">
        <w:tab/>
      </w:r>
      <w:r w:rsidRPr="00946E34">
        <w:rPr>
          <w:rFonts w:cs="Arial"/>
        </w:rPr>
        <w:t>F1 interface specification objectives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BB887D9" w14:textId="77777777" w:rsidR="00AC1CCB" w:rsidRPr="00946E34" w:rsidRDefault="00AC1CCB" w:rsidP="00AC1CCB">
      <w:r w:rsidRPr="00946E34">
        <w:t>The F1 interface specifications facilitate the following:</w:t>
      </w:r>
    </w:p>
    <w:p w14:paraId="31405E82" w14:textId="77777777" w:rsidR="00AC1CCB" w:rsidRPr="00946E34" w:rsidRDefault="00AC1CCB" w:rsidP="00AC1CCB">
      <w:pPr>
        <w:pStyle w:val="B1"/>
      </w:pPr>
      <w:r w:rsidRPr="00946E34">
        <w:t>-</w:t>
      </w:r>
      <w:r w:rsidRPr="00946E34">
        <w:tab/>
        <w:t>inter-connection of a gNB-CU and a gNB-DU supplied by different manufacturers.</w:t>
      </w:r>
    </w:p>
    <w:p w14:paraId="0D76706E" w14:textId="77777777" w:rsidR="00AC1CCB" w:rsidRPr="00946E34" w:rsidRDefault="00AC1CCB" w:rsidP="00AC1CCB">
      <w:pPr>
        <w:pStyle w:val="Heading2"/>
        <w:rPr>
          <w:rFonts w:cs="Arial"/>
        </w:rPr>
      </w:pPr>
      <w:bookmarkStart w:id="66" w:name="_Toc13920081"/>
      <w:bookmarkStart w:id="67" w:name="_Toc29392997"/>
      <w:bookmarkStart w:id="68" w:name="_Toc29393045"/>
      <w:bookmarkStart w:id="69" w:name="_Toc36556399"/>
      <w:bookmarkStart w:id="70" w:name="_Toc45833063"/>
      <w:bookmarkStart w:id="71" w:name="_Toc64448120"/>
      <w:bookmarkStart w:id="72" w:name="_Toc74152916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66"/>
      <w:bookmarkEnd w:id="67"/>
      <w:bookmarkEnd w:id="68"/>
      <w:bookmarkEnd w:id="69"/>
      <w:bookmarkEnd w:id="70"/>
      <w:bookmarkEnd w:id="71"/>
      <w:bookmarkEnd w:id="72"/>
      <w:r w:rsidRPr="00946E34">
        <w:rPr>
          <w:rFonts w:cs="Arial"/>
        </w:rPr>
        <w:t xml:space="preserve"> </w:t>
      </w:r>
    </w:p>
    <w:p w14:paraId="13C3DF37" w14:textId="77777777" w:rsidR="00AC1CCB" w:rsidRPr="00946E34" w:rsidRDefault="00AC1CCB" w:rsidP="00AC1CCB">
      <w:r w:rsidRPr="00946E34">
        <w:t>The F1 interface supports:</w:t>
      </w:r>
    </w:p>
    <w:p w14:paraId="5C56FDBF" w14:textId="77777777" w:rsidR="00AC1CCB" w:rsidRDefault="00AC1CCB" w:rsidP="00AC1CCB">
      <w:pPr>
        <w:pStyle w:val="B1"/>
      </w:pPr>
      <w:r w:rsidRPr="00946E34">
        <w:t>-</w:t>
      </w:r>
      <w:r w:rsidRPr="00946E34">
        <w:tab/>
        <w:t xml:space="preserve">procedures to establish, maintain and release radio bearers for the NG-RAN part of PDU sessions and for E-UTRAN Radio Access </w:t>
      </w:r>
      <w:proofErr w:type="gramStart"/>
      <w:r w:rsidRPr="00946E34">
        <w:t>Bearers;</w:t>
      </w:r>
      <w:proofErr w:type="gramEnd"/>
    </w:p>
    <w:p w14:paraId="10516E24" w14:textId="77777777" w:rsidR="00AC1CCB" w:rsidRPr="00946E34" w:rsidRDefault="00AC1CCB" w:rsidP="00AC1CCB">
      <w:pPr>
        <w:pStyle w:val="B1"/>
      </w:pPr>
      <w:r>
        <w:t>-</w:t>
      </w:r>
      <w:r>
        <w:tab/>
        <w:t xml:space="preserve">procedures to establish, maintain and release BH RLC </w:t>
      </w:r>
      <w:proofErr w:type="gramStart"/>
      <w:r>
        <w:t>channels;</w:t>
      </w:r>
      <w:proofErr w:type="gramEnd"/>
    </w:p>
    <w:p w14:paraId="1EFB282F" w14:textId="77777777" w:rsidR="00AC1CCB" w:rsidRDefault="00AC1CCB" w:rsidP="00AC1CCB">
      <w:pPr>
        <w:pStyle w:val="B1"/>
      </w:pPr>
      <w:r w:rsidRPr="00946E34">
        <w:t>-</w:t>
      </w:r>
      <w:r w:rsidRPr="00946E34">
        <w:tab/>
        <w:t xml:space="preserve">the separation of each UE on the protocol level for user specific signalling </w:t>
      </w:r>
      <w:proofErr w:type="gramStart"/>
      <w:r w:rsidRPr="00946E34">
        <w:t>management;</w:t>
      </w:r>
      <w:proofErr w:type="gramEnd"/>
    </w:p>
    <w:p w14:paraId="24414308" w14:textId="77777777" w:rsidR="00AC1CCB" w:rsidRDefault="00AC1CCB" w:rsidP="00AC1CCB">
      <w:pPr>
        <w:pStyle w:val="B1"/>
      </w:pPr>
      <w:r>
        <w:t>-</w:t>
      </w:r>
      <w:r>
        <w:tab/>
      </w:r>
      <w:r w:rsidRPr="00DA5661">
        <w:t xml:space="preserve">the separation of each </w:t>
      </w:r>
      <w:r>
        <w:t xml:space="preserve">IAB-MT </w:t>
      </w:r>
      <w:r w:rsidRPr="00DA5661">
        <w:t>on the protocol level for</w:t>
      </w:r>
      <w:r>
        <w:t xml:space="preserve"> IAB-MT </w:t>
      </w:r>
      <w:r w:rsidRPr="00DA5661">
        <w:t xml:space="preserve">specific signalling </w:t>
      </w:r>
      <w:proofErr w:type="gramStart"/>
      <w:r w:rsidRPr="00DA5661">
        <w:t>management;</w:t>
      </w:r>
      <w:proofErr w:type="gramEnd"/>
    </w:p>
    <w:p w14:paraId="76B546F8" w14:textId="19025E9A" w:rsidR="00AC1CCB" w:rsidRDefault="00AC1CCB" w:rsidP="00AC1CCB">
      <w:pPr>
        <w:pStyle w:val="B1"/>
        <w:rPr>
          <w:ins w:id="73" w:author="Ericsson" w:date="2022-02-09T20:16:00Z"/>
        </w:rPr>
      </w:pPr>
      <w:r w:rsidRPr="00946E34">
        <w:t>-</w:t>
      </w:r>
      <w:r w:rsidRPr="00946E34">
        <w:tab/>
        <w:t>the transfer of RRC signalling messages between the UE and the gNB-CU</w:t>
      </w:r>
      <w:ins w:id="74" w:author="Ericsson" w:date="2022-02-09T20:19:00Z">
        <w:r w:rsidR="006E0E85">
          <w:t>;</w:t>
        </w:r>
      </w:ins>
      <w:del w:id="75" w:author="Ericsson" w:date="2022-02-09T20:19:00Z">
        <w:r w:rsidRPr="00946E34" w:rsidDel="006E0E85">
          <w:delText>.</w:delText>
        </w:r>
      </w:del>
    </w:p>
    <w:p w14:paraId="4A46FA74" w14:textId="168575BC" w:rsidR="0003332D" w:rsidRPr="00946E34" w:rsidRDefault="0003332D" w:rsidP="00AC1CCB">
      <w:pPr>
        <w:pStyle w:val="B1"/>
      </w:pPr>
      <w:ins w:id="76" w:author="Ericsson" w:date="2022-02-09T20:16:00Z">
        <w:r>
          <w:t>-</w:t>
        </w:r>
        <w:r>
          <w:tab/>
          <w:t xml:space="preserve">procedures to establish, maintain and release </w:t>
        </w:r>
      </w:ins>
      <w:ins w:id="77" w:author="Ericsson" w:date="2022-02-09T20:17:00Z">
        <w:r w:rsidR="00EF09AF">
          <w:t>PC5</w:t>
        </w:r>
      </w:ins>
      <w:ins w:id="78" w:author="Ericsson" w:date="2022-02-09T20:16:00Z">
        <w:r>
          <w:t xml:space="preserve"> RLC channels</w:t>
        </w:r>
      </w:ins>
      <w:ins w:id="79" w:author="Ericsson" w:date="2022-02-09T20:19:00Z">
        <w:r w:rsidR="006E0E85">
          <w:t>.</w:t>
        </w:r>
      </w:ins>
    </w:p>
    <w:p w14:paraId="59580550" w14:textId="1318B588" w:rsidR="00206D10" w:rsidRDefault="00206D10" w:rsidP="003D0F8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p w14:paraId="0A5A039A" w14:textId="77777777" w:rsidR="00B3450E" w:rsidRPr="00946E34" w:rsidRDefault="00B3450E" w:rsidP="00B3450E">
      <w:pPr>
        <w:pStyle w:val="Heading2"/>
        <w:rPr>
          <w:rFonts w:cs="Arial"/>
        </w:rPr>
      </w:pPr>
      <w:bookmarkStart w:id="80" w:name="_Toc13920082"/>
      <w:bookmarkStart w:id="81" w:name="_Toc29392998"/>
      <w:bookmarkStart w:id="82" w:name="_Toc29393046"/>
      <w:bookmarkStart w:id="83" w:name="_Toc36556400"/>
      <w:bookmarkStart w:id="84" w:name="_Toc45833064"/>
      <w:bookmarkStart w:id="85" w:name="_Toc64448121"/>
      <w:bookmarkStart w:id="86" w:name="_Toc74152917"/>
      <w:bookmarkStart w:id="87" w:name="_Toc13920086"/>
      <w:bookmarkStart w:id="88" w:name="_Toc29393002"/>
      <w:bookmarkStart w:id="89" w:name="_Toc29393050"/>
      <w:bookmarkStart w:id="90" w:name="_Toc36556404"/>
      <w:bookmarkStart w:id="91" w:name="_Toc45833068"/>
      <w:bookmarkStart w:id="92" w:name="_Toc64448125"/>
      <w:bookmarkStart w:id="93" w:name="_Toc74152921"/>
      <w:r w:rsidRPr="00946E34">
        <w:lastRenderedPageBreak/>
        <w:t>4.4</w:t>
      </w:r>
      <w:r w:rsidRPr="00946E34">
        <w:tab/>
      </w:r>
      <w:r w:rsidRPr="00946E34">
        <w:rPr>
          <w:rFonts w:cs="Arial"/>
        </w:rPr>
        <w:t>Void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3A48EE15" w14:textId="77777777" w:rsidR="00B3450E" w:rsidRPr="00946E34" w:rsidRDefault="00B3450E" w:rsidP="00B3450E">
      <w:pPr>
        <w:pStyle w:val="Heading1"/>
      </w:pPr>
      <w:bookmarkStart w:id="94" w:name="_Toc13920083"/>
      <w:bookmarkStart w:id="95" w:name="_Toc29392999"/>
      <w:bookmarkStart w:id="96" w:name="_Toc29393047"/>
      <w:bookmarkStart w:id="97" w:name="_Toc36556401"/>
      <w:bookmarkStart w:id="98" w:name="_Toc45833065"/>
      <w:bookmarkStart w:id="99" w:name="_Toc64448122"/>
      <w:bookmarkStart w:id="100" w:name="_Toc74152918"/>
      <w:r w:rsidRPr="00946E34">
        <w:t>5</w:t>
      </w:r>
      <w:r w:rsidRPr="00946E34">
        <w:tab/>
        <w:t>Functions of the F1 interface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1AE26BE1" w14:textId="77777777" w:rsidR="00B3450E" w:rsidRPr="00946E34" w:rsidRDefault="00B3450E" w:rsidP="00B3450E">
      <w:pPr>
        <w:pStyle w:val="Heading2"/>
      </w:pPr>
      <w:bookmarkStart w:id="101" w:name="_Toc13920084"/>
      <w:bookmarkStart w:id="102" w:name="_Toc29393000"/>
      <w:bookmarkStart w:id="103" w:name="_Toc29393048"/>
      <w:bookmarkStart w:id="104" w:name="_Toc36556402"/>
      <w:bookmarkStart w:id="105" w:name="_Toc45833066"/>
      <w:bookmarkStart w:id="106" w:name="_Toc64448123"/>
      <w:bookmarkStart w:id="107" w:name="_Toc74152919"/>
      <w:r w:rsidRPr="00946E34">
        <w:t>5.1</w:t>
      </w:r>
      <w:r w:rsidRPr="00946E34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7B515ED1" w14:textId="77777777" w:rsidR="00B3450E" w:rsidRPr="00946E34" w:rsidRDefault="00B3450E" w:rsidP="00B3450E">
      <w:r w:rsidRPr="00946E34">
        <w:t xml:space="preserve">The following clauses describe the functions supported over F1-C and F1-U. </w:t>
      </w:r>
    </w:p>
    <w:p w14:paraId="7BAF6E16" w14:textId="77777777" w:rsidR="00B3450E" w:rsidRPr="00946E34" w:rsidRDefault="00B3450E" w:rsidP="00B3450E">
      <w:pPr>
        <w:pStyle w:val="Heading2"/>
      </w:pPr>
      <w:bookmarkStart w:id="108" w:name="_Toc13920085"/>
      <w:bookmarkStart w:id="109" w:name="_Toc29393001"/>
      <w:bookmarkStart w:id="110" w:name="_Toc29393049"/>
      <w:bookmarkStart w:id="111" w:name="_Toc36556403"/>
      <w:bookmarkStart w:id="112" w:name="_Toc45833067"/>
      <w:bookmarkStart w:id="113" w:name="_Toc64448124"/>
      <w:bookmarkStart w:id="114" w:name="_Toc74152920"/>
      <w:r w:rsidRPr="00946E34">
        <w:t>5.2</w:t>
      </w:r>
      <w:r w:rsidRPr="00946E34">
        <w:tab/>
        <w:t>F1-C functions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26A1C503" w14:textId="77777777" w:rsidR="00075DCC" w:rsidRPr="00946E34" w:rsidRDefault="00075DCC" w:rsidP="00075DCC">
      <w:pPr>
        <w:pStyle w:val="Heading3"/>
      </w:pPr>
      <w:r w:rsidRPr="00946E34">
        <w:t>5.2.1</w:t>
      </w:r>
      <w:r w:rsidRPr="00946E34">
        <w:tab/>
        <w:t>F1 interface management function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270FC86D" w14:textId="77777777" w:rsidR="00075DCC" w:rsidRPr="00946E34" w:rsidRDefault="00075DCC" w:rsidP="00075DCC">
      <w:r w:rsidRPr="00946E34">
        <w:t>The error indication function is used by the gNB-DU or gNB-CU to indicate to the gNB-CU or gNB-DU that an error has occurred.</w:t>
      </w:r>
    </w:p>
    <w:p w14:paraId="2388CA40" w14:textId="77777777" w:rsidR="00075DCC" w:rsidRPr="00946E34" w:rsidRDefault="00075DCC" w:rsidP="00075DCC">
      <w:r w:rsidRPr="00946E34">
        <w:t>The reset function is used to initialize the peer entity after node setup and after a failure event occurred. This procedure can be used by both the gNB-DU and the gNB-CU.</w:t>
      </w:r>
    </w:p>
    <w:p w14:paraId="35F8DB94" w14:textId="0A0FD5C5" w:rsidR="00075DCC" w:rsidRDefault="00075DCC" w:rsidP="003D0F8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4243F" w14:paraId="7EFF38F6" w14:textId="77777777" w:rsidTr="00283A3D">
        <w:tc>
          <w:tcPr>
            <w:tcW w:w="9629" w:type="dxa"/>
            <w:shd w:val="clear" w:color="auto" w:fill="FFFF00"/>
          </w:tcPr>
          <w:p w14:paraId="1529C88B" w14:textId="77777777" w:rsidR="0054243F" w:rsidRPr="00205518" w:rsidRDefault="0054243F" w:rsidP="00283A3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</w:rPr>
            </w:pPr>
            <w:r w:rsidRPr="00205518">
              <w:rPr>
                <w:i/>
                <w:noProof/>
                <w:highlight w:val="yellow"/>
              </w:rPr>
              <w:t>*** S</w:t>
            </w:r>
            <w:r w:rsidRPr="00205518">
              <w:rPr>
                <w:rFonts w:hint="eastAsia"/>
                <w:i/>
                <w:noProof/>
                <w:highlight w:val="yellow"/>
              </w:rPr>
              <w:t xml:space="preserve">kip </w:t>
            </w:r>
            <w:r w:rsidRPr="00205518">
              <w:rPr>
                <w:i/>
                <w:noProof/>
                <w:highlight w:val="yellow"/>
              </w:rPr>
              <w:t>unchanged ***</w:t>
            </w:r>
          </w:p>
        </w:tc>
      </w:tr>
    </w:tbl>
    <w:p w14:paraId="33EC99D4" w14:textId="16D62D57" w:rsidR="002B152C" w:rsidRDefault="002B152C" w:rsidP="003D0F8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p w14:paraId="65C2F655" w14:textId="77777777" w:rsidR="002B152C" w:rsidRPr="00E32B76" w:rsidRDefault="002B152C" w:rsidP="002B152C">
      <w:pPr>
        <w:pStyle w:val="Heading3"/>
        <w:rPr>
          <w:lang w:eastAsia="zh-CN"/>
        </w:rPr>
      </w:pPr>
      <w:bookmarkStart w:id="115" w:name="_Toc64448136"/>
      <w:bookmarkStart w:id="116" w:name="_Toc74152932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115"/>
      <w:bookmarkEnd w:id="116"/>
    </w:p>
    <w:p w14:paraId="0371153E" w14:textId="77777777" w:rsidR="002B152C" w:rsidRDefault="002B152C" w:rsidP="002B152C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</w:p>
    <w:p w14:paraId="24489064" w14:textId="77777777" w:rsidR="002B152C" w:rsidRDefault="002B152C" w:rsidP="002B152C"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and/or information about the child node’s cell resource configuration and other periodic configurations to a parent IAB-node or an IAB-donor-DU. </w:t>
      </w:r>
    </w:p>
    <w:p w14:paraId="0ED80DE5" w14:textId="77777777" w:rsidR="002B152C" w:rsidRDefault="002B152C" w:rsidP="002B152C">
      <w:r>
        <w:t xml:space="preserve">The IAB TNL address configuration function </w:t>
      </w:r>
      <w:proofErr w:type="gramStart"/>
      <w:r>
        <w:t>enable</w:t>
      </w:r>
      <w:proofErr w:type="gramEnd"/>
      <w:r>
        <w:t xml:space="preserve"> the IAB-donor-CU to request IP address(es) to be used for IAB-node(s) from an IAB-donor-DU.</w:t>
      </w:r>
    </w:p>
    <w:p w14:paraId="1199BB33" w14:textId="77777777" w:rsidR="002B152C" w:rsidRDefault="002B152C" w:rsidP="002B152C">
      <w:r>
        <w:t>The IAB UP configuration update function allows the update of BH information or the UP TNL information between the IAB-donor-CU and an IAB-DU.</w:t>
      </w:r>
    </w:p>
    <w:p w14:paraId="18352D09" w14:textId="05CBADF0" w:rsidR="00773CDD" w:rsidRPr="00E32B76" w:rsidRDefault="00773CDD" w:rsidP="00773CDD">
      <w:pPr>
        <w:pStyle w:val="Heading3"/>
        <w:rPr>
          <w:ins w:id="117" w:author="Ericsson" w:date="2022-02-09T20:19:00Z"/>
          <w:lang w:eastAsia="zh-CN"/>
        </w:rPr>
      </w:pPr>
      <w:ins w:id="118" w:author="Ericsson" w:date="2022-02-09T20:19:00Z">
        <w:r>
          <w:t>5.</w:t>
        </w:r>
        <w:proofErr w:type="gramStart"/>
        <w:r>
          <w:t>2.xx</w:t>
        </w:r>
        <w:proofErr w:type="gramEnd"/>
        <w:r w:rsidRPr="00946E34">
          <w:rPr>
            <w:rFonts w:hint="eastAsia"/>
            <w:lang w:val="en-US" w:eastAsia="zh-CN"/>
          </w:rPr>
          <w:tab/>
        </w:r>
      </w:ins>
      <w:ins w:id="119" w:author="Ericsson" w:date="2022-02-09T20:22:00Z">
        <w:r w:rsidR="00D163D9">
          <w:rPr>
            <w:lang w:val="en-US" w:eastAsia="zh-CN"/>
          </w:rPr>
          <w:t>Sidelink Relay</w:t>
        </w:r>
      </w:ins>
      <w:ins w:id="120" w:author="Ericsson" w:date="2022-02-09T20:1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function</w:t>
        </w:r>
      </w:ins>
    </w:p>
    <w:p w14:paraId="721D5A77" w14:textId="4DAB4E0B" w:rsidR="00935893" w:rsidRDefault="005D6D7D" w:rsidP="00935893">
      <w:pPr>
        <w:rPr>
          <w:ins w:id="121" w:author="Ericsson" w:date="2022-02-09T20:29:00Z"/>
        </w:rPr>
      </w:pPr>
      <w:ins w:id="122" w:author="Ericsson" w:date="2022-02-09T20:25:00Z">
        <w:r w:rsidRPr="00E32B76">
          <w:t>This function allows</w:t>
        </w:r>
        <w:r>
          <w:t xml:space="preserve"> the </w:t>
        </w:r>
        <w:r w:rsidRPr="00946E34">
          <w:rPr>
            <w:lang w:val="en-US" w:eastAsia="zh-CN"/>
          </w:rPr>
          <w:t>gNB-CU</w:t>
        </w:r>
        <w:r>
          <w:rPr>
            <w:lang w:val="en-US" w:eastAsia="zh-CN"/>
          </w:rPr>
          <w:t xml:space="preserve"> </w:t>
        </w:r>
        <w:r w:rsidRPr="00E32B76">
          <w:t xml:space="preserve">to </w:t>
        </w:r>
      </w:ins>
      <w:ins w:id="123" w:author="Ericsson" w:date="2022-02-09T20:46:00Z">
        <w:r w:rsidR="007D479B">
          <w:t>provid</w:t>
        </w:r>
      </w:ins>
      <w:ins w:id="124" w:author="Ericsson" w:date="2022-02-09T20:52:00Z">
        <w:r w:rsidR="00C45667">
          <w:t>e</w:t>
        </w:r>
      </w:ins>
      <w:ins w:id="125" w:author="Ericsson" w:date="2022-02-09T20:46:00Z">
        <w:r w:rsidR="007D479B">
          <w:t xml:space="preserve"> mapping </w:t>
        </w:r>
      </w:ins>
      <w:ins w:id="126" w:author="Ericsson" w:date="2022-02-09T20:47:00Z">
        <w:r w:rsidR="00CD59A8">
          <w:t>which includes the</w:t>
        </w:r>
        <w:r w:rsidR="007D479B">
          <w:t xml:space="preserve"> </w:t>
        </w:r>
      </w:ins>
      <w:ins w:id="127" w:author="Ericsson" w:date="2022-02-09T20:29:00Z">
        <w:r w:rsidR="00935893">
          <w:rPr>
            <w:rFonts w:hint="eastAsia"/>
            <w:lang w:val="en-US" w:eastAsia="zh-CN"/>
          </w:rPr>
          <w:t xml:space="preserve">Uu </w:t>
        </w:r>
        <w:r w:rsidR="00935893">
          <w:t>RLC channels between the gNB and U2N Relay UE</w:t>
        </w:r>
        <w:r w:rsidR="00935893">
          <w:rPr>
            <w:rFonts w:hint="eastAsia"/>
            <w:lang w:val="en-US" w:eastAsia="zh-CN"/>
          </w:rPr>
          <w:t xml:space="preserve">, </w:t>
        </w:r>
      </w:ins>
      <w:ins w:id="128" w:author="Ericsson" w:date="2022-02-09T20:47:00Z">
        <w:r w:rsidR="007D479B">
          <w:rPr>
            <w:lang w:val="en-US" w:eastAsia="zh-CN"/>
          </w:rPr>
          <w:t xml:space="preserve">and </w:t>
        </w:r>
      </w:ins>
      <w:ins w:id="129" w:author="Ericsson" w:date="2022-02-09T20:29:00Z">
        <w:r w:rsidR="00935893">
          <w:rPr>
            <w:rFonts w:hint="eastAsia"/>
            <w:lang w:val="en-US" w:eastAsia="zh-CN"/>
          </w:rPr>
          <w:t>PC5 RLC channels between U2N Relay UE and U2N Remote UE</w:t>
        </w:r>
      </w:ins>
      <w:ins w:id="130" w:author="Ericsson" w:date="2022-02-09T20:31:00Z">
        <w:r w:rsidR="002B5217">
          <w:rPr>
            <w:lang w:val="en-US" w:eastAsia="zh-CN"/>
          </w:rPr>
          <w:t>.</w:t>
        </w:r>
      </w:ins>
    </w:p>
    <w:p w14:paraId="3196157C" w14:textId="67A1AA08" w:rsidR="002B152C" w:rsidDel="00C875C7" w:rsidRDefault="002B152C" w:rsidP="003D0F82">
      <w:pPr>
        <w:pStyle w:val="Reference"/>
        <w:numPr>
          <w:ilvl w:val="0"/>
          <w:numId w:val="0"/>
        </w:numPr>
        <w:ind w:left="567" w:hanging="567"/>
        <w:rPr>
          <w:del w:id="131" w:author="Ericsson" w:date="2022-02-09T20:30:00Z"/>
          <w:rFonts w:ascii="Times New Roman" w:hAnsi="Times New Roman"/>
          <w:sz w:val="24"/>
          <w:szCs w:val="24"/>
        </w:rPr>
      </w:pPr>
    </w:p>
    <w:p w14:paraId="6072ECFF" w14:textId="77777777" w:rsidR="00752006" w:rsidRDefault="00752006" w:rsidP="0075200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52006" w14:paraId="392CA2DA" w14:textId="77777777" w:rsidTr="00283A3D">
        <w:tc>
          <w:tcPr>
            <w:tcW w:w="9629" w:type="dxa"/>
            <w:shd w:val="clear" w:color="auto" w:fill="FFFF00"/>
          </w:tcPr>
          <w:p w14:paraId="33FAD791" w14:textId="77777777" w:rsidR="00752006" w:rsidRPr="00205518" w:rsidRDefault="00752006" w:rsidP="00283A3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</w:rPr>
            </w:pPr>
            <w:r w:rsidRPr="00205518">
              <w:rPr>
                <w:i/>
                <w:noProof/>
                <w:highlight w:val="yellow"/>
              </w:rPr>
              <w:t>*** S</w:t>
            </w:r>
            <w:r w:rsidRPr="00205518">
              <w:rPr>
                <w:rFonts w:hint="eastAsia"/>
                <w:i/>
                <w:noProof/>
                <w:highlight w:val="yellow"/>
              </w:rPr>
              <w:t xml:space="preserve">kip </w:t>
            </w:r>
            <w:r w:rsidRPr="00205518">
              <w:rPr>
                <w:i/>
                <w:noProof/>
                <w:highlight w:val="yellow"/>
              </w:rPr>
              <w:t>unchanged ***</w:t>
            </w:r>
          </w:p>
        </w:tc>
      </w:tr>
    </w:tbl>
    <w:p w14:paraId="0070627C" w14:textId="77777777" w:rsidR="00752006" w:rsidRDefault="00752006" w:rsidP="0075200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p w14:paraId="539BF20F" w14:textId="77777777" w:rsidR="002D6192" w:rsidRDefault="002D6192" w:rsidP="002D6192">
      <w:pPr>
        <w:pStyle w:val="Heading3"/>
        <w:rPr>
          <w:lang w:eastAsia="zh-CN"/>
        </w:rPr>
      </w:pPr>
      <w:bookmarkStart w:id="132" w:name="_Toc64448155"/>
      <w:bookmarkStart w:id="133" w:name="_Toc74152951"/>
      <w:r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132"/>
      <w:bookmarkEnd w:id="133"/>
    </w:p>
    <w:p w14:paraId="20A203AA" w14:textId="77777777" w:rsidR="002D6192" w:rsidRPr="00481CE4" w:rsidRDefault="002D6192" w:rsidP="002D6192">
      <w:r>
        <w:t>The IAB procedures are listed below:</w:t>
      </w:r>
    </w:p>
    <w:p w14:paraId="02735EE9" w14:textId="77777777" w:rsidR="002D6192" w:rsidRDefault="002D6192" w:rsidP="002D619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BAP Mapping Configuration</w:t>
      </w:r>
      <w:r>
        <w:rPr>
          <w:rFonts w:hint="eastAsia"/>
        </w:rPr>
        <w:t xml:space="preserve"> procedure</w:t>
      </w:r>
    </w:p>
    <w:p w14:paraId="1F0CD56E" w14:textId="77777777" w:rsidR="002D6192" w:rsidRDefault="002D6192" w:rsidP="002D619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gNB-DU Resource Configuration</w:t>
      </w:r>
      <w:r>
        <w:rPr>
          <w:rFonts w:hint="eastAsia"/>
        </w:rPr>
        <w:t xml:space="preserve"> procedure</w:t>
      </w:r>
    </w:p>
    <w:p w14:paraId="4A64AD10" w14:textId="77777777" w:rsidR="002D6192" w:rsidRDefault="002D6192" w:rsidP="002D6192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t>IAB TNL Address Allocation</w:t>
      </w:r>
      <w:r>
        <w:rPr>
          <w:rFonts w:hint="eastAsia"/>
        </w:rPr>
        <w:t xml:space="preserve"> procedure</w:t>
      </w:r>
    </w:p>
    <w:p w14:paraId="13500FF7" w14:textId="77777777" w:rsidR="002D6192" w:rsidRDefault="002D6192" w:rsidP="002D619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IAB UP Configuration Update</w:t>
      </w:r>
      <w:r>
        <w:rPr>
          <w:rFonts w:hint="eastAsia"/>
        </w:rPr>
        <w:t xml:space="preserve"> procedure</w:t>
      </w:r>
    </w:p>
    <w:p w14:paraId="4E191E31" w14:textId="45B8B654" w:rsidR="005321EA" w:rsidRDefault="005321EA" w:rsidP="005321EA">
      <w:pPr>
        <w:pStyle w:val="Heading3"/>
        <w:rPr>
          <w:ins w:id="134" w:author="Ericsson" w:date="2022-02-09T20:34:00Z"/>
          <w:lang w:eastAsia="zh-CN"/>
        </w:rPr>
      </w:pPr>
      <w:ins w:id="135" w:author="Ericsson" w:date="2022-02-09T20:34:00Z">
        <w:r>
          <w:t>6.1.12</w:t>
        </w:r>
        <w:r w:rsidRPr="00407728">
          <w:tab/>
        </w:r>
        <w:r>
          <w:t>Sidelink Relay</w:t>
        </w:r>
        <w:r>
          <w:rPr>
            <w:rFonts w:cs="Arial" w:hint="eastAsia"/>
            <w:lang w:eastAsia="zh-CN"/>
          </w:rPr>
          <w:t xml:space="preserve"> </w:t>
        </w:r>
        <w:r w:rsidRPr="00407728">
          <w:t>procedure</w:t>
        </w:r>
        <w:r>
          <w:t>s</w:t>
        </w:r>
      </w:ins>
    </w:p>
    <w:p w14:paraId="1EBD85B5" w14:textId="25083ED5" w:rsidR="005321EA" w:rsidRPr="00946E34" w:rsidRDefault="005321EA" w:rsidP="005321EA">
      <w:pPr>
        <w:rPr>
          <w:ins w:id="136" w:author="Ericsson" w:date="2022-02-09T20:34:00Z"/>
        </w:rPr>
      </w:pPr>
      <w:ins w:id="137" w:author="Ericsson" w:date="2022-02-09T20:34:00Z">
        <w:r w:rsidRPr="00946E34">
          <w:t xml:space="preserve">The </w:t>
        </w:r>
        <w:r>
          <w:t xml:space="preserve">Sidelink Relay procedures </w:t>
        </w:r>
        <w:r w:rsidRPr="00946E34">
          <w:t>are listed below:</w:t>
        </w:r>
      </w:ins>
    </w:p>
    <w:p w14:paraId="67BF4499" w14:textId="316AFED7" w:rsidR="005321EA" w:rsidRPr="00946E34" w:rsidRDefault="005321EA" w:rsidP="005321EA">
      <w:pPr>
        <w:pStyle w:val="B1"/>
        <w:rPr>
          <w:ins w:id="138" w:author="Ericsson" w:date="2022-02-09T20:34:00Z"/>
        </w:rPr>
      </w:pPr>
      <w:ins w:id="139" w:author="Ericsson" w:date="2022-02-09T20:34:00Z">
        <w:r w:rsidRPr="00946E34">
          <w:t>-</w:t>
        </w:r>
        <w:r w:rsidRPr="00946E34">
          <w:tab/>
          <w:t xml:space="preserve">UE Context </w:t>
        </w:r>
      </w:ins>
      <w:ins w:id="140" w:author="Ericsson" w:date="2022-02-09T20:53:00Z">
        <w:r w:rsidR="00481B33">
          <w:t>S</w:t>
        </w:r>
      </w:ins>
      <w:ins w:id="141" w:author="Ericsson" w:date="2022-02-09T20:34:00Z">
        <w:r w:rsidRPr="00946E34">
          <w:t>etup procedure</w:t>
        </w:r>
      </w:ins>
    </w:p>
    <w:p w14:paraId="629F6059" w14:textId="77777777" w:rsidR="005321EA" w:rsidRPr="00946E34" w:rsidRDefault="005321EA" w:rsidP="005321EA">
      <w:pPr>
        <w:pStyle w:val="B1"/>
        <w:rPr>
          <w:ins w:id="142" w:author="Ericsson" w:date="2022-02-09T20:34:00Z"/>
        </w:rPr>
      </w:pPr>
      <w:ins w:id="143" w:author="Ericsson" w:date="2022-02-09T20:34:00Z">
        <w:r w:rsidRPr="00946E34">
          <w:t>-</w:t>
        </w:r>
        <w:r w:rsidRPr="00946E34">
          <w:tab/>
          <w:t>UE Context Modification (gNB-CU initiated) procedure</w:t>
        </w:r>
      </w:ins>
    </w:p>
    <w:p w14:paraId="17400F46" w14:textId="77777777" w:rsidR="005321EA" w:rsidRPr="00946E34" w:rsidRDefault="005321EA" w:rsidP="005321EA">
      <w:pPr>
        <w:pStyle w:val="B1"/>
        <w:rPr>
          <w:ins w:id="144" w:author="Ericsson" w:date="2022-02-09T20:34:00Z"/>
        </w:rPr>
      </w:pPr>
      <w:ins w:id="145" w:author="Ericsson" w:date="2022-02-09T20:34:00Z">
        <w:r w:rsidRPr="00946E34">
          <w:t>-</w:t>
        </w:r>
        <w:r w:rsidRPr="00946E34">
          <w:tab/>
          <w:t>UE Context Modification Required (gNB-DU initiated) procedure</w:t>
        </w:r>
      </w:ins>
    </w:p>
    <w:p w14:paraId="6D277B99" w14:textId="77777777" w:rsidR="005321EA" w:rsidRPr="00EA6713" w:rsidRDefault="005321EA" w:rsidP="003D0F82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z w:val="24"/>
          <w:szCs w:val="24"/>
        </w:rPr>
      </w:pPr>
    </w:p>
    <w:sectPr w:rsidR="005321EA" w:rsidRPr="00EA671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2979" w14:textId="77777777" w:rsidR="002F7BEE" w:rsidRDefault="002F7BEE">
      <w:r>
        <w:separator/>
      </w:r>
    </w:p>
  </w:endnote>
  <w:endnote w:type="continuationSeparator" w:id="0">
    <w:p w14:paraId="2BDE3E18" w14:textId="77777777" w:rsidR="002F7BEE" w:rsidRDefault="002F7BEE">
      <w:r>
        <w:continuationSeparator/>
      </w:r>
    </w:p>
  </w:endnote>
  <w:endnote w:type="continuationNotice" w:id="1">
    <w:p w14:paraId="240DC882" w14:textId="77777777" w:rsidR="002F7BEE" w:rsidRDefault="002F7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71FC6" w14:textId="77777777" w:rsidR="002F7BEE" w:rsidRDefault="002F7BEE">
      <w:r>
        <w:separator/>
      </w:r>
    </w:p>
  </w:footnote>
  <w:footnote w:type="continuationSeparator" w:id="0">
    <w:p w14:paraId="308F81B7" w14:textId="77777777" w:rsidR="002F7BEE" w:rsidRDefault="002F7BEE">
      <w:r>
        <w:continuationSeparator/>
      </w:r>
    </w:p>
  </w:footnote>
  <w:footnote w:type="continuationNotice" w:id="1">
    <w:p w14:paraId="4073073A" w14:textId="77777777" w:rsidR="002F7BEE" w:rsidRDefault="002F7B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B530A8"/>
    <w:multiLevelType w:val="hybridMultilevel"/>
    <w:tmpl w:val="D6FAEC4C"/>
    <w:lvl w:ilvl="0" w:tplc="DDB2AB36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37C81"/>
    <w:multiLevelType w:val="hybridMultilevel"/>
    <w:tmpl w:val="8ADCC506"/>
    <w:lvl w:ilvl="0" w:tplc="82FC6C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565BA9"/>
    <w:multiLevelType w:val="hybridMultilevel"/>
    <w:tmpl w:val="5AB41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D32127"/>
    <w:multiLevelType w:val="hybridMultilevel"/>
    <w:tmpl w:val="3378FD34"/>
    <w:lvl w:ilvl="0" w:tplc="625025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AB0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E6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E35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03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292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838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4EA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A2F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FF5ABD"/>
    <w:multiLevelType w:val="multilevel"/>
    <w:tmpl w:val="22FF5ABD"/>
    <w:lvl w:ilvl="0">
      <w:numFmt w:val="bullet"/>
      <w:lvlText w:val=""/>
      <w:lvlJc w:val="left"/>
      <w:pPr>
        <w:ind w:left="7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3257FB"/>
    <w:multiLevelType w:val="hybridMultilevel"/>
    <w:tmpl w:val="1CEE26C4"/>
    <w:lvl w:ilvl="0" w:tplc="A2227B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A8D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4E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2C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8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E92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108E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4DD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4AA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A63C59"/>
    <w:multiLevelType w:val="hybridMultilevel"/>
    <w:tmpl w:val="AD3C6414"/>
    <w:lvl w:ilvl="0" w:tplc="D3ECA87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EE3848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EC8D0A6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2EA0EAA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63451B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2140D9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00EA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7A478B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B9C725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31000B"/>
    <w:multiLevelType w:val="hybridMultilevel"/>
    <w:tmpl w:val="9E1E7B6E"/>
    <w:lvl w:ilvl="0" w:tplc="94B8D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C78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F819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C35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0E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68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AA1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CE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A95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2D45E6"/>
    <w:multiLevelType w:val="hybridMultilevel"/>
    <w:tmpl w:val="E7264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033A0"/>
    <w:multiLevelType w:val="multilevel"/>
    <w:tmpl w:val="537033A0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DE31C8"/>
    <w:multiLevelType w:val="hybridMultilevel"/>
    <w:tmpl w:val="BA7CA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4685B"/>
    <w:multiLevelType w:val="hybridMultilevel"/>
    <w:tmpl w:val="E0689E7C"/>
    <w:lvl w:ilvl="0" w:tplc="4FA872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B647A2"/>
    <w:multiLevelType w:val="hybridMultilevel"/>
    <w:tmpl w:val="0B0C059E"/>
    <w:lvl w:ilvl="0" w:tplc="4C2A55D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46939"/>
    <w:multiLevelType w:val="hybridMultilevel"/>
    <w:tmpl w:val="56AC97FE"/>
    <w:lvl w:ilvl="0" w:tplc="FFA05B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2"/>
  </w:num>
  <w:num w:numId="7">
    <w:abstractNumId w:val="6"/>
  </w:num>
  <w:num w:numId="8">
    <w:abstractNumId w:val="9"/>
  </w:num>
  <w:num w:numId="9">
    <w:abstractNumId w:val="4"/>
  </w:num>
  <w:num w:numId="10">
    <w:abstractNumId w:val="28"/>
  </w:num>
  <w:num w:numId="11">
    <w:abstractNumId w:val="11"/>
  </w:num>
  <w:num w:numId="12">
    <w:abstractNumId w:val="26"/>
  </w:num>
  <w:num w:numId="13">
    <w:abstractNumId w:val="27"/>
  </w:num>
  <w:num w:numId="14">
    <w:abstractNumId w:val="2"/>
  </w:num>
  <w:num w:numId="15">
    <w:abstractNumId w:val="12"/>
  </w:num>
  <w:num w:numId="16">
    <w:abstractNumId w:val="24"/>
  </w:num>
  <w:num w:numId="17">
    <w:abstractNumId w:val="14"/>
  </w:num>
  <w:num w:numId="18">
    <w:abstractNumId w:val="7"/>
  </w:num>
  <w:num w:numId="19">
    <w:abstractNumId w:val="10"/>
  </w:num>
  <w:num w:numId="20">
    <w:abstractNumId w:val="16"/>
  </w:num>
  <w:num w:numId="21">
    <w:abstractNumId w:val="23"/>
  </w:num>
  <w:num w:numId="22">
    <w:abstractNumId w:val="21"/>
  </w:num>
  <w:num w:numId="23">
    <w:abstractNumId w:val="5"/>
  </w:num>
  <w:num w:numId="24">
    <w:abstractNumId w:val="13"/>
  </w:num>
  <w:num w:numId="25">
    <w:abstractNumId w:val="3"/>
  </w:num>
  <w:num w:numId="26">
    <w:abstractNumId w:val="19"/>
  </w:num>
  <w:num w:numId="27">
    <w:abstractNumId w:val="8"/>
  </w:num>
  <w:num w:numId="28">
    <w:abstractNumId w:val="13"/>
  </w:num>
  <w:num w:numId="29">
    <w:abstractNumId w:val="25"/>
  </w:num>
  <w:num w:numId="30">
    <w:abstractNumId w:val="20"/>
  </w:num>
  <w:num w:numId="31">
    <w:abstractNumId w:val="15"/>
  </w:num>
  <w:num w:numId="32">
    <w:abstractNumId w:val="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1CDB"/>
    <w:rsid w:val="000022B4"/>
    <w:rsid w:val="000025A6"/>
    <w:rsid w:val="000026FA"/>
    <w:rsid w:val="00002A37"/>
    <w:rsid w:val="00003352"/>
    <w:rsid w:val="0000564C"/>
    <w:rsid w:val="00005D0F"/>
    <w:rsid w:val="00005F50"/>
    <w:rsid w:val="00006446"/>
    <w:rsid w:val="00006896"/>
    <w:rsid w:val="00006DD8"/>
    <w:rsid w:val="00007CDC"/>
    <w:rsid w:val="00010AAD"/>
    <w:rsid w:val="00011B28"/>
    <w:rsid w:val="0001239B"/>
    <w:rsid w:val="000130C8"/>
    <w:rsid w:val="000153DB"/>
    <w:rsid w:val="00015ABE"/>
    <w:rsid w:val="00015D15"/>
    <w:rsid w:val="0001648B"/>
    <w:rsid w:val="0002149B"/>
    <w:rsid w:val="00023FCC"/>
    <w:rsid w:val="00024D4D"/>
    <w:rsid w:val="00025411"/>
    <w:rsid w:val="0002564D"/>
    <w:rsid w:val="00025ECA"/>
    <w:rsid w:val="00026905"/>
    <w:rsid w:val="0002778E"/>
    <w:rsid w:val="0003050B"/>
    <w:rsid w:val="00031F84"/>
    <w:rsid w:val="000325B8"/>
    <w:rsid w:val="00032DF3"/>
    <w:rsid w:val="00032E30"/>
    <w:rsid w:val="00032F3C"/>
    <w:rsid w:val="0003332D"/>
    <w:rsid w:val="00033D0F"/>
    <w:rsid w:val="00034261"/>
    <w:rsid w:val="000348A0"/>
    <w:rsid w:val="00034C15"/>
    <w:rsid w:val="00036BA1"/>
    <w:rsid w:val="00036DFA"/>
    <w:rsid w:val="00036E6A"/>
    <w:rsid w:val="0003789D"/>
    <w:rsid w:val="0004119A"/>
    <w:rsid w:val="00041B78"/>
    <w:rsid w:val="00041CA5"/>
    <w:rsid w:val="00041F56"/>
    <w:rsid w:val="00041FB9"/>
    <w:rsid w:val="000422E2"/>
    <w:rsid w:val="00042F22"/>
    <w:rsid w:val="000444EF"/>
    <w:rsid w:val="00044911"/>
    <w:rsid w:val="00044FD9"/>
    <w:rsid w:val="00047F9E"/>
    <w:rsid w:val="000508DC"/>
    <w:rsid w:val="000516EE"/>
    <w:rsid w:val="000523B1"/>
    <w:rsid w:val="00052A07"/>
    <w:rsid w:val="00052E3F"/>
    <w:rsid w:val="000531D4"/>
    <w:rsid w:val="0005342A"/>
    <w:rsid w:val="000534E3"/>
    <w:rsid w:val="00054AA7"/>
    <w:rsid w:val="000554DF"/>
    <w:rsid w:val="0005606A"/>
    <w:rsid w:val="000562BD"/>
    <w:rsid w:val="00056E6C"/>
    <w:rsid w:val="00057117"/>
    <w:rsid w:val="00057BBC"/>
    <w:rsid w:val="00061226"/>
    <w:rsid w:val="000616E7"/>
    <w:rsid w:val="00061F0E"/>
    <w:rsid w:val="00062DE9"/>
    <w:rsid w:val="0006487E"/>
    <w:rsid w:val="000651DA"/>
    <w:rsid w:val="00065E1A"/>
    <w:rsid w:val="000664FC"/>
    <w:rsid w:val="00066A73"/>
    <w:rsid w:val="00067FE7"/>
    <w:rsid w:val="0007062A"/>
    <w:rsid w:val="00070B42"/>
    <w:rsid w:val="00071AB9"/>
    <w:rsid w:val="00072DC9"/>
    <w:rsid w:val="00073B8A"/>
    <w:rsid w:val="00074AD3"/>
    <w:rsid w:val="00075DCC"/>
    <w:rsid w:val="00077221"/>
    <w:rsid w:val="00077557"/>
    <w:rsid w:val="00077DBA"/>
    <w:rsid w:val="00077E5F"/>
    <w:rsid w:val="00077E79"/>
    <w:rsid w:val="0008036A"/>
    <w:rsid w:val="00081973"/>
    <w:rsid w:val="000819E0"/>
    <w:rsid w:val="00081AE6"/>
    <w:rsid w:val="00081E21"/>
    <w:rsid w:val="000847F8"/>
    <w:rsid w:val="00084C41"/>
    <w:rsid w:val="000850E3"/>
    <w:rsid w:val="00085557"/>
    <w:rsid w:val="000855EB"/>
    <w:rsid w:val="00085601"/>
    <w:rsid w:val="00085B52"/>
    <w:rsid w:val="00085D1F"/>
    <w:rsid w:val="00085D9C"/>
    <w:rsid w:val="000866F2"/>
    <w:rsid w:val="00087821"/>
    <w:rsid w:val="0009009F"/>
    <w:rsid w:val="00090C38"/>
    <w:rsid w:val="00090D43"/>
    <w:rsid w:val="00091557"/>
    <w:rsid w:val="000924C1"/>
    <w:rsid w:val="000924F0"/>
    <w:rsid w:val="00093474"/>
    <w:rsid w:val="0009381F"/>
    <w:rsid w:val="00093E0D"/>
    <w:rsid w:val="000950BF"/>
    <w:rsid w:val="0009510F"/>
    <w:rsid w:val="00095A6A"/>
    <w:rsid w:val="00095E05"/>
    <w:rsid w:val="000966EA"/>
    <w:rsid w:val="00096D7A"/>
    <w:rsid w:val="00097CC4"/>
    <w:rsid w:val="000A04D6"/>
    <w:rsid w:val="000A1526"/>
    <w:rsid w:val="000A1B7B"/>
    <w:rsid w:val="000A2F2C"/>
    <w:rsid w:val="000A3B66"/>
    <w:rsid w:val="000A4483"/>
    <w:rsid w:val="000A545B"/>
    <w:rsid w:val="000A56F2"/>
    <w:rsid w:val="000A5F86"/>
    <w:rsid w:val="000A739E"/>
    <w:rsid w:val="000A7531"/>
    <w:rsid w:val="000B2719"/>
    <w:rsid w:val="000B2965"/>
    <w:rsid w:val="000B2FB0"/>
    <w:rsid w:val="000B3A8F"/>
    <w:rsid w:val="000B3DE4"/>
    <w:rsid w:val="000B4063"/>
    <w:rsid w:val="000B442E"/>
    <w:rsid w:val="000B4666"/>
    <w:rsid w:val="000B479A"/>
    <w:rsid w:val="000B4AB9"/>
    <w:rsid w:val="000B58C3"/>
    <w:rsid w:val="000B5C2F"/>
    <w:rsid w:val="000B61E9"/>
    <w:rsid w:val="000B64FC"/>
    <w:rsid w:val="000B659E"/>
    <w:rsid w:val="000B66AF"/>
    <w:rsid w:val="000B7A55"/>
    <w:rsid w:val="000C0B84"/>
    <w:rsid w:val="000C165A"/>
    <w:rsid w:val="000C1BAC"/>
    <w:rsid w:val="000C1C82"/>
    <w:rsid w:val="000C2E19"/>
    <w:rsid w:val="000C3BCB"/>
    <w:rsid w:val="000C4E53"/>
    <w:rsid w:val="000C51BC"/>
    <w:rsid w:val="000C6268"/>
    <w:rsid w:val="000C6438"/>
    <w:rsid w:val="000C6459"/>
    <w:rsid w:val="000C6CFA"/>
    <w:rsid w:val="000C733B"/>
    <w:rsid w:val="000C7A91"/>
    <w:rsid w:val="000D07B5"/>
    <w:rsid w:val="000D0D07"/>
    <w:rsid w:val="000D18A3"/>
    <w:rsid w:val="000D2299"/>
    <w:rsid w:val="000D36D6"/>
    <w:rsid w:val="000D411F"/>
    <w:rsid w:val="000D4797"/>
    <w:rsid w:val="000D48D7"/>
    <w:rsid w:val="000D5A63"/>
    <w:rsid w:val="000D7F56"/>
    <w:rsid w:val="000D7F5A"/>
    <w:rsid w:val="000E001C"/>
    <w:rsid w:val="000E0527"/>
    <w:rsid w:val="000E1857"/>
    <w:rsid w:val="000E1E92"/>
    <w:rsid w:val="000E22B9"/>
    <w:rsid w:val="000E2D65"/>
    <w:rsid w:val="000E3EAB"/>
    <w:rsid w:val="000E408E"/>
    <w:rsid w:val="000E48E2"/>
    <w:rsid w:val="000E50B6"/>
    <w:rsid w:val="000E59C7"/>
    <w:rsid w:val="000E6280"/>
    <w:rsid w:val="000E6F94"/>
    <w:rsid w:val="000E743B"/>
    <w:rsid w:val="000F050F"/>
    <w:rsid w:val="000F06D6"/>
    <w:rsid w:val="000F0EB1"/>
    <w:rsid w:val="000F0FE0"/>
    <w:rsid w:val="000F1106"/>
    <w:rsid w:val="000F1249"/>
    <w:rsid w:val="000F1A8E"/>
    <w:rsid w:val="000F1B18"/>
    <w:rsid w:val="000F2894"/>
    <w:rsid w:val="000F3BE9"/>
    <w:rsid w:val="000F3F6C"/>
    <w:rsid w:val="000F587D"/>
    <w:rsid w:val="000F5F55"/>
    <w:rsid w:val="000F6111"/>
    <w:rsid w:val="000F6AA8"/>
    <w:rsid w:val="000F6DF3"/>
    <w:rsid w:val="000F7389"/>
    <w:rsid w:val="000F7795"/>
    <w:rsid w:val="001005FF"/>
    <w:rsid w:val="00101480"/>
    <w:rsid w:val="00101687"/>
    <w:rsid w:val="001016C8"/>
    <w:rsid w:val="00102653"/>
    <w:rsid w:val="00102B9A"/>
    <w:rsid w:val="00103862"/>
    <w:rsid w:val="001062FB"/>
    <w:rsid w:val="00106304"/>
    <w:rsid w:val="001063E6"/>
    <w:rsid w:val="00106C2A"/>
    <w:rsid w:val="001105C1"/>
    <w:rsid w:val="00110F59"/>
    <w:rsid w:val="00111950"/>
    <w:rsid w:val="00111FF3"/>
    <w:rsid w:val="001122A4"/>
    <w:rsid w:val="001131B2"/>
    <w:rsid w:val="00113315"/>
    <w:rsid w:val="001133B8"/>
    <w:rsid w:val="00113984"/>
    <w:rsid w:val="00113CF4"/>
    <w:rsid w:val="00114E57"/>
    <w:rsid w:val="001153EA"/>
    <w:rsid w:val="00115643"/>
    <w:rsid w:val="00116128"/>
    <w:rsid w:val="00116765"/>
    <w:rsid w:val="00116D96"/>
    <w:rsid w:val="0011791C"/>
    <w:rsid w:val="00120BED"/>
    <w:rsid w:val="001219F5"/>
    <w:rsid w:val="00121A20"/>
    <w:rsid w:val="001224B5"/>
    <w:rsid w:val="0012309F"/>
    <w:rsid w:val="0012377F"/>
    <w:rsid w:val="00124314"/>
    <w:rsid w:val="0012438D"/>
    <w:rsid w:val="00124728"/>
    <w:rsid w:val="00125D6E"/>
    <w:rsid w:val="00125F90"/>
    <w:rsid w:val="00126B4A"/>
    <w:rsid w:val="00126C83"/>
    <w:rsid w:val="001278AE"/>
    <w:rsid w:val="0013002A"/>
    <w:rsid w:val="0013099B"/>
    <w:rsid w:val="00130E2B"/>
    <w:rsid w:val="00131B70"/>
    <w:rsid w:val="00131D0A"/>
    <w:rsid w:val="00132834"/>
    <w:rsid w:val="00132F13"/>
    <w:rsid w:val="00132FD0"/>
    <w:rsid w:val="001344C0"/>
    <w:rsid w:val="001346FA"/>
    <w:rsid w:val="001347B1"/>
    <w:rsid w:val="0013492C"/>
    <w:rsid w:val="00134B39"/>
    <w:rsid w:val="00135252"/>
    <w:rsid w:val="001353D2"/>
    <w:rsid w:val="001360C1"/>
    <w:rsid w:val="0013694F"/>
    <w:rsid w:val="00137AB5"/>
    <w:rsid w:val="00137F0B"/>
    <w:rsid w:val="001402F2"/>
    <w:rsid w:val="00141183"/>
    <w:rsid w:val="001423B6"/>
    <w:rsid w:val="00142E87"/>
    <w:rsid w:val="00143088"/>
    <w:rsid w:val="001436BE"/>
    <w:rsid w:val="00143AB8"/>
    <w:rsid w:val="001446EE"/>
    <w:rsid w:val="0015080B"/>
    <w:rsid w:val="00151E23"/>
    <w:rsid w:val="001526E0"/>
    <w:rsid w:val="00152D83"/>
    <w:rsid w:val="0015479B"/>
    <w:rsid w:val="001551B5"/>
    <w:rsid w:val="00156198"/>
    <w:rsid w:val="0015754F"/>
    <w:rsid w:val="001613FA"/>
    <w:rsid w:val="001654D9"/>
    <w:rsid w:val="001659C1"/>
    <w:rsid w:val="00166087"/>
    <w:rsid w:val="001674ED"/>
    <w:rsid w:val="00167914"/>
    <w:rsid w:val="00170AE0"/>
    <w:rsid w:val="00170DDB"/>
    <w:rsid w:val="00170EC9"/>
    <w:rsid w:val="001716F2"/>
    <w:rsid w:val="00172714"/>
    <w:rsid w:val="00173A8E"/>
    <w:rsid w:val="00173BF4"/>
    <w:rsid w:val="00173FE8"/>
    <w:rsid w:val="00174802"/>
    <w:rsid w:val="0017502C"/>
    <w:rsid w:val="00175DD1"/>
    <w:rsid w:val="00175F66"/>
    <w:rsid w:val="00176A16"/>
    <w:rsid w:val="0017747E"/>
    <w:rsid w:val="0018011E"/>
    <w:rsid w:val="0018143F"/>
    <w:rsid w:val="00181A13"/>
    <w:rsid w:val="00181AE0"/>
    <w:rsid w:val="00181FF8"/>
    <w:rsid w:val="00182163"/>
    <w:rsid w:val="001824FC"/>
    <w:rsid w:val="00182FD4"/>
    <w:rsid w:val="001845EC"/>
    <w:rsid w:val="00186831"/>
    <w:rsid w:val="00190AC1"/>
    <w:rsid w:val="00192B68"/>
    <w:rsid w:val="00192CE6"/>
    <w:rsid w:val="0019341A"/>
    <w:rsid w:val="00193CB5"/>
    <w:rsid w:val="00194A57"/>
    <w:rsid w:val="00196EA1"/>
    <w:rsid w:val="00197DF9"/>
    <w:rsid w:val="001A1987"/>
    <w:rsid w:val="001A2564"/>
    <w:rsid w:val="001A2D5C"/>
    <w:rsid w:val="001A2FD2"/>
    <w:rsid w:val="001A47E9"/>
    <w:rsid w:val="001A602B"/>
    <w:rsid w:val="001A612B"/>
    <w:rsid w:val="001A6173"/>
    <w:rsid w:val="001A6CBA"/>
    <w:rsid w:val="001B0D97"/>
    <w:rsid w:val="001B196D"/>
    <w:rsid w:val="001B1BCA"/>
    <w:rsid w:val="001B5A5D"/>
    <w:rsid w:val="001B6B3A"/>
    <w:rsid w:val="001B7C39"/>
    <w:rsid w:val="001C004D"/>
    <w:rsid w:val="001C09A7"/>
    <w:rsid w:val="001C0B02"/>
    <w:rsid w:val="001C1443"/>
    <w:rsid w:val="001C149A"/>
    <w:rsid w:val="001C1CE5"/>
    <w:rsid w:val="001C296D"/>
    <w:rsid w:val="001C2A91"/>
    <w:rsid w:val="001C2D88"/>
    <w:rsid w:val="001C2EF9"/>
    <w:rsid w:val="001C3215"/>
    <w:rsid w:val="001C3D2A"/>
    <w:rsid w:val="001C401B"/>
    <w:rsid w:val="001C4A60"/>
    <w:rsid w:val="001C4AD9"/>
    <w:rsid w:val="001C69CD"/>
    <w:rsid w:val="001C7268"/>
    <w:rsid w:val="001D02A2"/>
    <w:rsid w:val="001D0AF7"/>
    <w:rsid w:val="001D1071"/>
    <w:rsid w:val="001D21F7"/>
    <w:rsid w:val="001D23E8"/>
    <w:rsid w:val="001D2DC6"/>
    <w:rsid w:val="001D3060"/>
    <w:rsid w:val="001D3CB3"/>
    <w:rsid w:val="001D4589"/>
    <w:rsid w:val="001D51BA"/>
    <w:rsid w:val="001D53E7"/>
    <w:rsid w:val="001D5620"/>
    <w:rsid w:val="001D6342"/>
    <w:rsid w:val="001D6352"/>
    <w:rsid w:val="001D66B5"/>
    <w:rsid w:val="001D6D49"/>
    <w:rsid w:val="001D6D53"/>
    <w:rsid w:val="001D7264"/>
    <w:rsid w:val="001E03D5"/>
    <w:rsid w:val="001E321A"/>
    <w:rsid w:val="001E382B"/>
    <w:rsid w:val="001E3905"/>
    <w:rsid w:val="001E3C24"/>
    <w:rsid w:val="001E41BD"/>
    <w:rsid w:val="001E4395"/>
    <w:rsid w:val="001E5151"/>
    <w:rsid w:val="001E51FB"/>
    <w:rsid w:val="001E58E2"/>
    <w:rsid w:val="001E64FD"/>
    <w:rsid w:val="001E6CDC"/>
    <w:rsid w:val="001E7AED"/>
    <w:rsid w:val="001E7BF1"/>
    <w:rsid w:val="001F0428"/>
    <w:rsid w:val="001F082C"/>
    <w:rsid w:val="001F0870"/>
    <w:rsid w:val="001F0E99"/>
    <w:rsid w:val="001F2470"/>
    <w:rsid w:val="001F3916"/>
    <w:rsid w:val="001F3C1F"/>
    <w:rsid w:val="001F54C5"/>
    <w:rsid w:val="001F662C"/>
    <w:rsid w:val="001F693D"/>
    <w:rsid w:val="001F6AFB"/>
    <w:rsid w:val="001F7074"/>
    <w:rsid w:val="001F711F"/>
    <w:rsid w:val="001F7668"/>
    <w:rsid w:val="00200490"/>
    <w:rsid w:val="00201839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6D10"/>
    <w:rsid w:val="00207497"/>
    <w:rsid w:val="00207FA3"/>
    <w:rsid w:val="00213501"/>
    <w:rsid w:val="00213CFD"/>
    <w:rsid w:val="00213E8A"/>
    <w:rsid w:val="00214064"/>
    <w:rsid w:val="002140CF"/>
    <w:rsid w:val="00214287"/>
    <w:rsid w:val="00214DA8"/>
    <w:rsid w:val="002152F4"/>
    <w:rsid w:val="00215423"/>
    <w:rsid w:val="002158FA"/>
    <w:rsid w:val="002162F4"/>
    <w:rsid w:val="0021732D"/>
    <w:rsid w:val="00220600"/>
    <w:rsid w:val="002206E0"/>
    <w:rsid w:val="002224DB"/>
    <w:rsid w:val="00222888"/>
    <w:rsid w:val="00223FCB"/>
    <w:rsid w:val="00224560"/>
    <w:rsid w:val="00224D19"/>
    <w:rsid w:val="002252C3"/>
    <w:rsid w:val="0022576B"/>
    <w:rsid w:val="00225C54"/>
    <w:rsid w:val="00227605"/>
    <w:rsid w:val="002279DE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286"/>
    <w:rsid w:val="0023473F"/>
    <w:rsid w:val="00235632"/>
    <w:rsid w:val="00235837"/>
    <w:rsid w:val="00235872"/>
    <w:rsid w:val="00236950"/>
    <w:rsid w:val="00236C79"/>
    <w:rsid w:val="00237772"/>
    <w:rsid w:val="00237773"/>
    <w:rsid w:val="002405A6"/>
    <w:rsid w:val="0024062C"/>
    <w:rsid w:val="00241559"/>
    <w:rsid w:val="002416DD"/>
    <w:rsid w:val="00241D26"/>
    <w:rsid w:val="002435B3"/>
    <w:rsid w:val="0024477A"/>
    <w:rsid w:val="00245761"/>
    <w:rsid w:val="002458EB"/>
    <w:rsid w:val="00245D20"/>
    <w:rsid w:val="00245E39"/>
    <w:rsid w:val="00247138"/>
    <w:rsid w:val="002473D0"/>
    <w:rsid w:val="00247421"/>
    <w:rsid w:val="002500C8"/>
    <w:rsid w:val="00251AB6"/>
    <w:rsid w:val="00251BCA"/>
    <w:rsid w:val="002534F3"/>
    <w:rsid w:val="00254712"/>
    <w:rsid w:val="00254923"/>
    <w:rsid w:val="0025596B"/>
    <w:rsid w:val="00256086"/>
    <w:rsid w:val="0025676F"/>
    <w:rsid w:val="00257543"/>
    <w:rsid w:val="002575A0"/>
    <w:rsid w:val="002577DF"/>
    <w:rsid w:val="002617E7"/>
    <w:rsid w:val="00261D58"/>
    <w:rsid w:val="00262901"/>
    <w:rsid w:val="00264228"/>
    <w:rsid w:val="00264334"/>
    <w:rsid w:val="002643A5"/>
    <w:rsid w:val="0026473E"/>
    <w:rsid w:val="0026490C"/>
    <w:rsid w:val="00264A4E"/>
    <w:rsid w:val="00264D87"/>
    <w:rsid w:val="00265754"/>
    <w:rsid w:val="00266214"/>
    <w:rsid w:val="00266E4E"/>
    <w:rsid w:val="00267AF0"/>
    <w:rsid w:val="00267C83"/>
    <w:rsid w:val="00267F3A"/>
    <w:rsid w:val="00270305"/>
    <w:rsid w:val="0027144F"/>
    <w:rsid w:val="00271594"/>
    <w:rsid w:val="00271813"/>
    <w:rsid w:val="00271942"/>
    <w:rsid w:val="00271E95"/>
    <w:rsid w:val="00271F3A"/>
    <w:rsid w:val="00273278"/>
    <w:rsid w:val="002737F4"/>
    <w:rsid w:val="0027545B"/>
    <w:rsid w:val="002771EE"/>
    <w:rsid w:val="00277278"/>
    <w:rsid w:val="00280280"/>
    <w:rsid w:val="002805F5"/>
    <w:rsid w:val="00280751"/>
    <w:rsid w:val="00282483"/>
    <w:rsid w:val="0028280A"/>
    <w:rsid w:val="0028299C"/>
    <w:rsid w:val="00282F60"/>
    <w:rsid w:val="002844FE"/>
    <w:rsid w:val="00284B63"/>
    <w:rsid w:val="00284E91"/>
    <w:rsid w:val="0028508B"/>
    <w:rsid w:val="00286ACD"/>
    <w:rsid w:val="00287632"/>
    <w:rsid w:val="00287838"/>
    <w:rsid w:val="002907B5"/>
    <w:rsid w:val="00291506"/>
    <w:rsid w:val="002922A8"/>
    <w:rsid w:val="00292EB7"/>
    <w:rsid w:val="00294F0C"/>
    <w:rsid w:val="00296227"/>
    <w:rsid w:val="00296959"/>
    <w:rsid w:val="00296F44"/>
    <w:rsid w:val="0029777D"/>
    <w:rsid w:val="002A055E"/>
    <w:rsid w:val="002A1156"/>
    <w:rsid w:val="002A1D4E"/>
    <w:rsid w:val="002A20E6"/>
    <w:rsid w:val="002A272C"/>
    <w:rsid w:val="002A2869"/>
    <w:rsid w:val="002A28C4"/>
    <w:rsid w:val="002A4514"/>
    <w:rsid w:val="002A500B"/>
    <w:rsid w:val="002A5EAA"/>
    <w:rsid w:val="002A6E5E"/>
    <w:rsid w:val="002A74C2"/>
    <w:rsid w:val="002B0F1A"/>
    <w:rsid w:val="002B152C"/>
    <w:rsid w:val="002B1EFD"/>
    <w:rsid w:val="002B24D6"/>
    <w:rsid w:val="002B2FCE"/>
    <w:rsid w:val="002B4078"/>
    <w:rsid w:val="002B508C"/>
    <w:rsid w:val="002B5217"/>
    <w:rsid w:val="002B5853"/>
    <w:rsid w:val="002B5FC3"/>
    <w:rsid w:val="002B6EDA"/>
    <w:rsid w:val="002B7989"/>
    <w:rsid w:val="002B79DF"/>
    <w:rsid w:val="002C41E6"/>
    <w:rsid w:val="002C4B06"/>
    <w:rsid w:val="002C4E4A"/>
    <w:rsid w:val="002C57F7"/>
    <w:rsid w:val="002C767E"/>
    <w:rsid w:val="002D071A"/>
    <w:rsid w:val="002D095B"/>
    <w:rsid w:val="002D1458"/>
    <w:rsid w:val="002D15C1"/>
    <w:rsid w:val="002D18B9"/>
    <w:rsid w:val="002D249D"/>
    <w:rsid w:val="002D331E"/>
    <w:rsid w:val="002D34B2"/>
    <w:rsid w:val="002D3C59"/>
    <w:rsid w:val="002D48B0"/>
    <w:rsid w:val="002D53F0"/>
    <w:rsid w:val="002D5B37"/>
    <w:rsid w:val="002D5D2B"/>
    <w:rsid w:val="002D612A"/>
    <w:rsid w:val="002D6192"/>
    <w:rsid w:val="002D66D9"/>
    <w:rsid w:val="002D7637"/>
    <w:rsid w:val="002E05BF"/>
    <w:rsid w:val="002E11E4"/>
    <w:rsid w:val="002E17F2"/>
    <w:rsid w:val="002E192B"/>
    <w:rsid w:val="002E19C2"/>
    <w:rsid w:val="002E2872"/>
    <w:rsid w:val="002E28E6"/>
    <w:rsid w:val="002E2F1C"/>
    <w:rsid w:val="002E30A8"/>
    <w:rsid w:val="002E32BA"/>
    <w:rsid w:val="002E3844"/>
    <w:rsid w:val="002E3E3E"/>
    <w:rsid w:val="002E439E"/>
    <w:rsid w:val="002E49D8"/>
    <w:rsid w:val="002E6E83"/>
    <w:rsid w:val="002E7CAE"/>
    <w:rsid w:val="002F00C4"/>
    <w:rsid w:val="002F099A"/>
    <w:rsid w:val="002F119D"/>
    <w:rsid w:val="002F1CEA"/>
    <w:rsid w:val="002F1EE5"/>
    <w:rsid w:val="002F2771"/>
    <w:rsid w:val="002F281F"/>
    <w:rsid w:val="002F28DE"/>
    <w:rsid w:val="002F2FD1"/>
    <w:rsid w:val="002F31AF"/>
    <w:rsid w:val="002F37A9"/>
    <w:rsid w:val="002F3AD2"/>
    <w:rsid w:val="002F3DDA"/>
    <w:rsid w:val="002F50A3"/>
    <w:rsid w:val="002F5EEE"/>
    <w:rsid w:val="002F621D"/>
    <w:rsid w:val="002F7BEE"/>
    <w:rsid w:val="002F7F2A"/>
    <w:rsid w:val="00301CE6"/>
    <w:rsid w:val="0030256B"/>
    <w:rsid w:val="00302D03"/>
    <w:rsid w:val="0030501F"/>
    <w:rsid w:val="00305EE9"/>
    <w:rsid w:val="00307643"/>
    <w:rsid w:val="00307BA1"/>
    <w:rsid w:val="00310136"/>
    <w:rsid w:val="003102FC"/>
    <w:rsid w:val="00311558"/>
    <w:rsid w:val="00311702"/>
    <w:rsid w:val="00311868"/>
    <w:rsid w:val="00311E82"/>
    <w:rsid w:val="00312196"/>
    <w:rsid w:val="00312918"/>
    <w:rsid w:val="00313199"/>
    <w:rsid w:val="00313762"/>
    <w:rsid w:val="00313FD6"/>
    <w:rsid w:val="0031424E"/>
    <w:rsid w:val="003143BD"/>
    <w:rsid w:val="00315363"/>
    <w:rsid w:val="003169C6"/>
    <w:rsid w:val="00317B72"/>
    <w:rsid w:val="003203ED"/>
    <w:rsid w:val="00320987"/>
    <w:rsid w:val="00320E81"/>
    <w:rsid w:val="00322C29"/>
    <w:rsid w:val="00322C9F"/>
    <w:rsid w:val="00323BBD"/>
    <w:rsid w:val="00323E31"/>
    <w:rsid w:val="00324D23"/>
    <w:rsid w:val="00324F2D"/>
    <w:rsid w:val="003253B5"/>
    <w:rsid w:val="0032545C"/>
    <w:rsid w:val="00326471"/>
    <w:rsid w:val="003270B9"/>
    <w:rsid w:val="00327999"/>
    <w:rsid w:val="00330040"/>
    <w:rsid w:val="00330FBB"/>
    <w:rsid w:val="00331751"/>
    <w:rsid w:val="00332A66"/>
    <w:rsid w:val="0033424A"/>
    <w:rsid w:val="00334579"/>
    <w:rsid w:val="00335858"/>
    <w:rsid w:val="00336BDA"/>
    <w:rsid w:val="00336CB6"/>
    <w:rsid w:val="0034013D"/>
    <w:rsid w:val="003411C6"/>
    <w:rsid w:val="003417A8"/>
    <w:rsid w:val="00341B30"/>
    <w:rsid w:val="00342BD7"/>
    <w:rsid w:val="00343330"/>
    <w:rsid w:val="003458F3"/>
    <w:rsid w:val="0034601D"/>
    <w:rsid w:val="00346A85"/>
    <w:rsid w:val="00346DB5"/>
    <w:rsid w:val="003477B1"/>
    <w:rsid w:val="00347918"/>
    <w:rsid w:val="0035185C"/>
    <w:rsid w:val="0035219F"/>
    <w:rsid w:val="003522B6"/>
    <w:rsid w:val="003522EB"/>
    <w:rsid w:val="00353085"/>
    <w:rsid w:val="003531A9"/>
    <w:rsid w:val="00353CC6"/>
    <w:rsid w:val="00354216"/>
    <w:rsid w:val="003548B8"/>
    <w:rsid w:val="00354ACF"/>
    <w:rsid w:val="0035512F"/>
    <w:rsid w:val="0035698F"/>
    <w:rsid w:val="00356E34"/>
    <w:rsid w:val="00357380"/>
    <w:rsid w:val="00357B64"/>
    <w:rsid w:val="003601E2"/>
    <w:rsid w:val="003602D9"/>
    <w:rsid w:val="003604CE"/>
    <w:rsid w:val="0036269D"/>
    <w:rsid w:val="003634C5"/>
    <w:rsid w:val="00365400"/>
    <w:rsid w:val="00366949"/>
    <w:rsid w:val="003709BF"/>
    <w:rsid w:val="00370E47"/>
    <w:rsid w:val="003712A2"/>
    <w:rsid w:val="00371706"/>
    <w:rsid w:val="0037208E"/>
    <w:rsid w:val="00373885"/>
    <w:rsid w:val="00373BCD"/>
    <w:rsid w:val="003742AC"/>
    <w:rsid w:val="003761EF"/>
    <w:rsid w:val="0037661B"/>
    <w:rsid w:val="00376896"/>
    <w:rsid w:val="00377142"/>
    <w:rsid w:val="003775BD"/>
    <w:rsid w:val="00377CE1"/>
    <w:rsid w:val="00380104"/>
    <w:rsid w:val="003803F2"/>
    <w:rsid w:val="0038406B"/>
    <w:rsid w:val="00385512"/>
    <w:rsid w:val="00385BF0"/>
    <w:rsid w:val="00385C72"/>
    <w:rsid w:val="00387010"/>
    <w:rsid w:val="0039077B"/>
    <w:rsid w:val="00390A32"/>
    <w:rsid w:val="0039156B"/>
    <w:rsid w:val="0039160F"/>
    <w:rsid w:val="00391633"/>
    <w:rsid w:val="003918A6"/>
    <w:rsid w:val="00392BE3"/>
    <w:rsid w:val="00392EF2"/>
    <w:rsid w:val="003939FF"/>
    <w:rsid w:val="0039532B"/>
    <w:rsid w:val="003964DE"/>
    <w:rsid w:val="003976BE"/>
    <w:rsid w:val="003A027F"/>
    <w:rsid w:val="003A08B7"/>
    <w:rsid w:val="003A0ABD"/>
    <w:rsid w:val="003A0C36"/>
    <w:rsid w:val="003A1010"/>
    <w:rsid w:val="003A1F78"/>
    <w:rsid w:val="003A2223"/>
    <w:rsid w:val="003A284C"/>
    <w:rsid w:val="003A2A0F"/>
    <w:rsid w:val="003A45A1"/>
    <w:rsid w:val="003A50E8"/>
    <w:rsid w:val="003A5B0A"/>
    <w:rsid w:val="003A5C9A"/>
    <w:rsid w:val="003A6B6C"/>
    <w:rsid w:val="003A6BAC"/>
    <w:rsid w:val="003A70A4"/>
    <w:rsid w:val="003A7EF3"/>
    <w:rsid w:val="003B0512"/>
    <w:rsid w:val="003B159C"/>
    <w:rsid w:val="003B307F"/>
    <w:rsid w:val="003B369F"/>
    <w:rsid w:val="003B36A3"/>
    <w:rsid w:val="003B3B1D"/>
    <w:rsid w:val="003B3E12"/>
    <w:rsid w:val="003B6337"/>
    <w:rsid w:val="003B64B7"/>
    <w:rsid w:val="003B64BB"/>
    <w:rsid w:val="003B66D4"/>
    <w:rsid w:val="003B733F"/>
    <w:rsid w:val="003B7BA7"/>
    <w:rsid w:val="003B7E9C"/>
    <w:rsid w:val="003B7FE5"/>
    <w:rsid w:val="003C0DAF"/>
    <w:rsid w:val="003C11C8"/>
    <w:rsid w:val="003C1F41"/>
    <w:rsid w:val="003C1FBA"/>
    <w:rsid w:val="003C22B0"/>
    <w:rsid w:val="003C237A"/>
    <w:rsid w:val="003C25E1"/>
    <w:rsid w:val="003C2702"/>
    <w:rsid w:val="003C2B43"/>
    <w:rsid w:val="003C2F69"/>
    <w:rsid w:val="003C3ABB"/>
    <w:rsid w:val="003C3F12"/>
    <w:rsid w:val="003C43FB"/>
    <w:rsid w:val="003C44CB"/>
    <w:rsid w:val="003C4ECC"/>
    <w:rsid w:val="003C579A"/>
    <w:rsid w:val="003C5C84"/>
    <w:rsid w:val="003C60BD"/>
    <w:rsid w:val="003C7806"/>
    <w:rsid w:val="003D0CCC"/>
    <w:rsid w:val="003D0F82"/>
    <w:rsid w:val="003D109F"/>
    <w:rsid w:val="003D2478"/>
    <w:rsid w:val="003D3A70"/>
    <w:rsid w:val="003D3C45"/>
    <w:rsid w:val="003D4B86"/>
    <w:rsid w:val="003D4EB6"/>
    <w:rsid w:val="003D4F41"/>
    <w:rsid w:val="003D5287"/>
    <w:rsid w:val="003D5B1F"/>
    <w:rsid w:val="003D5B65"/>
    <w:rsid w:val="003D5E38"/>
    <w:rsid w:val="003D78EC"/>
    <w:rsid w:val="003E05D9"/>
    <w:rsid w:val="003E15FA"/>
    <w:rsid w:val="003E1FF6"/>
    <w:rsid w:val="003E2134"/>
    <w:rsid w:val="003E28B4"/>
    <w:rsid w:val="003E2ADD"/>
    <w:rsid w:val="003E358B"/>
    <w:rsid w:val="003E51CB"/>
    <w:rsid w:val="003E55E4"/>
    <w:rsid w:val="003E5764"/>
    <w:rsid w:val="003E6C4D"/>
    <w:rsid w:val="003E7061"/>
    <w:rsid w:val="003E74E3"/>
    <w:rsid w:val="003E7EB3"/>
    <w:rsid w:val="003F0305"/>
    <w:rsid w:val="003F05C7"/>
    <w:rsid w:val="003F2B60"/>
    <w:rsid w:val="003F2CD4"/>
    <w:rsid w:val="003F3E7C"/>
    <w:rsid w:val="003F442D"/>
    <w:rsid w:val="003F6743"/>
    <w:rsid w:val="003F6BBE"/>
    <w:rsid w:val="003F6BF2"/>
    <w:rsid w:val="003F6F2F"/>
    <w:rsid w:val="004000E8"/>
    <w:rsid w:val="00400A90"/>
    <w:rsid w:val="00402E2B"/>
    <w:rsid w:val="0040366E"/>
    <w:rsid w:val="00403876"/>
    <w:rsid w:val="00404D8E"/>
    <w:rsid w:val="00404DC7"/>
    <w:rsid w:val="0040512B"/>
    <w:rsid w:val="00405256"/>
    <w:rsid w:val="004053C8"/>
    <w:rsid w:val="00405CA5"/>
    <w:rsid w:val="00405F91"/>
    <w:rsid w:val="00406C24"/>
    <w:rsid w:val="00407CD3"/>
    <w:rsid w:val="00410134"/>
    <w:rsid w:val="00410B07"/>
    <w:rsid w:val="00410B72"/>
    <w:rsid w:val="00410F18"/>
    <w:rsid w:val="00411DBC"/>
    <w:rsid w:val="00412016"/>
    <w:rsid w:val="00412551"/>
    <w:rsid w:val="0041263E"/>
    <w:rsid w:val="00413AAC"/>
    <w:rsid w:val="00413E92"/>
    <w:rsid w:val="004142B2"/>
    <w:rsid w:val="00416441"/>
    <w:rsid w:val="00417358"/>
    <w:rsid w:val="00417CC3"/>
    <w:rsid w:val="00421105"/>
    <w:rsid w:val="004214C0"/>
    <w:rsid w:val="00421948"/>
    <w:rsid w:val="00421C87"/>
    <w:rsid w:val="00422AA4"/>
    <w:rsid w:val="00422DFB"/>
    <w:rsid w:val="00423428"/>
    <w:rsid w:val="00423BA7"/>
    <w:rsid w:val="004242F4"/>
    <w:rsid w:val="00425825"/>
    <w:rsid w:val="00425B2E"/>
    <w:rsid w:val="00426E39"/>
    <w:rsid w:val="00427248"/>
    <w:rsid w:val="004275B4"/>
    <w:rsid w:val="00427F27"/>
    <w:rsid w:val="00431438"/>
    <w:rsid w:val="004316AB"/>
    <w:rsid w:val="004330CB"/>
    <w:rsid w:val="00433F66"/>
    <w:rsid w:val="00433F8D"/>
    <w:rsid w:val="004353AF"/>
    <w:rsid w:val="00437447"/>
    <w:rsid w:val="004377AC"/>
    <w:rsid w:val="00437949"/>
    <w:rsid w:val="00437971"/>
    <w:rsid w:val="00441104"/>
    <w:rsid w:val="00441A92"/>
    <w:rsid w:val="00442E1D"/>
    <w:rsid w:val="004431DC"/>
    <w:rsid w:val="00443953"/>
    <w:rsid w:val="00443956"/>
    <w:rsid w:val="00443B36"/>
    <w:rsid w:val="0044473A"/>
    <w:rsid w:val="00444F56"/>
    <w:rsid w:val="00446488"/>
    <w:rsid w:val="00446EDA"/>
    <w:rsid w:val="00450B2F"/>
    <w:rsid w:val="004517AA"/>
    <w:rsid w:val="00451E7C"/>
    <w:rsid w:val="00452739"/>
    <w:rsid w:val="00452CAC"/>
    <w:rsid w:val="00454559"/>
    <w:rsid w:val="00455443"/>
    <w:rsid w:val="00455651"/>
    <w:rsid w:val="00455E9A"/>
    <w:rsid w:val="004569D2"/>
    <w:rsid w:val="0045708D"/>
    <w:rsid w:val="00457187"/>
    <w:rsid w:val="004571DA"/>
    <w:rsid w:val="00457565"/>
    <w:rsid w:val="004577BA"/>
    <w:rsid w:val="00457B71"/>
    <w:rsid w:val="00457E01"/>
    <w:rsid w:val="00460B8F"/>
    <w:rsid w:val="0046205D"/>
    <w:rsid w:val="00462F8D"/>
    <w:rsid w:val="00463D63"/>
    <w:rsid w:val="00464034"/>
    <w:rsid w:val="004669E2"/>
    <w:rsid w:val="00470C31"/>
    <w:rsid w:val="0047133A"/>
    <w:rsid w:val="004713C6"/>
    <w:rsid w:val="00471DE0"/>
    <w:rsid w:val="00472145"/>
    <w:rsid w:val="004722C1"/>
    <w:rsid w:val="004734D0"/>
    <w:rsid w:val="00473C75"/>
    <w:rsid w:val="004742D6"/>
    <w:rsid w:val="00474445"/>
    <w:rsid w:val="004751E6"/>
    <w:rsid w:val="004752B2"/>
    <w:rsid w:val="0047556B"/>
    <w:rsid w:val="00477377"/>
    <w:rsid w:val="00477768"/>
    <w:rsid w:val="00480307"/>
    <w:rsid w:val="00481511"/>
    <w:rsid w:val="00481B33"/>
    <w:rsid w:val="00481CB6"/>
    <w:rsid w:val="004828C0"/>
    <w:rsid w:val="00482E31"/>
    <w:rsid w:val="00482F25"/>
    <w:rsid w:val="00487677"/>
    <w:rsid w:val="00490C7E"/>
    <w:rsid w:val="0049100B"/>
    <w:rsid w:val="00492BC5"/>
    <w:rsid w:val="004947BD"/>
    <w:rsid w:val="0049587E"/>
    <w:rsid w:val="004964F1"/>
    <w:rsid w:val="00496715"/>
    <w:rsid w:val="00496F57"/>
    <w:rsid w:val="004A051E"/>
    <w:rsid w:val="004A093A"/>
    <w:rsid w:val="004A0AF7"/>
    <w:rsid w:val="004A13B3"/>
    <w:rsid w:val="004A16BC"/>
    <w:rsid w:val="004A171F"/>
    <w:rsid w:val="004A21B3"/>
    <w:rsid w:val="004A24A6"/>
    <w:rsid w:val="004A2B94"/>
    <w:rsid w:val="004A3B4A"/>
    <w:rsid w:val="004A4254"/>
    <w:rsid w:val="004A4971"/>
    <w:rsid w:val="004A56ED"/>
    <w:rsid w:val="004A5A08"/>
    <w:rsid w:val="004A5B42"/>
    <w:rsid w:val="004A646E"/>
    <w:rsid w:val="004A7562"/>
    <w:rsid w:val="004A7A3F"/>
    <w:rsid w:val="004A7B0E"/>
    <w:rsid w:val="004B0BED"/>
    <w:rsid w:val="004B1A3F"/>
    <w:rsid w:val="004B2024"/>
    <w:rsid w:val="004B5215"/>
    <w:rsid w:val="004B548A"/>
    <w:rsid w:val="004B5605"/>
    <w:rsid w:val="004B5D67"/>
    <w:rsid w:val="004B64D8"/>
    <w:rsid w:val="004B6F6A"/>
    <w:rsid w:val="004B7C0C"/>
    <w:rsid w:val="004C02CE"/>
    <w:rsid w:val="004C0536"/>
    <w:rsid w:val="004C0B57"/>
    <w:rsid w:val="004C0C61"/>
    <w:rsid w:val="004C168C"/>
    <w:rsid w:val="004C191C"/>
    <w:rsid w:val="004C226A"/>
    <w:rsid w:val="004C2691"/>
    <w:rsid w:val="004C2EF0"/>
    <w:rsid w:val="004C3898"/>
    <w:rsid w:val="004C5139"/>
    <w:rsid w:val="004C6C43"/>
    <w:rsid w:val="004D015C"/>
    <w:rsid w:val="004D056D"/>
    <w:rsid w:val="004D203B"/>
    <w:rsid w:val="004D205F"/>
    <w:rsid w:val="004D36B1"/>
    <w:rsid w:val="004D41F6"/>
    <w:rsid w:val="004D44DA"/>
    <w:rsid w:val="004D5216"/>
    <w:rsid w:val="004D618D"/>
    <w:rsid w:val="004D6D5F"/>
    <w:rsid w:val="004D7B04"/>
    <w:rsid w:val="004D7D2B"/>
    <w:rsid w:val="004D7EBD"/>
    <w:rsid w:val="004E052F"/>
    <w:rsid w:val="004E09BF"/>
    <w:rsid w:val="004E1521"/>
    <w:rsid w:val="004E15E3"/>
    <w:rsid w:val="004E1C47"/>
    <w:rsid w:val="004E2351"/>
    <w:rsid w:val="004E2679"/>
    <w:rsid w:val="004E2680"/>
    <w:rsid w:val="004E28F9"/>
    <w:rsid w:val="004E2C30"/>
    <w:rsid w:val="004E3A7D"/>
    <w:rsid w:val="004E462E"/>
    <w:rsid w:val="004E56DC"/>
    <w:rsid w:val="004E5996"/>
    <w:rsid w:val="004E66CB"/>
    <w:rsid w:val="004E68FF"/>
    <w:rsid w:val="004E76F4"/>
    <w:rsid w:val="004F0B4E"/>
    <w:rsid w:val="004F0B65"/>
    <w:rsid w:val="004F0B6C"/>
    <w:rsid w:val="004F1D4E"/>
    <w:rsid w:val="004F2078"/>
    <w:rsid w:val="004F21CE"/>
    <w:rsid w:val="004F3F07"/>
    <w:rsid w:val="004F4223"/>
    <w:rsid w:val="004F4B57"/>
    <w:rsid w:val="004F4CC1"/>
    <w:rsid w:val="004F4DA3"/>
    <w:rsid w:val="004F6544"/>
    <w:rsid w:val="004F6852"/>
    <w:rsid w:val="004F6B6D"/>
    <w:rsid w:val="004F7080"/>
    <w:rsid w:val="004F7744"/>
    <w:rsid w:val="005031FD"/>
    <w:rsid w:val="0050392F"/>
    <w:rsid w:val="00504E22"/>
    <w:rsid w:val="00505285"/>
    <w:rsid w:val="0050536F"/>
    <w:rsid w:val="0050569B"/>
    <w:rsid w:val="005057E8"/>
    <w:rsid w:val="005062B0"/>
    <w:rsid w:val="005063E3"/>
    <w:rsid w:val="00506557"/>
    <w:rsid w:val="0050677A"/>
    <w:rsid w:val="00506B53"/>
    <w:rsid w:val="00507093"/>
    <w:rsid w:val="005108D8"/>
    <w:rsid w:val="00510A02"/>
    <w:rsid w:val="005116F9"/>
    <w:rsid w:val="00512B5B"/>
    <w:rsid w:val="00512F6F"/>
    <w:rsid w:val="00513C97"/>
    <w:rsid w:val="00514C5F"/>
    <w:rsid w:val="005153A7"/>
    <w:rsid w:val="005155AF"/>
    <w:rsid w:val="00516C4F"/>
    <w:rsid w:val="00516CE1"/>
    <w:rsid w:val="00517306"/>
    <w:rsid w:val="00520747"/>
    <w:rsid w:val="005219CF"/>
    <w:rsid w:val="00522F9B"/>
    <w:rsid w:val="005231D1"/>
    <w:rsid w:val="00523AB4"/>
    <w:rsid w:val="005272BB"/>
    <w:rsid w:val="005273CA"/>
    <w:rsid w:val="0053107E"/>
    <w:rsid w:val="005321EA"/>
    <w:rsid w:val="00532E08"/>
    <w:rsid w:val="005347D8"/>
    <w:rsid w:val="00534B59"/>
    <w:rsid w:val="0053509B"/>
    <w:rsid w:val="005350E5"/>
    <w:rsid w:val="00535BD6"/>
    <w:rsid w:val="00536759"/>
    <w:rsid w:val="005368CD"/>
    <w:rsid w:val="005379BD"/>
    <w:rsid w:val="00537C62"/>
    <w:rsid w:val="00537CFA"/>
    <w:rsid w:val="005402D1"/>
    <w:rsid w:val="005403F6"/>
    <w:rsid w:val="00540445"/>
    <w:rsid w:val="00540DD8"/>
    <w:rsid w:val="00542030"/>
    <w:rsid w:val="0054243F"/>
    <w:rsid w:val="00542AC6"/>
    <w:rsid w:val="00542C8C"/>
    <w:rsid w:val="00543171"/>
    <w:rsid w:val="00546970"/>
    <w:rsid w:val="00546DF8"/>
    <w:rsid w:val="00546E57"/>
    <w:rsid w:val="005472AC"/>
    <w:rsid w:val="00547E4A"/>
    <w:rsid w:val="00547E98"/>
    <w:rsid w:val="00550EA4"/>
    <w:rsid w:val="00552C5B"/>
    <w:rsid w:val="00553466"/>
    <w:rsid w:val="00553657"/>
    <w:rsid w:val="00554E19"/>
    <w:rsid w:val="00555390"/>
    <w:rsid w:val="00555603"/>
    <w:rsid w:val="0055598D"/>
    <w:rsid w:val="00557F95"/>
    <w:rsid w:val="0056121F"/>
    <w:rsid w:val="005612A5"/>
    <w:rsid w:val="005620CE"/>
    <w:rsid w:val="00562E83"/>
    <w:rsid w:val="00562F1A"/>
    <w:rsid w:val="00564AF7"/>
    <w:rsid w:val="00564B63"/>
    <w:rsid w:val="0056521B"/>
    <w:rsid w:val="005652A2"/>
    <w:rsid w:val="00567481"/>
    <w:rsid w:val="00567CDC"/>
    <w:rsid w:val="00570BB7"/>
    <w:rsid w:val="00571A3E"/>
    <w:rsid w:val="00571A96"/>
    <w:rsid w:val="00572505"/>
    <w:rsid w:val="005725D0"/>
    <w:rsid w:val="005731F6"/>
    <w:rsid w:val="00573410"/>
    <w:rsid w:val="0057391A"/>
    <w:rsid w:val="00575FF1"/>
    <w:rsid w:val="0057600B"/>
    <w:rsid w:val="00576CF5"/>
    <w:rsid w:val="00577D19"/>
    <w:rsid w:val="00580589"/>
    <w:rsid w:val="00580A87"/>
    <w:rsid w:val="005819D1"/>
    <w:rsid w:val="00581C4B"/>
    <w:rsid w:val="00582133"/>
    <w:rsid w:val="005825A5"/>
    <w:rsid w:val="00582809"/>
    <w:rsid w:val="00582C8D"/>
    <w:rsid w:val="0058457F"/>
    <w:rsid w:val="00584AA6"/>
    <w:rsid w:val="005857BB"/>
    <w:rsid w:val="00586345"/>
    <w:rsid w:val="0058798C"/>
    <w:rsid w:val="005900FA"/>
    <w:rsid w:val="0059142E"/>
    <w:rsid w:val="005935A4"/>
    <w:rsid w:val="00593D63"/>
    <w:rsid w:val="005948C2"/>
    <w:rsid w:val="005950D5"/>
    <w:rsid w:val="00595354"/>
    <w:rsid w:val="00595DCA"/>
    <w:rsid w:val="0059675B"/>
    <w:rsid w:val="00596EC9"/>
    <w:rsid w:val="0059779B"/>
    <w:rsid w:val="005A041F"/>
    <w:rsid w:val="005A0654"/>
    <w:rsid w:val="005A0F6F"/>
    <w:rsid w:val="005A1144"/>
    <w:rsid w:val="005A1E1E"/>
    <w:rsid w:val="005A209A"/>
    <w:rsid w:val="005A31F6"/>
    <w:rsid w:val="005A42BD"/>
    <w:rsid w:val="005A6439"/>
    <w:rsid w:val="005A662D"/>
    <w:rsid w:val="005A6BB4"/>
    <w:rsid w:val="005B02EC"/>
    <w:rsid w:val="005B0C3C"/>
    <w:rsid w:val="005B1409"/>
    <w:rsid w:val="005B3251"/>
    <w:rsid w:val="005B35D7"/>
    <w:rsid w:val="005B392A"/>
    <w:rsid w:val="005B3AA3"/>
    <w:rsid w:val="005B3D7E"/>
    <w:rsid w:val="005B414D"/>
    <w:rsid w:val="005B4AE1"/>
    <w:rsid w:val="005B5A63"/>
    <w:rsid w:val="005B6B7F"/>
    <w:rsid w:val="005B6F83"/>
    <w:rsid w:val="005C014A"/>
    <w:rsid w:val="005C0AAE"/>
    <w:rsid w:val="005C1977"/>
    <w:rsid w:val="005C20B7"/>
    <w:rsid w:val="005C2FFD"/>
    <w:rsid w:val="005C463C"/>
    <w:rsid w:val="005C5112"/>
    <w:rsid w:val="005C578E"/>
    <w:rsid w:val="005C70DD"/>
    <w:rsid w:val="005C7489"/>
    <w:rsid w:val="005C74FB"/>
    <w:rsid w:val="005D0756"/>
    <w:rsid w:val="005D0B5A"/>
    <w:rsid w:val="005D0C16"/>
    <w:rsid w:val="005D0C5E"/>
    <w:rsid w:val="005D1602"/>
    <w:rsid w:val="005D290F"/>
    <w:rsid w:val="005D3FFE"/>
    <w:rsid w:val="005D4F0E"/>
    <w:rsid w:val="005D5771"/>
    <w:rsid w:val="005D6677"/>
    <w:rsid w:val="005D6D7D"/>
    <w:rsid w:val="005D7611"/>
    <w:rsid w:val="005D7B8D"/>
    <w:rsid w:val="005E08C2"/>
    <w:rsid w:val="005E0FB0"/>
    <w:rsid w:val="005E2733"/>
    <w:rsid w:val="005E385F"/>
    <w:rsid w:val="005E4E9A"/>
    <w:rsid w:val="005E4FE5"/>
    <w:rsid w:val="005E5768"/>
    <w:rsid w:val="005E5B81"/>
    <w:rsid w:val="005E61C3"/>
    <w:rsid w:val="005E62EF"/>
    <w:rsid w:val="005E7308"/>
    <w:rsid w:val="005F0101"/>
    <w:rsid w:val="005F0E29"/>
    <w:rsid w:val="005F16BE"/>
    <w:rsid w:val="005F2034"/>
    <w:rsid w:val="005F2850"/>
    <w:rsid w:val="005F2CB1"/>
    <w:rsid w:val="005F3025"/>
    <w:rsid w:val="005F3C21"/>
    <w:rsid w:val="005F4913"/>
    <w:rsid w:val="005F5E38"/>
    <w:rsid w:val="005F618C"/>
    <w:rsid w:val="005F70BD"/>
    <w:rsid w:val="005F79DB"/>
    <w:rsid w:val="0060010F"/>
    <w:rsid w:val="006008D4"/>
    <w:rsid w:val="00600FEE"/>
    <w:rsid w:val="0060114D"/>
    <w:rsid w:val="0060283C"/>
    <w:rsid w:val="0060463D"/>
    <w:rsid w:val="00604F14"/>
    <w:rsid w:val="006054F2"/>
    <w:rsid w:val="00606B6C"/>
    <w:rsid w:val="00607F18"/>
    <w:rsid w:val="0061016B"/>
    <w:rsid w:val="0061084A"/>
    <w:rsid w:val="00611B83"/>
    <w:rsid w:val="00612957"/>
    <w:rsid w:val="00613257"/>
    <w:rsid w:val="006136E6"/>
    <w:rsid w:val="00613E50"/>
    <w:rsid w:val="00613E79"/>
    <w:rsid w:val="00614410"/>
    <w:rsid w:val="006148EB"/>
    <w:rsid w:val="0061690F"/>
    <w:rsid w:val="006200F0"/>
    <w:rsid w:val="00620157"/>
    <w:rsid w:val="00620681"/>
    <w:rsid w:val="00620A71"/>
    <w:rsid w:val="00620D80"/>
    <w:rsid w:val="006234A6"/>
    <w:rsid w:val="00623AFE"/>
    <w:rsid w:val="00625E6D"/>
    <w:rsid w:val="00626E5C"/>
    <w:rsid w:val="00630001"/>
    <w:rsid w:val="00630739"/>
    <w:rsid w:val="00631011"/>
    <w:rsid w:val="006311B3"/>
    <w:rsid w:val="006312AE"/>
    <w:rsid w:val="00631366"/>
    <w:rsid w:val="00631C4B"/>
    <w:rsid w:val="0063284B"/>
    <w:rsid w:val="0063284C"/>
    <w:rsid w:val="00632BEE"/>
    <w:rsid w:val="00633C8D"/>
    <w:rsid w:val="00633F0A"/>
    <w:rsid w:val="006345CA"/>
    <w:rsid w:val="0063551E"/>
    <w:rsid w:val="00635DA5"/>
    <w:rsid w:val="00636398"/>
    <w:rsid w:val="006365EF"/>
    <w:rsid w:val="006368D3"/>
    <w:rsid w:val="00636A6F"/>
    <w:rsid w:val="006377EC"/>
    <w:rsid w:val="00637A64"/>
    <w:rsid w:val="00640589"/>
    <w:rsid w:val="00640FD9"/>
    <w:rsid w:val="0064151F"/>
    <w:rsid w:val="00641533"/>
    <w:rsid w:val="0064208D"/>
    <w:rsid w:val="00642836"/>
    <w:rsid w:val="00643475"/>
    <w:rsid w:val="006436FA"/>
    <w:rsid w:val="0064396A"/>
    <w:rsid w:val="0064624E"/>
    <w:rsid w:val="00647313"/>
    <w:rsid w:val="0064795D"/>
    <w:rsid w:val="006479F8"/>
    <w:rsid w:val="00647FA6"/>
    <w:rsid w:val="00650036"/>
    <w:rsid w:val="00650AB9"/>
    <w:rsid w:val="00654050"/>
    <w:rsid w:val="006543BC"/>
    <w:rsid w:val="00655733"/>
    <w:rsid w:val="00655ACD"/>
    <w:rsid w:val="00656A92"/>
    <w:rsid w:val="00656CC8"/>
    <w:rsid w:val="00656DA7"/>
    <w:rsid w:val="00656DDE"/>
    <w:rsid w:val="0066011D"/>
    <w:rsid w:val="006607C0"/>
    <w:rsid w:val="00661061"/>
    <w:rsid w:val="006613A6"/>
    <w:rsid w:val="00661D67"/>
    <w:rsid w:val="00662005"/>
    <w:rsid w:val="006626A4"/>
    <w:rsid w:val="006627A2"/>
    <w:rsid w:val="00662A4B"/>
    <w:rsid w:val="00662FCF"/>
    <w:rsid w:val="006630BF"/>
    <w:rsid w:val="006634E6"/>
    <w:rsid w:val="006655EE"/>
    <w:rsid w:val="00667EE7"/>
    <w:rsid w:val="00670922"/>
    <w:rsid w:val="00670BE1"/>
    <w:rsid w:val="00670E90"/>
    <w:rsid w:val="00671012"/>
    <w:rsid w:val="006715CD"/>
    <w:rsid w:val="0067218F"/>
    <w:rsid w:val="00672DF1"/>
    <w:rsid w:val="00672F51"/>
    <w:rsid w:val="006741F2"/>
    <w:rsid w:val="00674CC3"/>
    <w:rsid w:val="00675B28"/>
    <w:rsid w:val="00675C72"/>
    <w:rsid w:val="006760F5"/>
    <w:rsid w:val="00676844"/>
    <w:rsid w:val="006771F9"/>
    <w:rsid w:val="006776D7"/>
    <w:rsid w:val="00677780"/>
    <w:rsid w:val="00677C5E"/>
    <w:rsid w:val="00680D94"/>
    <w:rsid w:val="00680DFA"/>
    <w:rsid w:val="00681003"/>
    <w:rsid w:val="006817C9"/>
    <w:rsid w:val="00681BC7"/>
    <w:rsid w:val="00683ECE"/>
    <w:rsid w:val="006849E9"/>
    <w:rsid w:val="00684ED5"/>
    <w:rsid w:val="006852CC"/>
    <w:rsid w:val="00686BBC"/>
    <w:rsid w:val="0068741F"/>
    <w:rsid w:val="00690E29"/>
    <w:rsid w:val="0069549B"/>
    <w:rsid w:val="00695FC2"/>
    <w:rsid w:val="00696632"/>
    <w:rsid w:val="00696949"/>
    <w:rsid w:val="00697052"/>
    <w:rsid w:val="006A196B"/>
    <w:rsid w:val="006A28FE"/>
    <w:rsid w:val="006A46FB"/>
    <w:rsid w:val="006A5E28"/>
    <w:rsid w:val="006A697B"/>
    <w:rsid w:val="006A7AFF"/>
    <w:rsid w:val="006A7D70"/>
    <w:rsid w:val="006B0262"/>
    <w:rsid w:val="006B06CB"/>
    <w:rsid w:val="006B0E7D"/>
    <w:rsid w:val="006B1816"/>
    <w:rsid w:val="006B19BE"/>
    <w:rsid w:val="006B1B6B"/>
    <w:rsid w:val="006B1C4F"/>
    <w:rsid w:val="006B2099"/>
    <w:rsid w:val="006B21A7"/>
    <w:rsid w:val="006B2324"/>
    <w:rsid w:val="006B2494"/>
    <w:rsid w:val="006B25AD"/>
    <w:rsid w:val="006B3948"/>
    <w:rsid w:val="006B3E91"/>
    <w:rsid w:val="006B4E1A"/>
    <w:rsid w:val="006B50CF"/>
    <w:rsid w:val="006B5163"/>
    <w:rsid w:val="006B5763"/>
    <w:rsid w:val="006B5975"/>
    <w:rsid w:val="006C03B8"/>
    <w:rsid w:val="006C27F4"/>
    <w:rsid w:val="006C551F"/>
    <w:rsid w:val="006C555C"/>
    <w:rsid w:val="006C5986"/>
    <w:rsid w:val="006C5EC9"/>
    <w:rsid w:val="006C6059"/>
    <w:rsid w:val="006C7522"/>
    <w:rsid w:val="006D0E7B"/>
    <w:rsid w:val="006D103E"/>
    <w:rsid w:val="006D2D2F"/>
    <w:rsid w:val="006D39F2"/>
    <w:rsid w:val="006D4171"/>
    <w:rsid w:val="006D4227"/>
    <w:rsid w:val="006D49BF"/>
    <w:rsid w:val="006D5121"/>
    <w:rsid w:val="006D523E"/>
    <w:rsid w:val="006D5BE5"/>
    <w:rsid w:val="006D6C2E"/>
    <w:rsid w:val="006D6C5F"/>
    <w:rsid w:val="006D6F08"/>
    <w:rsid w:val="006D6FF4"/>
    <w:rsid w:val="006E062C"/>
    <w:rsid w:val="006E071A"/>
    <w:rsid w:val="006E0E85"/>
    <w:rsid w:val="006E1C82"/>
    <w:rsid w:val="006E264B"/>
    <w:rsid w:val="006E28B7"/>
    <w:rsid w:val="006E2A9B"/>
    <w:rsid w:val="006E3310"/>
    <w:rsid w:val="006E4663"/>
    <w:rsid w:val="006E49D4"/>
    <w:rsid w:val="006E4E39"/>
    <w:rsid w:val="006E5406"/>
    <w:rsid w:val="006E5539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4FAB"/>
    <w:rsid w:val="006F572A"/>
    <w:rsid w:val="006F57D1"/>
    <w:rsid w:val="006F58D4"/>
    <w:rsid w:val="006F5DDA"/>
    <w:rsid w:val="006F6582"/>
    <w:rsid w:val="006F7381"/>
    <w:rsid w:val="007003B8"/>
    <w:rsid w:val="007007CA"/>
    <w:rsid w:val="00701F2B"/>
    <w:rsid w:val="0070214D"/>
    <w:rsid w:val="007030C2"/>
    <w:rsid w:val="0070346E"/>
    <w:rsid w:val="00704EDB"/>
    <w:rsid w:val="007055CD"/>
    <w:rsid w:val="00706101"/>
    <w:rsid w:val="00707072"/>
    <w:rsid w:val="00707187"/>
    <w:rsid w:val="00707D61"/>
    <w:rsid w:val="007117D4"/>
    <w:rsid w:val="00712287"/>
    <w:rsid w:val="007122F2"/>
    <w:rsid w:val="00712772"/>
    <w:rsid w:val="0071323E"/>
    <w:rsid w:val="007148D3"/>
    <w:rsid w:val="00715A36"/>
    <w:rsid w:val="00715B9A"/>
    <w:rsid w:val="00715FA7"/>
    <w:rsid w:val="00717637"/>
    <w:rsid w:val="007179FF"/>
    <w:rsid w:val="007201D9"/>
    <w:rsid w:val="00720325"/>
    <w:rsid w:val="00721491"/>
    <w:rsid w:val="007217FE"/>
    <w:rsid w:val="007223B8"/>
    <w:rsid w:val="0072402D"/>
    <w:rsid w:val="00724C01"/>
    <w:rsid w:val="00724F91"/>
    <w:rsid w:val="00724FED"/>
    <w:rsid w:val="007257D0"/>
    <w:rsid w:val="00725D72"/>
    <w:rsid w:val="007267B7"/>
    <w:rsid w:val="00726EA6"/>
    <w:rsid w:val="00727208"/>
    <w:rsid w:val="007272E4"/>
    <w:rsid w:val="007273ED"/>
    <w:rsid w:val="0072762A"/>
    <w:rsid w:val="00727680"/>
    <w:rsid w:val="0072799B"/>
    <w:rsid w:val="00731EC6"/>
    <w:rsid w:val="0073222F"/>
    <w:rsid w:val="007348B1"/>
    <w:rsid w:val="0073513E"/>
    <w:rsid w:val="00735DE2"/>
    <w:rsid w:val="007362A6"/>
    <w:rsid w:val="00736D7D"/>
    <w:rsid w:val="00740E58"/>
    <w:rsid w:val="00740FC2"/>
    <w:rsid w:val="00740FD7"/>
    <w:rsid w:val="007411BD"/>
    <w:rsid w:val="00741630"/>
    <w:rsid w:val="00742ED6"/>
    <w:rsid w:val="0074330A"/>
    <w:rsid w:val="007434E1"/>
    <w:rsid w:val="007445A0"/>
    <w:rsid w:val="0074524B"/>
    <w:rsid w:val="00745A28"/>
    <w:rsid w:val="0074609F"/>
    <w:rsid w:val="007461D7"/>
    <w:rsid w:val="007465B2"/>
    <w:rsid w:val="00746F3E"/>
    <w:rsid w:val="00747C72"/>
    <w:rsid w:val="00747D8B"/>
    <w:rsid w:val="007506A2"/>
    <w:rsid w:val="00750D07"/>
    <w:rsid w:val="00751228"/>
    <w:rsid w:val="00752006"/>
    <w:rsid w:val="00753C69"/>
    <w:rsid w:val="00753D8B"/>
    <w:rsid w:val="0075519D"/>
    <w:rsid w:val="007559EB"/>
    <w:rsid w:val="007571E1"/>
    <w:rsid w:val="00757A16"/>
    <w:rsid w:val="007602FD"/>
    <w:rsid w:val="007604B2"/>
    <w:rsid w:val="007606F9"/>
    <w:rsid w:val="00760FBB"/>
    <w:rsid w:val="00761DC3"/>
    <w:rsid w:val="00762918"/>
    <w:rsid w:val="0076489D"/>
    <w:rsid w:val="00764F66"/>
    <w:rsid w:val="00765281"/>
    <w:rsid w:val="0076552B"/>
    <w:rsid w:val="00765551"/>
    <w:rsid w:val="00766BAD"/>
    <w:rsid w:val="0076732B"/>
    <w:rsid w:val="007700DC"/>
    <w:rsid w:val="007701F3"/>
    <w:rsid w:val="0077021A"/>
    <w:rsid w:val="00770A1F"/>
    <w:rsid w:val="007720C5"/>
    <w:rsid w:val="0077224F"/>
    <w:rsid w:val="00772327"/>
    <w:rsid w:val="0077257F"/>
    <w:rsid w:val="0077271F"/>
    <w:rsid w:val="007729A2"/>
    <w:rsid w:val="00773620"/>
    <w:rsid w:val="00773CDD"/>
    <w:rsid w:val="00773F6C"/>
    <w:rsid w:val="007749BF"/>
    <w:rsid w:val="00775218"/>
    <w:rsid w:val="007755F2"/>
    <w:rsid w:val="00776971"/>
    <w:rsid w:val="0077754D"/>
    <w:rsid w:val="00780072"/>
    <w:rsid w:val="0078037B"/>
    <w:rsid w:val="00780A80"/>
    <w:rsid w:val="0078177E"/>
    <w:rsid w:val="007828A1"/>
    <w:rsid w:val="0078304C"/>
    <w:rsid w:val="007831A7"/>
    <w:rsid w:val="00783673"/>
    <w:rsid w:val="0078403D"/>
    <w:rsid w:val="00785490"/>
    <w:rsid w:val="007866B7"/>
    <w:rsid w:val="00791415"/>
    <w:rsid w:val="007924B6"/>
    <w:rsid w:val="0079257D"/>
    <w:rsid w:val="007925EA"/>
    <w:rsid w:val="00792A01"/>
    <w:rsid w:val="007931F9"/>
    <w:rsid w:val="00793CD8"/>
    <w:rsid w:val="007940F7"/>
    <w:rsid w:val="00795C92"/>
    <w:rsid w:val="00796231"/>
    <w:rsid w:val="00796F1E"/>
    <w:rsid w:val="007A0980"/>
    <w:rsid w:val="007A0EF1"/>
    <w:rsid w:val="007A10F2"/>
    <w:rsid w:val="007A1CB3"/>
    <w:rsid w:val="007A1E5E"/>
    <w:rsid w:val="007A306F"/>
    <w:rsid w:val="007A3439"/>
    <w:rsid w:val="007A374B"/>
    <w:rsid w:val="007A43A6"/>
    <w:rsid w:val="007A53C4"/>
    <w:rsid w:val="007A58A6"/>
    <w:rsid w:val="007A59A5"/>
    <w:rsid w:val="007A64C1"/>
    <w:rsid w:val="007A743D"/>
    <w:rsid w:val="007A7EBA"/>
    <w:rsid w:val="007B03AD"/>
    <w:rsid w:val="007B0EE0"/>
    <w:rsid w:val="007B1784"/>
    <w:rsid w:val="007B20E9"/>
    <w:rsid w:val="007B2EF4"/>
    <w:rsid w:val="007B3D2D"/>
    <w:rsid w:val="007B417F"/>
    <w:rsid w:val="007B4DF0"/>
    <w:rsid w:val="007B50AE"/>
    <w:rsid w:val="007B51DF"/>
    <w:rsid w:val="007B5293"/>
    <w:rsid w:val="007B575D"/>
    <w:rsid w:val="007B5816"/>
    <w:rsid w:val="007B70BC"/>
    <w:rsid w:val="007C05DD"/>
    <w:rsid w:val="007C060E"/>
    <w:rsid w:val="007C0984"/>
    <w:rsid w:val="007C0B50"/>
    <w:rsid w:val="007C12FD"/>
    <w:rsid w:val="007C1ACF"/>
    <w:rsid w:val="007C1C72"/>
    <w:rsid w:val="007C2253"/>
    <w:rsid w:val="007C2E42"/>
    <w:rsid w:val="007C3D18"/>
    <w:rsid w:val="007C60BF"/>
    <w:rsid w:val="007C6A07"/>
    <w:rsid w:val="007C75A1"/>
    <w:rsid w:val="007C77A5"/>
    <w:rsid w:val="007D04E5"/>
    <w:rsid w:val="007D0D82"/>
    <w:rsid w:val="007D1190"/>
    <w:rsid w:val="007D22A3"/>
    <w:rsid w:val="007D27F6"/>
    <w:rsid w:val="007D36F0"/>
    <w:rsid w:val="007D3785"/>
    <w:rsid w:val="007D3FD7"/>
    <w:rsid w:val="007D4101"/>
    <w:rsid w:val="007D479B"/>
    <w:rsid w:val="007D527B"/>
    <w:rsid w:val="007D5901"/>
    <w:rsid w:val="007D5BCA"/>
    <w:rsid w:val="007D7526"/>
    <w:rsid w:val="007E0247"/>
    <w:rsid w:val="007E07A6"/>
    <w:rsid w:val="007E1185"/>
    <w:rsid w:val="007E168A"/>
    <w:rsid w:val="007E31F6"/>
    <w:rsid w:val="007E360A"/>
    <w:rsid w:val="007E3999"/>
    <w:rsid w:val="007E4610"/>
    <w:rsid w:val="007E4715"/>
    <w:rsid w:val="007E505B"/>
    <w:rsid w:val="007E5181"/>
    <w:rsid w:val="007E63DC"/>
    <w:rsid w:val="007E7091"/>
    <w:rsid w:val="007F215D"/>
    <w:rsid w:val="007F2DA5"/>
    <w:rsid w:val="007F3123"/>
    <w:rsid w:val="007F4BE9"/>
    <w:rsid w:val="007F6205"/>
    <w:rsid w:val="007F67D0"/>
    <w:rsid w:val="00803FAE"/>
    <w:rsid w:val="00804D92"/>
    <w:rsid w:val="00805630"/>
    <w:rsid w:val="008058B9"/>
    <w:rsid w:val="0080605F"/>
    <w:rsid w:val="00807786"/>
    <w:rsid w:val="00810640"/>
    <w:rsid w:val="00811432"/>
    <w:rsid w:val="00811FCB"/>
    <w:rsid w:val="00812369"/>
    <w:rsid w:val="00812D01"/>
    <w:rsid w:val="00812D90"/>
    <w:rsid w:val="00813D44"/>
    <w:rsid w:val="00813E92"/>
    <w:rsid w:val="008147E0"/>
    <w:rsid w:val="00814D96"/>
    <w:rsid w:val="008158D6"/>
    <w:rsid w:val="00817196"/>
    <w:rsid w:val="00817E30"/>
    <w:rsid w:val="00820269"/>
    <w:rsid w:val="008207E4"/>
    <w:rsid w:val="00820B89"/>
    <w:rsid w:val="00820FCE"/>
    <w:rsid w:val="008223B8"/>
    <w:rsid w:val="00822C04"/>
    <w:rsid w:val="0082319B"/>
    <w:rsid w:val="008235DB"/>
    <w:rsid w:val="008245A5"/>
    <w:rsid w:val="00824AB4"/>
    <w:rsid w:val="00825C42"/>
    <w:rsid w:val="00825D25"/>
    <w:rsid w:val="0082748D"/>
    <w:rsid w:val="00827D6F"/>
    <w:rsid w:val="00832FBF"/>
    <w:rsid w:val="00833C26"/>
    <w:rsid w:val="00834A3C"/>
    <w:rsid w:val="00834B8A"/>
    <w:rsid w:val="00834E8E"/>
    <w:rsid w:val="0083513C"/>
    <w:rsid w:val="00835524"/>
    <w:rsid w:val="00835EDF"/>
    <w:rsid w:val="008376AC"/>
    <w:rsid w:val="00840243"/>
    <w:rsid w:val="00841075"/>
    <w:rsid w:val="00842E97"/>
    <w:rsid w:val="00842F5C"/>
    <w:rsid w:val="00843891"/>
    <w:rsid w:val="008444E8"/>
    <w:rsid w:val="00844A06"/>
    <w:rsid w:val="00844E80"/>
    <w:rsid w:val="00846D6B"/>
    <w:rsid w:val="00846FE7"/>
    <w:rsid w:val="0084792F"/>
    <w:rsid w:val="00850099"/>
    <w:rsid w:val="008505E1"/>
    <w:rsid w:val="00850BA7"/>
    <w:rsid w:val="00851BCF"/>
    <w:rsid w:val="00852C1C"/>
    <w:rsid w:val="00853824"/>
    <w:rsid w:val="00853B23"/>
    <w:rsid w:val="00853EFD"/>
    <w:rsid w:val="00853F72"/>
    <w:rsid w:val="00853FC5"/>
    <w:rsid w:val="008556E5"/>
    <w:rsid w:val="00856911"/>
    <w:rsid w:val="008574F5"/>
    <w:rsid w:val="008579DE"/>
    <w:rsid w:val="00857F8E"/>
    <w:rsid w:val="008607BD"/>
    <w:rsid w:val="00862E39"/>
    <w:rsid w:val="00863691"/>
    <w:rsid w:val="00864478"/>
    <w:rsid w:val="00864805"/>
    <w:rsid w:val="00865369"/>
    <w:rsid w:val="00866A91"/>
    <w:rsid w:val="00867144"/>
    <w:rsid w:val="00867564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34FC"/>
    <w:rsid w:val="00874312"/>
    <w:rsid w:val="0087437C"/>
    <w:rsid w:val="00875CD7"/>
    <w:rsid w:val="00876B4D"/>
    <w:rsid w:val="00876FFF"/>
    <w:rsid w:val="0087713A"/>
    <w:rsid w:val="008777B0"/>
    <w:rsid w:val="00877A52"/>
    <w:rsid w:val="00877B41"/>
    <w:rsid w:val="00877F18"/>
    <w:rsid w:val="008810D3"/>
    <w:rsid w:val="00883D8E"/>
    <w:rsid w:val="00884531"/>
    <w:rsid w:val="00884F1B"/>
    <w:rsid w:val="0088643E"/>
    <w:rsid w:val="00887E19"/>
    <w:rsid w:val="008910B0"/>
    <w:rsid w:val="00891339"/>
    <w:rsid w:val="00892E99"/>
    <w:rsid w:val="008939DD"/>
    <w:rsid w:val="008941E3"/>
    <w:rsid w:val="00894A88"/>
    <w:rsid w:val="00895386"/>
    <w:rsid w:val="0089752F"/>
    <w:rsid w:val="008A0D15"/>
    <w:rsid w:val="008A21FF"/>
    <w:rsid w:val="008A2A86"/>
    <w:rsid w:val="008A2CE2"/>
    <w:rsid w:val="008A30AC"/>
    <w:rsid w:val="008A44B8"/>
    <w:rsid w:val="008A455A"/>
    <w:rsid w:val="008A4D5B"/>
    <w:rsid w:val="008A51A8"/>
    <w:rsid w:val="008A54C7"/>
    <w:rsid w:val="008A5823"/>
    <w:rsid w:val="008A643B"/>
    <w:rsid w:val="008A6BAA"/>
    <w:rsid w:val="008A6D49"/>
    <w:rsid w:val="008A7603"/>
    <w:rsid w:val="008A77D8"/>
    <w:rsid w:val="008B0483"/>
    <w:rsid w:val="008B120C"/>
    <w:rsid w:val="008B51A0"/>
    <w:rsid w:val="008B592A"/>
    <w:rsid w:val="008B5F03"/>
    <w:rsid w:val="008B5F62"/>
    <w:rsid w:val="008B7168"/>
    <w:rsid w:val="008B73D4"/>
    <w:rsid w:val="008B7B5C"/>
    <w:rsid w:val="008C0C99"/>
    <w:rsid w:val="008C11F9"/>
    <w:rsid w:val="008C1B93"/>
    <w:rsid w:val="008C2017"/>
    <w:rsid w:val="008C23AD"/>
    <w:rsid w:val="008C285E"/>
    <w:rsid w:val="008C45E0"/>
    <w:rsid w:val="008C4958"/>
    <w:rsid w:val="008C4BAA"/>
    <w:rsid w:val="008C5B06"/>
    <w:rsid w:val="008C6AE8"/>
    <w:rsid w:val="008C7573"/>
    <w:rsid w:val="008C7711"/>
    <w:rsid w:val="008D00A5"/>
    <w:rsid w:val="008D05F6"/>
    <w:rsid w:val="008D117F"/>
    <w:rsid w:val="008D17E5"/>
    <w:rsid w:val="008D34F1"/>
    <w:rsid w:val="008D39D8"/>
    <w:rsid w:val="008D3FA4"/>
    <w:rsid w:val="008D4263"/>
    <w:rsid w:val="008D5257"/>
    <w:rsid w:val="008D5432"/>
    <w:rsid w:val="008D54CB"/>
    <w:rsid w:val="008D6D1A"/>
    <w:rsid w:val="008D7B58"/>
    <w:rsid w:val="008D7BC1"/>
    <w:rsid w:val="008E065E"/>
    <w:rsid w:val="008E0927"/>
    <w:rsid w:val="008E1649"/>
    <w:rsid w:val="008E1909"/>
    <w:rsid w:val="008E1E93"/>
    <w:rsid w:val="008E23F9"/>
    <w:rsid w:val="008E264E"/>
    <w:rsid w:val="008E2BAB"/>
    <w:rsid w:val="008E2D63"/>
    <w:rsid w:val="008E5E02"/>
    <w:rsid w:val="008E603B"/>
    <w:rsid w:val="008E6223"/>
    <w:rsid w:val="008E74E3"/>
    <w:rsid w:val="008E7674"/>
    <w:rsid w:val="008E784A"/>
    <w:rsid w:val="008F08C2"/>
    <w:rsid w:val="008F1EAB"/>
    <w:rsid w:val="008F2DED"/>
    <w:rsid w:val="008F33DC"/>
    <w:rsid w:val="008F477F"/>
    <w:rsid w:val="008F48EC"/>
    <w:rsid w:val="008F50D8"/>
    <w:rsid w:val="008F60D5"/>
    <w:rsid w:val="0090051D"/>
    <w:rsid w:val="00901EE0"/>
    <w:rsid w:val="00902350"/>
    <w:rsid w:val="00902A96"/>
    <w:rsid w:val="0090336B"/>
    <w:rsid w:val="009050E5"/>
    <w:rsid w:val="009053AA"/>
    <w:rsid w:val="009059C3"/>
    <w:rsid w:val="00905D5F"/>
    <w:rsid w:val="0090601B"/>
    <w:rsid w:val="0090636E"/>
    <w:rsid w:val="00906939"/>
    <w:rsid w:val="00906D85"/>
    <w:rsid w:val="00906F3F"/>
    <w:rsid w:val="00907C37"/>
    <w:rsid w:val="00910AE0"/>
    <w:rsid w:val="00910B7D"/>
    <w:rsid w:val="00910E29"/>
    <w:rsid w:val="00911DFB"/>
    <w:rsid w:val="0091383E"/>
    <w:rsid w:val="009139D9"/>
    <w:rsid w:val="00914AD8"/>
    <w:rsid w:val="00916079"/>
    <w:rsid w:val="00916DBC"/>
    <w:rsid w:val="00917CE9"/>
    <w:rsid w:val="00920BF2"/>
    <w:rsid w:val="00921BFA"/>
    <w:rsid w:val="00922010"/>
    <w:rsid w:val="00922C70"/>
    <w:rsid w:val="00923027"/>
    <w:rsid w:val="009232FC"/>
    <w:rsid w:val="00923681"/>
    <w:rsid w:val="009240E3"/>
    <w:rsid w:val="00924684"/>
    <w:rsid w:val="0092516D"/>
    <w:rsid w:val="00925259"/>
    <w:rsid w:val="0093137F"/>
    <w:rsid w:val="00931BD9"/>
    <w:rsid w:val="00935893"/>
    <w:rsid w:val="009367AD"/>
    <w:rsid w:val="009368F3"/>
    <w:rsid w:val="00937F86"/>
    <w:rsid w:val="00941363"/>
    <w:rsid w:val="00941636"/>
    <w:rsid w:val="00943742"/>
    <w:rsid w:val="009439FE"/>
    <w:rsid w:val="009451AB"/>
    <w:rsid w:val="00945C05"/>
    <w:rsid w:val="00945E2C"/>
    <w:rsid w:val="00946945"/>
    <w:rsid w:val="0094746A"/>
    <w:rsid w:val="00947660"/>
    <w:rsid w:val="00947713"/>
    <w:rsid w:val="00947718"/>
    <w:rsid w:val="00950098"/>
    <w:rsid w:val="00950496"/>
    <w:rsid w:val="00950C78"/>
    <w:rsid w:val="00950DE7"/>
    <w:rsid w:val="00950FB1"/>
    <w:rsid w:val="00951E93"/>
    <w:rsid w:val="00953920"/>
    <w:rsid w:val="00953A29"/>
    <w:rsid w:val="00953D47"/>
    <w:rsid w:val="00953DAB"/>
    <w:rsid w:val="0095503E"/>
    <w:rsid w:val="0095512B"/>
    <w:rsid w:val="009564CF"/>
    <w:rsid w:val="0095681E"/>
    <w:rsid w:val="00956F63"/>
    <w:rsid w:val="009572D4"/>
    <w:rsid w:val="009579C4"/>
    <w:rsid w:val="00960DF6"/>
    <w:rsid w:val="00960FB6"/>
    <w:rsid w:val="00961385"/>
    <w:rsid w:val="00961921"/>
    <w:rsid w:val="00961C55"/>
    <w:rsid w:val="00962A2A"/>
    <w:rsid w:val="0096430A"/>
    <w:rsid w:val="009651C6"/>
    <w:rsid w:val="00965417"/>
    <w:rsid w:val="0096554B"/>
    <w:rsid w:val="0096584A"/>
    <w:rsid w:val="00966DC5"/>
    <w:rsid w:val="009672EC"/>
    <w:rsid w:val="009702BF"/>
    <w:rsid w:val="0097036A"/>
    <w:rsid w:val="0097087D"/>
    <w:rsid w:val="00971F08"/>
    <w:rsid w:val="0097400D"/>
    <w:rsid w:val="00975119"/>
    <w:rsid w:val="009753BA"/>
    <w:rsid w:val="009759C4"/>
    <w:rsid w:val="0097603D"/>
    <w:rsid w:val="00976949"/>
    <w:rsid w:val="00977C21"/>
    <w:rsid w:val="00980477"/>
    <w:rsid w:val="00982BE4"/>
    <w:rsid w:val="00983C60"/>
    <w:rsid w:val="00983D4F"/>
    <w:rsid w:val="00984B7A"/>
    <w:rsid w:val="00985253"/>
    <w:rsid w:val="009853B3"/>
    <w:rsid w:val="00986730"/>
    <w:rsid w:val="00986747"/>
    <w:rsid w:val="00987C48"/>
    <w:rsid w:val="00990630"/>
    <w:rsid w:val="00990827"/>
    <w:rsid w:val="00990993"/>
    <w:rsid w:val="00991761"/>
    <w:rsid w:val="0099214B"/>
    <w:rsid w:val="009922C6"/>
    <w:rsid w:val="00992543"/>
    <w:rsid w:val="00993BE3"/>
    <w:rsid w:val="00994AD9"/>
    <w:rsid w:val="00994DCA"/>
    <w:rsid w:val="00995B72"/>
    <w:rsid w:val="009960EC"/>
    <w:rsid w:val="009966AA"/>
    <w:rsid w:val="00996F8B"/>
    <w:rsid w:val="009970DD"/>
    <w:rsid w:val="009A00CE"/>
    <w:rsid w:val="009A0FBA"/>
    <w:rsid w:val="009A1601"/>
    <w:rsid w:val="009A1BF2"/>
    <w:rsid w:val="009A1D60"/>
    <w:rsid w:val="009A2726"/>
    <w:rsid w:val="009A2784"/>
    <w:rsid w:val="009A2A85"/>
    <w:rsid w:val="009A3BB6"/>
    <w:rsid w:val="009A3DB5"/>
    <w:rsid w:val="009A40E3"/>
    <w:rsid w:val="009A462D"/>
    <w:rsid w:val="009A5CBA"/>
    <w:rsid w:val="009A6042"/>
    <w:rsid w:val="009A7523"/>
    <w:rsid w:val="009A7788"/>
    <w:rsid w:val="009A7933"/>
    <w:rsid w:val="009B050F"/>
    <w:rsid w:val="009B1F30"/>
    <w:rsid w:val="009B2A89"/>
    <w:rsid w:val="009B38CC"/>
    <w:rsid w:val="009B3AC2"/>
    <w:rsid w:val="009B3BA7"/>
    <w:rsid w:val="009B42C0"/>
    <w:rsid w:val="009B437E"/>
    <w:rsid w:val="009B4DF4"/>
    <w:rsid w:val="009B564E"/>
    <w:rsid w:val="009B7BB4"/>
    <w:rsid w:val="009B7E87"/>
    <w:rsid w:val="009B7E98"/>
    <w:rsid w:val="009C0169"/>
    <w:rsid w:val="009C01A0"/>
    <w:rsid w:val="009C0755"/>
    <w:rsid w:val="009C0907"/>
    <w:rsid w:val="009C3431"/>
    <w:rsid w:val="009C3D34"/>
    <w:rsid w:val="009C403E"/>
    <w:rsid w:val="009C439C"/>
    <w:rsid w:val="009C4742"/>
    <w:rsid w:val="009C4AD1"/>
    <w:rsid w:val="009C527B"/>
    <w:rsid w:val="009D0798"/>
    <w:rsid w:val="009D0A3F"/>
    <w:rsid w:val="009D2704"/>
    <w:rsid w:val="009D3889"/>
    <w:rsid w:val="009D4FF0"/>
    <w:rsid w:val="009D5044"/>
    <w:rsid w:val="009D703C"/>
    <w:rsid w:val="009D718F"/>
    <w:rsid w:val="009D76C9"/>
    <w:rsid w:val="009D7C82"/>
    <w:rsid w:val="009E068F"/>
    <w:rsid w:val="009E1106"/>
    <w:rsid w:val="009E14E0"/>
    <w:rsid w:val="009E1ED5"/>
    <w:rsid w:val="009E35DB"/>
    <w:rsid w:val="009E3715"/>
    <w:rsid w:val="009E394D"/>
    <w:rsid w:val="009E410B"/>
    <w:rsid w:val="009E47A3"/>
    <w:rsid w:val="009E6301"/>
    <w:rsid w:val="009E6A97"/>
    <w:rsid w:val="009E6F8F"/>
    <w:rsid w:val="009E77F5"/>
    <w:rsid w:val="009E7B9C"/>
    <w:rsid w:val="009E7CD1"/>
    <w:rsid w:val="009F0005"/>
    <w:rsid w:val="009F08F3"/>
    <w:rsid w:val="009F1B3F"/>
    <w:rsid w:val="009F1E18"/>
    <w:rsid w:val="009F1F0C"/>
    <w:rsid w:val="009F344F"/>
    <w:rsid w:val="009F4CE5"/>
    <w:rsid w:val="009F5119"/>
    <w:rsid w:val="009F5F94"/>
    <w:rsid w:val="009F6320"/>
    <w:rsid w:val="009F691A"/>
    <w:rsid w:val="009F7213"/>
    <w:rsid w:val="00A001E6"/>
    <w:rsid w:val="00A0097D"/>
    <w:rsid w:val="00A0108B"/>
    <w:rsid w:val="00A010F7"/>
    <w:rsid w:val="00A01617"/>
    <w:rsid w:val="00A024A8"/>
    <w:rsid w:val="00A024C7"/>
    <w:rsid w:val="00A02808"/>
    <w:rsid w:val="00A031D8"/>
    <w:rsid w:val="00A03640"/>
    <w:rsid w:val="00A036F9"/>
    <w:rsid w:val="00A039D1"/>
    <w:rsid w:val="00A042DC"/>
    <w:rsid w:val="00A04473"/>
    <w:rsid w:val="00A04808"/>
    <w:rsid w:val="00A048A8"/>
    <w:rsid w:val="00A04F49"/>
    <w:rsid w:val="00A0528E"/>
    <w:rsid w:val="00A132A5"/>
    <w:rsid w:val="00A136A7"/>
    <w:rsid w:val="00A13718"/>
    <w:rsid w:val="00A13E54"/>
    <w:rsid w:val="00A1760B"/>
    <w:rsid w:val="00A17F63"/>
    <w:rsid w:val="00A204A4"/>
    <w:rsid w:val="00A2126E"/>
    <w:rsid w:val="00A2193B"/>
    <w:rsid w:val="00A21C32"/>
    <w:rsid w:val="00A21E50"/>
    <w:rsid w:val="00A2301A"/>
    <w:rsid w:val="00A2351A"/>
    <w:rsid w:val="00A23AB8"/>
    <w:rsid w:val="00A23CD8"/>
    <w:rsid w:val="00A251CC"/>
    <w:rsid w:val="00A264A9"/>
    <w:rsid w:val="00A26C4C"/>
    <w:rsid w:val="00A26DCF"/>
    <w:rsid w:val="00A273A1"/>
    <w:rsid w:val="00A2749F"/>
    <w:rsid w:val="00A27785"/>
    <w:rsid w:val="00A30046"/>
    <w:rsid w:val="00A30187"/>
    <w:rsid w:val="00A3120A"/>
    <w:rsid w:val="00A316BF"/>
    <w:rsid w:val="00A321CC"/>
    <w:rsid w:val="00A3294E"/>
    <w:rsid w:val="00A32FC3"/>
    <w:rsid w:val="00A338D1"/>
    <w:rsid w:val="00A34355"/>
    <w:rsid w:val="00A3448A"/>
    <w:rsid w:val="00A34544"/>
    <w:rsid w:val="00A36297"/>
    <w:rsid w:val="00A36755"/>
    <w:rsid w:val="00A37311"/>
    <w:rsid w:val="00A37C67"/>
    <w:rsid w:val="00A4016F"/>
    <w:rsid w:val="00A407CC"/>
    <w:rsid w:val="00A41E2B"/>
    <w:rsid w:val="00A42C4C"/>
    <w:rsid w:val="00A43606"/>
    <w:rsid w:val="00A4388F"/>
    <w:rsid w:val="00A43B46"/>
    <w:rsid w:val="00A441DA"/>
    <w:rsid w:val="00A4441F"/>
    <w:rsid w:val="00A4471F"/>
    <w:rsid w:val="00A45051"/>
    <w:rsid w:val="00A45B74"/>
    <w:rsid w:val="00A472E8"/>
    <w:rsid w:val="00A47AC3"/>
    <w:rsid w:val="00A502BC"/>
    <w:rsid w:val="00A50BDD"/>
    <w:rsid w:val="00A51C8D"/>
    <w:rsid w:val="00A522BC"/>
    <w:rsid w:val="00A52514"/>
    <w:rsid w:val="00A52E1D"/>
    <w:rsid w:val="00A530AC"/>
    <w:rsid w:val="00A5316E"/>
    <w:rsid w:val="00A5415E"/>
    <w:rsid w:val="00A54A3F"/>
    <w:rsid w:val="00A566C4"/>
    <w:rsid w:val="00A56DA8"/>
    <w:rsid w:val="00A57D67"/>
    <w:rsid w:val="00A60385"/>
    <w:rsid w:val="00A6083C"/>
    <w:rsid w:val="00A61499"/>
    <w:rsid w:val="00A62A77"/>
    <w:rsid w:val="00A630F6"/>
    <w:rsid w:val="00A63483"/>
    <w:rsid w:val="00A64517"/>
    <w:rsid w:val="00A64994"/>
    <w:rsid w:val="00A6545E"/>
    <w:rsid w:val="00A657D7"/>
    <w:rsid w:val="00A65CF7"/>
    <w:rsid w:val="00A660AC"/>
    <w:rsid w:val="00A6729F"/>
    <w:rsid w:val="00A6784F"/>
    <w:rsid w:val="00A67881"/>
    <w:rsid w:val="00A67A19"/>
    <w:rsid w:val="00A67D9A"/>
    <w:rsid w:val="00A67E6C"/>
    <w:rsid w:val="00A71B99"/>
    <w:rsid w:val="00A739D0"/>
    <w:rsid w:val="00A74423"/>
    <w:rsid w:val="00A761D4"/>
    <w:rsid w:val="00A77EC4"/>
    <w:rsid w:val="00A80197"/>
    <w:rsid w:val="00A80440"/>
    <w:rsid w:val="00A82880"/>
    <w:rsid w:val="00A82993"/>
    <w:rsid w:val="00A83979"/>
    <w:rsid w:val="00A84083"/>
    <w:rsid w:val="00A840BE"/>
    <w:rsid w:val="00A91688"/>
    <w:rsid w:val="00A91846"/>
    <w:rsid w:val="00A92744"/>
    <w:rsid w:val="00A92879"/>
    <w:rsid w:val="00A9442A"/>
    <w:rsid w:val="00A9445A"/>
    <w:rsid w:val="00A954F9"/>
    <w:rsid w:val="00A95CA9"/>
    <w:rsid w:val="00A96290"/>
    <w:rsid w:val="00AA016F"/>
    <w:rsid w:val="00AA0C12"/>
    <w:rsid w:val="00AA0F6C"/>
    <w:rsid w:val="00AA1256"/>
    <w:rsid w:val="00AA1ED6"/>
    <w:rsid w:val="00AA35A3"/>
    <w:rsid w:val="00AA51D6"/>
    <w:rsid w:val="00AA5776"/>
    <w:rsid w:val="00AA5870"/>
    <w:rsid w:val="00AA7965"/>
    <w:rsid w:val="00AA7A23"/>
    <w:rsid w:val="00AB00A0"/>
    <w:rsid w:val="00AB0B36"/>
    <w:rsid w:val="00AB0BC8"/>
    <w:rsid w:val="00AB11CA"/>
    <w:rsid w:val="00AB14D9"/>
    <w:rsid w:val="00AB2744"/>
    <w:rsid w:val="00AB42C3"/>
    <w:rsid w:val="00AB4822"/>
    <w:rsid w:val="00AB4AB8"/>
    <w:rsid w:val="00AB5065"/>
    <w:rsid w:val="00AB5100"/>
    <w:rsid w:val="00AB562A"/>
    <w:rsid w:val="00AB655E"/>
    <w:rsid w:val="00AB6869"/>
    <w:rsid w:val="00AB7F25"/>
    <w:rsid w:val="00AC007F"/>
    <w:rsid w:val="00AC0312"/>
    <w:rsid w:val="00AC1644"/>
    <w:rsid w:val="00AC16C3"/>
    <w:rsid w:val="00AC1CCB"/>
    <w:rsid w:val="00AC2ECD"/>
    <w:rsid w:val="00AC3119"/>
    <w:rsid w:val="00AC3FD8"/>
    <w:rsid w:val="00AC4784"/>
    <w:rsid w:val="00AC49FB"/>
    <w:rsid w:val="00AC4E5B"/>
    <w:rsid w:val="00AC5A10"/>
    <w:rsid w:val="00AC5E0F"/>
    <w:rsid w:val="00AC62C9"/>
    <w:rsid w:val="00AC7394"/>
    <w:rsid w:val="00AD00AF"/>
    <w:rsid w:val="00AD08A3"/>
    <w:rsid w:val="00AD0AA3"/>
    <w:rsid w:val="00AD0E43"/>
    <w:rsid w:val="00AD17A6"/>
    <w:rsid w:val="00AD2AEB"/>
    <w:rsid w:val="00AD2B17"/>
    <w:rsid w:val="00AD3B95"/>
    <w:rsid w:val="00AD3F94"/>
    <w:rsid w:val="00AD4A5A"/>
    <w:rsid w:val="00AD5DFE"/>
    <w:rsid w:val="00AE06C1"/>
    <w:rsid w:val="00AE1D7A"/>
    <w:rsid w:val="00AE244A"/>
    <w:rsid w:val="00AE27AC"/>
    <w:rsid w:val="00AE40E0"/>
    <w:rsid w:val="00AE4371"/>
    <w:rsid w:val="00AE4870"/>
    <w:rsid w:val="00AE4C3A"/>
    <w:rsid w:val="00AE4DBA"/>
    <w:rsid w:val="00AE4F07"/>
    <w:rsid w:val="00AE5FFF"/>
    <w:rsid w:val="00AE6C7F"/>
    <w:rsid w:val="00AE75A9"/>
    <w:rsid w:val="00AF0911"/>
    <w:rsid w:val="00AF13CF"/>
    <w:rsid w:val="00AF18E2"/>
    <w:rsid w:val="00AF1B31"/>
    <w:rsid w:val="00AF1C5D"/>
    <w:rsid w:val="00AF2CBA"/>
    <w:rsid w:val="00AF38FE"/>
    <w:rsid w:val="00AF42D7"/>
    <w:rsid w:val="00B00228"/>
    <w:rsid w:val="00B006FE"/>
    <w:rsid w:val="00B007CB"/>
    <w:rsid w:val="00B00E65"/>
    <w:rsid w:val="00B01228"/>
    <w:rsid w:val="00B02AA9"/>
    <w:rsid w:val="00B02FA3"/>
    <w:rsid w:val="00B036A4"/>
    <w:rsid w:val="00B04C11"/>
    <w:rsid w:val="00B05084"/>
    <w:rsid w:val="00B05F61"/>
    <w:rsid w:val="00B07C5B"/>
    <w:rsid w:val="00B07C9D"/>
    <w:rsid w:val="00B100A8"/>
    <w:rsid w:val="00B1100C"/>
    <w:rsid w:val="00B11E40"/>
    <w:rsid w:val="00B13252"/>
    <w:rsid w:val="00B13849"/>
    <w:rsid w:val="00B14AFE"/>
    <w:rsid w:val="00B151FE"/>
    <w:rsid w:val="00B155CB"/>
    <w:rsid w:val="00B157F9"/>
    <w:rsid w:val="00B16922"/>
    <w:rsid w:val="00B16E15"/>
    <w:rsid w:val="00B17D58"/>
    <w:rsid w:val="00B20256"/>
    <w:rsid w:val="00B20D09"/>
    <w:rsid w:val="00B210B3"/>
    <w:rsid w:val="00B2194E"/>
    <w:rsid w:val="00B21BE2"/>
    <w:rsid w:val="00B21CFD"/>
    <w:rsid w:val="00B2279D"/>
    <w:rsid w:val="00B22E7E"/>
    <w:rsid w:val="00B23543"/>
    <w:rsid w:val="00B24305"/>
    <w:rsid w:val="00B2437F"/>
    <w:rsid w:val="00B244F0"/>
    <w:rsid w:val="00B25DBC"/>
    <w:rsid w:val="00B25EF5"/>
    <w:rsid w:val="00B268E3"/>
    <w:rsid w:val="00B2763F"/>
    <w:rsid w:val="00B27AAC"/>
    <w:rsid w:val="00B30929"/>
    <w:rsid w:val="00B3109F"/>
    <w:rsid w:val="00B31F5B"/>
    <w:rsid w:val="00B31FBF"/>
    <w:rsid w:val="00B327AD"/>
    <w:rsid w:val="00B3321E"/>
    <w:rsid w:val="00B3450E"/>
    <w:rsid w:val="00B3482F"/>
    <w:rsid w:val="00B348F6"/>
    <w:rsid w:val="00B34F2A"/>
    <w:rsid w:val="00B359E3"/>
    <w:rsid w:val="00B35CE7"/>
    <w:rsid w:val="00B37200"/>
    <w:rsid w:val="00B372AA"/>
    <w:rsid w:val="00B40445"/>
    <w:rsid w:val="00B409E0"/>
    <w:rsid w:val="00B41888"/>
    <w:rsid w:val="00B41E3D"/>
    <w:rsid w:val="00B423DA"/>
    <w:rsid w:val="00B42AF4"/>
    <w:rsid w:val="00B42E90"/>
    <w:rsid w:val="00B43936"/>
    <w:rsid w:val="00B43E39"/>
    <w:rsid w:val="00B44661"/>
    <w:rsid w:val="00B448B9"/>
    <w:rsid w:val="00B458E2"/>
    <w:rsid w:val="00B45A52"/>
    <w:rsid w:val="00B46175"/>
    <w:rsid w:val="00B470C0"/>
    <w:rsid w:val="00B47185"/>
    <w:rsid w:val="00B503CD"/>
    <w:rsid w:val="00B51AEB"/>
    <w:rsid w:val="00B548B7"/>
    <w:rsid w:val="00B5659D"/>
    <w:rsid w:val="00B56D7C"/>
    <w:rsid w:val="00B5760A"/>
    <w:rsid w:val="00B57AB6"/>
    <w:rsid w:val="00B600F9"/>
    <w:rsid w:val="00B6515E"/>
    <w:rsid w:val="00B65392"/>
    <w:rsid w:val="00B664C7"/>
    <w:rsid w:val="00B6678A"/>
    <w:rsid w:val="00B66CE0"/>
    <w:rsid w:val="00B67304"/>
    <w:rsid w:val="00B70715"/>
    <w:rsid w:val="00B70BD8"/>
    <w:rsid w:val="00B70FF2"/>
    <w:rsid w:val="00B72309"/>
    <w:rsid w:val="00B73420"/>
    <w:rsid w:val="00B73660"/>
    <w:rsid w:val="00B7393D"/>
    <w:rsid w:val="00B739F6"/>
    <w:rsid w:val="00B74764"/>
    <w:rsid w:val="00B74925"/>
    <w:rsid w:val="00B74F83"/>
    <w:rsid w:val="00B74FA2"/>
    <w:rsid w:val="00B7661D"/>
    <w:rsid w:val="00B815F6"/>
    <w:rsid w:val="00B81A6C"/>
    <w:rsid w:val="00B8323F"/>
    <w:rsid w:val="00B8495F"/>
    <w:rsid w:val="00B84D64"/>
    <w:rsid w:val="00B8501A"/>
    <w:rsid w:val="00B85DE5"/>
    <w:rsid w:val="00B85F7D"/>
    <w:rsid w:val="00B8621C"/>
    <w:rsid w:val="00B86A4B"/>
    <w:rsid w:val="00B87C76"/>
    <w:rsid w:val="00B9025F"/>
    <w:rsid w:val="00B9099A"/>
    <w:rsid w:val="00B90F73"/>
    <w:rsid w:val="00B919B7"/>
    <w:rsid w:val="00B93B59"/>
    <w:rsid w:val="00B9406A"/>
    <w:rsid w:val="00BA1374"/>
    <w:rsid w:val="00BA159E"/>
    <w:rsid w:val="00BA1E00"/>
    <w:rsid w:val="00BA2280"/>
    <w:rsid w:val="00BA2A08"/>
    <w:rsid w:val="00BA2D1B"/>
    <w:rsid w:val="00BA3E86"/>
    <w:rsid w:val="00BA45BF"/>
    <w:rsid w:val="00BA56D2"/>
    <w:rsid w:val="00BA6BEF"/>
    <w:rsid w:val="00BA6CFD"/>
    <w:rsid w:val="00BA75AF"/>
    <w:rsid w:val="00BA76E0"/>
    <w:rsid w:val="00BA784D"/>
    <w:rsid w:val="00BA7B07"/>
    <w:rsid w:val="00BB0218"/>
    <w:rsid w:val="00BB114C"/>
    <w:rsid w:val="00BB2026"/>
    <w:rsid w:val="00BB23DD"/>
    <w:rsid w:val="00BB2A25"/>
    <w:rsid w:val="00BB2FA4"/>
    <w:rsid w:val="00BB37BE"/>
    <w:rsid w:val="00BB51E9"/>
    <w:rsid w:val="00BB5282"/>
    <w:rsid w:val="00BB7269"/>
    <w:rsid w:val="00BB72CC"/>
    <w:rsid w:val="00BB7F1B"/>
    <w:rsid w:val="00BC0D36"/>
    <w:rsid w:val="00BC0FDC"/>
    <w:rsid w:val="00BC2F13"/>
    <w:rsid w:val="00BC3053"/>
    <w:rsid w:val="00BC34F7"/>
    <w:rsid w:val="00BC4188"/>
    <w:rsid w:val="00BC4D2E"/>
    <w:rsid w:val="00BC5A64"/>
    <w:rsid w:val="00BD0A9A"/>
    <w:rsid w:val="00BD2588"/>
    <w:rsid w:val="00BD27EE"/>
    <w:rsid w:val="00BD4307"/>
    <w:rsid w:val="00BD48AC"/>
    <w:rsid w:val="00BD4FEA"/>
    <w:rsid w:val="00BD5F1A"/>
    <w:rsid w:val="00BD5FAE"/>
    <w:rsid w:val="00BD66C7"/>
    <w:rsid w:val="00BD6BAA"/>
    <w:rsid w:val="00BD75CE"/>
    <w:rsid w:val="00BD7695"/>
    <w:rsid w:val="00BD7892"/>
    <w:rsid w:val="00BD7F59"/>
    <w:rsid w:val="00BE1234"/>
    <w:rsid w:val="00BE2168"/>
    <w:rsid w:val="00BE2FA6"/>
    <w:rsid w:val="00BE333F"/>
    <w:rsid w:val="00BE3673"/>
    <w:rsid w:val="00BE395C"/>
    <w:rsid w:val="00BE6CFC"/>
    <w:rsid w:val="00BE7406"/>
    <w:rsid w:val="00BE7603"/>
    <w:rsid w:val="00BF025B"/>
    <w:rsid w:val="00BF04CB"/>
    <w:rsid w:val="00BF066A"/>
    <w:rsid w:val="00BF10B4"/>
    <w:rsid w:val="00BF3279"/>
    <w:rsid w:val="00BF358F"/>
    <w:rsid w:val="00BF4C5D"/>
    <w:rsid w:val="00BF5342"/>
    <w:rsid w:val="00BF53AC"/>
    <w:rsid w:val="00BF5620"/>
    <w:rsid w:val="00BF61D4"/>
    <w:rsid w:val="00BF6C8E"/>
    <w:rsid w:val="00BF74C7"/>
    <w:rsid w:val="00BF7800"/>
    <w:rsid w:val="00C007AC"/>
    <w:rsid w:val="00C00DCD"/>
    <w:rsid w:val="00C015F1"/>
    <w:rsid w:val="00C01988"/>
    <w:rsid w:val="00C01F33"/>
    <w:rsid w:val="00C0218E"/>
    <w:rsid w:val="00C02CC6"/>
    <w:rsid w:val="00C02E8E"/>
    <w:rsid w:val="00C040F7"/>
    <w:rsid w:val="00C044AB"/>
    <w:rsid w:val="00C05706"/>
    <w:rsid w:val="00C05757"/>
    <w:rsid w:val="00C064EE"/>
    <w:rsid w:val="00C07377"/>
    <w:rsid w:val="00C10478"/>
    <w:rsid w:val="00C117DB"/>
    <w:rsid w:val="00C118B9"/>
    <w:rsid w:val="00C12077"/>
    <w:rsid w:val="00C12107"/>
    <w:rsid w:val="00C12B4D"/>
    <w:rsid w:val="00C12FD7"/>
    <w:rsid w:val="00C13335"/>
    <w:rsid w:val="00C1339B"/>
    <w:rsid w:val="00C13C37"/>
    <w:rsid w:val="00C14400"/>
    <w:rsid w:val="00C14D4B"/>
    <w:rsid w:val="00C14F6E"/>
    <w:rsid w:val="00C154BB"/>
    <w:rsid w:val="00C16DF0"/>
    <w:rsid w:val="00C170B4"/>
    <w:rsid w:val="00C17964"/>
    <w:rsid w:val="00C22199"/>
    <w:rsid w:val="00C2250D"/>
    <w:rsid w:val="00C22970"/>
    <w:rsid w:val="00C232A7"/>
    <w:rsid w:val="00C23E09"/>
    <w:rsid w:val="00C24AB0"/>
    <w:rsid w:val="00C25270"/>
    <w:rsid w:val="00C2548A"/>
    <w:rsid w:val="00C25A5C"/>
    <w:rsid w:val="00C2684C"/>
    <w:rsid w:val="00C268E6"/>
    <w:rsid w:val="00C27826"/>
    <w:rsid w:val="00C279B5"/>
    <w:rsid w:val="00C27C45"/>
    <w:rsid w:val="00C31634"/>
    <w:rsid w:val="00C32F16"/>
    <w:rsid w:val="00C33894"/>
    <w:rsid w:val="00C33C16"/>
    <w:rsid w:val="00C34677"/>
    <w:rsid w:val="00C36455"/>
    <w:rsid w:val="00C36D88"/>
    <w:rsid w:val="00C3719D"/>
    <w:rsid w:val="00C37369"/>
    <w:rsid w:val="00C373D4"/>
    <w:rsid w:val="00C37CB2"/>
    <w:rsid w:val="00C37E75"/>
    <w:rsid w:val="00C41FD4"/>
    <w:rsid w:val="00C4235B"/>
    <w:rsid w:val="00C4331A"/>
    <w:rsid w:val="00C43495"/>
    <w:rsid w:val="00C44112"/>
    <w:rsid w:val="00C44B0C"/>
    <w:rsid w:val="00C44C60"/>
    <w:rsid w:val="00C45667"/>
    <w:rsid w:val="00C45EDD"/>
    <w:rsid w:val="00C46D03"/>
    <w:rsid w:val="00C46FF8"/>
    <w:rsid w:val="00C473A5"/>
    <w:rsid w:val="00C476CA"/>
    <w:rsid w:val="00C477B6"/>
    <w:rsid w:val="00C501CD"/>
    <w:rsid w:val="00C50BDC"/>
    <w:rsid w:val="00C525BA"/>
    <w:rsid w:val="00C534DA"/>
    <w:rsid w:val="00C538CE"/>
    <w:rsid w:val="00C54995"/>
    <w:rsid w:val="00C54D41"/>
    <w:rsid w:val="00C5644C"/>
    <w:rsid w:val="00C56ADD"/>
    <w:rsid w:val="00C56D20"/>
    <w:rsid w:val="00C571A0"/>
    <w:rsid w:val="00C57CB3"/>
    <w:rsid w:val="00C57DD0"/>
    <w:rsid w:val="00C60783"/>
    <w:rsid w:val="00C60A8F"/>
    <w:rsid w:val="00C616A7"/>
    <w:rsid w:val="00C61B0F"/>
    <w:rsid w:val="00C623B7"/>
    <w:rsid w:val="00C62EF2"/>
    <w:rsid w:val="00C6361E"/>
    <w:rsid w:val="00C63B91"/>
    <w:rsid w:val="00C63BC3"/>
    <w:rsid w:val="00C63E52"/>
    <w:rsid w:val="00C64672"/>
    <w:rsid w:val="00C6471D"/>
    <w:rsid w:val="00C648DC"/>
    <w:rsid w:val="00C658A9"/>
    <w:rsid w:val="00C669C6"/>
    <w:rsid w:val="00C6749E"/>
    <w:rsid w:val="00C70697"/>
    <w:rsid w:val="00C72093"/>
    <w:rsid w:val="00C7256A"/>
    <w:rsid w:val="00C72EF4"/>
    <w:rsid w:val="00C73A0F"/>
    <w:rsid w:val="00C740DC"/>
    <w:rsid w:val="00C744FE"/>
    <w:rsid w:val="00C75D2F"/>
    <w:rsid w:val="00C75EC0"/>
    <w:rsid w:val="00C767BE"/>
    <w:rsid w:val="00C769A8"/>
    <w:rsid w:val="00C76E3C"/>
    <w:rsid w:val="00C8007B"/>
    <w:rsid w:val="00C81568"/>
    <w:rsid w:val="00C818BE"/>
    <w:rsid w:val="00C81BB8"/>
    <w:rsid w:val="00C841F6"/>
    <w:rsid w:val="00C8429E"/>
    <w:rsid w:val="00C84411"/>
    <w:rsid w:val="00C85507"/>
    <w:rsid w:val="00C85FC5"/>
    <w:rsid w:val="00C862D7"/>
    <w:rsid w:val="00C875C7"/>
    <w:rsid w:val="00C87D03"/>
    <w:rsid w:val="00C87D76"/>
    <w:rsid w:val="00C9027A"/>
    <w:rsid w:val="00C903AC"/>
    <w:rsid w:val="00C9068E"/>
    <w:rsid w:val="00C91126"/>
    <w:rsid w:val="00C9138B"/>
    <w:rsid w:val="00C91576"/>
    <w:rsid w:val="00C92514"/>
    <w:rsid w:val="00C927B3"/>
    <w:rsid w:val="00C93602"/>
    <w:rsid w:val="00C93814"/>
    <w:rsid w:val="00C93C4B"/>
    <w:rsid w:val="00C944AB"/>
    <w:rsid w:val="00C9465D"/>
    <w:rsid w:val="00C9474A"/>
    <w:rsid w:val="00C95B40"/>
    <w:rsid w:val="00C97F6E"/>
    <w:rsid w:val="00CA13CC"/>
    <w:rsid w:val="00CA1C47"/>
    <w:rsid w:val="00CA1ED8"/>
    <w:rsid w:val="00CA3CB8"/>
    <w:rsid w:val="00CA64D6"/>
    <w:rsid w:val="00CA64F8"/>
    <w:rsid w:val="00CA6753"/>
    <w:rsid w:val="00CA7693"/>
    <w:rsid w:val="00CA77C0"/>
    <w:rsid w:val="00CB04BB"/>
    <w:rsid w:val="00CB107F"/>
    <w:rsid w:val="00CB19B5"/>
    <w:rsid w:val="00CB1F63"/>
    <w:rsid w:val="00CB4726"/>
    <w:rsid w:val="00CB6840"/>
    <w:rsid w:val="00CB6C06"/>
    <w:rsid w:val="00CB7170"/>
    <w:rsid w:val="00CB7572"/>
    <w:rsid w:val="00CC040E"/>
    <w:rsid w:val="00CC111F"/>
    <w:rsid w:val="00CC11A4"/>
    <w:rsid w:val="00CC2011"/>
    <w:rsid w:val="00CC2F79"/>
    <w:rsid w:val="00CC3A30"/>
    <w:rsid w:val="00CC3EA0"/>
    <w:rsid w:val="00CC7B45"/>
    <w:rsid w:val="00CD09ED"/>
    <w:rsid w:val="00CD1188"/>
    <w:rsid w:val="00CD11B8"/>
    <w:rsid w:val="00CD23ED"/>
    <w:rsid w:val="00CD2ED1"/>
    <w:rsid w:val="00CD337B"/>
    <w:rsid w:val="00CD4975"/>
    <w:rsid w:val="00CD52E6"/>
    <w:rsid w:val="00CD59A8"/>
    <w:rsid w:val="00CD5ACB"/>
    <w:rsid w:val="00CD73EA"/>
    <w:rsid w:val="00CD7510"/>
    <w:rsid w:val="00CE0424"/>
    <w:rsid w:val="00CE0AD7"/>
    <w:rsid w:val="00CE31EE"/>
    <w:rsid w:val="00CE32E0"/>
    <w:rsid w:val="00CE3DC0"/>
    <w:rsid w:val="00CE455A"/>
    <w:rsid w:val="00CE6095"/>
    <w:rsid w:val="00CE66F6"/>
    <w:rsid w:val="00CE6772"/>
    <w:rsid w:val="00CE6AFC"/>
    <w:rsid w:val="00CE7561"/>
    <w:rsid w:val="00CE77A2"/>
    <w:rsid w:val="00CF0CA7"/>
    <w:rsid w:val="00CF0EA4"/>
    <w:rsid w:val="00CF11EA"/>
    <w:rsid w:val="00CF1354"/>
    <w:rsid w:val="00CF1498"/>
    <w:rsid w:val="00CF19B8"/>
    <w:rsid w:val="00CF1A99"/>
    <w:rsid w:val="00CF293C"/>
    <w:rsid w:val="00CF3B1F"/>
    <w:rsid w:val="00CF3BF6"/>
    <w:rsid w:val="00CF3D53"/>
    <w:rsid w:val="00CF4AC3"/>
    <w:rsid w:val="00CF5CB7"/>
    <w:rsid w:val="00CF5EC2"/>
    <w:rsid w:val="00CF625B"/>
    <w:rsid w:val="00CF687E"/>
    <w:rsid w:val="00CF747E"/>
    <w:rsid w:val="00D00867"/>
    <w:rsid w:val="00D00AEB"/>
    <w:rsid w:val="00D00B5C"/>
    <w:rsid w:val="00D01215"/>
    <w:rsid w:val="00D0349B"/>
    <w:rsid w:val="00D04D40"/>
    <w:rsid w:val="00D05DEA"/>
    <w:rsid w:val="00D10249"/>
    <w:rsid w:val="00D114C1"/>
    <w:rsid w:val="00D115C3"/>
    <w:rsid w:val="00D11897"/>
    <w:rsid w:val="00D119DB"/>
    <w:rsid w:val="00D11CEB"/>
    <w:rsid w:val="00D12E5E"/>
    <w:rsid w:val="00D13135"/>
    <w:rsid w:val="00D13A10"/>
    <w:rsid w:val="00D13E4E"/>
    <w:rsid w:val="00D14036"/>
    <w:rsid w:val="00D140BA"/>
    <w:rsid w:val="00D14BFD"/>
    <w:rsid w:val="00D15A5D"/>
    <w:rsid w:val="00D15C43"/>
    <w:rsid w:val="00D163D9"/>
    <w:rsid w:val="00D166BB"/>
    <w:rsid w:val="00D17209"/>
    <w:rsid w:val="00D17675"/>
    <w:rsid w:val="00D20FF7"/>
    <w:rsid w:val="00D21242"/>
    <w:rsid w:val="00D2124B"/>
    <w:rsid w:val="00D21353"/>
    <w:rsid w:val="00D239A7"/>
    <w:rsid w:val="00D23F47"/>
    <w:rsid w:val="00D246C0"/>
    <w:rsid w:val="00D25A91"/>
    <w:rsid w:val="00D25D86"/>
    <w:rsid w:val="00D26922"/>
    <w:rsid w:val="00D31869"/>
    <w:rsid w:val="00D319F3"/>
    <w:rsid w:val="00D320BC"/>
    <w:rsid w:val="00D3284A"/>
    <w:rsid w:val="00D32EE2"/>
    <w:rsid w:val="00D33250"/>
    <w:rsid w:val="00D333B2"/>
    <w:rsid w:val="00D336F6"/>
    <w:rsid w:val="00D33FEB"/>
    <w:rsid w:val="00D34762"/>
    <w:rsid w:val="00D36E71"/>
    <w:rsid w:val="00D37D6B"/>
    <w:rsid w:val="00D37D87"/>
    <w:rsid w:val="00D402C1"/>
    <w:rsid w:val="00D4062D"/>
    <w:rsid w:val="00D40972"/>
    <w:rsid w:val="00D40A31"/>
    <w:rsid w:val="00D40B33"/>
    <w:rsid w:val="00D4318F"/>
    <w:rsid w:val="00D434B4"/>
    <w:rsid w:val="00D438BF"/>
    <w:rsid w:val="00D440F8"/>
    <w:rsid w:val="00D44C4A"/>
    <w:rsid w:val="00D453DF"/>
    <w:rsid w:val="00D47154"/>
    <w:rsid w:val="00D4756E"/>
    <w:rsid w:val="00D47BF7"/>
    <w:rsid w:val="00D500EF"/>
    <w:rsid w:val="00D508FD"/>
    <w:rsid w:val="00D50A25"/>
    <w:rsid w:val="00D50C67"/>
    <w:rsid w:val="00D51668"/>
    <w:rsid w:val="00D51AB6"/>
    <w:rsid w:val="00D520F4"/>
    <w:rsid w:val="00D5220B"/>
    <w:rsid w:val="00D53A3E"/>
    <w:rsid w:val="00D53D61"/>
    <w:rsid w:val="00D54556"/>
    <w:rsid w:val="00D546FF"/>
    <w:rsid w:val="00D55126"/>
    <w:rsid w:val="00D55A04"/>
    <w:rsid w:val="00D55AD5"/>
    <w:rsid w:val="00D576CA"/>
    <w:rsid w:val="00D602B8"/>
    <w:rsid w:val="00D60373"/>
    <w:rsid w:val="00D60DF4"/>
    <w:rsid w:val="00D61AF5"/>
    <w:rsid w:val="00D64221"/>
    <w:rsid w:val="00D64C4E"/>
    <w:rsid w:val="00D64E75"/>
    <w:rsid w:val="00D652B5"/>
    <w:rsid w:val="00D65F1A"/>
    <w:rsid w:val="00D66155"/>
    <w:rsid w:val="00D670CB"/>
    <w:rsid w:val="00D708B0"/>
    <w:rsid w:val="00D72CC3"/>
    <w:rsid w:val="00D732D7"/>
    <w:rsid w:val="00D73718"/>
    <w:rsid w:val="00D74A1F"/>
    <w:rsid w:val="00D74A7A"/>
    <w:rsid w:val="00D74F31"/>
    <w:rsid w:val="00D752DF"/>
    <w:rsid w:val="00D755C8"/>
    <w:rsid w:val="00D755F2"/>
    <w:rsid w:val="00D76068"/>
    <w:rsid w:val="00D76171"/>
    <w:rsid w:val="00D768BD"/>
    <w:rsid w:val="00D776C0"/>
    <w:rsid w:val="00D77B1D"/>
    <w:rsid w:val="00D77CCE"/>
    <w:rsid w:val="00D77CF8"/>
    <w:rsid w:val="00D77D07"/>
    <w:rsid w:val="00D8021F"/>
    <w:rsid w:val="00D80383"/>
    <w:rsid w:val="00D80CE4"/>
    <w:rsid w:val="00D811EE"/>
    <w:rsid w:val="00D8170F"/>
    <w:rsid w:val="00D8177E"/>
    <w:rsid w:val="00D823C6"/>
    <w:rsid w:val="00D823DD"/>
    <w:rsid w:val="00D8327F"/>
    <w:rsid w:val="00D86725"/>
    <w:rsid w:val="00D86CA3"/>
    <w:rsid w:val="00D871CE"/>
    <w:rsid w:val="00D90264"/>
    <w:rsid w:val="00D904BC"/>
    <w:rsid w:val="00D90AD3"/>
    <w:rsid w:val="00D9101A"/>
    <w:rsid w:val="00D9196D"/>
    <w:rsid w:val="00D92982"/>
    <w:rsid w:val="00D9351B"/>
    <w:rsid w:val="00D939FB"/>
    <w:rsid w:val="00D93FB3"/>
    <w:rsid w:val="00D94614"/>
    <w:rsid w:val="00D950FE"/>
    <w:rsid w:val="00D95544"/>
    <w:rsid w:val="00D97209"/>
    <w:rsid w:val="00D97217"/>
    <w:rsid w:val="00D97844"/>
    <w:rsid w:val="00D9791E"/>
    <w:rsid w:val="00DA139F"/>
    <w:rsid w:val="00DA16D1"/>
    <w:rsid w:val="00DA1B1B"/>
    <w:rsid w:val="00DA1C60"/>
    <w:rsid w:val="00DA1E00"/>
    <w:rsid w:val="00DA1E98"/>
    <w:rsid w:val="00DA2628"/>
    <w:rsid w:val="00DA305E"/>
    <w:rsid w:val="00DA5417"/>
    <w:rsid w:val="00DA56A3"/>
    <w:rsid w:val="00DA56E8"/>
    <w:rsid w:val="00DA5752"/>
    <w:rsid w:val="00DA78E6"/>
    <w:rsid w:val="00DB0A9F"/>
    <w:rsid w:val="00DB0FD8"/>
    <w:rsid w:val="00DB1109"/>
    <w:rsid w:val="00DB123C"/>
    <w:rsid w:val="00DB130C"/>
    <w:rsid w:val="00DB16E6"/>
    <w:rsid w:val="00DB202C"/>
    <w:rsid w:val="00DB2837"/>
    <w:rsid w:val="00DB28FF"/>
    <w:rsid w:val="00DB3476"/>
    <w:rsid w:val="00DB377D"/>
    <w:rsid w:val="00DB4150"/>
    <w:rsid w:val="00DB46F2"/>
    <w:rsid w:val="00DB7240"/>
    <w:rsid w:val="00DB768D"/>
    <w:rsid w:val="00DB7F77"/>
    <w:rsid w:val="00DC0BC1"/>
    <w:rsid w:val="00DC1184"/>
    <w:rsid w:val="00DC1260"/>
    <w:rsid w:val="00DC1B2E"/>
    <w:rsid w:val="00DC1C82"/>
    <w:rsid w:val="00DC2312"/>
    <w:rsid w:val="00DC2D36"/>
    <w:rsid w:val="00DC3D69"/>
    <w:rsid w:val="00DC53EF"/>
    <w:rsid w:val="00DC59B5"/>
    <w:rsid w:val="00DC6161"/>
    <w:rsid w:val="00DC622F"/>
    <w:rsid w:val="00DC62DF"/>
    <w:rsid w:val="00DC731D"/>
    <w:rsid w:val="00DC73E8"/>
    <w:rsid w:val="00DC7515"/>
    <w:rsid w:val="00DC7FD6"/>
    <w:rsid w:val="00DD2024"/>
    <w:rsid w:val="00DD2F93"/>
    <w:rsid w:val="00DD30B4"/>
    <w:rsid w:val="00DD4CC0"/>
    <w:rsid w:val="00DD5411"/>
    <w:rsid w:val="00DD5D49"/>
    <w:rsid w:val="00DD6EFD"/>
    <w:rsid w:val="00DD7CFB"/>
    <w:rsid w:val="00DE178E"/>
    <w:rsid w:val="00DE2001"/>
    <w:rsid w:val="00DE299C"/>
    <w:rsid w:val="00DE31C8"/>
    <w:rsid w:val="00DE372A"/>
    <w:rsid w:val="00DE472C"/>
    <w:rsid w:val="00DE4DEC"/>
    <w:rsid w:val="00DE5608"/>
    <w:rsid w:val="00DE57E0"/>
    <w:rsid w:val="00DE58D0"/>
    <w:rsid w:val="00DE5C0E"/>
    <w:rsid w:val="00DE654F"/>
    <w:rsid w:val="00DE6D42"/>
    <w:rsid w:val="00DE7D9B"/>
    <w:rsid w:val="00DF0B6E"/>
    <w:rsid w:val="00DF10EB"/>
    <w:rsid w:val="00DF15E0"/>
    <w:rsid w:val="00DF37A0"/>
    <w:rsid w:val="00DF4B0B"/>
    <w:rsid w:val="00DF77BB"/>
    <w:rsid w:val="00DF7CC8"/>
    <w:rsid w:val="00DF7E15"/>
    <w:rsid w:val="00E01D32"/>
    <w:rsid w:val="00E0278F"/>
    <w:rsid w:val="00E02B6E"/>
    <w:rsid w:val="00E02D6F"/>
    <w:rsid w:val="00E031DD"/>
    <w:rsid w:val="00E03BC4"/>
    <w:rsid w:val="00E06B5A"/>
    <w:rsid w:val="00E06CE3"/>
    <w:rsid w:val="00E10742"/>
    <w:rsid w:val="00E110E7"/>
    <w:rsid w:val="00E11B20"/>
    <w:rsid w:val="00E12576"/>
    <w:rsid w:val="00E12871"/>
    <w:rsid w:val="00E12C94"/>
    <w:rsid w:val="00E12D82"/>
    <w:rsid w:val="00E12F9F"/>
    <w:rsid w:val="00E132E3"/>
    <w:rsid w:val="00E13BF5"/>
    <w:rsid w:val="00E14221"/>
    <w:rsid w:val="00E1494F"/>
    <w:rsid w:val="00E15FDC"/>
    <w:rsid w:val="00E16127"/>
    <w:rsid w:val="00E17296"/>
    <w:rsid w:val="00E17714"/>
    <w:rsid w:val="00E17FA2"/>
    <w:rsid w:val="00E206AF"/>
    <w:rsid w:val="00E21150"/>
    <w:rsid w:val="00E215A9"/>
    <w:rsid w:val="00E21C69"/>
    <w:rsid w:val="00E22330"/>
    <w:rsid w:val="00E22723"/>
    <w:rsid w:val="00E30572"/>
    <w:rsid w:val="00E30B5A"/>
    <w:rsid w:val="00E30E5B"/>
    <w:rsid w:val="00E31163"/>
    <w:rsid w:val="00E3123D"/>
    <w:rsid w:val="00E31461"/>
    <w:rsid w:val="00E31D43"/>
    <w:rsid w:val="00E32292"/>
    <w:rsid w:val="00E32391"/>
    <w:rsid w:val="00E3244F"/>
    <w:rsid w:val="00E32608"/>
    <w:rsid w:val="00E3272F"/>
    <w:rsid w:val="00E330C2"/>
    <w:rsid w:val="00E33F98"/>
    <w:rsid w:val="00E34188"/>
    <w:rsid w:val="00E34588"/>
    <w:rsid w:val="00E34A78"/>
    <w:rsid w:val="00E34B6E"/>
    <w:rsid w:val="00E35559"/>
    <w:rsid w:val="00E361A8"/>
    <w:rsid w:val="00E36A8D"/>
    <w:rsid w:val="00E37163"/>
    <w:rsid w:val="00E3723A"/>
    <w:rsid w:val="00E376B0"/>
    <w:rsid w:val="00E37860"/>
    <w:rsid w:val="00E40684"/>
    <w:rsid w:val="00E40952"/>
    <w:rsid w:val="00E411E4"/>
    <w:rsid w:val="00E4156A"/>
    <w:rsid w:val="00E446F1"/>
    <w:rsid w:val="00E45179"/>
    <w:rsid w:val="00E465B7"/>
    <w:rsid w:val="00E46886"/>
    <w:rsid w:val="00E469F1"/>
    <w:rsid w:val="00E46AEC"/>
    <w:rsid w:val="00E46C0E"/>
    <w:rsid w:val="00E47113"/>
    <w:rsid w:val="00E47AEF"/>
    <w:rsid w:val="00E51611"/>
    <w:rsid w:val="00E5359E"/>
    <w:rsid w:val="00E53B75"/>
    <w:rsid w:val="00E53EAD"/>
    <w:rsid w:val="00E54BA0"/>
    <w:rsid w:val="00E54E3B"/>
    <w:rsid w:val="00E57565"/>
    <w:rsid w:val="00E62BE1"/>
    <w:rsid w:val="00E6307C"/>
    <w:rsid w:val="00E6335A"/>
    <w:rsid w:val="00E63838"/>
    <w:rsid w:val="00E63B87"/>
    <w:rsid w:val="00E64434"/>
    <w:rsid w:val="00E64BA4"/>
    <w:rsid w:val="00E66541"/>
    <w:rsid w:val="00E67B3F"/>
    <w:rsid w:val="00E67C1E"/>
    <w:rsid w:val="00E67C51"/>
    <w:rsid w:val="00E72451"/>
    <w:rsid w:val="00E72783"/>
    <w:rsid w:val="00E72964"/>
    <w:rsid w:val="00E72EFC"/>
    <w:rsid w:val="00E73CCA"/>
    <w:rsid w:val="00E75378"/>
    <w:rsid w:val="00E75693"/>
    <w:rsid w:val="00E758EC"/>
    <w:rsid w:val="00E773C6"/>
    <w:rsid w:val="00E778A3"/>
    <w:rsid w:val="00E77A8E"/>
    <w:rsid w:val="00E81253"/>
    <w:rsid w:val="00E8234C"/>
    <w:rsid w:val="00E82425"/>
    <w:rsid w:val="00E82F05"/>
    <w:rsid w:val="00E830A9"/>
    <w:rsid w:val="00E83225"/>
    <w:rsid w:val="00E8396F"/>
    <w:rsid w:val="00E83AA9"/>
    <w:rsid w:val="00E83FED"/>
    <w:rsid w:val="00E840C6"/>
    <w:rsid w:val="00E84C27"/>
    <w:rsid w:val="00E8514C"/>
    <w:rsid w:val="00E85928"/>
    <w:rsid w:val="00E865A0"/>
    <w:rsid w:val="00E87005"/>
    <w:rsid w:val="00E87822"/>
    <w:rsid w:val="00E90395"/>
    <w:rsid w:val="00E905B9"/>
    <w:rsid w:val="00E90D76"/>
    <w:rsid w:val="00E90E49"/>
    <w:rsid w:val="00E90E79"/>
    <w:rsid w:val="00E917F9"/>
    <w:rsid w:val="00E9291C"/>
    <w:rsid w:val="00E93D1B"/>
    <w:rsid w:val="00E93FFE"/>
    <w:rsid w:val="00E94F8A"/>
    <w:rsid w:val="00E965BF"/>
    <w:rsid w:val="00E965FC"/>
    <w:rsid w:val="00E9684B"/>
    <w:rsid w:val="00E96A4C"/>
    <w:rsid w:val="00EA00D1"/>
    <w:rsid w:val="00EA0D4B"/>
    <w:rsid w:val="00EA1D60"/>
    <w:rsid w:val="00EA2301"/>
    <w:rsid w:val="00EA3132"/>
    <w:rsid w:val="00EA44D7"/>
    <w:rsid w:val="00EA46EA"/>
    <w:rsid w:val="00EA48ED"/>
    <w:rsid w:val="00EA4A76"/>
    <w:rsid w:val="00EA4B00"/>
    <w:rsid w:val="00EA4DC3"/>
    <w:rsid w:val="00EA62EE"/>
    <w:rsid w:val="00EA6713"/>
    <w:rsid w:val="00EA6A77"/>
    <w:rsid w:val="00EA7A41"/>
    <w:rsid w:val="00EB077B"/>
    <w:rsid w:val="00EB265A"/>
    <w:rsid w:val="00EB3775"/>
    <w:rsid w:val="00EB4EA2"/>
    <w:rsid w:val="00EB56AA"/>
    <w:rsid w:val="00EB5935"/>
    <w:rsid w:val="00EB68FF"/>
    <w:rsid w:val="00EB7AED"/>
    <w:rsid w:val="00EC03B9"/>
    <w:rsid w:val="00EC0FEA"/>
    <w:rsid w:val="00EC24D5"/>
    <w:rsid w:val="00EC27C6"/>
    <w:rsid w:val="00EC2A9B"/>
    <w:rsid w:val="00EC30ED"/>
    <w:rsid w:val="00EC327A"/>
    <w:rsid w:val="00EC3466"/>
    <w:rsid w:val="00EC34F8"/>
    <w:rsid w:val="00EC4207"/>
    <w:rsid w:val="00EC49AA"/>
    <w:rsid w:val="00EC4A48"/>
    <w:rsid w:val="00EC5653"/>
    <w:rsid w:val="00EC71CE"/>
    <w:rsid w:val="00ED07C2"/>
    <w:rsid w:val="00ED0C02"/>
    <w:rsid w:val="00ED1006"/>
    <w:rsid w:val="00ED10C0"/>
    <w:rsid w:val="00ED17A1"/>
    <w:rsid w:val="00ED353E"/>
    <w:rsid w:val="00ED3C94"/>
    <w:rsid w:val="00ED510D"/>
    <w:rsid w:val="00ED688C"/>
    <w:rsid w:val="00ED6C56"/>
    <w:rsid w:val="00EE1347"/>
    <w:rsid w:val="00EE2AE0"/>
    <w:rsid w:val="00EE469C"/>
    <w:rsid w:val="00EE4A2F"/>
    <w:rsid w:val="00EE691F"/>
    <w:rsid w:val="00EE6AB0"/>
    <w:rsid w:val="00EE7248"/>
    <w:rsid w:val="00EF0064"/>
    <w:rsid w:val="00EF0642"/>
    <w:rsid w:val="00EF09AF"/>
    <w:rsid w:val="00EF129D"/>
    <w:rsid w:val="00EF18FE"/>
    <w:rsid w:val="00EF1B22"/>
    <w:rsid w:val="00EF1D18"/>
    <w:rsid w:val="00EF2A21"/>
    <w:rsid w:val="00EF2B25"/>
    <w:rsid w:val="00EF46D9"/>
    <w:rsid w:val="00EF5787"/>
    <w:rsid w:val="00EF60D0"/>
    <w:rsid w:val="00F00613"/>
    <w:rsid w:val="00F015EA"/>
    <w:rsid w:val="00F01A61"/>
    <w:rsid w:val="00F01EA0"/>
    <w:rsid w:val="00F01FD3"/>
    <w:rsid w:val="00F03095"/>
    <w:rsid w:val="00F03466"/>
    <w:rsid w:val="00F03CCE"/>
    <w:rsid w:val="00F0449D"/>
    <w:rsid w:val="00F0480E"/>
    <w:rsid w:val="00F0518F"/>
    <w:rsid w:val="00F0528D"/>
    <w:rsid w:val="00F06042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46F1"/>
    <w:rsid w:val="00F148C8"/>
    <w:rsid w:val="00F15461"/>
    <w:rsid w:val="00F15FA5"/>
    <w:rsid w:val="00F163C2"/>
    <w:rsid w:val="00F167E5"/>
    <w:rsid w:val="00F170F5"/>
    <w:rsid w:val="00F1745F"/>
    <w:rsid w:val="00F1788B"/>
    <w:rsid w:val="00F1788E"/>
    <w:rsid w:val="00F17F69"/>
    <w:rsid w:val="00F209B7"/>
    <w:rsid w:val="00F20F5C"/>
    <w:rsid w:val="00F21AC9"/>
    <w:rsid w:val="00F2376F"/>
    <w:rsid w:val="00F243D8"/>
    <w:rsid w:val="00F24709"/>
    <w:rsid w:val="00F24AF8"/>
    <w:rsid w:val="00F25421"/>
    <w:rsid w:val="00F26418"/>
    <w:rsid w:val="00F27082"/>
    <w:rsid w:val="00F27861"/>
    <w:rsid w:val="00F30583"/>
    <w:rsid w:val="00F30700"/>
    <w:rsid w:val="00F30828"/>
    <w:rsid w:val="00F313D6"/>
    <w:rsid w:val="00F31620"/>
    <w:rsid w:val="00F3171C"/>
    <w:rsid w:val="00F31B75"/>
    <w:rsid w:val="00F34194"/>
    <w:rsid w:val="00F34990"/>
    <w:rsid w:val="00F3779C"/>
    <w:rsid w:val="00F4039C"/>
    <w:rsid w:val="00F40F0C"/>
    <w:rsid w:val="00F41187"/>
    <w:rsid w:val="00F413AF"/>
    <w:rsid w:val="00F42326"/>
    <w:rsid w:val="00F42734"/>
    <w:rsid w:val="00F42AB8"/>
    <w:rsid w:val="00F43103"/>
    <w:rsid w:val="00F43632"/>
    <w:rsid w:val="00F436A9"/>
    <w:rsid w:val="00F465C6"/>
    <w:rsid w:val="00F4766C"/>
    <w:rsid w:val="00F5060E"/>
    <w:rsid w:val="00F507D1"/>
    <w:rsid w:val="00F519CE"/>
    <w:rsid w:val="00F51ADA"/>
    <w:rsid w:val="00F52030"/>
    <w:rsid w:val="00F525FC"/>
    <w:rsid w:val="00F52DF5"/>
    <w:rsid w:val="00F55EBD"/>
    <w:rsid w:val="00F55FDA"/>
    <w:rsid w:val="00F60203"/>
    <w:rsid w:val="00F607C5"/>
    <w:rsid w:val="00F60CE5"/>
    <w:rsid w:val="00F60DEA"/>
    <w:rsid w:val="00F60E81"/>
    <w:rsid w:val="00F61FBC"/>
    <w:rsid w:val="00F62591"/>
    <w:rsid w:val="00F62918"/>
    <w:rsid w:val="00F6302A"/>
    <w:rsid w:val="00F63950"/>
    <w:rsid w:val="00F64C2B"/>
    <w:rsid w:val="00F651BE"/>
    <w:rsid w:val="00F67F09"/>
    <w:rsid w:val="00F67F53"/>
    <w:rsid w:val="00F67F72"/>
    <w:rsid w:val="00F703BE"/>
    <w:rsid w:val="00F705C5"/>
    <w:rsid w:val="00F71E0A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1A0"/>
    <w:rsid w:val="00F75582"/>
    <w:rsid w:val="00F756B5"/>
    <w:rsid w:val="00F76EFA"/>
    <w:rsid w:val="00F804BE"/>
    <w:rsid w:val="00F817CE"/>
    <w:rsid w:val="00F81AB0"/>
    <w:rsid w:val="00F81C6F"/>
    <w:rsid w:val="00F821A3"/>
    <w:rsid w:val="00F83263"/>
    <w:rsid w:val="00F83373"/>
    <w:rsid w:val="00F83820"/>
    <w:rsid w:val="00F8456C"/>
    <w:rsid w:val="00F84BF1"/>
    <w:rsid w:val="00F85398"/>
    <w:rsid w:val="00F857E4"/>
    <w:rsid w:val="00F8580C"/>
    <w:rsid w:val="00F859D8"/>
    <w:rsid w:val="00F86659"/>
    <w:rsid w:val="00F868F5"/>
    <w:rsid w:val="00F86C4A"/>
    <w:rsid w:val="00F8799D"/>
    <w:rsid w:val="00F904E0"/>
    <w:rsid w:val="00F9056A"/>
    <w:rsid w:val="00F9066E"/>
    <w:rsid w:val="00F90944"/>
    <w:rsid w:val="00F90F8D"/>
    <w:rsid w:val="00F9165C"/>
    <w:rsid w:val="00F92746"/>
    <w:rsid w:val="00F92782"/>
    <w:rsid w:val="00F93AA9"/>
    <w:rsid w:val="00F93C8B"/>
    <w:rsid w:val="00F93CEB"/>
    <w:rsid w:val="00F93F53"/>
    <w:rsid w:val="00F94586"/>
    <w:rsid w:val="00F96051"/>
    <w:rsid w:val="00F96985"/>
    <w:rsid w:val="00F97838"/>
    <w:rsid w:val="00F97A47"/>
    <w:rsid w:val="00FA153C"/>
    <w:rsid w:val="00FA23C8"/>
    <w:rsid w:val="00FA2BB3"/>
    <w:rsid w:val="00FA2DAB"/>
    <w:rsid w:val="00FA3957"/>
    <w:rsid w:val="00FA5000"/>
    <w:rsid w:val="00FA61DC"/>
    <w:rsid w:val="00FA7C2E"/>
    <w:rsid w:val="00FA7E1B"/>
    <w:rsid w:val="00FB0465"/>
    <w:rsid w:val="00FB1A81"/>
    <w:rsid w:val="00FB2ADD"/>
    <w:rsid w:val="00FB2CCA"/>
    <w:rsid w:val="00FB377D"/>
    <w:rsid w:val="00FB433D"/>
    <w:rsid w:val="00FB459E"/>
    <w:rsid w:val="00FB4C80"/>
    <w:rsid w:val="00FB55BB"/>
    <w:rsid w:val="00FB6A6A"/>
    <w:rsid w:val="00FB781A"/>
    <w:rsid w:val="00FB7840"/>
    <w:rsid w:val="00FC0608"/>
    <w:rsid w:val="00FC0615"/>
    <w:rsid w:val="00FC0A4C"/>
    <w:rsid w:val="00FC1940"/>
    <w:rsid w:val="00FC3C30"/>
    <w:rsid w:val="00FC4578"/>
    <w:rsid w:val="00FC47B3"/>
    <w:rsid w:val="00FC584A"/>
    <w:rsid w:val="00FC5A77"/>
    <w:rsid w:val="00FC5AC5"/>
    <w:rsid w:val="00FC6F0E"/>
    <w:rsid w:val="00FC7153"/>
    <w:rsid w:val="00FC722A"/>
    <w:rsid w:val="00FC7429"/>
    <w:rsid w:val="00FD07F6"/>
    <w:rsid w:val="00FD1780"/>
    <w:rsid w:val="00FD1EC8"/>
    <w:rsid w:val="00FD229D"/>
    <w:rsid w:val="00FD28EC"/>
    <w:rsid w:val="00FD2A59"/>
    <w:rsid w:val="00FD3488"/>
    <w:rsid w:val="00FD40E5"/>
    <w:rsid w:val="00FD4423"/>
    <w:rsid w:val="00FD46F1"/>
    <w:rsid w:val="00FD47ED"/>
    <w:rsid w:val="00FD5ABF"/>
    <w:rsid w:val="00FD6A99"/>
    <w:rsid w:val="00FD6F18"/>
    <w:rsid w:val="00FD74DB"/>
    <w:rsid w:val="00FD7660"/>
    <w:rsid w:val="00FE0655"/>
    <w:rsid w:val="00FE1BC5"/>
    <w:rsid w:val="00FE2365"/>
    <w:rsid w:val="00FE265D"/>
    <w:rsid w:val="00FE279B"/>
    <w:rsid w:val="00FE338A"/>
    <w:rsid w:val="00FE37D7"/>
    <w:rsid w:val="00FE4BAB"/>
    <w:rsid w:val="00FE4C7B"/>
    <w:rsid w:val="00FE52E7"/>
    <w:rsid w:val="00FE5723"/>
    <w:rsid w:val="00FE5727"/>
    <w:rsid w:val="00FE5EF7"/>
    <w:rsid w:val="00FE618C"/>
    <w:rsid w:val="00FE7336"/>
    <w:rsid w:val="00FE787C"/>
    <w:rsid w:val="00FF08EA"/>
    <w:rsid w:val="00FF090B"/>
    <w:rsid w:val="00FF0FB7"/>
    <w:rsid w:val="00FF1297"/>
    <w:rsid w:val="00FF2AAE"/>
    <w:rsid w:val="00FF2B6C"/>
    <w:rsid w:val="00FF3FCA"/>
    <w:rsid w:val="00FF45A5"/>
    <w:rsid w:val="00FF45D4"/>
    <w:rsid w:val="00FF5247"/>
    <w:rsid w:val="00FF5523"/>
    <w:rsid w:val="00FF564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EE303"/>
  <w15:chartTrackingRefBased/>
  <w15:docId w15:val="{AFB5B680-F718-42AB-8AEE-E5F19944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A4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5BD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535BD6"/>
    <w:rPr>
      <w:rFonts w:ascii="Arial" w:eastAsia="Times New Roman" w:hAnsi="Arial"/>
      <w:spacing w:val="2"/>
      <w:lang w:val="en-US" w:eastAsia="en-US"/>
    </w:rPr>
  </w:style>
  <w:style w:type="character" w:customStyle="1" w:styleId="WW8Num26z2">
    <w:name w:val="WW8Num26z2"/>
    <w:rsid w:val="00F34990"/>
    <w:rPr>
      <w:rFonts w:ascii="Wingdings" w:hAnsi="Wingdings" w:cs="Wingdings" w:hint="default"/>
    </w:rPr>
  </w:style>
  <w:style w:type="character" w:customStyle="1" w:styleId="normaltextrun">
    <w:name w:val="normaltextrun"/>
    <w:basedOn w:val="DefaultParagraphFont"/>
    <w:rsid w:val="003C44CB"/>
  </w:style>
  <w:style w:type="paragraph" w:customStyle="1" w:styleId="ListParagraph3">
    <w:name w:val="List Paragraph3"/>
    <w:basedOn w:val="Normal"/>
    <w:rsid w:val="00214064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4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3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6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8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2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4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2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302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32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53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26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3305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0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9488">
          <w:marLeft w:val="32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8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1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65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762B4-0BF0-4168-9EC0-723904B36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7545</CharactersWithSpaces>
  <SharedDoc>false</SharedDoc>
  <HLinks>
    <vt:vector size="24" baseType="variant"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_Toc71114639</vt:lpwstr>
      </vt:variant>
      <vt:variant>
        <vt:i4>1638449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_Toc71114638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_Toc71114637</vt:lpwstr>
      </vt:variant>
      <vt:variant>
        <vt:i4>1507377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_Toc71114636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215</cp:revision>
  <cp:lastPrinted>2008-01-31T07:09:00Z</cp:lastPrinted>
  <dcterms:created xsi:type="dcterms:W3CDTF">2021-04-21T15:11:00Z</dcterms:created>
  <dcterms:modified xsi:type="dcterms:W3CDTF">2022-02-10T23:07:00Z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