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31C174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9270D8">
        <w:rPr>
          <w:rFonts w:hint="eastAsia"/>
          <w:b/>
          <w:noProof/>
          <w:sz w:val="24"/>
          <w:lang w:eastAsia="zh-CN"/>
        </w:rPr>
        <w:t>4</w:t>
      </w:r>
      <w:r w:rsidR="00571A8D">
        <w:rPr>
          <w:rFonts w:hint="eastAsia"/>
          <w:b/>
          <w:noProof/>
          <w:sz w:val="24"/>
          <w:lang w:eastAsia="zh-CN"/>
        </w:rPr>
        <w:t>bis</w:t>
      </w:r>
      <w:r w:rsidR="00B3000C" w:rsidRPr="00622E5C">
        <w:rPr>
          <w:b/>
          <w:noProof/>
          <w:sz w:val="24"/>
          <w:lang w:eastAsia="zh-CN"/>
        </w:rPr>
        <w:t>-e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5F2854">
        <w:rPr>
          <w:rFonts w:hint="eastAsia"/>
          <w:b/>
          <w:noProof/>
          <w:sz w:val="28"/>
          <w:lang w:eastAsia="zh-CN"/>
        </w:rPr>
        <w:t>2</w:t>
      </w:r>
      <w:r w:rsidR="001A629D">
        <w:rPr>
          <w:rFonts w:hint="eastAsia"/>
          <w:b/>
          <w:noProof/>
          <w:sz w:val="28"/>
          <w:lang w:eastAsia="zh-CN"/>
        </w:rPr>
        <w:t>1087</w:t>
      </w:r>
    </w:p>
    <w:p w14:paraId="7CB45193" w14:textId="285A2B64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Pr="00622E5C">
        <w:rPr>
          <w:b/>
          <w:noProof/>
          <w:sz w:val="24"/>
          <w:lang w:eastAsia="zh-CN"/>
        </w:rPr>
        <w:t>1</w:t>
      </w:r>
      <w:r w:rsidR="00571A8D">
        <w:rPr>
          <w:rFonts w:hint="eastAsia"/>
          <w:b/>
          <w:noProof/>
          <w:sz w:val="24"/>
          <w:lang w:eastAsia="zh-CN"/>
        </w:rPr>
        <w:t>7</w:t>
      </w:r>
      <w:r w:rsidRPr="00622E5C">
        <w:rPr>
          <w:b/>
          <w:noProof/>
          <w:sz w:val="24"/>
          <w:lang w:eastAsia="zh-CN"/>
        </w:rPr>
        <w:t xml:space="preserve"> – </w:t>
      </w:r>
      <w:r w:rsidR="00571A8D">
        <w:rPr>
          <w:rFonts w:hint="eastAsia"/>
          <w:b/>
          <w:noProof/>
          <w:sz w:val="24"/>
          <w:lang w:eastAsia="zh-CN"/>
        </w:rPr>
        <w:t>26</w:t>
      </w:r>
      <w:r w:rsidRPr="00622E5C">
        <w:rPr>
          <w:b/>
          <w:noProof/>
          <w:sz w:val="24"/>
          <w:lang w:eastAsia="zh-CN"/>
        </w:rPr>
        <w:t xml:space="preserve"> </w:t>
      </w:r>
      <w:r w:rsidR="00571A8D">
        <w:rPr>
          <w:rFonts w:hint="eastAsia"/>
          <w:b/>
          <w:noProof/>
          <w:sz w:val="24"/>
          <w:lang w:eastAsia="zh-CN"/>
        </w:rPr>
        <w:t>Jan</w:t>
      </w:r>
      <w:r w:rsidRPr="00622E5C">
        <w:rPr>
          <w:b/>
          <w:noProof/>
          <w:sz w:val="24"/>
          <w:lang w:eastAsia="zh-CN"/>
        </w:rPr>
        <w:t xml:space="preserve"> 202</w:t>
      </w:r>
      <w:r w:rsidR="00571A8D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2E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2E472E" w:rsidRPr="00622E5C">
              <w:rPr>
                <w:i/>
                <w:noProof/>
                <w:sz w:val="14"/>
              </w:rPr>
              <w:t>1</w:t>
            </w:r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ADDD1" w:rsidR="001E41F3" w:rsidRPr="00622E5C" w:rsidRDefault="00137F30" w:rsidP="008766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</w:t>
            </w:r>
            <w:r w:rsidR="008766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22E5C">
              <w:rPr>
                <w:b/>
                <w:noProof/>
                <w:sz w:val="28"/>
                <w:lang w:eastAsia="zh-CN"/>
              </w:rPr>
              <w:t>.4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622E5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A0383F" w:rsidR="001E41F3" w:rsidRPr="00622E5C" w:rsidRDefault="0032526F" w:rsidP="00137F3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2E5C">
              <w:fldChar w:fldCharType="begin"/>
            </w:r>
            <w:r w:rsidRPr="00622E5C">
              <w:instrText xml:space="preserve"> DOCPROPERTY  Cr#  \* MERGEFORMAT </w:instrText>
            </w:r>
            <w:r w:rsidRPr="00622E5C">
              <w:fldChar w:fldCharType="end"/>
            </w:r>
            <w:r w:rsidR="005F2854">
              <w:rPr>
                <w:rFonts w:hint="eastAsia"/>
                <w:lang w:eastAsia="zh-CN"/>
              </w:rPr>
              <w:t>1657</w:t>
            </w:r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DDD37" w:rsidR="001E41F3" w:rsidRPr="00622E5C" w:rsidRDefault="001A629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8EF81" w:rsidR="001E41F3" w:rsidRPr="00622E5C" w:rsidRDefault="00137F30" w:rsidP="009270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16.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9A34C" w:rsidR="001E41F3" w:rsidRPr="00622E5C" w:rsidRDefault="005E6D48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9"/>
            <w:bookmarkStart w:id="3" w:name="OLE_LINK120"/>
            <w:r>
              <w:rPr>
                <w:rFonts w:hint="eastAsia"/>
                <w:lang w:eastAsia="zh-CN"/>
              </w:rPr>
              <w:t>Correction on the ASN.1 for neighbour cell information</w:t>
            </w:r>
            <w:bookmarkEnd w:id="2"/>
            <w:bookmarkEnd w:id="3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126B6" w:rsidR="001E41F3" w:rsidRPr="00622E5C" w:rsidRDefault="00137F30" w:rsidP="005E6D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  <w:r w:rsidR="00436CB1">
              <w:rPr>
                <w:rFonts w:hint="eastAsia"/>
                <w:noProof/>
                <w:lang w:eastAsia="zh-CN"/>
              </w:rPr>
              <w:t>,Ericsson</w:t>
            </w:r>
            <w:r w:rsidR="00B85E61">
              <w:rPr>
                <w:rFonts w:hint="eastAsia"/>
                <w:noProof/>
                <w:lang w:eastAsia="zh-CN"/>
              </w:rPr>
              <w:t>,Huawei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955DD" w:rsidR="001E41F3" w:rsidRPr="00622E5C" w:rsidRDefault="005E6D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E3CEE">
              <w:t>NR_newRAT-Core</w:t>
            </w:r>
            <w:r w:rsidR="00B85E61">
              <w:rPr>
                <w:rFonts w:hint="eastAsia"/>
                <w:lang w:eastAsia="zh-CN"/>
              </w:rPr>
              <w:t>,TEI16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8408" w:rsidR="001E41F3" w:rsidRPr="00622E5C" w:rsidRDefault="00137F30" w:rsidP="007D6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2021-</w:t>
            </w:r>
            <w:r w:rsidR="009270D8">
              <w:rPr>
                <w:rFonts w:hint="eastAsia"/>
                <w:noProof/>
                <w:lang w:eastAsia="zh-CN"/>
              </w:rPr>
              <w:t>1</w:t>
            </w:r>
            <w:r w:rsidR="007D60A1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9270D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D7320" w:rsidR="001E41F3" w:rsidRPr="00622E5C" w:rsidRDefault="00927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053B" w:rsidR="001E41F3" w:rsidRPr="00622E5C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9270D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2E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CFFE4" w14:textId="68DE904F" w:rsidR="001E41F3" w:rsidRDefault="00876622" w:rsidP="008766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A91CF9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sn.1 </w:t>
            </w:r>
            <w:r w:rsidR="00A91CF9">
              <w:rPr>
                <w:rFonts w:hint="eastAsia"/>
                <w:noProof/>
                <w:lang w:eastAsia="zh-CN"/>
              </w:rPr>
              <w:t xml:space="preserve">for </w:t>
            </w:r>
            <w:proofErr w:type="spellStart"/>
            <w:r w:rsidR="00A91CF9">
              <w:rPr>
                <w:rFonts w:eastAsia="等线"/>
                <w:snapToGrid w:val="0"/>
                <w:lang w:eastAsia="zh-CN"/>
              </w:rPr>
              <w:t>NRNeighbour</w:t>
            </w:r>
            <w:proofErr w:type="spellEnd"/>
            <w:r w:rsidR="00A91CF9">
              <w:rPr>
                <w:rFonts w:eastAsia="等线"/>
                <w:snapToGrid w:val="0"/>
                <w:lang w:eastAsia="zh-CN"/>
              </w:rPr>
              <w:t>-Information</w:t>
            </w:r>
            <w:r w:rsidR="00A91CF9">
              <w:rPr>
                <w:rFonts w:eastAsia="等线"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correct</w:t>
            </w:r>
            <w:r w:rsidR="00A91CF9">
              <w:rPr>
                <w:rFonts w:hint="eastAsia"/>
                <w:noProof/>
                <w:lang w:eastAsia="zh-CN"/>
              </w:rPr>
              <w:t>.</w:t>
            </w:r>
            <w:r w:rsidR="00571A8D">
              <w:rPr>
                <w:rFonts w:hint="eastAsia"/>
                <w:noProof/>
                <w:lang w:eastAsia="zh-CN"/>
              </w:rPr>
              <w:t>The highlighted part</w:t>
            </w:r>
            <w:r w:rsidR="00A91CF9">
              <w:rPr>
                <w:rFonts w:hint="eastAsia"/>
                <w:noProof/>
                <w:lang w:eastAsia="zh-CN"/>
              </w:rPr>
              <w:t xml:space="preserve"> should be </w:t>
            </w:r>
            <w:bookmarkStart w:id="4" w:name="OLE_LINK102"/>
            <w:bookmarkStart w:id="5" w:name="OLE_LINK103"/>
            <w:r w:rsidR="00A91CF9" w:rsidRPr="00A91CF9">
              <w:rPr>
                <w:i/>
                <w:snapToGrid w:val="0"/>
                <w:lang w:val="en-US" w:eastAsia="zh-CN"/>
              </w:rPr>
              <w:t>CSI-</w:t>
            </w:r>
            <w:proofErr w:type="spellStart"/>
            <w:r w:rsidR="00A91CF9" w:rsidRPr="00A91CF9">
              <w:rPr>
                <w:i/>
                <w:snapToGrid w:val="0"/>
                <w:lang w:val="en-US" w:eastAsia="zh-CN"/>
              </w:rPr>
              <w:t>RSTransmissionIndication</w:t>
            </w:r>
            <w:bookmarkEnd w:id="4"/>
            <w:bookmarkEnd w:id="5"/>
            <w:proofErr w:type="spellEnd"/>
            <w:r w:rsidR="00A91CF9">
              <w:rPr>
                <w:rFonts w:hint="eastAsia"/>
                <w:snapToGrid w:val="0"/>
                <w:lang w:val="en-US" w:eastAsia="zh-CN"/>
              </w:rPr>
              <w:t xml:space="preserve"> not </w:t>
            </w:r>
            <w:proofErr w:type="spellStart"/>
            <w:r w:rsidR="00A91CF9" w:rsidRPr="00A91CF9">
              <w:rPr>
                <w:i/>
                <w:snapToGrid w:val="0"/>
              </w:rPr>
              <w:t>EARFCNExtension</w:t>
            </w:r>
            <w:proofErr w:type="spellEnd"/>
            <w:r w:rsidR="00A91CF9">
              <w:rPr>
                <w:rFonts w:hint="eastAsia"/>
                <w:noProof/>
                <w:lang w:eastAsia="zh-CN"/>
              </w:rPr>
              <w:t>:</w:t>
            </w:r>
          </w:p>
          <w:p w14:paraId="7A1DFAF7" w14:textId="77777777" w:rsidR="00A91CF9" w:rsidRDefault="00A91CF9" w:rsidP="0087662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E4D23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bookmarkStart w:id="6" w:name="OLE_LINK99"/>
            <w:bookmarkStart w:id="7" w:name="OLE_LINK100"/>
            <w:bookmarkStart w:id="8" w:name="OLE_LINK101"/>
            <w:r w:rsidRPr="00C37D2B">
              <w:rPr>
                <w:rFonts w:eastAsia="等线"/>
                <w:snapToGrid w:val="0"/>
                <w:lang w:eastAsia="zh-CN"/>
              </w:rPr>
              <w:t>NRNeighbour-Information</w:t>
            </w:r>
            <w:bookmarkEnd w:id="6"/>
            <w:bookmarkEnd w:id="7"/>
            <w:bookmarkEnd w:id="8"/>
            <w:r w:rsidRPr="00C37D2B">
              <w:rPr>
                <w:rFonts w:eastAsia="等线"/>
                <w:snapToGrid w:val="0"/>
                <w:lang w:eastAsia="zh-CN"/>
              </w:rPr>
              <w:t xml:space="preserve"> ::= SEQUENCE (SIZE (1.. maxofNRNeighbours))OF SEQUENCE {</w:t>
            </w:r>
          </w:p>
          <w:p w14:paraId="2C623B11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nrpCI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NRPCI,</w:t>
            </w:r>
          </w:p>
          <w:p w14:paraId="4F80BEB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nrCellID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NRCGI,</w:t>
            </w:r>
          </w:p>
          <w:p w14:paraId="192032AB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fiveGS-TAC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FiveGS-TAC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OPTIONAL,</w:t>
            </w:r>
          </w:p>
          <w:p w14:paraId="03447D9A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configured-TAC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OPTIONAL,</w:t>
            </w:r>
          </w:p>
          <w:p w14:paraId="7593284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measurementTimingConfiguration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OCTET STRING,</w:t>
            </w:r>
          </w:p>
          <w:p w14:paraId="297C1F02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nRNeighbourModeInfo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CHOICE {</w:t>
            </w:r>
          </w:p>
          <w:p w14:paraId="19BE4E98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fdd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FDD-InfoNeighbourServedNRCell-Information,</w:t>
            </w:r>
          </w:p>
          <w:p w14:paraId="34D9DFE8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tdd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TDD-InfoNeighbourServedNRCell-Information,</w:t>
            </w:r>
          </w:p>
          <w:p w14:paraId="256F9416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4490CA7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},</w:t>
            </w:r>
          </w:p>
          <w:p w14:paraId="01B2F83E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iE-Extensions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ProtocolExtensionContainer { {NRNeighbour-Information-ExtIEs} } OPTIONAL,</w:t>
            </w:r>
          </w:p>
          <w:p w14:paraId="49EA15ED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3457EFCE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>}</w:t>
            </w:r>
          </w:p>
          <w:p w14:paraId="70DF9633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</w:p>
          <w:p w14:paraId="4C921E3C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bookmarkStart w:id="9" w:name="OLE_LINK107"/>
            <w:bookmarkStart w:id="10" w:name="OLE_LINK108"/>
            <w:bookmarkStart w:id="11" w:name="OLE_LINK112"/>
            <w:r>
              <w:rPr>
                <w:rFonts w:eastAsia="等线"/>
                <w:snapToGrid w:val="0"/>
                <w:lang w:eastAsia="zh-CN"/>
              </w:rPr>
              <w:t>NRNeighbour-Information-ExtIEs</w:t>
            </w:r>
            <w:bookmarkEnd w:id="9"/>
            <w:bookmarkEnd w:id="10"/>
            <w:bookmarkEnd w:id="11"/>
            <w:r>
              <w:rPr>
                <w:rFonts w:eastAsia="等线"/>
                <w:snapToGrid w:val="0"/>
                <w:lang w:eastAsia="zh-CN"/>
              </w:rPr>
              <w:t xml:space="preserve"> X2AP-PROTOCOL-EXTENSION ::= {</w:t>
            </w:r>
          </w:p>
          <w:p w14:paraId="1C9EB971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ab/>
              <w:t>{ID</w:t>
            </w:r>
            <w:r>
              <w:t xml:space="preserve"> </w:t>
            </w:r>
            <w:bookmarkStart w:id="12" w:name="OLE_LINK109"/>
            <w:bookmarkStart w:id="13" w:name="OLE_LINK110"/>
            <w:bookmarkStart w:id="14" w:name="OLE_LINK111"/>
            <w:r>
              <w:rPr>
                <w:snapToGrid w:val="0"/>
                <w:lang w:val="en-US" w:eastAsia="zh-CN"/>
              </w:rPr>
              <w:t>id-</w:t>
            </w:r>
            <w:bookmarkStart w:id="15" w:name="OLE_LINK74"/>
            <w:bookmarkStart w:id="16" w:name="OLE_LINK64"/>
            <w:r>
              <w:rPr>
                <w:snapToGrid w:val="0"/>
                <w:lang w:val="en-US" w:eastAsia="zh-CN"/>
              </w:rPr>
              <w:t>CSI-RSTransmissionIndication</w:t>
            </w:r>
            <w:bookmarkEnd w:id="12"/>
            <w:bookmarkEnd w:id="13"/>
            <w:bookmarkEnd w:id="14"/>
            <w:bookmarkEnd w:id="15"/>
            <w:bookmarkEnd w:id="16"/>
            <w:r>
              <w:rPr>
                <w:snapToGrid w:val="0"/>
                <w:lang w:val="en-US" w:eastAsia="zh-CN"/>
              </w:rPr>
              <w:tab/>
            </w:r>
            <w:r>
              <w:rPr>
                <w:snapToGrid w:val="0"/>
                <w:lang w:val="en-US" w:eastAsia="zh-CN"/>
              </w:rPr>
              <w:tab/>
            </w:r>
            <w:r>
              <w:rPr>
                <w:noProof w:val="0"/>
                <w:snapToGrid w:val="0"/>
              </w:rPr>
              <w:t>CRITICALITY ignore</w:t>
            </w:r>
            <w:r>
              <w:rPr>
                <w:noProof w:val="0"/>
                <w:snapToGrid w:val="0"/>
              </w:rPr>
              <w:tab/>
              <w:t xml:space="preserve">EXTENSION </w:t>
            </w:r>
            <w:bookmarkStart w:id="17" w:name="OLE_LINK105"/>
            <w:bookmarkStart w:id="18" w:name="OLE_LINK106"/>
            <w:proofErr w:type="spellStart"/>
            <w:r w:rsidRPr="00876622">
              <w:rPr>
                <w:noProof w:val="0"/>
                <w:snapToGrid w:val="0"/>
                <w:highlight w:val="yellow"/>
              </w:rPr>
              <w:t>EARFCNExtension</w:t>
            </w:r>
            <w:bookmarkEnd w:id="17"/>
            <w:bookmarkEnd w:id="18"/>
            <w:proofErr w:type="spellEnd"/>
            <w:r>
              <w:rPr>
                <w:noProof w:val="0"/>
                <w:snapToGrid w:val="0"/>
              </w:rPr>
              <w:tab/>
              <w:t>PRESENCE optional},</w:t>
            </w:r>
          </w:p>
          <w:p w14:paraId="103CEF22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0CAE9EFB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>}</w:t>
            </w:r>
          </w:p>
          <w:p w14:paraId="2215BC6E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</w:p>
          <w:p w14:paraId="708AA7DE" w14:textId="620EDC0E" w:rsidR="00876622" w:rsidRPr="00622E5C" w:rsidRDefault="00876622" w:rsidP="008766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6FDEF" w14:textId="0E5FC873" w:rsidR="009270D8" w:rsidRDefault="00A91CF9" w:rsidP="00B60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IE definition for </w:t>
            </w:r>
            <w:proofErr w:type="spellStart"/>
            <w:r w:rsidRPr="00571A8D">
              <w:rPr>
                <w:rFonts w:eastAsia="等线"/>
                <w:i/>
                <w:snapToGrid w:val="0"/>
                <w:lang w:eastAsia="zh-CN"/>
              </w:rPr>
              <w:t>NRNeighbour</w:t>
            </w:r>
            <w:proofErr w:type="spellEnd"/>
            <w:r w:rsidRPr="00571A8D">
              <w:rPr>
                <w:rFonts w:eastAsia="等线"/>
                <w:i/>
                <w:snapToGrid w:val="0"/>
                <w:lang w:eastAsia="zh-CN"/>
              </w:rPr>
              <w:t>-Information-</w:t>
            </w:r>
            <w:proofErr w:type="spellStart"/>
            <w:r w:rsidRPr="00571A8D">
              <w:rPr>
                <w:rFonts w:eastAsia="等线"/>
                <w:i/>
                <w:snapToGrid w:val="0"/>
                <w:lang w:eastAsia="zh-CN"/>
              </w:rPr>
              <w:t>ExtIEs</w:t>
            </w:r>
            <w:proofErr w:type="spellEnd"/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7B5AA28C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QoS flow handling</w:t>
            </w:r>
            <w:r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63278D3E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CF9">
              <w:rPr>
                <w:noProof/>
                <w:highlight w:val="yellow"/>
                <w:lang w:eastAsia="zh-CN"/>
              </w:rPr>
              <w:t xml:space="preserve">This CR is </w:t>
            </w:r>
            <w:r w:rsidR="00A91CF9" w:rsidRPr="00A91CF9">
              <w:rPr>
                <w:rFonts w:hint="eastAsia"/>
                <w:noProof/>
                <w:highlight w:val="yellow"/>
                <w:lang w:eastAsia="zh-CN"/>
              </w:rPr>
              <w:t xml:space="preserve">not </w:t>
            </w:r>
            <w:r w:rsidRPr="00A91CF9">
              <w:rPr>
                <w:noProof/>
                <w:highlight w:val="yellow"/>
                <w:lang w:eastAsia="zh-CN"/>
              </w:rPr>
              <w:t>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Consequences if not </w:t>
            </w:r>
            <w:r w:rsidRPr="00622E5C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841C5" w:rsidR="001E41F3" w:rsidRPr="00622E5C" w:rsidRDefault="00A91CF9" w:rsidP="009270D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ASN.1 is not correct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F801F" w:rsidR="001E41F3" w:rsidRPr="00622E5C" w:rsidRDefault="00A91CF9" w:rsidP="00BC4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5FE92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4B2C24BF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778A7F49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74213CD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CFE51C0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23930805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AA7766A" w14:textId="77777777" w:rsidR="00436CB1" w:rsidRPr="00622E5C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557EA72" w14:textId="77777777" w:rsidR="001E41F3" w:rsidRPr="00622E5C" w:rsidRDefault="001E41F3">
      <w:pPr>
        <w:rPr>
          <w:noProof/>
        </w:rPr>
        <w:sectPr w:rsidR="001E41F3" w:rsidRPr="00622E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0284A" w14:textId="39AA874E" w:rsidR="003F3797" w:rsidRDefault="003F3797" w:rsidP="003F3797">
      <w:pPr>
        <w:rPr>
          <w:noProof/>
          <w:lang w:eastAsia="zh-CN"/>
        </w:rPr>
      </w:pPr>
      <w:bookmarkStart w:id="19" w:name="OLE_LINK2"/>
      <w:bookmarkStart w:id="20" w:name="OLE_LINK3"/>
      <w:bookmarkStart w:id="21" w:name="_Toc20955519"/>
      <w:bookmarkStart w:id="22" w:name="_Toc29460945"/>
      <w:bookmarkStart w:id="23" w:name="_Toc29505677"/>
      <w:bookmarkStart w:id="24" w:name="_Toc36556202"/>
      <w:bookmarkStart w:id="25" w:name="_Toc45881641"/>
      <w:bookmarkStart w:id="26" w:name="_Toc51852275"/>
      <w:bookmarkStart w:id="27" w:name="_Toc56620226"/>
      <w:bookmarkStart w:id="28" w:name="_Toc64447866"/>
      <w:r>
        <w:rPr>
          <w:rFonts w:hint="eastAsia"/>
          <w:noProof/>
          <w:lang w:eastAsia="zh-CN"/>
        </w:rPr>
        <w:lastRenderedPageBreak/>
        <w:t>//////////////////////////////////////////////////////////////////////</w:t>
      </w:r>
      <w:r w:rsidR="00436CB1">
        <w:rPr>
          <w:rFonts w:hint="eastAsia"/>
          <w:noProof/>
          <w:lang w:eastAsia="zh-CN"/>
        </w:rPr>
        <w:t>Start of</w:t>
      </w:r>
      <w:r w:rsidR="004A6628">
        <w:rPr>
          <w:rFonts w:hint="eastAsia"/>
          <w:noProof/>
          <w:lang w:eastAsia="zh-CN"/>
        </w:rPr>
        <w:t xml:space="preserve"> change</w:t>
      </w:r>
      <w:r>
        <w:rPr>
          <w:rFonts w:hint="eastAsia"/>
          <w:noProof/>
          <w:lang w:eastAsia="zh-CN"/>
        </w:rPr>
        <w:t>///////////////////////////////////////////////////////////////////////</w:t>
      </w:r>
    </w:p>
    <w:p w14:paraId="0118582C" w14:textId="77777777" w:rsidR="00876622" w:rsidRPr="00C37D2B" w:rsidRDefault="00876622" w:rsidP="00876622">
      <w:pPr>
        <w:pStyle w:val="3"/>
        <w:spacing w:line="0" w:lineRule="atLeast"/>
      </w:pPr>
      <w:bookmarkStart w:id="29" w:name="_Toc20954613"/>
      <w:bookmarkStart w:id="30" w:name="_Toc29902623"/>
      <w:bookmarkStart w:id="31" w:name="_Toc29906627"/>
      <w:bookmarkStart w:id="32" w:name="_Toc36550621"/>
      <w:bookmarkStart w:id="33" w:name="_Toc45104397"/>
      <w:bookmarkStart w:id="34" w:name="_Toc45227893"/>
      <w:bookmarkStart w:id="35" w:name="_Toc45891707"/>
      <w:bookmarkStart w:id="36" w:name="_Toc51764352"/>
      <w:bookmarkStart w:id="37" w:name="_Toc56528354"/>
      <w:bookmarkStart w:id="38" w:name="_Toc64382322"/>
      <w:bookmarkStart w:id="39" w:name="_Toc66283897"/>
      <w:bookmarkStart w:id="40" w:name="_Toc67911273"/>
      <w:bookmarkStart w:id="41" w:name="_Toc73980051"/>
      <w:bookmarkStart w:id="42" w:name="_Toc88650776"/>
      <w:bookmarkEnd w:id="19"/>
      <w:bookmarkEnd w:id="20"/>
      <w:r w:rsidRPr="00C37D2B">
        <w:t>9.3.5</w:t>
      </w:r>
      <w:r w:rsidRPr="00C37D2B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DFB3022" w14:textId="77777777" w:rsidR="00876622" w:rsidRPr="00C37D2B" w:rsidRDefault="00876622" w:rsidP="0087662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87238E8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0FDF63B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9DC24C8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D7BBCFC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F0DEF74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A8222A" w14:textId="77777777" w:rsidR="00876622" w:rsidRPr="00C37D2B" w:rsidRDefault="00876622" w:rsidP="00876622">
      <w:pPr>
        <w:pStyle w:val="PL"/>
        <w:rPr>
          <w:snapToGrid w:val="0"/>
        </w:rPr>
      </w:pPr>
    </w:p>
    <w:p w14:paraId="28A7A092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bookmarkStart w:id="43" w:name="OLE_LINK42"/>
      <w:r w:rsidRPr="00C37D2B">
        <w:rPr>
          <w:rFonts w:eastAsia="等线"/>
          <w:snapToGrid w:val="0"/>
          <w:lang w:eastAsia="zh-CN"/>
        </w:rPr>
        <w:t>NRNeighbour-Information ::= SEQUENCE (SIZE (1.. maxofNRNeighbours))OF SEQUENCE {</w:t>
      </w:r>
    </w:p>
    <w:p w14:paraId="41C7C5D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nrpCI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NRPCI,</w:t>
      </w:r>
    </w:p>
    <w:p w14:paraId="27FCFFC1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nrCellID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NRCGI,</w:t>
      </w:r>
    </w:p>
    <w:p w14:paraId="2FEC4942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14:paraId="16C34105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configured-TAC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OPTIONAL,</w:t>
      </w:r>
    </w:p>
    <w:p w14:paraId="5BA220B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measurementTimingConfiguration</w:t>
      </w:r>
      <w:r w:rsidRPr="00C37D2B">
        <w:rPr>
          <w:rFonts w:eastAsia="等线"/>
          <w:snapToGrid w:val="0"/>
          <w:lang w:eastAsia="zh-CN"/>
        </w:rPr>
        <w:tab/>
        <w:t>OCTET STRING,</w:t>
      </w:r>
    </w:p>
    <w:p w14:paraId="75CD6298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nRNeighbourModeInfo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CHOICE {</w:t>
      </w:r>
    </w:p>
    <w:p w14:paraId="634C4CD0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FDD-InfoNeighbourServedNRCell-Information,</w:t>
      </w:r>
    </w:p>
    <w:p w14:paraId="012BC17A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TDD-InfoNeighbourServedNRCell-Information,</w:t>
      </w:r>
    </w:p>
    <w:p w14:paraId="06AA06BE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...</w:t>
      </w:r>
    </w:p>
    <w:p w14:paraId="43D15AF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},</w:t>
      </w:r>
    </w:p>
    <w:p w14:paraId="519AFCE6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{NRNeighbour-Information-ExtIEs} } OPTIONAL,</w:t>
      </w:r>
    </w:p>
    <w:p w14:paraId="41E4D2E7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027BCF79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62D3097B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</w:p>
    <w:p w14:paraId="551F9A30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bookmarkStart w:id="44" w:name="OLE_LINK79"/>
      <w:bookmarkStart w:id="45" w:name="OLE_LINK80"/>
      <w:r w:rsidRPr="00C37D2B">
        <w:rPr>
          <w:rFonts w:eastAsia="等线"/>
          <w:snapToGrid w:val="0"/>
          <w:lang w:eastAsia="zh-CN"/>
        </w:rPr>
        <w:t>NRNeighbour-Information-Ext</w:t>
      </w:r>
      <w:bookmarkEnd w:id="44"/>
      <w:bookmarkEnd w:id="45"/>
      <w:r w:rsidRPr="00C37D2B">
        <w:rPr>
          <w:rFonts w:eastAsia="等线"/>
          <w:snapToGrid w:val="0"/>
          <w:lang w:eastAsia="zh-CN"/>
        </w:rPr>
        <w:t>IEs X2AP-PROTOCOL-EXTENSION ::= {</w:t>
      </w:r>
    </w:p>
    <w:p w14:paraId="386B0080" w14:textId="39E002A5" w:rsidR="00876622" w:rsidRDefault="00876622" w:rsidP="0087662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{ID</w:t>
      </w:r>
      <w:r>
        <w:t xml:space="preserve"> </w:t>
      </w:r>
      <w:r>
        <w:rPr>
          <w:snapToGrid w:val="0"/>
          <w:lang w:val="en-US" w:eastAsia="zh-CN"/>
        </w:rPr>
        <w:t>id-CSI-RSTransmissionIndication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noProof w:val="0"/>
          <w:snapToGrid w:val="0"/>
        </w:rPr>
        <w:t xml:space="preserve">CRITICALITY </w:t>
      </w:r>
      <w:proofErr w:type="gramStart"/>
      <w:r>
        <w:rPr>
          <w:noProof w:val="0"/>
          <w:snapToGrid w:val="0"/>
        </w:rPr>
        <w:t>ignore</w:t>
      </w:r>
      <w:proofErr w:type="gramEnd"/>
      <w:r>
        <w:rPr>
          <w:noProof w:val="0"/>
          <w:snapToGrid w:val="0"/>
        </w:rPr>
        <w:tab/>
        <w:t xml:space="preserve">EXTENSION </w:t>
      </w:r>
      <w:bookmarkStart w:id="46" w:name="OLE_LINK1"/>
      <w:bookmarkStart w:id="47" w:name="OLE_LINK28"/>
      <w:ins w:id="48" w:author="CATT" w:date="2022-01-05T18:52:00Z">
        <w:r>
          <w:rPr>
            <w:snapToGrid w:val="0"/>
            <w:lang w:eastAsia="zh-CN"/>
          </w:rPr>
          <w:t>CSI-RSTransmissionIndication</w:t>
        </w:r>
      </w:ins>
      <w:del w:id="49" w:author="CATT" w:date="2022-01-05T18:52:00Z">
        <w:r w:rsidDel="00876622">
          <w:rPr>
            <w:noProof w:val="0"/>
            <w:snapToGrid w:val="0"/>
          </w:rPr>
          <w:delText>EARFCNExtension</w:delText>
        </w:r>
      </w:del>
      <w:bookmarkEnd w:id="46"/>
      <w:bookmarkEnd w:id="47"/>
      <w:r>
        <w:rPr>
          <w:noProof w:val="0"/>
          <w:snapToGrid w:val="0"/>
        </w:rPr>
        <w:tab/>
        <w:t>PRESENCE optional},</w:t>
      </w:r>
    </w:p>
    <w:p w14:paraId="7BFEF8E7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7F9F9DEA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43"/>
    <w:p w14:paraId="747EDC13" w14:textId="0BE78028" w:rsidR="00436CB1" w:rsidRDefault="00436CB1" w:rsidP="00436CB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//////////////////////////////////////////////////////////////////////End of change///////////////////////////////////////////////////////////////////////</w:t>
      </w:r>
    </w:p>
    <w:p w14:paraId="383BF276" w14:textId="77777777" w:rsidR="00876622" w:rsidRDefault="00876622" w:rsidP="003F3797">
      <w:pPr>
        <w:rPr>
          <w:noProof/>
          <w:lang w:eastAsia="zh-CN"/>
        </w:rPr>
      </w:pPr>
    </w:p>
    <w:sectPr w:rsidR="00876622" w:rsidSect="00692A1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EA16C" w14:textId="77777777" w:rsidR="00684028" w:rsidRDefault="00684028">
      <w:r>
        <w:separator/>
      </w:r>
    </w:p>
  </w:endnote>
  <w:endnote w:type="continuationSeparator" w:id="0">
    <w:p w14:paraId="51BE7AA9" w14:textId="77777777" w:rsidR="00684028" w:rsidRDefault="0068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AD237" w14:textId="77777777" w:rsidR="00684028" w:rsidRDefault="00684028">
      <w:r>
        <w:separator/>
      </w:r>
    </w:p>
  </w:footnote>
  <w:footnote w:type="continuationSeparator" w:id="0">
    <w:p w14:paraId="6A101F29" w14:textId="77777777" w:rsidR="00684028" w:rsidRDefault="00684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05EAF" w:rsidRDefault="00705E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05EAF" w:rsidRDefault="00705E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05EAF" w:rsidRDefault="00705E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05EAF" w:rsidRDefault="00705E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25A0D"/>
    <w:rsid w:val="00052EF7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32863"/>
    <w:rsid w:val="00137F30"/>
    <w:rsid w:val="00145D43"/>
    <w:rsid w:val="0014799D"/>
    <w:rsid w:val="00175A60"/>
    <w:rsid w:val="00192C46"/>
    <w:rsid w:val="001A08B3"/>
    <w:rsid w:val="001A4D5A"/>
    <w:rsid w:val="001A629D"/>
    <w:rsid w:val="001A7B60"/>
    <w:rsid w:val="001B0C42"/>
    <w:rsid w:val="001B52F0"/>
    <w:rsid w:val="001B7A65"/>
    <w:rsid w:val="001C0A79"/>
    <w:rsid w:val="001E41F3"/>
    <w:rsid w:val="001E5D87"/>
    <w:rsid w:val="001F633C"/>
    <w:rsid w:val="00232744"/>
    <w:rsid w:val="00232B8C"/>
    <w:rsid w:val="002501C0"/>
    <w:rsid w:val="0026004D"/>
    <w:rsid w:val="002640DD"/>
    <w:rsid w:val="002750D8"/>
    <w:rsid w:val="00275D12"/>
    <w:rsid w:val="00284FEB"/>
    <w:rsid w:val="002860C4"/>
    <w:rsid w:val="00291FDD"/>
    <w:rsid w:val="002B5741"/>
    <w:rsid w:val="002C41F9"/>
    <w:rsid w:val="002E0445"/>
    <w:rsid w:val="002E472E"/>
    <w:rsid w:val="00305409"/>
    <w:rsid w:val="0032526F"/>
    <w:rsid w:val="00337BC6"/>
    <w:rsid w:val="003609EF"/>
    <w:rsid w:val="0036231A"/>
    <w:rsid w:val="00366960"/>
    <w:rsid w:val="00374DD4"/>
    <w:rsid w:val="003A4596"/>
    <w:rsid w:val="003C1CBB"/>
    <w:rsid w:val="003C24C9"/>
    <w:rsid w:val="003D2022"/>
    <w:rsid w:val="003E1A36"/>
    <w:rsid w:val="003F3797"/>
    <w:rsid w:val="00404BBA"/>
    <w:rsid w:val="0041024D"/>
    <w:rsid w:val="00410371"/>
    <w:rsid w:val="004157ED"/>
    <w:rsid w:val="004242F1"/>
    <w:rsid w:val="0043415E"/>
    <w:rsid w:val="00436CB1"/>
    <w:rsid w:val="00447904"/>
    <w:rsid w:val="0048657F"/>
    <w:rsid w:val="004A6628"/>
    <w:rsid w:val="004B75B7"/>
    <w:rsid w:val="004F3D1F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71A8D"/>
    <w:rsid w:val="00592D74"/>
    <w:rsid w:val="005D787B"/>
    <w:rsid w:val="005E2C44"/>
    <w:rsid w:val="005E6D48"/>
    <w:rsid w:val="005F0C7A"/>
    <w:rsid w:val="005F2854"/>
    <w:rsid w:val="00621188"/>
    <w:rsid w:val="00622E5C"/>
    <w:rsid w:val="006257ED"/>
    <w:rsid w:val="006343A9"/>
    <w:rsid w:val="00653890"/>
    <w:rsid w:val="00665C47"/>
    <w:rsid w:val="00684028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76FF"/>
    <w:rsid w:val="0073139C"/>
    <w:rsid w:val="00731F8A"/>
    <w:rsid w:val="007468A8"/>
    <w:rsid w:val="00764874"/>
    <w:rsid w:val="00775ED4"/>
    <w:rsid w:val="00780077"/>
    <w:rsid w:val="00783D50"/>
    <w:rsid w:val="00792342"/>
    <w:rsid w:val="007977A8"/>
    <w:rsid w:val="007A1619"/>
    <w:rsid w:val="007A7A48"/>
    <w:rsid w:val="007B512A"/>
    <w:rsid w:val="007C2097"/>
    <w:rsid w:val="007D60A1"/>
    <w:rsid w:val="007D6A07"/>
    <w:rsid w:val="007E4821"/>
    <w:rsid w:val="007F48DB"/>
    <w:rsid w:val="007F7259"/>
    <w:rsid w:val="008040A8"/>
    <w:rsid w:val="00813C07"/>
    <w:rsid w:val="00824777"/>
    <w:rsid w:val="008279FA"/>
    <w:rsid w:val="008425C9"/>
    <w:rsid w:val="00850C05"/>
    <w:rsid w:val="008626E7"/>
    <w:rsid w:val="008629D9"/>
    <w:rsid w:val="00870EE7"/>
    <w:rsid w:val="008744A4"/>
    <w:rsid w:val="00876622"/>
    <w:rsid w:val="008863B9"/>
    <w:rsid w:val="008A45A6"/>
    <w:rsid w:val="008D1D4B"/>
    <w:rsid w:val="008D3B4B"/>
    <w:rsid w:val="008D5662"/>
    <w:rsid w:val="008F3789"/>
    <w:rsid w:val="008F5264"/>
    <w:rsid w:val="008F686C"/>
    <w:rsid w:val="00900A3E"/>
    <w:rsid w:val="009148DE"/>
    <w:rsid w:val="0091758D"/>
    <w:rsid w:val="009270D8"/>
    <w:rsid w:val="009303BD"/>
    <w:rsid w:val="009340FB"/>
    <w:rsid w:val="00941E30"/>
    <w:rsid w:val="00951826"/>
    <w:rsid w:val="00956CEA"/>
    <w:rsid w:val="0097068F"/>
    <w:rsid w:val="00975ACA"/>
    <w:rsid w:val="009777D9"/>
    <w:rsid w:val="00991B88"/>
    <w:rsid w:val="00996A10"/>
    <w:rsid w:val="009A5753"/>
    <w:rsid w:val="009A579D"/>
    <w:rsid w:val="009B7BCF"/>
    <w:rsid w:val="009C4634"/>
    <w:rsid w:val="009D6D5B"/>
    <w:rsid w:val="009E3297"/>
    <w:rsid w:val="009F0B41"/>
    <w:rsid w:val="009F30EB"/>
    <w:rsid w:val="009F734F"/>
    <w:rsid w:val="00A072FD"/>
    <w:rsid w:val="00A246B6"/>
    <w:rsid w:val="00A47E70"/>
    <w:rsid w:val="00A50CF0"/>
    <w:rsid w:val="00A7671C"/>
    <w:rsid w:val="00A866DD"/>
    <w:rsid w:val="00A8780E"/>
    <w:rsid w:val="00A91CF9"/>
    <w:rsid w:val="00A96ED3"/>
    <w:rsid w:val="00AA2CBC"/>
    <w:rsid w:val="00AA3D5E"/>
    <w:rsid w:val="00AA4F06"/>
    <w:rsid w:val="00AB6CC3"/>
    <w:rsid w:val="00AC5820"/>
    <w:rsid w:val="00AD1CD8"/>
    <w:rsid w:val="00AF3EA8"/>
    <w:rsid w:val="00B004BE"/>
    <w:rsid w:val="00B0527F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85E61"/>
    <w:rsid w:val="00B968C8"/>
    <w:rsid w:val="00BA3EC5"/>
    <w:rsid w:val="00BA51D9"/>
    <w:rsid w:val="00BB5DFC"/>
    <w:rsid w:val="00BC06B7"/>
    <w:rsid w:val="00BC44E8"/>
    <w:rsid w:val="00BD279D"/>
    <w:rsid w:val="00BD6BB8"/>
    <w:rsid w:val="00BE2F4E"/>
    <w:rsid w:val="00C0224E"/>
    <w:rsid w:val="00C04D18"/>
    <w:rsid w:val="00C21E4C"/>
    <w:rsid w:val="00C66BA2"/>
    <w:rsid w:val="00C74537"/>
    <w:rsid w:val="00C95985"/>
    <w:rsid w:val="00CA3C6C"/>
    <w:rsid w:val="00CC22E4"/>
    <w:rsid w:val="00CC36DD"/>
    <w:rsid w:val="00CC5026"/>
    <w:rsid w:val="00CC5E20"/>
    <w:rsid w:val="00CC68D0"/>
    <w:rsid w:val="00CC70E2"/>
    <w:rsid w:val="00CC7B3D"/>
    <w:rsid w:val="00CF3EAA"/>
    <w:rsid w:val="00CF794F"/>
    <w:rsid w:val="00D03F9A"/>
    <w:rsid w:val="00D06D51"/>
    <w:rsid w:val="00D106C1"/>
    <w:rsid w:val="00D12156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6520"/>
    <w:rsid w:val="00D67459"/>
    <w:rsid w:val="00D807FB"/>
    <w:rsid w:val="00D81C87"/>
    <w:rsid w:val="00DA34D2"/>
    <w:rsid w:val="00DB744A"/>
    <w:rsid w:val="00DE34CF"/>
    <w:rsid w:val="00E04F64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43BD"/>
    <w:rsid w:val="00F67C59"/>
    <w:rsid w:val="00F72912"/>
    <w:rsid w:val="00FA04FC"/>
    <w:rsid w:val="00FB6386"/>
    <w:rsid w:val="00FB6DC7"/>
    <w:rsid w:val="00FC5046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9E40-5968-4292-9640-58E2B8D7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2022-01-17T05:42:00Z</dcterms:created>
  <dcterms:modified xsi:type="dcterms:W3CDTF">2022-01-17T05:42:00Z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