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B3AB3E" w14:textId="190B4A59" w:rsidR="007E3E19" w:rsidRPr="00C226A3" w:rsidRDefault="007E3E19" w:rsidP="007E3E1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#114b-e</w:t>
      </w:r>
      <w:r w:rsidRPr="00C226A3">
        <w:rPr>
          <w:b/>
          <w:noProof/>
          <w:sz w:val="24"/>
        </w:rPr>
        <w:tab/>
      </w:r>
      <w:r w:rsidR="007642C3" w:rsidRPr="007642C3">
        <w:rPr>
          <w:b/>
          <w:i/>
          <w:noProof/>
          <w:sz w:val="28"/>
        </w:rPr>
        <w:t>R3-220670</w:t>
      </w:r>
    </w:p>
    <w:p w14:paraId="7CB45193" w14:textId="24BD520D" w:rsidR="001E41F3" w:rsidRDefault="007E3E19" w:rsidP="007E3E19">
      <w:pPr>
        <w:pStyle w:val="CRCoverPage"/>
        <w:outlineLvl w:val="0"/>
        <w:rPr>
          <w:b/>
          <w:noProof/>
          <w:sz w:val="24"/>
        </w:rPr>
      </w:pPr>
      <w:r w:rsidRPr="006120FB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17-26 Jan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6BD7B6" w:rsidR="001E41F3" w:rsidRPr="00410371" w:rsidRDefault="00DA12C9" w:rsidP="002311D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311D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2311DA">
              <w:rPr>
                <w:b/>
                <w:noProof/>
                <w:sz w:val="28"/>
              </w:rPr>
              <w:t>6</w:t>
            </w:r>
            <w:r w:rsidR="009266EC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Pr="00C975E7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051759" w:rsidR="001E41F3" w:rsidRPr="00C975E7" w:rsidRDefault="006B4A96" w:rsidP="00547111">
            <w:pPr>
              <w:pStyle w:val="CRCoverPage"/>
              <w:spacing w:after="0"/>
              <w:rPr>
                <w:rFonts w:hint="eastAsia"/>
                <w:b/>
                <w:noProof/>
                <w:sz w:val="28"/>
              </w:rPr>
            </w:pPr>
            <w:r w:rsidRPr="00C975E7">
              <w:rPr>
                <w:rFonts w:hint="eastAsia"/>
                <w:b/>
                <w:noProof/>
                <w:sz w:val="28"/>
              </w:rPr>
              <w:t>0</w:t>
            </w:r>
            <w:r w:rsidRPr="00C975E7">
              <w:rPr>
                <w:b/>
                <w:noProof/>
                <w:sz w:val="28"/>
              </w:rPr>
              <w:t>052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2877B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7CC3DE" w:rsidR="001E41F3" w:rsidRPr="00410371" w:rsidRDefault="00D00E2B" w:rsidP="007E28C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02B89">
              <w:rPr>
                <w:b/>
                <w:noProof/>
                <w:sz w:val="28"/>
              </w:rPr>
              <w:t>16.</w:t>
            </w:r>
            <w:r w:rsidR="007E28CF">
              <w:rPr>
                <w:b/>
                <w:noProof/>
                <w:sz w:val="28"/>
              </w:rPr>
              <w:t>4</w:t>
            </w:r>
            <w:r w:rsidR="00102B8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4742DF" w:rsidR="00F25D98" w:rsidRDefault="003361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D885D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F89CD6" w:rsidR="001E41F3" w:rsidRDefault="00ED12D3" w:rsidP="00875884">
            <w:pPr>
              <w:pStyle w:val="CRCoverPage"/>
              <w:spacing w:after="0"/>
              <w:ind w:left="100"/>
              <w:rPr>
                <w:noProof/>
              </w:rPr>
            </w:pPr>
            <w:r w:rsidRPr="00ED12D3">
              <w:t xml:space="preserve">Downlink unmapped QoS flows for E1 (alternative </w:t>
            </w:r>
            <w:r w:rsidR="00875884">
              <w:t>2</w:t>
            </w:r>
            <w:r w:rsidRPr="00ED12D3"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7D68E7" w:rsidR="001E41F3" w:rsidRDefault="00CC0A7D" w:rsidP="00FA49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84F8FF" w:rsidR="001E41F3" w:rsidRDefault="005523AA">
            <w:pPr>
              <w:pStyle w:val="CRCoverPage"/>
              <w:spacing w:after="0"/>
              <w:ind w:left="100"/>
              <w:rPr>
                <w:noProof/>
              </w:rPr>
            </w:pPr>
            <w:r>
              <w:t>NR_newRAT-Core,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0ECDC7" w:rsidR="001E41F3" w:rsidRDefault="00673C07" w:rsidP="006C22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224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6C2245">
              <w:rPr>
                <w:noProof/>
              </w:rPr>
              <w:t>0</w:t>
            </w:r>
            <w:r w:rsidR="001A3D77">
              <w:rPr>
                <w:noProof/>
              </w:rPr>
              <w:t>1</w:t>
            </w:r>
            <w:r>
              <w:rPr>
                <w:noProof/>
              </w:rPr>
              <w:t>-1</w:t>
            </w:r>
            <w:r w:rsidR="006C2245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BDA98A" w:rsidR="001E41F3" w:rsidRDefault="00ED5F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ADCC9F" w:rsidR="001E41F3" w:rsidRPr="005E68AE" w:rsidRDefault="00396D0C" w:rsidP="00C52DF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96D0C">
              <w:rPr>
                <w:noProof/>
              </w:rPr>
              <w:t>Rel-1</w:t>
            </w:r>
            <w:r w:rsidR="00C52DF4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CFF546" w14:textId="77777777" w:rsidR="006C5F89" w:rsidRDefault="006C5F89" w:rsidP="00A526C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EB626A6" w14:textId="26DD2DFA" w:rsidR="001E41F3" w:rsidRDefault="001E41F3" w:rsidP="00A526C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E3992F6" w14:textId="527E1AAE" w:rsidR="00DD3AAD" w:rsidRDefault="00613D18" w:rsidP="00A526C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reply LS from RAN2</w:t>
            </w:r>
            <w:r w:rsidR="007D0928">
              <w:rPr>
                <w:lang w:eastAsia="zh-CN"/>
              </w:rPr>
              <w:t xml:space="preserve"> in </w:t>
            </w:r>
            <w:r w:rsidR="009F1CEE" w:rsidRPr="00083CE9">
              <w:rPr>
                <w:lang w:eastAsia="zh-CN"/>
              </w:rPr>
              <w:t>R2-2111492</w:t>
            </w:r>
            <w:r w:rsidR="007D0928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indicates that </w:t>
            </w:r>
            <w:r w:rsidR="007B3097">
              <w:rPr>
                <w:lang w:eastAsia="zh-CN"/>
              </w:rPr>
              <w:t xml:space="preserve">it is up to </w:t>
            </w:r>
            <w:r w:rsidR="007B3097" w:rsidRPr="007B3097">
              <w:rPr>
                <w:lang w:eastAsia="zh-CN"/>
              </w:rPr>
              <w:t xml:space="preserve">gNB implementation </w:t>
            </w:r>
            <w:r w:rsidR="007B3097">
              <w:rPr>
                <w:lang w:eastAsia="zh-CN"/>
              </w:rPr>
              <w:t xml:space="preserve">to </w:t>
            </w:r>
            <w:r w:rsidR="007B3097" w:rsidRPr="007B3097">
              <w:rPr>
                <w:lang w:eastAsia="zh-CN"/>
              </w:rPr>
              <w:t>deliver DL packets to UE via any configured DRB of the PDU session ‎before the new QFI to DRB mapping is configured for the QoS flow</w:t>
            </w:r>
            <w:r w:rsidR="00AF1137">
              <w:rPr>
                <w:lang w:eastAsia="zh-CN"/>
              </w:rPr>
              <w:t xml:space="preserve">. </w:t>
            </w:r>
          </w:p>
          <w:p w14:paraId="47735CF1" w14:textId="77777777" w:rsidR="00AF1137" w:rsidRDefault="00AF1137" w:rsidP="00A526C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FC155E7" w14:textId="2B462D9D" w:rsidR="00AF1137" w:rsidRDefault="00FA49A8" w:rsidP="00A526C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 case of</w:t>
            </w:r>
            <w:r w:rsidR="00AF1137">
              <w:rPr>
                <w:lang w:eastAsia="zh-CN"/>
              </w:rPr>
              <w:t xml:space="preserve"> CU-CP/CU-UP split architecture, t</w:t>
            </w:r>
            <w:r w:rsidR="00AF1137" w:rsidRPr="00AF1137">
              <w:rPr>
                <w:lang w:eastAsia="zh-CN"/>
              </w:rPr>
              <w:t>he CU-CP decide</w:t>
            </w:r>
            <w:r w:rsidR="005E5944">
              <w:rPr>
                <w:lang w:eastAsia="zh-CN"/>
              </w:rPr>
              <w:t>s</w:t>
            </w:r>
            <w:r w:rsidR="00AF1137" w:rsidRPr="00AF1137">
              <w:rPr>
                <w:lang w:eastAsia="zh-CN"/>
              </w:rPr>
              <w:t xml:space="preserve"> how the DL QoS flow packets are delivered</w:t>
            </w:r>
            <w:r w:rsidRPr="00AF1137">
              <w:rPr>
                <w:lang w:eastAsia="zh-CN"/>
              </w:rPr>
              <w:t xml:space="preserve"> before the QFI to DRB mapping configuration</w:t>
            </w:r>
            <w:r w:rsidR="00534815">
              <w:rPr>
                <w:lang w:eastAsia="zh-CN"/>
              </w:rPr>
              <w:t xml:space="preserve">. </w:t>
            </w:r>
          </w:p>
          <w:p w14:paraId="4BF96CCE" w14:textId="700B4324" w:rsidR="00A526C4" w:rsidRDefault="00A526C4" w:rsidP="00A526C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64A74BA3" w:rsidR="006C5F89" w:rsidRPr="00914E02" w:rsidRDefault="006C5F89" w:rsidP="00A526C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B09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35FEF" w:rsidRDefault="001E41F3" w:rsidP="00335FEF">
            <w:pPr>
              <w:pStyle w:val="CRCoverPage"/>
              <w:spacing w:after="0"/>
              <w:ind w:left="100"/>
            </w:pPr>
            <w:r w:rsidRPr="00335FEF">
              <w:t>Summary of change</w:t>
            </w:r>
            <w:r w:rsidR="0051580D" w:rsidRPr="00335FEF"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FDC275" w14:textId="77777777" w:rsidR="00472418" w:rsidRDefault="00472418" w:rsidP="00335FEF">
            <w:pPr>
              <w:pStyle w:val="CRCoverPage"/>
              <w:spacing w:after="0"/>
              <w:ind w:left="100"/>
            </w:pPr>
          </w:p>
          <w:p w14:paraId="2F71F7D7" w14:textId="6A92371B" w:rsidR="001E41F3" w:rsidRDefault="00585365" w:rsidP="001761D8">
            <w:pPr>
              <w:pStyle w:val="CRCoverPage"/>
              <w:numPr>
                <w:ilvl w:val="0"/>
                <w:numId w:val="30"/>
              </w:numPr>
              <w:spacing w:after="0"/>
            </w:pPr>
            <w:r>
              <w:t>Specify</w:t>
            </w:r>
            <w:r w:rsidR="007E2DD2">
              <w:t xml:space="preserve"> that </w:t>
            </w:r>
            <w:r w:rsidR="001761D8" w:rsidRPr="001761D8">
              <w:t>the gNB-CU-UP can send a DL packet including a QFI value not configured by the gNB-CU-CP over a default DRB</w:t>
            </w:r>
            <w:r w:rsidR="001761D8">
              <w:t xml:space="preserve">, if the default DRB is configured. </w:t>
            </w:r>
          </w:p>
          <w:p w14:paraId="423DC00F" w14:textId="77777777" w:rsidR="007644F6" w:rsidRDefault="007644F6" w:rsidP="00335FEF">
            <w:pPr>
              <w:pStyle w:val="CRCoverPage"/>
              <w:spacing w:after="0"/>
              <w:ind w:left="100"/>
            </w:pPr>
          </w:p>
          <w:p w14:paraId="55FDC7D4" w14:textId="77777777" w:rsidR="007644F6" w:rsidRPr="00335FEF" w:rsidRDefault="007644F6" w:rsidP="00335FEF">
            <w:pPr>
              <w:pStyle w:val="CRCoverPage"/>
              <w:spacing w:after="0"/>
              <w:ind w:left="100"/>
            </w:pPr>
            <w:r w:rsidRPr="00335FEF">
              <w:t>Impact Analysis:</w:t>
            </w:r>
          </w:p>
          <w:p w14:paraId="03E7FBB1" w14:textId="77777777" w:rsidR="007644F6" w:rsidRDefault="007644F6" w:rsidP="00335FEF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75AF6973" w14:textId="77777777" w:rsidR="007644F6" w:rsidRDefault="007644F6" w:rsidP="00335FEF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1ACCE9EA" w14:textId="22780A77" w:rsidR="007644F6" w:rsidRDefault="007644F6" w:rsidP="00335FEF">
            <w:pPr>
              <w:pStyle w:val="CRCoverPage"/>
              <w:spacing w:after="0"/>
              <w:ind w:left="100"/>
            </w:pPr>
            <w:r>
              <w:t>The impact can be considered isolated because the change only affects the</w:t>
            </w:r>
            <w:r w:rsidR="0092133A">
              <w:t xml:space="preserve"> </w:t>
            </w:r>
            <w:r w:rsidR="003E4537">
              <w:t xml:space="preserve">DL </w:t>
            </w:r>
            <w:r w:rsidR="009C668E">
              <w:t xml:space="preserve">QoS flow </w:t>
            </w:r>
            <w:r w:rsidR="003E4537">
              <w:t>data transfer without the QoS flow to DRB maping</w:t>
            </w:r>
            <w:r>
              <w:t>.</w:t>
            </w:r>
          </w:p>
          <w:p w14:paraId="31C656EC" w14:textId="656D4ACD" w:rsidR="00C94158" w:rsidRDefault="00C94158" w:rsidP="00335FEF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724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19DC58" w14:textId="047BAFF5" w:rsidR="00472418" w:rsidRDefault="003B1151" w:rsidP="00234A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</w:t>
            </w:r>
            <w:r w:rsidR="009A2390">
              <w:rPr>
                <w:noProof/>
                <w:lang w:eastAsia="zh-CN"/>
              </w:rPr>
              <w:t xml:space="preserve">is unclear </w:t>
            </w:r>
            <w:r w:rsidR="005D60B3">
              <w:rPr>
                <w:noProof/>
                <w:lang w:eastAsia="zh-CN"/>
              </w:rPr>
              <w:t>about</w:t>
            </w:r>
            <w:r w:rsidR="009A2390">
              <w:rPr>
                <w:noProof/>
                <w:lang w:eastAsia="zh-CN"/>
              </w:rPr>
              <w:t xml:space="preserve"> those DL </w:t>
            </w:r>
            <w:r w:rsidR="005D60B3">
              <w:rPr>
                <w:noProof/>
                <w:lang w:eastAsia="zh-CN"/>
              </w:rPr>
              <w:t xml:space="preserve">QoS flow </w:t>
            </w:r>
            <w:r w:rsidR="009A2390">
              <w:rPr>
                <w:noProof/>
                <w:lang w:eastAsia="zh-CN"/>
              </w:rPr>
              <w:t xml:space="preserve">packets </w:t>
            </w:r>
            <w:r w:rsidR="005D60B3">
              <w:rPr>
                <w:noProof/>
                <w:lang w:eastAsia="zh-CN"/>
              </w:rPr>
              <w:t xml:space="preserve">handling </w:t>
            </w:r>
            <w:r w:rsidR="009A2390">
              <w:rPr>
                <w:noProof/>
                <w:lang w:eastAsia="zh-CN"/>
              </w:rPr>
              <w:t xml:space="preserve">without </w:t>
            </w:r>
            <w:r w:rsidR="00D85082">
              <w:rPr>
                <w:noProof/>
                <w:lang w:eastAsia="zh-CN"/>
              </w:rPr>
              <w:t xml:space="preserve">the QoS flow to DRB maping at the CU-UP side. </w:t>
            </w:r>
          </w:p>
          <w:p w14:paraId="277785F8" w14:textId="65AFBF71" w:rsidR="00472418" w:rsidRDefault="00472418" w:rsidP="00234A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C4BEB44" w14:textId="18E3E569" w:rsidR="00472418" w:rsidRDefault="00472418" w:rsidP="00234A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1EBB0F" w:rsidR="001E41F3" w:rsidRDefault="001F6F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2270494" w:rsidR="001E41F3" w:rsidRDefault="00F02DE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E77F4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A512A19" w:rsidR="001E41F3" w:rsidRDefault="00145D43" w:rsidP="001754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75408">
              <w:rPr>
                <w:noProof/>
              </w:rPr>
              <w:t>38.463</w:t>
            </w:r>
            <w:r>
              <w:rPr>
                <w:noProof/>
              </w:rPr>
              <w:t xml:space="preserve"> CR </w:t>
            </w:r>
            <w:r w:rsidR="00F40A19">
              <w:rPr>
                <w:noProof/>
              </w:rPr>
              <w:t>0672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53A001" w:rsidR="001E41F3" w:rsidRDefault="000A0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E2DD6" w:rsidR="001E41F3" w:rsidRDefault="000A0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250F9A" w14:textId="014D6970" w:rsidR="00AF2F73" w:rsidRPr="0012225B" w:rsidRDefault="00AF2F73" w:rsidP="00AF2F7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eastAsia="ko-KR"/>
        </w:rPr>
      </w:pPr>
      <w:r w:rsidRPr="0012225B">
        <w:rPr>
          <w:rFonts w:eastAsia="宋体"/>
          <w:bCs/>
          <w:i/>
          <w:sz w:val="22"/>
          <w:szCs w:val="22"/>
          <w:vertAlign w:val="superscript"/>
          <w:lang w:eastAsia="zh-CN"/>
        </w:rPr>
        <w:lastRenderedPageBreak/>
        <w:t xml:space="preserve"> </w:t>
      </w:r>
      <w:r w:rsidR="00984F5F">
        <w:rPr>
          <w:rFonts w:eastAsia="宋体"/>
          <w:bCs/>
          <w:i/>
          <w:sz w:val="22"/>
          <w:szCs w:val="22"/>
          <w:lang w:eastAsia="zh-CN"/>
        </w:rPr>
        <w:t>Change</w:t>
      </w:r>
      <w:r w:rsidR="00AC6788">
        <w:rPr>
          <w:rFonts w:eastAsia="宋体"/>
          <w:bCs/>
          <w:i/>
          <w:sz w:val="22"/>
          <w:szCs w:val="22"/>
          <w:lang w:eastAsia="zh-CN"/>
        </w:rPr>
        <w:t xml:space="preserve"> B</w:t>
      </w:r>
      <w:r w:rsidR="00984F5F">
        <w:rPr>
          <w:rFonts w:eastAsia="宋体"/>
          <w:bCs/>
          <w:i/>
          <w:sz w:val="22"/>
          <w:szCs w:val="22"/>
          <w:lang w:eastAsia="zh-CN"/>
        </w:rPr>
        <w:t>egin</w:t>
      </w:r>
      <w:r w:rsidR="00F80621">
        <w:rPr>
          <w:rFonts w:eastAsia="宋体"/>
          <w:bCs/>
          <w:i/>
          <w:sz w:val="22"/>
          <w:szCs w:val="22"/>
          <w:lang w:eastAsia="zh-CN"/>
        </w:rPr>
        <w:t>s</w:t>
      </w:r>
    </w:p>
    <w:p w14:paraId="68C9CD36" w14:textId="77777777" w:rsidR="001E41F3" w:rsidRDefault="001E41F3">
      <w:pPr>
        <w:rPr>
          <w:noProof/>
          <w:lang w:val="en-US"/>
        </w:rPr>
      </w:pPr>
    </w:p>
    <w:p w14:paraId="42494E66" w14:textId="77777777" w:rsidR="00FB796E" w:rsidRPr="00DB1371" w:rsidRDefault="00FB796E" w:rsidP="00FB796E">
      <w:pPr>
        <w:pStyle w:val="3"/>
        <w:rPr>
          <w:lang w:eastAsia="ja-JP"/>
        </w:rPr>
      </w:pPr>
      <w:bookmarkStart w:id="2" w:name="_Toc13759429"/>
      <w:bookmarkStart w:id="3" w:name="_Toc29461981"/>
      <w:bookmarkStart w:id="4" w:name="_Toc45888052"/>
      <w:bookmarkStart w:id="5" w:name="_Toc88654241"/>
      <w:r w:rsidRPr="00DB1371">
        <w:t>5.1.2</w:t>
      </w:r>
      <w:r w:rsidRPr="00DB1371">
        <w:tab/>
        <w:t>E1 bearer context management function</w:t>
      </w:r>
      <w:bookmarkEnd w:id="2"/>
      <w:bookmarkEnd w:id="3"/>
      <w:bookmarkEnd w:id="4"/>
      <w:bookmarkEnd w:id="5"/>
    </w:p>
    <w:p w14:paraId="11516EDB" w14:textId="77777777" w:rsidR="00FB796E" w:rsidRPr="00DB1371" w:rsidRDefault="00FB796E" w:rsidP="00FB796E">
      <w:r w:rsidRPr="00DB1371">
        <w:t>The establishment of the E1 bearer context is initiated by the gNB-CU-CP and accepted or rejected by the gNB-CU-UP based on admission control criteria (e.g., resource not available).</w:t>
      </w:r>
    </w:p>
    <w:p w14:paraId="7C168C31" w14:textId="77777777" w:rsidR="00FB796E" w:rsidRPr="00DB1371" w:rsidRDefault="00FB796E" w:rsidP="00FB796E">
      <w:r w:rsidRPr="00DB1371">
        <w:t xml:space="preserve">The modification of the E1 bearer context can be initiated by either gNB-CU-CP or gNB-CU-UP. The receiving node can accept or reject the modification. The E1 bearer context management function also supports the release of the bearer context previously established in the gNB-CU-UP. The release of the bearer context is triggered by the gNB-CU-CP either directly or following a request received from the gNB-CU-UP. </w:t>
      </w:r>
    </w:p>
    <w:p w14:paraId="080D1C54" w14:textId="77777777" w:rsidR="00FB796E" w:rsidRPr="00DB1371" w:rsidRDefault="00FB796E" w:rsidP="00FB796E">
      <w:r w:rsidRPr="00DB1371">
        <w:t xml:space="preserve">This function is used to setup and modify the QoS-flow to DRB mapping configuration. The gNB-CU-CP decides flow-to-DRB mapping and provides the generated SDAP and PDCP configuration to the gNB-CU-UP. The gNB-CU-CP also decides the Reflective QoS flow to DRB mapping. </w:t>
      </w:r>
      <w:r>
        <w:t xml:space="preserve">The function is also used to send to the gNB-CU-UP the alternative QoS Parameters Sets when available for a QoS flow. </w:t>
      </w:r>
      <w:r w:rsidRPr="00DB1371">
        <w:t>For each PDU Session Resource to be setup or modified, the S-NSSAI, shall be provided in the E1 bearer context setup procedure and may be provided in the E1 bearer context modification procedure by gNB-CU-CP to the gNB-CU-UP.</w:t>
      </w:r>
    </w:p>
    <w:p w14:paraId="7A0484F9" w14:textId="77777777" w:rsidR="00FB796E" w:rsidRPr="00DB1371" w:rsidRDefault="00FB796E" w:rsidP="00FB796E">
      <w:r w:rsidRPr="00DB1371">
        <w:t>This function is used for the gNB-CU-CP to send the security information to the gNB-CU-UP.</w:t>
      </w:r>
    </w:p>
    <w:p w14:paraId="1A6E4915" w14:textId="77777777" w:rsidR="00FB796E" w:rsidRDefault="00FB796E" w:rsidP="00FB796E">
      <w:r>
        <w:t xml:space="preserve">This function is used </w:t>
      </w:r>
      <w:r w:rsidRPr="00FE1C54">
        <w:t xml:space="preserve">for the gNB-CU-CP to send </w:t>
      </w:r>
      <w:r>
        <w:t xml:space="preserve">to the </w:t>
      </w:r>
      <w:r w:rsidRPr="00FE1C54">
        <w:t>gNB-CU</w:t>
      </w:r>
      <w:r>
        <w:t>-UP transport layer information to be used for data forwarding e.g. during handovers.</w:t>
      </w:r>
    </w:p>
    <w:p w14:paraId="13F67197" w14:textId="77777777" w:rsidR="00FB796E" w:rsidRDefault="00FB796E" w:rsidP="00FB796E">
      <w:r w:rsidRPr="0014690A">
        <w:t xml:space="preserve">This function is used for the gNB-CU-CP to send the </w:t>
      </w:r>
      <w:r>
        <w:t>parameters for header compression for certain traffic types e.g. IP, Ethernet</w:t>
      </w:r>
      <w:r w:rsidRPr="0014690A">
        <w:t xml:space="preserve"> to the gNB-CU-UP.</w:t>
      </w:r>
    </w:p>
    <w:p w14:paraId="707061DA" w14:textId="77777777" w:rsidR="00FB796E" w:rsidRPr="00DB1371" w:rsidRDefault="00FB796E" w:rsidP="00FB796E">
      <w:r w:rsidRPr="00DB1371">
        <w:t xml:space="preserve">This function is used for the gNB-CU-UP to notify the event of DL data arrival detection to the gNB-CU-CP. With this function, the gNB-CU-UP requests gNB-CU-CP to trigger paging procedure over F1 or Xn to support RRC Inactive state. </w:t>
      </w:r>
    </w:p>
    <w:p w14:paraId="2266EAA6" w14:textId="77777777" w:rsidR="00FB796E" w:rsidRPr="00DB1371" w:rsidRDefault="00FB796E" w:rsidP="00FB796E">
      <w:r w:rsidRPr="00E17129">
        <w:t xml:space="preserve">This function is used for the gNB-CU-UP to notify the gNB-CU-CP that </w:t>
      </w:r>
      <w:r w:rsidRPr="00E17129">
        <w:rPr>
          <w:lang w:eastAsia="zh-CN"/>
        </w:rPr>
        <w:t xml:space="preserve">a DL packet including a QFI value not configured by the gNB-CU-CP or </w:t>
      </w:r>
      <w:r w:rsidRPr="00E17129">
        <w:t>an UL packet including a QFI value in the SDAP header of the default DRB not configured by the gNB-CU-CP is received for the first time. The gNB-CU-CP can take further action if needed.</w:t>
      </w:r>
    </w:p>
    <w:p w14:paraId="703CD5E5" w14:textId="7E9F9903" w:rsidR="00CF1190" w:rsidRPr="00CF1190" w:rsidRDefault="00CF1190" w:rsidP="00FB796E">
      <w:pPr>
        <w:rPr>
          <w:ins w:id="6" w:author="Huawei" w:date="2022-01-02T16:53:00Z"/>
        </w:rPr>
      </w:pPr>
      <w:ins w:id="7" w:author="Huawei" w:date="2022-01-02T16:53:00Z">
        <w:r w:rsidRPr="00DB1371">
          <w:rPr>
            <w:lang w:eastAsia="zh-CN"/>
          </w:rPr>
          <w:t xml:space="preserve">This function is used for the </w:t>
        </w:r>
        <w:r w:rsidRPr="00DB1371">
          <w:t xml:space="preserve">gNB-CU-CP to </w:t>
        </w:r>
      </w:ins>
      <w:ins w:id="8" w:author="Huawei" w:date="2022-01-02T17:07:00Z">
        <w:r w:rsidR="00CD1AFD">
          <w:t xml:space="preserve">setup and modify the QoS-flow to </w:t>
        </w:r>
      </w:ins>
      <w:ins w:id="9" w:author="Huawei" w:date="2022-01-02T17:01:00Z">
        <w:r w:rsidR="00C26C20">
          <w:t>default DRB</w:t>
        </w:r>
      </w:ins>
      <w:ins w:id="10" w:author="Huawei" w:date="2022-01-02T17:02:00Z">
        <w:r w:rsidR="00C26C20">
          <w:t xml:space="preserve"> </w:t>
        </w:r>
      </w:ins>
      <w:ins w:id="11" w:author="Huawei" w:date="2022-01-02T17:07:00Z">
        <w:r w:rsidR="00CD1AFD">
          <w:t>mapping</w:t>
        </w:r>
      </w:ins>
      <w:ins w:id="12" w:author="Huawei" w:date="2022-01-02T17:08:00Z">
        <w:r w:rsidR="00CD1AFD">
          <w:t xml:space="preserve"> </w:t>
        </w:r>
      </w:ins>
      <w:ins w:id="13" w:author="Huawei" w:date="2022-01-02T17:09:00Z">
        <w:r w:rsidR="005B4099">
          <w:t xml:space="preserve">and send </w:t>
        </w:r>
      </w:ins>
      <w:ins w:id="14" w:author="Huawei" w:date="2022-01-02T16:56:00Z">
        <w:r w:rsidR="00D124BB">
          <w:t xml:space="preserve">to </w:t>
        </w:r>
      </w:ins>
      <w:ins w:id="15" w:author="Huawei" w:date="2022-01-02T16:53:00Z">
        <w:r w:rsidRPr="00DB1371">
          <w:t>the gNB-CU-UP</w:t>
        </w:r>
      </w:ins>
      <w:ins w:id="16" w:author="Huawei" w:date="2022-01-02T17:08:00Z">
        <w:r w:rsidR="00FD41A8">
          <w:t xml:space="preserve">. </w:t>
        </w:r>
      </w:ins>
      <w:ins w:id="17" w:author="Huawei" w:date="2022-01-02T17:10:00Z">
        <w:r w:rsidR="00F9685E">
          <w:t>With this function, t</w:t>
        </w:r>
      </w:ins>
      <w:ins w:id="18" w:author="Huawei" w:date="2022-01-02T17:08:00Z">
        <w:r w:rsidR="00FD4280">
          <w:t xml:space="preserve">he gNB-CU-UP </w:t>
        </w:r>
      </w:ins>
      <w:ins w:id="19" w:author="Huawei" w:date="2022-01-02T17:10:00Z">
        <w:r w:rsidR="00A4029C">
          <w:t>can</w:t>
        </w:r>
      </w:ins>
      <w:ins w:id="20" w:author="Huawei" w:date="2022-01-02T17:08:00Z">
        <w:r w:rsidR="00FD4280">
          <w:t xml:space="preserve"> </w:t>
        </w:r>
      </w:ins>
      <w:ins w:id="21" w:author="Huawei" w:date="2022-01-02T17:10:00Z">
        <w:r w:rsidR="00861E9F">
          <w:t xml:space="preserve">also </w:t>
        </w:r>
      </w:ins>
      <w:ins w:id="22" w:author="Huawei" w:date="2022-01-02T17:08:00Z">
        <w:r w:rsidR="00FD4280">
          <w:t>send</w:t>
        </w:r>
      </w:ins>
      <w:ins w:id="23" w:author="Huawei" w:date="2022-01-02T16:54:00Z">
        <w:r w:rsidR="0095176A">
          <w:t xml:space="preserve"> a </w:t>
        </w:r>
        <w:r w:rsidR="009F7D24" w:rsidRPr="00E17129">
          <w:rPr>
            <w:lang w:eastAsia="zh-CN"/>
          </w:rPr>
          <w:t>DL packet including a QFI value not configured by the gNB-CU-CP</w:t>
        </w:r>
        <w:r w:rsidR="008C5603">
          <w:rPr>
            <w:lang w:eastAsia="zh-CN"/>
          </w:rPr>
          <w:t xml:space="preserve"> </w:t>
        </w:r>
      </w:ins>
      <w:ins w:id="24" w:author="Huawei" w:date="2022-01-02T16:55:00Z">
        <w:r w:rsidR="00164CD5">
          <w:rPr>
            <w:lang w:eastAsia="zh-CN"/>
          </w:rPr>
          <w:t xml:space="preserve">over a </w:t>
        </w:r>
        <w:r w:rsidR="00D40F83">
          <w:rPr>
            <w:lang w:eastAsia="zh-CN"/>
          </w:rPr>
          <w:t xml:space="preserve">default </w:t>
        </w:r>
        <w:r w:rsidR="00634AF4">
          <w:rPr>
            <w:lang w:eastAsia="zh-CN"/>
          </w:rPr>
          <w:t>DRB</w:t>
        </w:r>
      </w:ins>
      <w:ins w:id="25" w:author="Huawei" w:date="2022-01-02T16:53:00Z">
        <w:r w:rsidRPr="00DB1371">
          <w:t>.</w:t>
        </w:r>
      </w:ins>
    </w:p>
    <w:p w14:paraId="61449EEC" w14:textId="77777777" w:rsidR="00FB796E" w:rsidRPr="00DB1371" w:rsidRDefault="00FB796E" w:rsidP="00FB796E">
      <w:r w:rsidRPr="00DB1371">
        <w:t>This function is used for the gNB-CU-UP to notify the event of user inactivity to the gNB-CU-CP. With this function, the gNB-CU-UP indicates that the inactivity timer associated with a bearer, a PDU</w:t>
      </w:r>
      <w:r w:rsidRPr="00DB1371">
        <w:rPr>
          <w:lang w:eastAsia="zh-CN"/>
        </w:rPr>
        <w:t xml:space="preserve"> session or a UE</w:t>
      </w:r>
      <w:r w:rsidRPr="00DB1371">
        <w:t xml:space="preserve"> expires, or that user data is received for the bearer, the PDU session or the UE whose inactivity timer has expired. The gNB-CU-CP consolidates all the serving gNB-CU-UPs for the UE and takes further action.</w:t>
      </w:r>
    </w:p>
    <w:p w14:paraId="20919B8D" w14:textId="77777777" w:rsidR="00FB796E" w:rsidRPr="00DB1371" w:rsidRDefault="00FB796E" w:rsidP="00FB796E">
      <w:r w:rsidRPr="00DB1371">
        <w:t>This function is used for the gNB-CU-UP to report data volume to the gNB-CU-CP.</w:t>
      </w:r>
    </w:p>
    <w:p w14:paraId="0D094592" w14:textId="77777777" w:rsidR="00FB796E" w:rsidRPr="00DB1371" w:rsidRDefault="00FB796E" w:rsidP="00FB796E">
      <w:r w:rsidRPr="00DB1371">
        <w:rPr>
          <w:lang w:eastAsia="zh-CN"/>
        </w:rPr>
        <w:t xml:space="preserve">This function is used for the </w:t>
      </w:r>
      <w:r w:rsidRPr="00DB1371">
        <w:t>gNB-CU-CP to notify the suspension and resumption of bearer contexts to the gNB-CU-UP.</w:t>
      </w:r>
    </w:p>
    <w:p w14:paraId="37BEA13F" w14:textId="77777777" w:rsidR="00FB796E" w:rsidRDefault="00FB796E" w:rsidP="00FB796E">
      <w:pPr>
        <w:rPr>
          <w:lang w:eastAsia="zh-CN"/>
        </w:rPr>
      </w:pPr>
      <w:r w:rsidRPr="00DB1371">
        <w:rPr>
          <w:lang w:eastAsia="zh-CN"/>
        </w:rPr>
        <w:t xml:space="preserve">This function also allows to </w:t>
      </w:r>
      <w:r w:rsidRPr="00DB1371">
        <w:rPr>
          <w:rFonts w:hint="eastAsia"/>
          <w:lang w:eastAsia="zh-CN"/>
        </w:rPr>
        <w:t xml:space="preserve">support </w:t>
      </w:r>
      <w:r w:rsidRPr="00DB1371">
        <w:rPr>
          <w:lang w:eastAsia="zh-CN"/>
        </w:rPr>
        <w:t>CA based packet</w:t>
      </w:r>
      <w:r w:rsidRPr="00DB1371">
        <w:rPr>
          <w:rFonts w:hint="eastAsia"/>
          <w:lang w:eastAsia="zh-CN"/>
        </w:rPr>
        <w:t xml:space="preserve"> duplication </w:t>
      </w:r>
      <w:r w:rsidRPr="00DB1371">
        <w:rPr>
          <w:lang w:eastAsia="zh-CN"/>
        </w:rPr>
        <w:t>as described in TS 38.300 [6]</w:t>
      </w:r>
      <w:r w:rsidRPr="00DB1371">
        <w:rPr>
          <w:rFonts w:hint="eastAsia"/>
          <w:lang w:eastAsia="zh-CN"/>
        </w:rPr>
        <w:t xml:space="preserve">, </w:t>
      </w:r>
      <w:r w:rsidRPr="00DB1371">
        <w:rPr>
          <w:lang w:eastAsia="zh-CN"/>
        </w:rPr>
        <w:t xml:space="preserve">i.e. </w:t>
      </w:r>
      <w:r w:rsidRPr="00DB1371">
        <w:rPr>
          <w:rFonts w:hint="eastAsia"/>
          <w:lang w:eastAsia="zh-CN"/>
        </w:rPr>
        <w:t xml:space="preserve">one data radio bearer should be configured with </w:t>
      </w:r>
      <w:r>
        <w:rPr>
          <w:lang w:eastAsia="zh-CN"/>
        </w:rPr>
        <w:t xml:space="preserve">at least </w:t>
      </w:r>
      <w:r w:rsidRPr="00DB1371">
        <w:rPr>
          <w:rFonts w:hint="eastAsia"/>
          <w:lang w:eastAsia="zh-CN"/>
        </w:rPr>
        <w:t>two GTP-U tunnels between gNB-CU</w:t>
      </w:r>
      <w:r w:rsidRPr="00DB1371">
        <w:rPr>
          <w:lang w:eastAsia="zh-CN"/>
        </w:rPr>
        <w:t>-UP</w:t>
      </w:r>
      <w:r w:rsidRPr="00DB1371">
        <w:rPr>
          <w:rFonts w:hint="eastAsia"/>
          <w:lang w:eastAsia="zh-CN"/>
        </w:rPr>
        <w:t xml:space="preserve"> and a gNB-DU.</w:t>
      </w:r>
    </w:p>
    <w:p w14:paraId="273CB200" w14:textId="77777777" w:rsidR="00FB796E" w:rsidRPr="00DB1371" w:rsidRDefault="00FB796E" w:rsidP="00FB796E">
      <w:pPr>
        <w:rPr>
          <w:lang w:eastAsia="zh-CN"/>
        </w:rPr>
      </w:pPr>
      <w:r>
        <w:rPr>
          <w:rFonts w:hint="eastAsia"/>
          <w:sz w:val="21"/>
          <w:szCs w:val="22"/>
          <w:lang w:eastAsia="zh-CN"/>
        </w:rPr>
        <w:t xml:space="preserve">This function is used </w:t>
      </w:r>
      <w:r>
        <w:rPr>
          <w:sz w:val="21"/>
          <w:szCs w:val="22"/>
          <w:lang w:eastAsia="zh-CN"/>
        </w:rPr>
        <w:t xml:space="preserve">to support the enhanced mobility operations </w:t>
      </w:r>
      <w:r>
        <w:rPr>
          <w:rFonts w:hint="eastAsia"/>
          <w:sz w:val="21"/>
          <w:szCs w:val="22"/>
          <w:lang w:val="en-US" w:eastAsia="zh-CN"/>
        </w:rPr>
        <w:t xml:space="preserve">as </w:t>
      </w:r>
      <w:r>
        <w:rPr>
          <w:sz w:val="21"/>
          <w:szCs w:val="22"/>
          <w:lang w:eastAsia="zh-CN"/>
        </w:rPr>
        <w:t>described in TS 38.300 [6] in the gNB-CU-UP.</w:t>
      </w:r>
    </w:p>
    <w:p w14:paraId="21E365BB" w14:textId="77777777" w:rsidR="00984F5F" w:rsidRPr="0026794B" w:rsidRDefault="00984F5F" w:rsidP="00DF2097">
      <w:pPr>
        <w:rPr>
          <w:noProof/>
        </w:rPr>
      </w:pPr>
    </w:p>
    <w:p w14:paraId="1F7AD182" w14:textId="77777777" w:rsidR="00984F5F" w:rsidRDefault="00984F5F" w:rsidP="00984F5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B517DFC" w14:textId="77777777" w:rsidR="006C0680" w:rsidRDefault="006C0680" w:rsidP="00DF2097">
      <w:pPr>
        <w:rPr>
          <w:noProof/>
        </w:rPr>
        <w:sectPr w:rsidR="006C0680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64E68F" w14:textId="77777777" w:rsidR="00102815" w:rsidRPr="000D0D47" w:rsidRDefault="00102815" w:rsidP="00DF2097">
      <w:pPr>
        <w:rPr>
          <w:noProof/>
        </w:rPr>
      </w:pPr>
    </w:p>
    <w:p w14:paraId="3553A148" w14:textId="71BE2C74" w:rsidR="00F80621" w:rsidRPr="0012225B" w:rsidRDefault="00F80621" w:rsidP="00F80621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eastAsia="ko-KR"/>
        </w:rPr>
      </w:pPr>
      <w:r w:rsidRPr="0012225B">
        <w:rPr>
          <w:rFonts w:eastAsia="宋体"/>
          <w:bCs/>
          <w:i/>
          <w:sz w:val="22"/>
          <w:szCs w:val="22"/>
          <w:lang w:eastAsia="zh-CN"/>
        </w:rPr>
        <w:t>C</w:t>
      </w:r>
      <w:r w:rsidR="00984F5F">
        <w:rPr>
          <w:rFonts w:eastAsia="宋体"/>
          <w:bCs/>
          <w:i/>
          <w:sz w:val="22"/>
          <w:szCs w:val="22"/>
          <w:lang w:eastAsia="zh-CN"/>
        </w:rPr>
        <w:t>hange</w:t>
      </w:r>
      <w:r>
        <w:rPr>
          <w:rFonts w:eastAsia="宋体"/>
          <w:bCs/>
          <w:i/>
          <w:sz w:val="22"/>
          <w:szCs w:val="22"/>
          <w:lang w:eastAsia="zh-CN"/>
        </w:rPr>
        <w:t xml:space="preserve"> </w:t>
      </w:r>
      <w:r w:rsidR="00984F5F">
        <w:rPr>
          <w:rFonts w:eastAsia="宋体"/>
          <w:bCs/>
          <w:i/>
          <w:sz w:val="22"/>
          <w:szCs w:val="22"/>
          <w:lang w:eastAsia="zh-CN"/>
        </w:rPr>
        <w:t>End</w:t>
      </w:r>
      <w:r>
        <w:rPr>
          <w:rFonts w:eastAsia="宋体"/>
          <w:bCs/>
          <w:i/>
          <w:sz w:val="22"/>
          <w:szCs w:val="22"/>
          <w:lang w:eastAsia="zh-CN"/>
        </w:rPr>
        <w:t>s</w:t>
      </w:r>
    </w:p>
    <w:p w14:paraId="1AC35926" w14:textId="77777777" w:rsidR="002C0AE8" w:rsidRDefault="002C0AE8">
      <w:pPr>
        <w:rPr>
          <w:noProof/>
          <w:lang w:val="en-US"/>
        </w:rPr>
      </w:pPr>
    </w:p>
    <w:sectPr w:rsidR="002C0AE8" w:rsidSect="00FC6421">
      <w:footnotePr>
        <w:numRestart w:val="eachSect"/>
      </w:footnotePr>
      <w:pgSz w:w="16840" w:h="11907" w:orient="landscape" w:code="9"/>
      <w:pgMar w:top="1418" w:right="2466" w:bottom="1134" w:left="2472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149916" w14:textId="77777777" w:rsidR="005B69CD" w:rsidRDefault="005B69CD">
      <w:r>
        <w:separator/>
      </w:r>
    </w:p>
  </w:endnote>
  <w:endnote w:type="continuationSeparator" w:id="0">
    <w:p w14:paraId="6D7B259C" w14:textId="77777777" w:rsidR="005B69CD" w:rsidRDefault="005B6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033BDD" w14:textId="77777777" w:rsidR="005B69CD" w:rsidRDefault="005B69CD">
      <w:r>
        <w:separator/>
      </w:r>
    </w:p>
  </w:footnote>
  <w:footnote w:type="continuationSeparator" w:id="0">
    <w:p w14:paraId="2EAD8AD4" w14:textId="77777777" w:rsidR="005B69CD" w:rsidRDefault="005B69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341C2" w:rsidRDefault="00F341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341C2" w:rsidRDefault="00F341C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341C2" w:rsidRDefault="00F341C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341C2" w:rsidRDefault="00F341C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CAEF4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BA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02E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7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8" w15:restartNumberingAfterBreak="0">
    <w:nsid w:val="14176C87"/>
    <w:multiLevelType w:val="hybridMultilevel"/>
    <w:tmpl w:val="1294277A"/>
    <w:lvl w:ilvl="0" w:tplc="5D2614B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9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20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0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1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3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6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14"/>
  </w:num>
  <w:num w:numId="12">
    <w:abstractNumId w:val="34"/>
  </w:num>
  <w:num w:numId="13">
    <w:abstractNumId w:val="29"/>
  </w:num>
  <w:num w:numId="14">
    <w:abstractNumId w:val="43"/>
  </w:num>
  <w:num w:numId="15">
    <w:abstractNumId w:val="39"/>
  </w:num>
  <w:num w:numId="16">
    <w:abstractNumId w:val="44"/>
  </w:num>
  <w:num w:numId="17">
    <w:abstractNumId w:val="28"/>
  </w:num>
  <w:num w:numId="18">
    <w:abstractNumId w:val="21"/>
  </w:num>
  <w:num w:numId="19">
    <w:abstractNumId w:val="2"/>
  </w:num>
  <w:num w:numId="20">
    <w:abstractNumId w:val="1"/>
  </w:num>
  <w:num w:numId="21">
    <w:abstractNumId w:val="0"/>
  </w:num>
  <w:num w:numId="22">
    <w:abstractNumId w:val="47"/>
  </w:num>
  <w:num w:numId="23">
    <w:abstractNumId w:val="19"/>
  </w:num>
  <w:num w:numId="24">
    <w:abstractNumId w:val="37"/>
  </w:num>
  <w:num w:numId="25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6"/>
  </w:num>
  <w:num w:numId="27">
    <w:abstractNumId w:val="22"/>
  </w:num>
  <w:num w:numId="28">
    <w:abstractNumId w:val="15"/>
  </w:num>
  <w:num w:numId="29">
    <w:abstractNumId w:val="40"/>
  </w:num>
  <w:num w:numId="30">
    <w:abstractNumId w:val="18"/>
  </w:num>
  <w:num w:numId="31">
    <w:abstractNumId w:val="11"/>
  </w:num>
  <w:num w:numId="32">
    <w:abstractNumId w:val="32"/>
  </w:num>
  <w:num w:numId="33">
    <w:abstractNumId w:val="23"/>
  </w:num>
  <w:num w:numId="34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4"/>
  </w:num>
  <w:num w:numId="36">
    <w:abstractNumId w:val="13"/>
  </w:num>
  <w:num w:numId="37">
    <w:abstractNumId w:val="35"/>
  </w:num>
  <w:num w:numId="38">
    <w:abstractNumId w:val="30"/>
  </w:num>
  <w:num w:numId="39">
    <w:abstractNumId w:val="31"/>
  </w:num>
  <w:num w:numId="40">
    <w:abstractNumId w:val="25"/>
  </w:num>
  <w:num w:numId="41">
    <w:abstractNumId w:val="33"/>
  </w:num>
  <w:num w:numId="42">
    <w:abstractNumId w:val="38"/>
  </w:num>
  <w:num w:numId="43">
    <w:abstractNumId w:val="26"/>
  </w:num>
  <w:num w:numId="44">
    <w:abstractNumId w:val="36"/>
  </w:num>
  <w:num w:numId="45">
    <w:abstractNumId w:val="42"/>
  </w:num>
  <w:num w:numId="46">
    <w:abstractNumId w:val="17"/>
  </w:num>
  <w:num w:numId="47">
    <w:abstractNumId w:val="41"/>
  </w:num>
  <w:num w:numId="48">
    <w:abstractNumId w:val="27"/>
  </w:num>
  <w:num w:numId="49">
    <w:abstractNumId w:val="20"/>
  </w:num>
  <w:num w:numId="50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09"/>
    <w:rsid w:val="0000616C"/>
    <w:rsid w:val="00007070"/>
    <w:rsid w:val="00021418"/>
    <w:rsid w:val="00022E4A"/>
    <w:rsid w:val="00027178"/>
    <w:rsid w:val="00031B33"/>
    <w:rsid w:val="000353CA"/>
    <w:rsid w:val="00036260"/>
    <w:rsid w:val="00044691"/>
    <w:rsid w:val="00047144"/>
    <w:rsid w:val="00052038"/>
    <w:rsid w:val="00052E8A"/>
    <w:rsid w:val="00054BBA"/>
    <w:rsid w:val="0005665E"/>
    <w:rsid w:val="000626E4"/>
    <w:rsid w:val="0007192C"/>
    <w:rsid w:val="00077B03"/>
    <w:rsid w:val="00080227"/>
    <w:rsid w:val="00085710"/>
    <w:rsid w:val="000955F9"/>
    <w:rsid w:val="00095F14"/>
    <w:rsid w:val="000A07BC"/>
    <w:rsid w:val="000A3BE5"/>
    <w:rsid w:val="000A6394"/>
    <w:rsid w:val="000B7FED"/>
    <w:rsid w:val="000C038A"/>
    <w:rsid w:val="000C1613"/>
    <w:rsid w:val="000C30A9"/>
    <w:rsid w:val="000C6598"/>
    <w:rsid w:val="000C7136"/>
    <w:rsid w:val="000D0D47"/>
    <w:rsid w:val="000D44B3"/>
    <w:rsid w:val="000D4E62"/>
    <w:rsid w:val="000E5ACF"/>
    <w:rsid w:val="000E6D6A"/>
    <w:rsid w:val="000F4470"/>
    <w:rsid w:val="00102815"/>
    <w:rsid w:val="00102B89"/>
    <w:rsid w:val="001045A7"/>
    <w:rsid w:val="00105EE9"/>
    <w:rsid w:val="00106D90"/>
    <w:rsid w:val="00106F0B"/>
    <w:rsid w:val="001123D3"/>
    <w:rsid w:val="00122BE8"/>
    <w:rsid w:val="00124780"/>
    <w:rsid w:val="00125BCF"/>
    <w:rsid w:val="001342E3"/>
    <w:rsid w:val="00144D32"/>
    <w:rsid w:val="00145200"/>
    <w:rsid w:val="00145A6B"/>
    <w:rsid w:val="00145D43"/>
    <w:rsid w:val="00160851"/>
    <w:rsid w:val="00162A07"/>
    <w:rsid w:val="00164B1F"/>
    <w:rsid w:val="00164CD5"/>
    <w:rsid w:val="001713C8"/>
    <w:rsid w:val="00172578"/>
    <w:rsid w:val="00175408"/>
    <w:rsid w:val="00175773"/>
    <w:rsid w:val="001761D8"/>
    <w:rsid w:val="00180492"/>
    <w:rsid w:val="00181898"/>
    <w:rsid w:val="00182B12"/>
    <w:rsid w:val="00183E3A"/>
    <w:rsid w:val="00185099"/>
    <w:rsid w:val="00190A3D"/>
    <w:rsid w:val="00192C46"/>
    <w:rsid w:val="001A08B3"/>
    <w:rsid w:val="001A3600"/>
    <w:rsid w:val="001A3D77"/>
    <w:rsid w:val="001A7B60"/>
    <w:rsid w:val="001B3727"/>
    <w:rsid w:val="001B52F0"/>
    <w:rsid w:val="001B5E85"/>
    <w:rsid w:val="001B7A65"/>
    <w:rsid w:val="001C6761"/>
    <w:rsid w:val="001C7286"/>
    <w:rsid w:val="001D3C5D"/>
    <w:rsid w:val="001E41F3"/>
    <w:rsid w:val="001E7B26"/>
    <w:rsid w:val="001F2AB9"/>
    <w:rsid w:val="001F4161"/>
    <w:rsid w:val="001F4312"/>
    <w:rsid w:val="001F6009"/>
    <w:rsid w:val="001F6432"/>
    <w:rsid w:val="001F6F87"/>
    <w:rsid w:val="0020215D"/>
    <w:rsid w:val="00203842"/>
    <w:rsid w:val="00204ABB"/>
    <w:rsid w:val="00210A18"/>
    <w:rsid w:val="002311DA"/>
    <w:rsid w:val="00234AB8"/>
    <w:rsid w:val="00245AD6"/>
    <w:rsid w:val="0026004D"/>
    <w:rsid w:val="0026354F"/>
    <w:rsid w:val="002640DD"/>
    <w:rsid w:val="0026794B"/>
    <w:rsid w:val="00270122"/>
    <w:rsid w:val="00272BF9"/>
    <w:rsid w:val="00275D12"/>
    <w:rsid w:val="00277968"/>
    <w:rsid w:val="00277BC5"/>
    <w:rsid w:val="00277FDC"/>
    <w:rsid w:val="00284FEB"/>
    <w:rsid w:val="002860C4"/>
    <w:rsid w:val="00293AFF"/>
    <w:rsid w:val="002B3087"/>
    <w:rsid w:val="002B5741"/>
    <w:rsid w:val="002C0AE8"/>
    <w:rsid w:val="002C531D"/>
    <w:rsid w:val="002D4845"/>
    <w:rsid w:val="002E4634"/>
    <w:rsid w:val="002E472E"/>
    <w:rsid w:val="002F4805"/>
    <w:rsid w:val="00304B69"/>
    <w:rsid w:val="00305409"/>
    <w:rsid w:val="00313BED"/>
    <w:rsid w:val="003222B6"/>
    <w:rsid w:val="00322F7D"/>
    <w:rsid w:val="00324F6A"/>
    <w:rsid w:val="003256C2"/>
    <w:rsid w:val="0032638B"/>
    <w:rsid w:val="00335FEF"/>
    <w:rsid w:val="0033617A"/>
    <w:rsid w:val="0034126E"/>
    <w:rsid w:val="00350ACE"/>
    <w:rsid w:val="00353361"/>
    <w:rsid w:val="00355610"/>
    <w:rsid w:val="003609EF"/>
    <w:rsid w:val="00361097"/>
    <w:rsid w:val="00362106"/>
    <w:rsid w:val="0036231A"/>
    <w:rsid w:val="00366211"/>
    <w:rsid w:val="00366610"/>
    <w:rsid w:val="003716EC"/>
    <w:rsid w:val="003749F9"/>
    <w:rsid w:val="00374DD4"/>
    <w:rsid w:val="00382256"/>
    <w:rsid w:val="00390474"/>
    <w:rsid w:val="003910CB"/>
    <w:rsid w:val="00396D0C"/>
    <w:rsid w:val="003A40A0"/>
    <w:rsid w:val="003B1151"/>
    <w:rsid w:val="003B3746"/>
    <w:rsid w:val="003C5329"/>
    <w:rsid w:val="003D122D"/>
    <w:rsid w:val="003E1A36"/>
    <w:rsid w:val="003E1A40"/>
    <w:rsid w:val="003E2F60"/>
    <w:rsid w:val="003E4537"/>
    <w:rsid w:val="003E598A"/>
    <w:rsid w:val="003F4454"/>
    <w:rsid w:val="00400167"/>
    <w:rsid w:val="00400DFD"/>
    <w:rsid w:val="00401FFE"/>
    <w:rsid w:val="00402DE8"/>
    <w:rsid w:val="004075F5"/>
    <w:rsid w:val="00410371"/>
    <w:rsid w:val="004149ED"/>
    <w:rsid w:val="00415F5A"/>
    <w:rsid w:val="00417799"/>
    <w:rsid w:val="00421CB5"/>
    <w:rsid w:val="00422713"/>
    <w:rsid w:val="004242F1"/>
    <w:rsid w:val="00426D55"/>
    <w:rsid w:val="00427698"/>
    <w:rsid w:val="00430B80"/>
    <w:rsid w:val="004336AF"/>
    <w:rsid w:val="00434263"/>
    <w:rsid w:val="0043557D"/>
    <w:rsid w:val="00435CFE"/>
    <w:rsid w:val="004439B3"/>
    <w:rsid w:val="00447CDC"/>
    <w:rsid w:val="00451555"/>
    <w:rsid w:val="0045244E"/>
    <w:rsid w:val="00462BD5"/>
    <w:rsid w:val="00472418"/>
    <w:rsid w:val="0048376A"/>
    <w:rsid w:val="00484502"/>
    <w:rsid w:val="0048772D"/>
    <w:rsid w:val="00495D2A"/>
    <w:rsid w:val="004A00BF"/>
    <w:rsid w:val="004A296A"/>
    <w:rsid w:val="004B105B"/>
    <w:rsid w:val="004B35F3"/>
    <w:rsid w:val="004B3A9E"/>
    <w:rsid w:val="004B5128"/>
    <w:rsid w:val="004B75B7"/>
    <w:rsid w:val="004C3041"/>
    <w:rsid w:val="004D4ABA"/>
    <w:rsid w:val="004D676A"/>
    <w:rsid w:val="004D6E2B"/>
    <w:rsid w:val="004E269E"/>
    <w:rsid w:val="004E549D"/>
    <w:rsid w:val="004F02FB"/>
    <w:rsid w:val="004F2609"/>
    <w:rsid w:val="004F3C6D"/>
    <w:rsid w:val="004F6C63"/>
    <w:rsid w:val="004F775C"/>
    <w:rsid w:val="0051070D"/>
    <w:rsid w:val="00511533"/>
    <w:rsid w:val="0051491E"/>
    <w:rsid w:val="0051580D"/>
    <w:rsid w:val="00521947"/>
    <w:rsid w:val="00526E43"/>
    <w:rsid w:val="00532687"/>
    <w:rsid w:val="00532A79"/>
    <w:rsid w:val="00532DFB"/>
    <w:rsid w:val="00534731"/>
    <w:rsid w:val="00534815"/>
    <w:rsid w:val="00537D91"/>
    <w:rsid w:val="0054219D"/>
    <w:rsid w:val="00545754"/>
    <w:rsid w:val="00547111"/>
    <w:rsid w:val="00550200"/>
    <w:rsid w:val="005523AA"/>
    <w:rsid w:val="00552A3D"/>
    <w:rsid w:val="00553F4F"/>
    <w:rsid w:val="00555E8D"/>
    <w:rsid w:val="0056135B"/>
    <w:rsid w:val="005614A9"/>
    <w:rsid w:val="00567AB5"/>
    <w:rsid w:val="00570F0D"/>
    <w:rsid w:val="0057361A"/>
    <w:rsid w:val="00574A17"/>
    <w:rsid w:val="00576981"/>
    <w:rsid w:val="005832F3"/>
    <w:rsid w:val="00585365"/>
    <w:rsid w:val="00592D74"/>
    <w:rsid w:val="005A6AB2"/>
    <w:rsid w:val="005B4099"/>
    <w:rsid w:val="005B4F1D"/>
    <w:rsid w:val="005B55C6"/>
    <w:rsid w:val="005B69CD"/>
    <w:rsid w:val="005C1F5A"/>
    <w:rsid w:val="005C37CE"/>
    <w:rsid w:val="005D60B3"/>
    <w:rsid w:val="005D7550"/>
    <w:rsid w:val="005E24C6"/>
    <w:rsid w:val="005E2C44"/>
    <w:rsid w:val="005E5944"/>
    <w:rsid w:val="005E68AE"/>
    <w:rsid w:val="005F2114"/>
    <w:rsid w:val="00602B12"/>
    <w:rsid w:val="00602D39"/>
    <w:rsid w:val="006120FB"/>
    <w:rsid w:val="00613D18"/>
    <w:rsid w:val="00614B92"/>
    <w:rsid w:val="00617752"/>
    <w:rsid w:val="00621188"/>
    <w:rsid w:val="006257ED"/>
    <w:rsid w:val="00630676"/>
    <w:rsid w:val="00634AF4"/>
    <w:rsid w:val="006410B1"/>
    <w:rsid w:val="00642270"/>
    <w:rsid w:val="006439F6"/>
    <w:rsid w:val="0064724F"/>
    <w:rsid w:val="00647FCF"/>
    <w:rsid w:val="00661461"/>
    <w:rsid w:val="00661B97"/>
    <w:rsid w:val="006646F4"/>
    <w:rsid w:val="00665C47"/>
    <w:rsid w:val="00673C07"/>
    <w:rsid w:val="006829F9"/>
    <w:rsid w:val="0068541C"/>
    <w:rsid w:val="00686257"/>
    <w:rsid w:val="0069055A"/>
    <w:rsid w:val="0069088A"/>
    <w:rsid w:val="00694195"/>
    <w:rsid w:val="0069526F"/>
    <w:rsid w:val="00695808"/>
    <w:rsid w:val="00695DF8"/>
    <w:rsid w:val="006A2D43"/>
    <w:rsid w:val="006B1168"/>
    <w:rsid w:val="006B46FB"/>
    <w:rsid w:val="006B477E"/>
    <w:rsid w:val="006B4A96"/>
    <w:rsid w:val="006B7CD2"/>
    <w:rsid w:val="006C0680"/>
    <w:rsid w:val="006C0E3C"/>
    <w:rsid w:val="006C1717"/>
    <w:rsid w:val="006C2245"/>
    <w:rsid w:val="006C531A"/>
    <w:rsid w:val="006C5F89"/>
    <w:rsid w:val="006D0D17"/>
    <w:rsid w:val="006E07AF"/>
    <w:rsid w:val="006E21FB"/>
    <w:rsid w:val="006E7DEF"/>
    <w:rsid w:val="006F0B1C"/>
    <w:rsid w:val="006F0CCF"/>
    <w:rsid w:val="006F450D"/>
    <w:rsid w:val="007016F6"/>
    <w:rsid w:val="0070251E"/>
    <w:rsid w:val="00702B8D"/>
    <w:rsid w:val="00705BC5"/>
    <w:rsid w:val="00706191"/>
    <w:rsid w:val="007120F1"/>
    <w:rsid w:val="00713A56"/>
    <w:rsid w:val="0072078F"/>
    <w:rsid w:val="00733A85"/>
    <w:rsid w:val="0073437D"/>
    <w:rsid w:val="00737974"/>
    <w:rsid w:val="00742A71"/>
    <w:rsid w:val="00746194"/>
    <w:rsid w:val="007472D5"/>
    <w:rsid w:val="007475E6"/>
    <w:rsid w:val="00755DA1"/>
    <w:rsid w:val="007642C3"/>
    <w:rsid w:val="007644F6"/>
    <w:rsid w:val="00764869"/>
    <w:rsid w:val="00770140"/>
    <w:rsid w:val="00771C6C"/>
    <w:rsid w:val="00773B2E"/>
    <w:rsid w:val="007815FF"/>
    <w:rsid w:val="007862E2"/>
    <w:rsid w:val="00792342"/>
    <w:rsid w:val="0079364B"/>
    <w:rsid w:val="00793FCB"/>
    <w:rsid w:val="00795D99"/>
    <w:rsid w:val="007977A8"/>
    <w:rsid w:val="007A1772"/>
    <w:rsid w:val="007A45DE"/>
    <w:rsid w:val="007A76E6"/>
    <w:rsid w:val="007B3097"/>
    <w:rsid w:val="007B512A"/>
    <w:rsid w:val="007C17D0"/>
    <w:rsid w:val="007C2097"/>
    <w:rsid w:val="007C5BAD"/>
    <w:rsid w:val="007D0928"/>
    <w:rsid w:val="007D1ED2"/>
    <w:rsid w:val="007D6A07"/>
    <w:rsid w:val="007E0F7B"/>
    <w:rsid w:val="007E28CF"/>
    <w:rsid w:val="007E2DD2"/>
    <w:rsid w:val="007E3E19"/>
    <w:rsid w:val="007E6292"/>
    <w:rsid w:val="007E6D5B"/>
    <w:rsid w:val="007F01CC"/>
    <w:rsid w:val="007F7259"/>
    <w:rsid w:val="00800D82"/>
    <w:rsid w:val="008040A8"/>
    <w:rsid w:val="00807520"/>
    <w:rsid w:val="00814AD7"/>
    <w:rsid w:val="0082154A"/>
    <w:rsid w:val="008270DE"/>
    <w:rsid w:val="008279FA"/>
    <w:rsid w:val="008313DF"/>
    <w:rsid w:val="00844ADC"/>
    <w:rsid w:val="00853417"/>
    <w:rsid w:val="00861E9F"/>
    <w:rsid w:val="008626E7"/>
    <w:rsid w:val="00870EE7"/>
    <w:rsid w:val="00871D77"/>
    <w:rsid w:val="0087375F"/>
    <w:rsid w:val="00875884"/>
    <w:rsid w:val="0087726C"/>
    <w:rsid w:val="00880DB5"/>
    <w:rsid w:val="00885741"/>
    <w:rsid w:val="008863B9"/>
    <w:rsid w:val="00893734"/>
    <w:rsid w:val="008A0D9C"/>
    <w:rsid w:val="008A3F7B"/>
    <w:rsid w:val="008A45A6"/>
    <w:rsid w:val="008A48BD"/>
    <w:rsid w:val="008A54B1"/>
    <w:rsid w:val="008B0763"/>
    <w:rsid w:val="008B0963"/>
    <w:rsid w:val="008B4190"/>
    <w:rsid w:val="008B5B8D"/>
    <w:rsid w:val="008B731B"/>
    <w:rsid w:val="008C06FB"/>
    <w:rsid w:val="008C242F"/>
    <w:rsid w:val="008C4266"/>
    <w:rsid w:val="008C5603"/>
    <w:rsid w:val="008C5F0E"/>
    <w:rsid w:val="008C7CC7"/>
    <w:rsid w:val="008D001D"/>
    <w:rsid w:val="008D4117"/>
    <w:rsid w:val="008D767D"/>
    <w:rsid w:val="008E1986"/>
    <w:rsid w:val="008E4B02"/>
    <w:rsid w:val="008F2992"/>
    <w:rsid w:val="008F3789"/>
    <w:rsid w:val="008F686C"/>
    <w:rsid w:val="0090432B"/>
    <w:rsid w:val="00904618"/>
    <w:rsid w:val="00905487"/>
    <w:rsid w:val="00910FD7"/>
    <w:rsid w:val="00911FA5"/>
    <w:rsid w:val="0091334B"/>
    <w:rsid w:val="009148DE"/>
    <w:rsid w:val="00914E02"/>
    <w:rsid w:val="009162C3"/>
    <w:rsid w:val="00916303"/>
    <w:rsid w:val="0092133A"/>
    <w:rsid w:val="00924A6E"/>
    <w:rsid w:val="009250A7"/>
    <w:rsid w:val="009266EC"/>
    <w:rsid w:val="0092773A"/>
    <w:rsid w:val="00930B7B"/>
    <w:rsid w:val="00940E65"/>
    <w:rsid w:val="00941E30"/>
    <w:rsid w:val="00944EDA"/>
    <w:rsid w:val="00945F55"/>
    <w:rsid w:val="009515C3"/>
    <w:rsid w:val="0095176A"/>
    <w:rsid w:val="00961108"/>
    <w:rsid w:val="00964ED4"/>
    <w:rsid w:val="009714FB"/>
    <w:rsid w:val="00973898"/>
    <w:rsid w:val="009777D9"/>
    <w:rsid w:val="00984F5F"/>
    <w:rsid w:val="00985886"/>
    <w:rsid w:val="009860AC"/>
    <w:rsid w:val="00986452"/>
    <w:rsid w:val="00991B88"/>
    <w:rsid w:val="009941CD"/>
    <w:rsid w:val="0099470C"/>
    <w:rsid w:val="009A2390"/>
    <w:rsid w:val="009A5753"/>
    <w:rsid w:val="009A579D"/>
    <w:rsid w:val="009B558F"/>
    <w:rsid w:val="009B5A3E"/>
    <w:rsid w:val="009C1B89"/>
    <w:rsid w:val="009C2AC8"/>
    <w:rsid w:val="009C668E"/>
    <w:rsid w:val="009E3297"/>
    <w:rsid w:val="009E499F"/>
    <w:rsid w:val="009E7358"/>
    <w:rsid w:val="009F1CEE"/>
    <w:rsid w:val="009F2CEC"/>
    <w:rsid w:val="009F573D"/>
    <w:rsid w:val="009F6202"/>
    <w:rsid w:val="009F734F"/>
    <w:rsid w:val="009F7D24"/>
    <w:rsid w:val="00A064E9"/>
    <w:rsid w:val="00A13ACA"/>
    <w:rsid w:val="00A16817"/>
    <w:rsid w:val="00A22A13"/>
    <w:rsid w:val="00A246B6"/>
    <w:rsid w:val="00A32140"/>
    <w:rsid w:val="00A3570F"/>
    <w:rsid w:val="00A36D3D"/>
    <w:rsid w:val="00A3792F"/>
    <w:rsid w:val="00A4029C"/>
    <w:rsid w:val="00A44382"/>
    <w:rsid w:val="00A47E70"/>
    <w:rsid w:val="00A506D9"/>
    <w:rsid w:val="00A50CF0"/>
    <w:rsid w:val="00A526C4"/>
    <w:rsid w:val="00A650CB"/>
    <w:rsid w:val="00A6709F"/>
    <w:rsid w:val="00A704C6"/>
    <w:rsid w:val="00A70CAC"/>
    <w:rsid w:val="00A70DEB"/>
    <w:rsid w:val="00A721AE"/>
    <w:rsid w:val="00A7496F"/>
    <w:rsid w:val="00A7641F"/>
    <w:rsid w:val="00A7671C"/>
    <w:rsid w:val="00A7725C"/>
    <w:rsid w:val="00A84F13"/>
    <w:rsid w:val="00A92CA9"/>
    <w:rsid w:val="00AA2CBC"/>
    <w:rsid w:val="00AA70F3"/>
    <w:rsid w:val="00AB5B0C"/>
    <w:rsid w:val="00AC3A71"/>
    <w:rsid w:val="00AC5820"/>
    <w:rsid w:val="00AC6788"/>
    <w:rsid w:val="00AD1CD8"/>
    <w:rsid w:val="00AD317C"/>
    <w:rsid w:val="00AD4E00"/>
    <w:rsid w:val="00AF1137"/>
    <w:rsid w:val="00AF1A1F"/>
    <w:rsid w:val="00AF257C"/>
    <w:rsid w:val="00AF2648"/>
    <w:rsid w:val="00AF2F73"/>
    <w:rsid w:val="00AF369B"/>
    <w:rsid w:val="00B07BE8"/>
    <w:rsid w:val="00B10949"/>
    <w:rsid w:val="00B1733F"/>
    <w:rsid w:val="00B211D7"/>
    <w:rsid w:val="00B23D2C"/>
    <w:rsid w:val="00B23D52"/>
    <w:rsid w:val="00B258BB"/>
    <w:rsid w:val="00B2621E"/>
    <w:rsid w:val="00B31817"/>
    <w:rsid w:val="00B3410E"/>
    <w:rsid w:val="00B37E03"/>
    <w:rsid w:val="00B44A7F"/>
    <w:rsid w:val="00B565BA"/>
    <w:rsid w:val="00B567D6"/>
    <w:rsid w:val="00B67B97"/>
    <w:rsid w:val="00B713A1"/>
    <w:rsid w:val="00B946B7"/>
    <w:rsid w:val="00B9481A"/>
    <w:rsid w:val="00B95B5E"/>
    <w:rsid w:val="00B961A0"/>
    <w:rsid w:val="00B968C8"/>
    <w:rsid w:val="00BA038E"/>
    <w:rsid w:val="00BA2B19"/>
    <w:rsid w:val="00BA3EC5"/>
    <w:rsid w:val="00BA51D9"/>
    <w:rsid w:val="00BB5DFC"/>
    <w:rsid w:val="00BC0701"/>
    <w:rsid w:val="00BC7247"/>
    <w:rsid w:val="00BD279D"/>
    <w:rsid w:val="00BD38E2"/>
    <w:rsid w:val="00BD6915"/>
    <w:rsid w:val="00BD6BB8"/>
    <w:rsid w:val="00BF147C"/>
    <w:rsid w:val="00BF1D7B"/>
    <w:rsid w:val="00C01183"/>
    <w:rsid w:val="00C013C9"/>
    <w:rsid w:val="00C07705"/>
    <w:rsid w:val="00C1209F"/>
    <w:rsid w:val="00C17729"/>
    <w:rsid w:val="00C23EA5"/>
    <w:rsid w:val="00C2540A"/>
    <w:rsid w:val="00C26C20"/>
    <w:rsid w:val="00C30A11"/>
    <w:rsid w:val="00C40750"/>
    <w:rsid w:val="00C411CC"/>
    <w:rsid w:val="00C43F10"/>
    <w:rsid w:val="00C46DC9"/>
    <w:rsid w:val="00C52DF4"/>
    <w:rsid w:val="00C5561B"/>
    <w:rsid w:val="00C6055A"/>
    <w:rsid w:val="00C64D6E"/>
    <w:rsid w:val="00C6520D"/>
    <w:rsid w:val="00C6524F"/>
    <w:rsid w:val="00C66BA2"/>
    <w:rsid w:val="00C67FA1"/>
    <w:rsid w:val="00C74E7B"/>
    <w:rsid w:val="00C87E16"/>
    <w:rsid w:val="00C94158"/>
    <w:rsid w:val="00C95985"/>
    <w:rsid w:val="00C975E7"/>
    <w:rsid w:val="00CA1009"/>
    <w:rsid w:val="00CB1FED"/>
    <w:rsid w:val="00CB3266"/>
    <w:rsid w:val="00CB3E50"/>
    <w:rsid w:val="00CC0A7D"/>
    <w:rsid w:val="00CC5026"/>
    <w:rsid w:val="00CC5F85"/>
    <w:rsid w:val="00CC603A"/>
    <w:rsid w:val="00CC6875"/>
    <w:rsid w:val="00CC68D0"/>
    <w:rsid w:val="00CD1AFD"/>
    <w:rsid w:val="00CE6D3B"/>
    <w:rsid w:val="00CE7774"/>
    <w:rsid w:val="00CE7B68"/>
    <w:rsid w:val="00CF1190"/>
    <w:rsid w:val="00CF7337"/>
    <w:rsid w:val="00D00E2B"/>
    <w:rsid w:val="00D03F9A"/>
    <w:rsid w:val="00D05E3C"/>
    <w:rsid w:val="00D06D51"/>
    <w:rsid w:val="00D10630"/>
    <w:rsid w:val="00D124BB"/>
    <w:rsid w:val="00D15A99"/>
    <w:rsid w:val="00D15E6A"/>
    <w:rsid w:val="00D24991"/>
    <w:rsid w:val="00D318BB"/>
    <w:rsid w:val="00D34634"/>
    <w:rsid w:val="00D40F83"/>
    <w:rsid w:val="00D43949"/>
    <w:rsid w:val="00D45F88"/>
    <w:rsid w:val="00D50255"/>
    <w:rsid w:val="00D56384"/>
    <w:rsid w:val="00D62996"/>
    <w:rsid w:val="00D66520"/>
    <w:rsid w:val="00D85082"/>
    <w:rsid w:val="00D92568"/>
    <w:rsid w:val="00D93DD3"/>
    <w:rsid w:val="00D93EFB"/>
    <w:rsid w:val="00D9425B"/>
    <w:rsid w:val="00D947F0"/>
    <w:rsid w:val="00D95BBB"/>
    <w:rsid w:val="00D97875"/>
    <w:rsid w:val="00DA12C9"/>
    <w:rsid w:val="00DA3129"/>
    <w:rsid w:val="00DB0F10"/>
    <w:rsid w:val="00DC264C"/>
    <w:rsid w:val="00DC3055"/>
    <w:rsid w:val="00DC644D"/>
    <w:rsid w:val="00DD1076"/>
    <w:rsid w:val="00DD3AAD"/>
    <w:rsid w:val="00DD4366"/>
    <w:rsid w:val="00DD4EAD"/>
    <w:rsid w:val="00DD5CAA"/>
    <w:rsid w:val="00DE34CF"/>
    <w:rsid w:val="00DE6027"/>
    <w:rsid w:val="00DE6700"/>
    <w:rsid w:val="00DF1282"/>
    <w:rsid w:val="00DF2097"/>
    <w:rsid w:val="00DF7EAB"/>
    <w:rsid w:val="00E003F8"/>
    <w:rsid w:val="00E12575"/>
    <w:rsid w:val="00E13F3D"/>
    <w:rsid w:val="00E17129"/>
    <w:rsid w:val="00E17C5A"/>
    <w:rsid w:val="00E22539"/>
    <w:rsid w:val="00E23825"/>
    <w:rsid w:val="00E2773C"/>
    <w:rsid w:val="00E30063"/>
    <w:rsid w:val="00E34898"/>
    <w:rsid w:val="00E35987"/>
    <w:rsid w:val="00E40878"/>
    <w:rsid w:val="00E44F2F"/>
    <w:rsid w:val="00E46C29"/>
    <w:rsid w:val="00E4740A"/>
    <w:rsid w:val="00E55271"/>
    <w:rsid w:val="00E563B5"/>
    <w:rsid w:val="00E62F13"/>
    <w:rsid w:val="00E668E3"/>
    <w:rsid w:val="00E801A0"/>
    <w:rsid w:val="00E826FB"/>
    <w:rsid w:val="00EA019F"/>
    <w:rsid w:val="00EB09B7"/>
    <w:rsid w:val="00EB2A36"/>
    <w:rsid w:val="00EB4652"/>
    <w:rsid w:val="00EC785C"/>
    <w:rsid w:val="00ED12D3"/>
    <w:rsid w:val="00ED5F42"/>
    <w:rsid w:val="00EE164C"/>
    <w:rsid w:val="00EE58C9"/>
    <w:rsid w:val="00EE5F1C"/>
    <w:rsid w:val="00EE7D7C"/>
    <w:rsid w:val="00EF100F"/>
    <w:rsid w:val="00EF6FA9"/>
    <w:rsid w:val="00EF6FB1"/>
    <w:rsid w:val="00F006FB"/>
    <w:rsid w:val="00F01591"/>
    <w:rsid w:val="00F02DEF"/>
    <w:rsid w:val="00F03084"/>
    <w:rsid w:val="00F1649E"/>
    <w:rsid w:val="00F2451D"/>
    <w:rsid w:val="00F25D98"/>
    <w:rsid w:val="00F300FB"/>
    <w:rsid w:val="00F30537"/>
    <w:rsid w:val="00F33D46"/>
    <w:rsid w:val="00F341C2"/>
    <w:rsid w:val="00F40A19"/>
    <w:rsid w:val="00F41E3E"/>
    <w:rsid w:val="00F42959"/>
    <w:rsid w:val="00F515F4"/>
    <w:rsid w:val="00F61745"/>
    <w:rsid w:val="00F62CD1"/>
    <w:rsid w:val="00F63CE6"/>
    <w:rsid w:val="00F7247C"/>
    <w:rsid w:val="00F80135"/>
    <w:rsid w:val="00F80621"/>
    <w:rsid w:val="00F80AA9"/>
    <w:rsid w:val="00F9188F"/>
    <w:rsid w:val="00F963D7"/>
    <w:rsid w:val="00F9685E"/>
    <w:rsid w:val="00FA49A8"/>
    <w:rsid w:val="00FA7A2E"/>
    <w:rsid w:val="00FB20C9"/>
    <w:rsid w:val="00FB527B"/>
    <w:rsid w:val="00FB6386"/>
    <w:rsid w:val="00FB796E"/>
    <w:rsid w:val="00FC17FC"/>
    <w:rsid w:val="00FC3DB6"/>
    <w:rsid w:val="00FC6421"/>
    <w:rsid w:val="00FD1141"/>
    <w:rsid w:val="00FD2678"/>
    <w:rsid w:val="00FD41A8"/>
    <w:rsid w:val="00FD4280"/>
    <w:rsid w:val="00FD4D19"/>
    <w:rsid w:val="00FD649F"/>
    <w:rsid w:val="00FE2B0F"/>
    <w:rsid w:val="00FF1F9B"/>
    <w:rsid w:val="00FF4844"/>
    <w:rsid w:val="00FF7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1"/>
    <w:rsid w:val="000B7FED"/>
    <w:pPr>
      <w:ind w:left="1701" w:hanging="1701"/>
    </w:pPr>
  </w:style>
  <w:style w:type="paragraph" w:styleId="41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5F2114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5F211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0"/>
    <w:qFormat/>
    <w:rsid w:val="005F21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F2114"/>
    <w:rPr>
      <w:rFonts w:ascii="Times New Roman" w:hAnsi="Times New Roman"/>
      <w:color w:val="FF0000"/>
      <w:lang w:val="en-GB" w:eastAsia="en-US"/>
    </w:rPr>
  </w:style>
  <w:style w:type="character" w:customStyle="1" w:styleId="Char0">
    <w:name w:val="脚注文本 Char"/>
    <w:link w:val="a6"/>
    <w:rsid w:val="005F2114"/>
    <w:rPr>
      <w:rFonts w:ascii="Times New Roman" w:hAnsi="Times New Roman"/>
      <w:sz w:val="16"/>
      <w:lang w:val="en-GB" w:eastAsia="en-US"/>
    </w:rPr>
  </w:style>
  <w:style w:type="character" w:customStyle="1" w:styleId="PLChar">
    <w:name w:val="PL Char"/>
    <w:link w:val="PL"/>
    <w:qFormat/>
    <w:rsid w:val="005F211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F2114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rsid w:val="005F2114"/>
    <w:rPr>
      <w:rFonts w:ascii="Arial" w:hAnsi="Arial"/>
      <w:b/>
      <w:lang w:val="en-GB" w:eastAsia="en-US"/>
    </w:rPr>
  </w:style>
  <w:style w:type="character" w:customStyle="1" w:styleId="Char4">
    <w:name w:val="批注框文本 Char"/>
    <w:link w:val="ae"/>
    <w:rsid w:val="005F2114"/>
    <w:rPr>
      <w:rFonts w:ascii="Tahoma" w:hAnsi="Tahoma" w:cs="Tahoma"/>
      <w:sz w:val="16"/>
      <w:szCs w:val="16"/>
      <w:lang w:val="en-GB" w:eastAsia="en-US"/>
    </w:rPr>
  </w:style>
  <w:style w:type="character" w:customStyle="1" w:styleId="Char3">
    <w:name w:val="批注文字 Char"/>
    <w:link w:val="ac"/>
    <w:uiPriority w:val="99"/>
    <w:rsid w:val="005F2114"/>
    <w:rPr>
      <w:rFonts w:ascii="Times New Roman" w:hAnsi="Times New Roman"/>
      <w:lang w:val="en-GB" w:eastAsia="en-US"/>
    </w:rPr>
  </w:style>
  <w:style w:type="paragraph" w:customStyle="1" w:styleId="Standard1">
    <w:name w:val="Standard1"/>
    <w:basedOn w:val="a"/>
    <w:link w:val="StandardZchn"/>
    <w:rsid w:val="005F2114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5F2114"/>
    <w:rPr>
      <w:rFonts w:ascii="Times New Roman" w:hAnsi="Times New Roman"/>
      <w:szCs w:val="22"/>
      <w:lang w:val="en-GB" w:eastAsia="en-GB"/>
    </w:rPr>
  </w:style>
  <w:style w:type="character" w:styleId="af1">
    <w:name w:val="Emphasis"/>
    <w:qFormat/>
    <w:rsid w:val="005F2114"/>
    <w:rPr>
      <w:i/>
      <w:iCs/>
    </w:rPr>
  </w:style>
  <w:style w:type="paragraph" w:customStyle="1" w:styleId="pl0">
    <w:name w:val="pl"/>
    <w:basedOn w:val="a"/>
    <w:rsid w:val="005F211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5F211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styleId="af2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5F2114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2"/>
    <w:rsid w:val="005F2114"/>
    <w:rPr>
      <w:rFonts w:ascii="Times New Roman" w:hAnsi="Times New Roman"/>
      <w:lang w:val="x-none" w:eastAsia="en-GB"/>
    </w:rPr>
  </w:style>
  <w:style w:type="character" w:customStyle="1" w:styleId="msoins0">
    <w:name w:val="msoins"/>
    <w:basedOn w:val="a0"/>
    <w:rsid w:val="005F2114"/>
  </w:style>
  <w:style w:type="paragraph" w:customStyle="1" w:styleId="SpecText">
    <w:name w:val="SpecText"/>
    <w:basedOn w:val="a"/>
    <w:rsid w:val="005F2114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ko-KR"/>
    </w:rPr>
  </w:style>
  <w:style w:type="paragraph" w:customStyle="1" w:styleId="ListBullet6">
    <w:name w:val="List Bullet 6"/>
    <w:basedOn w:val="52"/>
    <w:rsid w:val="005F2114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3">
    <w:name w:val="Table Grid"/>
    <w:basedOn w:val="a1"/>
    <w:rsid w:val="005F2114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5F2114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a0"/>
    <w:rsid w:val="005F2114"/>
  </w:style>
  <w:style w:type="paragraph" w:customStyle="1" w:styleId="StyleTALLeft075cm">
    <w:name w:val="Style TAL + Left:  075 cm"/>
    <w:basedOn w:val="TAL"/>
    <w:rsid w:val="005F2114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ko-KR"/>
    </w:rPr>
  </w:style>
  <w:style w:type="character" w:customStyle="1" w:styleId="TFChar">
    <w:name w:val="TF Char"/>
    <w:qFormat/>
    <w:rsid w:val="005F2114"/>
    <w:rPr>
      <w:rFonts w:ascii="Arial" w:eastAsia="宋体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5F2114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5F2114"/>
    <w:rPr>
      <w:rFonts w:ascii="Arial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StyleTALLeft075cm"/>
    <w:rsid w:val="005F2114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5F2114"/>
    <w:pPr>
      <w:ind w:left="851"/>
    </w:pPr>
    <w:rPr>
      <w:rFonts w:eastAsia="Batang"/>
    </w:rPr>
  </w:style>
  <w:style w:type="character" w:customStyle="1" w:styleId="B1Zchn">
    <w:name w:val="B1 Zchn"/>
    <w:locked/>
    <w:rsid w:val="005F2114"/>
    <w:rPr>
      <w:lang w:val="en-GB" w:eastAsia="en-US" w:bidi="ar-SA"/>
    </w:rPr>
  </w:style>
  <w:style w:type="character" w:customStyle="1" w:styleId="TACChar">
    <w:name w:val="TAC Char"/>
    <w:basedOn w:val="TALChar"/>
    <w:link w:val="TAC"/>
    <w:qFormat/>
    <w:locked/>
    <w:rsid w:val="005F211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F211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5F2114"/>
    <w:rPr>
      <w:rFonts w:ascii="Arial" w:hAnsi="Arial"/>
      <w:b/>
      <w:sz w:val="18"/>
      <w:lang w:val="en-GB" w:eastAsia="en-US"/>
    </w:rPr>
  </w:style>
  <w:style w:type="character" w:customStyle="1" w:styleId="Char6">
    <w:name w:val="文档结构图 Char"/>
    <w:link w:val="af0"/>
    <w:rsid w:val="005F2114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Revision"/>
    <w:hidden/>
    <w:uiPriority w:val="99"/>
    <w:semiHidden/>
    <w:rsid w:val="005F2114"/>
    <w:rPr>
      <w:rFonts w:ascii="Times New Roman" w:hAnsi="Times New Roman"/>
      <w:lang w:val="en-GB" w:eastAsia="en-GB"/>
    </w:rPr>
  </w:style>
  <w:style w:type="character" w:customStyle="1" w:styleId="Char5">
    <w:name w:val="批注主题 Char"/>
    <w:link w:val="af"/>
    <w:rsid w:val="005F2114"/>
    <w:rPr>
      <w:rFonts w:ascii="Times New Roman" w:hAnsi="Times New Roman"/>
      <w:b/>
      <w:bCs/>
      <w:lang w:val="en-GB" w:eastAsia="en-US"/>
    </w:rPr>
  </w:style>
  <w:style w:type="character" w:customStyle="1" w:styleId="TAHCar">
    <w:name w:val="TAH Car"/>
    <w:rsid w:val="005F2114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5F211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5F2114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5F2114"/>
    <w:rPr>
      <w:rFonts w:ascii="Arial" w:hAnsi="Arial"/>
      <w:lang w:val="en-GB" w:eastAsia="en-US"/>
    </w:rPr>
  </w:style>
  <w:style w:type="character" w:customStyle="1" w:styleId="B1Char1">
    <w:name w:val="B1 Char1"/>
    <w:rsid w:val="005F2114"/>
    <w:rPr>
      <w:rFonts w:ascii="Times New Roman" w:hAnsi="Times New Roman"/>
      <w:lang w:val="en-GB" w:eastAsia="en-US"/>
    </w:rPr>
  </w:style>
  <w:style w:type="paragraph" w:customStyle="1" w:styleId="PLCharCharCharCharCharCharChar">
    <w:name w:val="PL Char Char Char Char Char Char Char"/>
    <w:link w:val="PLCharCharCharCharCharCharCharChar"/>
    <w:rsid w:val="005F211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5F2114"/>
    <w:rPr>
      <w:rFonts w:ascii="Courier New" w:eastAsia="宋体" w:hAnsi="Courier New"/>
      <w:noProof/>
      <w:sz w:val="16"/>
      <w:lang w:val="en-GB" w:eastAsia="en-GB"/>
    </w:rPr>
  </w:style>
  <w:style w:type="character" w:styleId="af5">
    <w:name w:val="page number"/>
    <w:rsid w:val="005F2114"/>
  </w:style>
  <w:style w:type="character" w:customStyle="1" w:styleId="NOZchn">
    <w:name w:val="NO Zchn"/>
    <w:link w:val="NO"/>
    <w:locked/>
    <w:rsid w:val="005F211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7E3E1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7644F6"/>
    <w:rPr>
      <w:rFonts w:ascii="Arial" w:hAnsi="Arial"/>
      <w:lang w:val="en-GB" w:eastAsia="en-US"/>
    </w:rPr>
  </w:style>
  <w:style w:type="character" w:customStyle="1" w:styleId="3Char">
    <w:name w:val="标题 3 Char"/>
    <w:aliases w:val="Underrubrik2 Char,H3 Char"/>
    <w:link w:val="3"/>
    <w:rsid w:val="00B07BE8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rsid w:val="00B07BE8"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rsid w:val="00B07BE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af6">
    <w:name w:val="List Paragraph"/>
    <w:basedOn w:val="a"/>
    <w:link w:val="Char8"/>
    <w:uiPriority w:val="34"/>
    <w:qFormat/>
    <w:rsid w:val="00B07BE8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Char8">
    <w:name w:val="列出段落 Char"/>
    <w:link w:val="af6"/>
    <w:uiPriority w:val="34"/>
    <w:locked/>
    <w:rsid w:val="00B07BE8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B07BE8"/>
    <w:pPr>
      <w:numPr>
        <w:numId w:val="3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B07BE8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B07BE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2Char">
    <w:name w:val="标题 2 Char"/>
    <w:link w:val="2"/>
    <w:rsid w:val="00B07BE8"/>
    <w:rPr>
      <w:rFonts w:ascii="Arial" w:hAnsi="Arial"/>
      <w:sz w:val="32"/>
      <w:lang w:val="en-GB" w:eastAsia="en-US"/>
    </w:rPr>
  </w:style>
  <w:style w:type="character" w:customStyle="1" w:styleId="1Char">
    <w:name w:val="标题 1 Char"/>
    <w:aliases w:val="H1 Char"/>
    <w:link w:val="1"/>
    <w:rsid w:val="00B07BE8"/>
    <w:rPr>
      <w:rFonts w:ascii="Arial" w:hAnsi="Arial"/>
      <w:sz w:val="36"/>
      <w:lang w:val="en-GB" w:eastAsia="en-US"/>
    </w:rPr>
  </w:style>
  <w:style w:type="character" w:customStyle="1" w:styleId="5Char">
    <w:name w:val="标题 5 Char"/>
    <w:link w:val="5"/>
    <w:rsid w:val="00B07BE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B07BE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07BE8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07BE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07BE8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a"/>
    <w:next w:val="af7"/>
    <w:rsid w:val="00B07BE8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af7">
    <w:name w:val="caption"/>
    <w:basedOn w:val="a"/>
    <w:next w:val="a"/>
    <w:qFormat/>
    <w:rsid w:val="00B07BE8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Reference">
    <w:name w:val="Reference"/>
    <w:basedOn w:val="a"/>
    <w:rsid w:val="00B07BE8"/>
    <w:pPr>
      <w:numPr>
        <w:numId w:val="3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customStyle="1" w:styleId="Proposal">
    <w:name w:val="Proposal"/>
    <w:basedOn w:val="a"/>
    <w:rsid w:val="00B07BE8"/>
    <w:pPr>
      <w:numPr>
        <w:numId w:val="3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B07BE8"/>
    <w:pPr>
      <w:numPr>
        <w:numId w:val="44"/>
      </w:numPr>
      <w:ind w:left="1701" w:hanging="1701"/>
    </w:pPr>
  </w:style>
  <w:style w:type="paragraph" w:styleId="af8">
    <w:name w:val="table of figures"/>
    <w:basedOn w:val="a"/>
    <w:next w:val="a"/>
    <w:uiPriority w:val="99"/>
    <w:rsid w:val="00B07BE8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Doc-text2">
    <w:name w:val="Doc-text2"/>
    <w:basedOn w:val="a"/>
    <w:link w:val="Doc-text2Char"/>
    <w:qFormat/>
    <w:rsid w:val="00B07BE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B07BE8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B07BE8"/>
    <w:pPr>
      <w:widowControl w:val="0"/>
      <w:numPr>
        <w:numId w:val="4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B07B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a"/>
    <w:rsid w:val="00B07BE8"/>
    <w:pPr>
      <w:numPr>
        <w:numId w:val="46"/>
      </w:numPr>
    </w:pPr>
    <w:rPr>
      <w:rFonts w:eastAsia="宋体"/>
    </w:rPr>
  </w:style>
  <w:style w:type="character" w:customStyle="1" w:styleId="EXChar">
    <w:name w:val="EX Char"/>
    <w:link w:val="EX"/>
    <w:locked/>
    <w:rsid w:val="00B07BE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07BE8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B07BE8"/>
    <w:pPr>
      <w:jc w:val="center"/>
    </w:pPr>
    <w:rPr>
      <w:rFonts w:eastAsia="Times New Roman"/>
      <w:color w:val="FF0000"/>
    </w:rPr>
  </w:style>
  <w:style w:type="paragraph" w:customStyle="1" w:styleId="NormalArial">
    <w:name w:val="Normal + Arial"/>
    <w:aliases w:val="9 pt"/>
    <w:basedOn w:val="a"/>
    <w:rsid w:val="00B07BE8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2"/>
    <w:link w:val="IvDbodytextChar"/>
    <w:qFormat/>
    <w:rsid w:val="00B07BE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B07BE8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B07BE8"/>
    <w:rPr>
      <w:rFonts w:eastAsia="宋体"/>
    </w:rPr>
  </w:style>
  <w:style w:type="paragraph" w:customStyle="1" w:styleId="afa">
    <w:name w:val="表格题注"/>
    <w:basedOn w:val="a"/>
    <w:rsid w:val="00B07BE8"/>
    <w:rPr>
      <w:rFonts w:eastAsia="宋体"/>
    </w:rPr>
  </w:style>
  <w:style w:type="character" w:styleId="afb">
    <w:name w:val="Strong"/>
    <w:qFormat/>
    <w:rsid w:val="00B07BE8"/>
    <w:rPr>
      <w:b/>
    </w:rPr>
  </w:style>
  <w:style w:type="paragraph" w:styleId="afc">
    <w:name w:val="Normal (Web)"/>
    <w:basedOn w:val="a"/>
    <w:uiPriority w:val="99"/>
    <w:unhideWhenUsed/>
    <w:rsid w:val="00B07BE8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B07BE8"/>
    <w:rPr>
      <w:rFonts w:ascii="CG Times (WN)" w:hAnsi="CG Times (WN)" w:hint="default"/>
      <w:i/>
      <w:iCs/>
    </w:rPr>
  </w:style>
  <w:style w:type="character" w:customStyle="1" w:styleId="Char1">
    <w:name w:val="列表 Char"/>
    <w:link w:val="a8"/>
    <w:rsid w:val="00B07B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9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581CC9-2E1F-4644-8619-96A1E1D71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4</Pages>
  <Words>901</Words>
  <Characters>5142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75</cp:revision>
  <cp:lastPrinted>1899-12-31T23:00:00Z</cp:lastPrinted>
  <dcterms:created xsi:type="dcterms:W3CDTF">2022-01-02T08:59:00Z</dcterms:created>
  <dcterms:modified xsi:type="dcterms:W3CDTF">2022-01-07T02:48:00Z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(3)lo4iz9Ct8j/0CcDfIfUY7mSQ/uTQif29EbOTEx6HfBCJTm0kV3nNsc8+bWP2xrGOcUc0gt27
xRd1uY9diyzF9cEDlEjlmf95rX76HwVY+6itRiZPzky2Oufg9SLoMKH3xKu8x1gnFvrUQ6N5
rjmFFSNyA6IXfYMj8NcYrgH6IRQ0TGnKUdVs6/tAmh2aMbN6Sxbb8960lM4uA9S08Pcm4a4k
e/FlbjtrzlixK0H28Z</vt:lpwstr>
  </property>
  <property fmtid="{D5CDD505-2E9C-101B-9397-08002B2CF9AE}" pid="22" name="_2015_ms_pID_7253431">
    <vt:lpwstr>ULRes/QA5coRaG5/1JnVGEva9doKsLzSxf3ekFn06ZBCj0cu8aFPIR
u3Y9r3ymnMIOdZ5Q6LgZ67JBklctfkITZeQxhRS1OuoFYSQV/RKPBBLwB1q4EZ9DDnaHHIDt
e/d5adTj7nbttJbHvbrGRxjd5a+rT2VOZWmVrRspw6VUkHH4eN8Q2ctWeHhbsq5dEdlW34WT
cQ8c8g9vu4oDDOcAFcsnXvQhRFwMGL8vaf6D</vt:lpwstr>
  </property>
  <property fmtid="{D5CDD505-2E9C-101B-9397-08002B2CF9AE}" pid="23" name="_2015_ms_pID_7253432">
    <vt:lpwstr>JToKtHxZ8hV3A80P9wx73Wg=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1641103567</vt:lpwstr>
  </property>
</Properties>
</file>