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7D9877EC" w:rsidR="007E3E19" w:rsidRPr="00C226A3" w:rsidRDefault="007E3E19" w:rsidP="007E3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351900" w:rsidRPr="00351900">
        <w:rPr>
          <w:b/>
          <w:i/>
          <w:noProof/>
          <w:sz w:val="28"/>
        </w:rPr>
        <w:t>R3-220667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10104" w:rsidR="001E41F3" w:rsidRPr="00410371" w:rsidRDefault="00DA12C9" w:rsidP="002311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311D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311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29947" w:rsidR="001E41F3" w:rsidRPr="00410371" w:rsidRDefault="000A5664" w:rsidP="00547111">
            <w:pPr>
              <w:pStyle w:val="CRCoverPage"/>
              <w:spacing w:after="0"/>
              <w:rPr>
                <w:noProof/>
              </w:rPr>
            </w:pPr>
            <w:r w:rsidRPr="000A5664">
              <w:rPr>
                <w:b/>
                <w:noProof/>
                <w:sz w:val="28"/>
              </w:rPr>
              <w:t>0671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877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78F67" w:rsidR="001E41F3" w:rsidRPr="00410371" w:rsidRDefault="00D00E2B" w:rsidP="00401F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</w:t>
            </w:r>
            <w:r w:rsidR="00401FFE">
              <w:rPr>
                <w:b/>
                <w:noProof/>
                <w:sz w:val="28"/>
              </w:rPr>
              <w:t>8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885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97ABA" w:rsidR="001E41F3" w:rsidRDefault="00404475">
            <w:pPr>
              <w:pStyle w:val="CRCoverPage"/>
              <w:spacing w:after="0"/>
              <w:ind w:left="100"/>
              <w:rPr>
                <w:noProof/>
              </w:rPr>
            </w:pPr>
            <w:r w:rsidRPr="00404475">
              <w:t xml:space="preserve">Downlink unmapped </w:t>
            </w:r>
            <w:proofErr w:type="spellStart"/>
            <w:r w:rsidRPr="00404475">
              <w:t>QoS</w:t>
            </w:r>
            <w:proofErr w:type="spellEnd"/>
            <w:r w:rsidRPr="00404475">
              <w:t xml:space="preserve"> flows for E1 (alternative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7D68E7" w:rsidR="001E41F3" w:rsidRDefault="00CC0A7D" w:rsidP="00FA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4F8FF" w:rsidR="001E41F3" w:rsidRDefault="005523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DA98A" w:rsidR="001E41F3" w:rsidRDefault="00ED5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DCC9F" w:rsidR="001E41F3" w:rsidRPr="005E68AE" w:rsidRDefault="00396D0C" w:rsidP="00C52D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6D0C">
              <w:rPr>
                <w:noProof/>
              </w:rPr>
              <w:t>Rel-1</w:t>
            </w:r>
            <w:r w:rsidR="00C52DF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F546" w14:textId="77777777" w:rsidR="006C5F89" w:rsidRDefault="006C5F89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B626A6" w14:textId="26DD2DFA" w:rsidR="001E41F3" w:rsidRDefault="001E41F3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3992F6" w14:textId="1A897FF8" w:rsidR="00DD3AAD" w:rsidRDefault="00613D1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reply LS from RAN2</w:t>
            </w:r>
            <w:r w:rsidR="007D0928">
              <w:rPr>
                <w:lang w:eastAsia="zh-CN"/>
              </w:rPr>
              <w:t xml:space="preserve"> in </w:t>
            </w:r>
            <w:r w:rsidR="009F1CEE" w:rsidRPr="00083CE9">
              <w:rPr>
                <w:lang w:eastAsia="zh-CN"/>
              </w:rPr>
              <w:t>R2-2111492</w:t>
            </w:r>
            <w:r w:rsidR="007D092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that </w:t>
            </w:r>
            <w:r w:rsidR="007B3097">
              <w:rPr>
                <w:lang w:eastAsia="zh-CN"/>
              </w:rPr>
              <w:t xml:space="preserve">it is up to </w:t>
            </w:r>
            <w:proofErr w:type="spellStart"/>
            <w:r w:rsidR="007B3097" w:rsidRPr="007B3097">
              <w:rPr>
                <w:lang w:eastAsia="zh-CN"/>
              </w:rPr>
              <w:t>gNB</w:t>
            </w:r>
            <w:proofErr w:type="spellEnd"/>
            <w:r w:rsidR="007B3097" w:rsidRPr="007B3097">
              <w:rPr>
                <w:lang w:eastAsia="zh-CN"/>
              </w:rPr>
              <w:t xml:space="preserve"> implementation </w:t>
            </w:r>
            <w:r w:rsidR="007B3097">
              <w:rPr>
                <w:lang w:eastAsia="zh-CN"/>
              </w:rPr>
              <w:t xml:space="preserve">to </w:t>
            </w:r>
            <w:r w:rsidR="007B3097" w:rsidRPr="007B3097">
              <w:rPr>
                <w:lang w:eastAsia="zh-CN"/>
              </w:rPr>
              <w:t xml:space="preserve">deliver DL packets to UE via any configured DRB of the PDU session ‎ before the new QFI to DRB mapping is configured for the </w:t>
            </w:r>
            <w:proofErr w:type="spellStart"/>
            <w:r w:rsidR="007B3097" w:rsidRPr="007B3097">
              <w:rPr>
                <w:lang w:eastAsia="zh-CN"/>
              </w:rPr>
              <w:t>QoS</w:t>
            </w:r>
            <w:proofErr w:type="spellEnd"/>
            <w:r w:rsidR="007B3097" w:rsidRPr="007B3097">
              <w:rPr>
                <w:lang w:eastAsia="zh-CN"/>
              </w:rPr>
              <w:t xml:space="preserve"> flow</w:t>
            </w:r>
            <w:r w:rsidR="00AF1137">
              <w:rPr>
                <w:lang w:eastAsia="zh-CN"/>
              </w:rPr>
              <w:t xml:space="preserve">. </w:t>
            </w:r>
          </w:p>
          <w:p w14:paraId="47735CF1" w14:textId="77777777" w:rsidR="00AF1137" w:rsidRDefault="00AF1137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C155E7" w14:textId="71BDF33F" w:rsidR="00AF1137" w:rsidRDefault="00FA49A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case of</w:t>
            </w:r>
            <w:r w:rsidR="00AF1137">
              <w:rPr>
                <w:lang w:eastAsia="zh-CN"/>
              </w:rPr>
              <w:t xml:space="preserve"> CU-CP/CU-UP split architecture, t</w:t>
            </w:r>
            <w:r w:rsidR="00AF1137" w:rsidRPr="00AF1137">
              <w:rPr>
                <w:lang w:eastAsia="zh-CN"/>
              </w:rPr>
              <w:t>he CU-CP decide</w:t>
            </w:r>
            <w:r w:rsidR="005E5944">
              <w:rPr>
                <w:lang w:eastAsia="zh-CN"/>
              </w:rPr>
              <w:t>s</w:t>
            </w:r>
            <w:r w:rsidR="00AF1137" w:rsidRPr="00AF1137">
              <w:rPr>
                <w:lang w:eastAsia="zh-CN"/>
              </w:rPr>
              <w:t xml:space="preserve"> how the DL </w:t>
            </w:r>
            <w:proofErr w:type="spellStart"/>
            <w:r w:rsidR="00AF1137" w:rsidRPr="00AF1137">
              <w:rPr>
                <w:lang w:eastAsia="zh-CN"/>
              </w:rPr>
              <w:t>QoS</w:t>
            </w:r>
            <w:proofErr w:type="spellEnd"/>
            <w:r w:rsidR="00AF1137" w:rsidRPr="00AF1137">
              <w:rPr>
                <w:lang w:eastAsia="zh-CN"/>
              </w:rPr>
              <w:t xml:space="preserve"> flow packets are delivered</w:t>
            </w:r>
            <w:r w:rsidRPr="00AF1137">
              <w:rPr>
                <w:lang w:eastAsia="zh-CN"/>
              </w:rPr>
              <w:t xml:space="preserve"> before the QFI to DRB mapping configuration</w:t>
            </w:r>
            <w:r w:rsidR="00534815">
              <w:rPr>
                <w:lang w:eastAsia="zh-CN"/>
              </w:rPr>
              <w:t xml:space="preserve">, and notify to the CU-UP. </w:t>
            </w:r>
          </w:p>
          <w:p w14:paraId="4BF96CCE" w14:textId="700B4324" w:rsidR="00A526C4" w:rsidRDefault="00A526C4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A74BA3" w:rsidR="006C5F89" w:rsidRPr="00914E02" w:rsidRDefault="006C5F89" w:rsidP="00A526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5FEF" w:rsidRDefault="001E41F3" w:rsidP="00335FEF">
            <w:pPr>
              <w:pStyle w:val="CRCoverPage"/>
              <w:spacing w:after="0"/>
              <w:ind w:left="100"/>
            </w:pPr>
            <w:r w:rsidRPr="00335FEF">
              <w:t>Summary of change</w:t>
            </w:r>
            <w:r w:rsidR="0051580D" w:rsidRPr="00335FEF"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DC275" w14:textId="77777777" w:rsidR="00472418" w:rsidRDefault="00472418" w:rsidP="00335FEF">
            <w:pPr>
              <w:pStyle w:val="CRCoverPage"/>
              <w:spacing w:after="0"/>
              <w:ind w:left="100"/>
            </w:pPr>
          </w:p>
          <w:p w14:paraId="2F71F7D7" w14:textId="7E804B79" w:rsidR="001E41F3" w:rsidRDefault="00930B7B" w:rsidP="00B44A7F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>A</w:t>
            </w:r>
            <w:r w:rsidRPr="00930B7B">
              <w:t>dd the</w:t>
            </w:r>
            <w:r w:rsidR="00B44A7F">
              <w:t xml:space="preserve"> indication from the </w:t>
            </w:r>
            <w:r w:rsidR="00B44A7F" w:rsidRPr="00B44A7F">
              <w:t xml:space="preserve">CU-CP </w:t>
            </w:r>
            <w:r w:rsidR="00B44A7F">
              <w:t xml:space="preserve">to the CU-UP to allow </w:t>
            </w:r>
            <w:r w:rsidR="00B44A7F" w:rsidRPr="00B44A7F">
              <w:t xml:space="preserve">the DL Delivery Indication when the default DRB is configured. Without the indication, the CU-UP should hold the delivery until the configuration of the </w:t>
            </w:r>
            <w:proofErr w:type="spellStart"/>
            <w:r w:rsidR="00B44A7F" w:rsidRPr="00B44A7F">
              <w:t>QoS</w:t>
            </w:r>
            <w:proofErr w:type="spellEnd"/>
            <w:r w:rsidR="00B44A7F" w:rsidRPr="00B44A7F">
              <w:t xml:space="preserve"> flow to DRB mapping from the CU-CP</w:t>
            </w:r>
            <w:r w:rsidR="006F0B1C">
              <w:t xml:space="preserve">. </w:t>
            </w:r>
          </w:p>
          <w:p w14:paraId="423DC00F" w14:textId="77777777" w:rsidR="007644F6" w:rsidRDefault="007644F6" w:rsidP="00335FEF">
            <w:pPr>
              <w:pStyle w:val="CRCoverPage"/>
              <w:spacing w:after="0"/>
              <w:ind w:left="100"/>
            </w:pPr>
          </w:p>
          <w:p w14:paraId="55FDC7D4" w14:textId="77777777" w:rsidR="007644F6" w:rsidRPr="00335FEF" w:rsidRDefault="007644F6" w:rsidP="00335FEF">
            <w:pPr>
              <w:pStyle w:val="CRCoverPage"/>
              <w:spacing w:after="0"/>
              <w:ind w:left="100"/>
            </w:pPr>
            <w:r w:rsidRPr="00335FEF">
              <w:t>Impact Analysis:</w:t>
            </w:r>
          </w:p>
          <w:p w14:paraId="03E7FBB1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5AF6973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CCE9EA" w14:textId="22780A77" w:rsidR="007644F6" w:rsidRDefault="007644F6" w:rsidP="00335FEF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2133A">
              <w:t xml:space="preserve"> </w:t>
            </w:r>
            <w:r w:rsidR="003E4537">
              <w:t xml:space="preserve">DL </w:t>
            </w:r>
            <w:proofErr w:type="spellStart"/>
            <w:r w:rsidR="009C668E">
              <w:t>QoS</w:t>
            </w:r>
            <w:proofErr w:type="spellEnd"/>
            <w:r w:rsidR="009C668E">
              <w:t xml:space="preserve"> flow </w:t>
            </w:r>
            <w:r w:rsidR="003E4537">
              <w:t xml:space="preserve">data transfer without the </w:t>
            </w:r>
            <w:proofErr w:type="spellStart"/>
            <w:r w:rsidR="003E4537">
              <w:t>QoS</w:t>
            </w:r>
            <w:proofErr w:type="spellEnd"/>
            <w:r w:rsidR="003E4537">
              <w:t xml:space="preserve"> flow to DRB </w:t>
            </w:r>
            <w:proofErr w:type="spellStart"/>
            <w:r w:rsidR="003E4537">
              <w:t>maping</w:t>
            </w:r>
            <w:proofErr w:type="spellEnd"/>
            <w:r>
              <w:t>.</w:t>
            </w:r>
          </w:p>
          <w:p w14:paraId="31C656EC" w14:textId="656D4ACD" w:rsidR="00C94158" w:rsidRDefault="00C94158" w:rsidP="00335F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9DC58" w14:textId="047BAFF5" w:rsidR="00472418" w:rsidRDefault="003B1151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9A2390">
              <w:rPr>
                <w:noProof/>
                <w:lang w:eastAsia="zh-CN"/>
              </w:rPr>
              <w:t xml:space="preserve">is unclear </w:t>
            </w:r>
            <w:r w:rsidR="005D60B3">
              <w:rPr>
                <w:noProof/>
                <w:lang w:eastAsia="zh-CN"/>
              </w:rPr>
              <w:t>about</w:t>
            </w:r>
            <w:r w:rsidR="009A2390">
              <w:rPr>
                <w:noProof/>
                <w:lang w:eastAsia="zh-CN"/>
              </w:rPr>
              <w:t xml:space="preserve"> those DL </w:t>
            </w:r>
            <w:r w:rsidR="005D60B3">
              <w:rPr>
                <w:noProof/>
                <w:lang w:eastAsia="zh-CN"/>
              </w:rPr>
              <w:t xml:space="preserve">QoS flow </w:t>
            </w:r>
            <w:r w:rsidR="009A2390">
              <w:rPr>
                <w:noProof/>
                <w:lang w:eastAsia="zh-CN"/>
              </w:rPr>
              <w:t xml:space="preserve">packets </w:t>
            </w:r>
            <w:r w:rsidR="005D60B3">
              <w:rPr>
                <w:noProof/>
                <w:lang w:eastAsia="zh-CN"/>
              </w:rPr>
              <w:t xml:space="preserve">handling </w:t>
            </w:r>
            <w:r w:rsidR="009A2390">
              <w:rPr>
                <w:noProof/>
                <w:lang w:eastAsia="zh-CN"/>
              </w:rPr>
              <w:t xml:space="preserve">without </w:t>
            </w:r>
            <w:r w:rsidR="00D85082">
              <w:rPr>
                <w:noProof/>
                <w:lang w:eastAsia="zh-CN"/>
              </w:rPr>
              <w:t xml:space="preserve">the QoS flow to DRB maping at the CU-UP side. </w:t>
            </w:r>
          </w:p>
          <w:p w14:paraId="277785F8" w14:textId="65AFBF71" w:rsidR="00472418" w:rsidRDefault="00472418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18E3E569" w:rsidR="00472418" w:rsidRDefault="00472418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607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22F1F" w:rsidR="001E41F3" w:rsidRDefault="00E566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267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D85FAB" w:rsidR="001E41F3" w:rsidRDefault="00145D43" w:rsidP="003C7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70AC">
              <w:rPr>
                <w:noProof/>
              </w:rPr>
              <w:t xml:space="preserve"> 38.460</w:t>
            </w:r>
            <w:r>
              <w:rPr>
                <w:noProof/>
              </w:rPr>
              <w:t xml:space="preserve"> CR </w:t>
            </w:r>
            <w:r w:rsidR="003C7064" w:rsidRPr="003C7064">
              <w:rPr>
                <w:noProof/>
              </w:rPr>
              <w:t>0051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014D6970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</w:t>
      </w:r>
      <w:r w:rsidR="00984F5F">
        <w:rPr>
          <w:rFonts w:eastAsia="宋体"/>
          <w:bCs/>
          <w:i/>
          <w:sz w:val="22"/>
          <w:szCs w:val="22"/>
          <w:lang w:eastAsia="zh-CN"/>
        </w:rPr>
        <w:t>egin</w:t>
      </w:r>
      <w:r w:rsidR="00F80621">
        <w:rPr>
          <w:rFonts w:eastAsia="宋体"/>
          <w:bCs/>
          <w:i/>
          <w:sz w:val="22"/>
          <w:szCs w:val="22"/>
          <w:lang w:eastAsia="zh-CN"/>
        </w:rPr>
        <w:t>s</w:t>
      </w:r>
    </w:p>
    <w:p w14:paraId="68C9CD36" w14:textId="77777777" w:rsidR="001E41F3" w:rsidRDefault="001E41F3">
      <w:pPr>
        <w:rPr>
          <w:noProof/>
          <w:lang w:val="en-US"/>
        </w:rPr>
      </w:pPr>
    </w:p>
    <w:p w14:paraId="0857359A" w14:textId="77777777" w:rsidR="00BA5931" w:rsidRPr="00D629EF" w:rsidRDefault="00BA5931" w:rsidP="00BA5931">
      <w:pPr>
        <w:pStyle w:val="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r w:rsidRPr="00D629EF"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B00893" w14:textId="77777777" w:rsidR="00BA5931" w:rsidRPr="00D629EF" w:rsidRDefault="00BA5931" w:rsidP="00BA5931">
      <w:pPr>
        <w:pStyle w:val="40"/>
      </w:pPr>
      <w:bookmarkStart w:id="12" w:name="_Toc20955494"/>
      <w:bookmarkStart w:id="13" w:name="_Toc29460920"/>
      <w:bookmarkStart w:id="14" w:name="_Toc29505652"/>
      <w:bookmarkStart w:id="15" w:name="_Toc36556177"/>
      <w:bookmarkStart w:id="16" w:name="_Toc45881616"/>
      <w:bookmarkStart w:id="17" w:name="_Toc51852250"/>
      <w:bookmarkStart w:id="18" w:name="_Toc56620201"/>
      <w:bookmarkStart w:id="19" w:name="_Toc64447841"/>
      <w:bookmarkStart w:id="20" w:name="_Toc74152616"/>
      <w:bookmarkStart w:id="21" w:name="_Toc88656041"/>
      <w:bookmarkStart w:id="22" w:name="_Toc88657100"/>
      <w:r w:rsidRPr="00D629EF">
        <w:t>8.3.1.1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45A8A6" w14:textId="77777777" w:rsidR="00BA5931" w:rsidRPr="00D629EF" w:rsidRDefault="00BA5931" w:rsidP="00BA5931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4B63B974" w14:textId="77777777" w:rsidR="00BA5931" w:rsidRPr="00D629EF" w:rsidRDefault="00BA5931" w:rsidP="00BA5931">
      <w:pPr>
        <w:pStyle w:val="40"/>
      </w:pPr>
      <w:bookmarkStart w:id="23" w:name="_Toc20955495"/>
      <w:bookmarkStart w:id="24" w:name="_Toc29460921"/>
      <w:bookmarkStart w:id="25" w:name="_Toc29505653"/>
      <w:bookmarkStart w:id="26" w:name="_Toc36556178"/>
      <w:bookmarkStart w:id="27" w:name="_Toc45881617"/>
      <w:bookmarkStart w:id="28" w:name="_Toc51852251"/>
      <w:bookmarkStart w:id="29" w:name="_Toc56620202"/>
      <w:bookmarkStart w:id="30" w:name="_Toc64447842"/>
      <w:bookmarkStart w:id="31" w:name="_Toc74152617"/>
      <w:bookmarkStart w:id="32" w:name="_Toc88656042"/>
      <w:bookmarkStart w:id="33" w:name="_Toc88657101"/>
      <w:r w:rsidRPr="00D629EF">
        <w:t>8.3.1.2</w:t>
      </w:r>
      <w:r w:rsidRPr="00D629EF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BCE661D" w14:textId="77777777" w:rsidR="00BA5931" w:rsidRPr="00D629EF" w:rsidRDefault="00BA5931" w:rsidP="00BA5931">
      <w:pPr>
        <w:pStyle w:val="TH"/>
      </w:pPr>
      <w:r w:rsidRPr="00D629EF">
        <w:object w:dxaOrig="7470" w:dyaOrig="3211" w14:anchorId="70E7D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5pt;height:160.65pt" o:ole="">
            <v:imagedata r:id="rId13" o:title=""/>
          </v:shape>
          <o:OLEObject Type="Embed" ProgID="Visio.Drawing.15" ShapeID="_x0000_i1025" DrawAspect="Content" ObjectID="_1703057473" r:id="rId14"/>
        </w:object>
      </w:r>
    </w:p>
    <w:p w14:paraId="4830519C" w14:textId="77777777" w:rsidR="00BA5931" w:rsidRPr="00D629EF" w:rsidRDefault="00BA5931" w:rsidP="00BA5931">
      <w:pPr>
        <w:pStyle w:val="TF"/>
      </w:pPr>
      <w:r w:rsidRPr="00D629EF">
        <w:t>Figure 8.3.1.2-1: Bearer Context Setup procedure: Successful Operation.</w:t>
      </w:r>
    </w:p>
    <w:p w14:paraId="29C58AC1" w14:textId="77777777" w:rsidR="00C64D6E" w:rsidRPr="00BA5931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3C2C41" w14:textId="77777777" w:rsidR="00A05A6D" w:rsidRPr="00D629EF" w:rsidRDefault="00A05A6D" w:rsidP="00A05A6D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4D7A7EB2" w14:textId="77777777" w:rsidR="00A05A6D" w:rsidRPr="00D629EF" w:rsidRDefault="00A05A6D" w:rsidP="00A05A6D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6F5B5EA2" w14:textId="77777777" w:rsidR="00A05A6D" w:rsidRDefault="00A05A6D" w:rsidP="00A05A6D">
      <w:pPr>
        <w:rPr>
          <w:ins w:id="34" w:author="Huawei" w:date="2022-01-05T17:37:00Z"/>
          <w:rFonts w:eastAsia="宋体"/>
        </w:rPr>
      </w:pPr>
      <w:r w:rsidRPr="00D629EF">
        <w:rPr>
          <w:rFonts w:eastAsia="宋体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1E88F639" w14:textId="29F1FEE2" w:rsidR="00317250" w:rsidRPr="00D629EF" w:rsidRDefault="00317250" w:rsidP="00317250">
      <w:pPr>
        <w:rPr>
          <w:ins w:id="35" w:author="Huawei" w:date="2022-01-05T17:35:00Z"/>
        </w:rPr>
      </w:pPr>
      <w:ins w:id="36" w:author="Huawei" w:date="2022-01-05T17:35:00Z">
        <w:r w:rsidRPr="00D629EF">
          <w:rPr>
            <w:rFonts w:eastAsia="宋体"/>
          </w:rPr>
          <w:t xml:space="preserve">If the </w:t>
        </w:r>
        <w:r w:rsidR="00B746DD" w:rsidRPr="00B746DD">
          <w:rPr>
            <w:rFonts w:eastAsia="宋体"/>
            <w:i/>
          </w:rPr>
          <w:t>Downlink Data Delivery Indication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>IE</w:t>
        </w:r>
        <w:r>
          <w:rPr>
            <w:rFonts w:eastAsia="宋体"/>
          </w:rPr>
          <w:t xml:space="preserve"> </w:t>
        </w:r>
        <w:r w:rsidRPr="001D2E49">
          <w:rPr>
            <w:lang w:eastAsia="ja-JP"/>
          </w:rPr>
          <w:t xml:space="preserve">set to </w:t>
        </w:r>
        <w:r>
          <w:rPr>
            <w:lang w:eastAsia="ja-JP"/>
          </w:rPr>
          <w:t>“</w:t>
        </w:r>
        <w:r w:rsidR="003A40DA">
          <w:rPr>
            <w:rFonts w:cs="Arial"/>
            <w:lang w:eastAsia="ja-JP"/>
          </w:rPr>
          <w:t>Allowed</w:t>
        </w:r>
        <w:r>
          <w:rPr>
            <w:lang w:eastAsia="ja-JP"/>
          </w:rPr>
          <w:t xml:space="preserve">” </w:t>
        </w:r>
      </w:ins>
      <w:ins w:id="37" w:author="Huawei" w:date="2022-01-05T17:48:00Z">
        <w:r w:rsidR="003939B4">
          <w:rPr>
            <w:lang w:eastAsia="ja-JP"/>
          </w:rPr>
          <w:t xml:space="preserve">and </w:t>
        </w:r>
        <w:r w:rsidR="003939B4" w:rsidRPr="00D629EF">
          <w:rPr>
            <w:rFonts w:cs="Arial"/>
            <w:snapToGrid w:val="0"/>
          </w:rPr>
          <w:t xml:space="preserve">the </w:t>
        </w:r>
        <w:r w:rsidR="003939B4" w:rsidRPr="00B942C6">
          <w:rPr>
            <w:rFonts w:cs="Arial"/>
            <w:i/>
          </w:rPr>
          <w:t>Default DRB</w:t>
        </w:r>
        <w:r w:rsidR="003939B4" w:rsidRPr="00D629EF">
          <w:rPr>
            <w:rFonts w:cs="Arial"/>
            <w:snapToGrid w:val="0"/>
          </w:rPr>
          <w:t xml:space="preserve"> IE </w:t>
        </w:r>
        <w:r w:rsidR="003939B4">
          <w:rPr>
            <w:rFonts w:cs="Arial"/>
            <w:snapToGrid w:val="0"/>
          </w:rPr>
          <w:t xml:space="preserve">set to “True” </w:t>
        </w:r>
        <w:r w:rsidR="003939B4" w:rsidRPr="00D629EF">
          <w:rPr>
            <w:rFonts w:cs="Arial"/>
            <w:snapToGrid w:val="0"/>
          </w:rPr>
          <w:t xml:space="preserve">is present in the </w:t>
        </w:r>
        <w:r w:rsidR="003939B4" w:rsidRPr="00293AFF">
          <w:rPr>
            <w:rFonts w:cs="Arial"/>
            <w:i/>
            <w:snapToGrid w:val="0"/>
          </w:rPr>
          <w:t>SDAP Configuration</w:t>
        </w:r>
        <w:r w:rsidR="003939B4" w:rsidRPr="00D629EF">
          <w:rPr>
            <w:rFonts w:cs="Arial"/>
            <w:snapToGrid w:val="0"/>
          </w:rPr>
          <w:t xml:space="preserve"> IE</w:t>
        </w:r>
      </w:ins>
      <w:ins w:id="38" w:author="Huawei" w:date="2022-01-05T17:35:00Z">
        <w:r w:rsidRPr="00D629EF">
          <w:rPr>
            <w:rFonts w:eastAsia="宋体"/>
          </w:rPr>
          <w:t xml:space="preserve">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</w:t>
        </w:r>
        <w:proofErr w:type="spellStart"/>
        <w:r w:rsidRPr="00D629EF">
          <w:rPr>
            <w:rFonts w:eastAsia="宋体"/>
          </w:rPr>
          <w:t>gNB</w:t>
        </w:r>
        <w:proofErr w:type="spellEnd"/>
        <w:r w:rsidRPr="00D629EF">
          <w:rPr>
            <w:rFonts w:eastAsia="宋体"/>
          </w:rPr>
          <w:t>-CU-UP</w:t>
        </w:r>
        <w:r w:rsidRPr="00D629EF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shall, if supported,</w:t>
        </w:r>
      </w:ins>
      <w:ins w:id="39" w:author="Huawei" w:date="2022-01-05T17:49:00Z">
        <w:r w:rsidR="00415421">
          <w:rPr>
            <w:rFonts w:eastAsia="宋体"/>
            <w:lang w:eastAsia="zh-CN"/>
          </w:rPr>
          <w:t xml:space="preserve"> </w:t>
        </w:r>
      </w:ins>
      <w:ins w:id="40" w:author="Huawei" w:date="2022-01-05T17:50:00Z">
        <w:r w:rsidR="0085208E">
          <w:rPr>
            <w:rFonts w:eastAsia="宋体"/>
            <w:lang w:eastAsia="zh-CN"/>
          </w:rPr>
          <w:t xml:space="preserve">deliver the </w:t>
        </w:r>
      </w:ins>
      <w:ins w:id="41" w:author="Huawei" w:date="2022-01-05T17:51:00Z">
        <w:r w:rsidR="00AB241B" w:rsidRPr="004E35F8">
          <w:rPr>
            <w:lang w:eastAsia="zh-CN"/>
          </w:rPr>
          <w:t>D</w:t>
        </w:r>
        <w:r w:rsidR="00AB241B" w:rsidRPr="004E35F8">
          <w:t>L packet</w:t>
        </w:r>
      </w:ins>
      <w:ins w:id="42" w:author="Huawei" w:date="2022-01-05T17:52:00Z">
        <w:r w:rsidR="000526AF">
          <w:t>s</w:t>
        </w:r>
      </w:ins>
      <w:ins w:id="43" w:author="Huawei" w:date="2022-01-05T17:51:00Z">
        <w:r w:rsidR="00AB241B" w:rsidRPr="004E35F8">
          <w:t xml:space="preserve"> including a QFI value in the </w:t>
        </w:r>
        <w:r w:rsidR="00AB241B" w:rsidRPr="004E35F8">
          <w:rPr>
            <w:lang w:eastAsia="zh-CN"/>
          </w:rPr>
          <w:t>NG-U</w:t>
        </w:r>
        <w:r w:rsidR="00AB241B" w:rsidRPr="004E35F8">
          <w:t xml:space="preserve"> header not configured by </w:t>
        </w:r>
        <w:r w:rsidR="00AB241B" w:rsidRPr="004E35F8">
          <w:rPr>
            <w:lang w:eastAsia="zh-CN"/>
          </w:rPr>
          <w:t xml:space="preserve">the </w:t>
        </w:r>
        <w:proofErr w:type="spellStart"/>
        <w:r w:rsidR="00AB241B" w:rsidRPr="004E35F8">
          <w:rPr>
            <w:i/>
          </w:rPr>
          <w:t>QoS</w:t>
        </w:r>
        <w:proofErr w:type="spellEnd"/>
        <w:r w:rsidR="00AB241B" w:rsidRPr="004E35F8">
          <w:rPr>
            <w:i/>
          </w:rPr>
          <w:t xml:space="preserve"> Flows Information To Be Setup</w:t>
        </w:r>
        <w:r w:rsidR="00AB241B" w:rsidRPr="004E35F8">
          <w:t xml:space="preserve"> IE </w:t>
        </w:r>
      </w:ins>
      <w:bookmarkStart w:id="44" w:name="_GoBack"/>
      <w:bookmarkEnd w:id="44"/>
      <w:ins w:id="45" w:author="Huawei" w:date="2022-01-05T17:52:00Z">
        <w:r w:rsidR="00880052">
          <w:t>to th</w:t>
        </w:r>
        <w:r w:rsidR="00C519D3">
          <w:t>e UE</w:t>
        </w:r>
      </w:ins>
      <w:ins w:id="46" w:author="Huawei" w:date="2022-01-05T17:35:00Z">
        <w:r>
          <w:rPr>
            <w:rFonts w:eastAsia="宋体"/>
            <w:lang w:eastAsia="zh-CN"/>
          </w:rPr>
          <w:t>.</w:t>
        </w:r>
      </w:ins>
    </w:p>
    <w:p w14:paraId="1298C32C" w14:textId="77777777" w:rsidR="00182A20" w:rsidRPr="00E3535B" w:rsidRDefault="00182A20" w:rsidP="00C64D6E">
      <w:pPr>
        <w:rPr>
          <w:b/>
          <w:color w:val="0070C0"/>
        </w:rPr>
      </w:pPr>
    </w:p>
    <w:p w14:paraId="103565B2" w14:textId="77777777" w:rsidR="00182A20" w:rsidRDefault="00182A20" w:rsidP="00182A2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7C38BF" w14:textId="77777777" w:rsidR="00580E11" w:rsidRPr="00D629EF" w:rsidRDefault="00580E11" w:rsidP="00580E11">
      <w:pPr>
        <w:pStyle w:val="3"/>
      </w:pPr>
      <w:bookmarkStart w:id="47" w:name="_Toc20955498"/>
      <w:bookmarkStart w:id="48" w:name="_Toc29460924"/>
      <w:bookmarkStart w:id="49" w:name="_Toc29505656"/>
      <w:bookmarkStart w:id="50" w:name="_Toc36556181"/>
      <w:bookmarkStart w:id="51" w:name="_Toc45881620"/>
      <w:bookmarkStart w:id="52" w:name="_Toc51852254"/>
      <w:bookmarkStart w:id="53" w:name="_Toc56620205"/>
      <w:bookmarkStart w:id="54" w:name="_Toc64447845"/>
      <w:bookmarkStart w:id="55" w:name="_Toc74152620"/>
      <w:bookmarkStart w:id="56" w:name="_Toc88656045"/>
      <w:bookmarkStart w:id="57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D629EF">
        <w:t xml:space="preserve"> </w:t>
      </w:r>
    </w:p>
    <w:p w14:paraId="7799E767" w14:textId="77777777" w:rsidR="00580E11" w:rsidRPr="00D629EF" w:rsidRDefault="00580E11" w:rsidP="00580E11">
      <w:pPr>
        <w:pStyle w:val="40"/>
      </w:pPr>
      <w:bookmarkStart w:id="58" w:name="_Toc20955499"/>
      <w:bookmarkStart w:id="59" w:name="_Toc29460925"/>
      <w:bookmarkStart w:id="60" w:name="_Toc29505657"/>
      <w:bookmarkStart w:id="61" w:name="_Toc36556182"/>
      <w:bookmarkStart w:id="62" w:name="_Toc45881621"/>
      <w:bookmarkStart w:id="63" w:name="_Toc51852255"/>
      <w:bookmarkStart w:id="64" w:name="_Toc56620206"/>
      <w:bookmarkStart w:id="65" w:name="_Toc64447846"/>
      <w:bookmarkStart w:id="66" w:name="_Toc74152621"/>
      <w:bookmarkStart w:id="67" w:name="_Toc88656046"/>
      <w:bookmarkStart w:id="68" w:name="_Toc88657105"/>
      <w:r w:rsidRPr="00D629EF">
        <w:t>8.3.2.1</w:t>
      </w:r>
      <w:r w:rsidRPr="00D629EF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64F4976" w14:textId="77777777" w:rsidR="00580E11" w:rsidRPr="00D629EF" w:rsidRDefault="00580E11" w:rsidP="00580E11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AC21534" w14:textId="77777777" w:rsidR="00580E11" w:rsidRPr="00D629EF" w:rsidRDefault="00580E11" w:rsidP="00580E11">
      <w:pPr>
        <w:pStyle w:val="40"/>
      </w:pPr>
      <w:bookmarkStart w:id="69" w:name="_Toc20955500"/>
      <w:bookmarkStart w:id="70" w:name="_Toc29460926"/>
      <w:bookmarkStart w:id="71" w:name="_Toc29505658"/>
      <w:bookmarkStart w:id="72" w:name="_Toc36556183"/>
      <w:bookmarkStart w:id="73" w:name="_Toc45881622"/>
      <w:bookmarkStart w:id="74" w:name="_Toc51852256"/>
      <w:bookmarkStart w:id="75" w:name="_Toc56620207"/>
      <w:bookmarkStart w:id="76" w:name="_Toc64447847"/>
      <w:bookmarkStart w:id="77" w:name="_Toc74152622"/>
      <w:bookmarkStart w:id="78" w:name="_Toc88656047"/>
      <w:bookmarkStart w:id="79" w:name="_Toc88657106"/>
      <w:r w:rsidRPr="00D629EF">
        <w:lastRenderedPageBreak/>
        <w:t>8.3.2.2</w:t>
      </w:r>
      <w:r w:rsidRPr="00D629EF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2B41D7E" w14:textId="77777777" w:rsidR="00580E11" w:rsidRPr="00D629EF" w:rsidRDefault="00580E11" w:rsidP="00580E11">
      <w:pPr>
        <w:pStyle w:val="TH"/>
      </w:pPr>
      <w:r w:rsidRPr="00D629EF">
        <w:object w:dxaOrig="7470" w:dyaOrig="3211" w14:anchorId="7C72643B">
          <v:shape id="_x0000_i1026" type="#_x0000_t75" style="width:373.45pt;height:160.65pt" o:ole="">
            <v:imagedata r:id="rId15" o:title=""/>
          </v:shape>
          <o:OLEObject Type="Embed" ProgID="Visio.Drawing.15" ShapeID="_x0000_i1026" DrawAspect="Content" ObjectID="_1703057474" r:id="rId16"/>
        </w:object>
      </w:r>
    </w:p>
    <w:p w14:paraId="62DC4E0D" w14:textId="77777777" w:rsidR="00580E11" w:rsidRPr="00D629EF" w:rsidRDefault="00580E11" w:rsidP="00580E11">
      <w:pPr>
        <w:pStyle w:val="TF"/>
      </w:pPr>
      <w:r w:rsidRPr="00D629EF">
        <w:t>Figure 8.3.2.2-1: Bearer Context Modification procedure: Successful Operation.</w:t>
      </w:r>
    </w:p>
    <w:p w14:paraId="56561B04" w14:textId="77777777" w:rsidR="00164199" w:rsidRDefault="00164199" w:rsidP="00164199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4057589F" w14:textId="77777777" w:rsidR="00164199" w:rsidRPr="00810E27" w:rsidRDefault="00164199" w:rsidP="00164199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 xml:space="preserve">DRB </w:t>
      </w:r>
      <w:proofErr w:type="gramStart"/>
      <w:r w:rsidRPr="00833BA9">
        <w:rPr>
          <w:i/>
        </w:rPr>
        <w:t>To</w:t>
      </w:r>
      <w:proofErr w:type="gramEnd"/>
      <w:r w:rsidRPr="00833BA9">
        <w:rPr>
          <w:i/>
        </w:rPr>
        <w:t xml:space="preserve">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7783A242" w14:textId="77777777" w:rsidR="00182A20" w:rsidRDefault="00182A20" w:rsidP="00182A2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991998" w14:textId="1D12AB80" w:rsidR="00182A20" w:rsidRPr="00F038BD" w:rsidRDefault="00F038BD" w:rsidP="00C64D6E">
      <w:pPr>
        <w:rPr>
          <w:b/>
          <w:color w:val="0070C0"/>
        </w:rPr>
      </w:pPr>
      <w:ins w:id="80" w:author="Huawei" w:date="2022-01-05T17:53:00Z">
        <w:r w:rsidRPr="00D629EF">
          <w:rPr>
            <w:rFonts w:eastAsia="宋体"/>
          </w:rPr>
          <w:t xml:space="preserve">If the </w:t>
        </w:r>
        <w:r w:rsidRPr="00B746DD">
          <w:rPr>
            <w:rFonts w:eastAsia="宋体"/>
            <w:i/>
          </w:rPr>
          <w:t>Downlink Data Delivery Indication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>IE</w:t>
        </w:r>
        <w:r>
          <w:rPr>
            <w:rFonts w:eastAsia="宋体"/>
          </w:rPr>
          <w:t xml:space="preserve"> </w:t>
        </w:r>
        <w:r w:rsidRPr="001D2E49">
          <w:rPr>
            <w:lang w:eastAsia="ja-JP"/>
          </w:rPr>
          <w:t xml:space="preserve">set to </w:t>
        </w:r>
        <w:r>
          <w:rPr>
            <w:lang w:eastAsia="ja-JP"/>
          </w:rPr>
          <w:t>“</w:t>
        </w:r>
        <w:r>
          <w:rPr>
            <w:rFonts w:cs="Arial"/>
            <w:lang w:eastAsia="ja-JP"/>
          </w:rPr>
          <w:t>Allowed</w:t>
        </w:r>
        <w:r>
          <w:rPr>
            <w:lang w:eastAsia="ja-JP"/>
          </w:rPr>
          <w:t xml:space="preserve">” and </w:t>
        </w:r>
        <w:r w:rsidRPr="00D629EF">
          <w:rPr>
            <w:rFonts w:cs="Arial"/>
            <w:snapToGrid w:val="0"/>
          </w:rPr>
          <w:t xml:space="preserve">the </w:t>
        </w:r>
        <w:r w:rsidRPr="00B942C6">
          <w:rPr>
            <w:rFonts w:cs="Arial"/>
            <w:i/>
          </w:rPr>
          <w:t>Default DRB</w:t>
        </w:r>
        <w:r w:rsidRPr="00D629EF">
          <w:rPr>
            <w:rFonts w:cs="Arial"/>
            <w:snapToGrid w:val="0"/>
          </w:rPr>
          <w:t xml:space="preserve"> IE </w:t>
        </w:r>
        <w:r>
          <w:rPr>
            <w:rFonts w:cs="Arial"/>
            <w:snapToGrid w:val="0"/>
          </w:rPr>
          <w:t xml:space="preserve">set to “True” </w:t>
        </w:r>
        <w:r w:rsidRPr="00D629EF">
          <w:rPr>
            <w:rFonts w:cs="Arial"/>
            <w:snapToGrid w:val="0"/>
          </w:rPr>
          <w:t xml:space="preserve">is present in the </w:t>
        </w:r>
        <w:r w:rsidRPr="00293AFF">
          <w:rPr>
            <w:rFonts w:cs="Arial"/>
            <w:i/>
            <w:snapToGrid w:val="0"/>
          </w:rPr>
          <w:t>SDAP Configuration</w:t>
        </w:r>
        <w:r w:rsidRPr="00D629EF">
          <w:rPr>
            <w:rFonts w:cs="Arial"/>
            <w:snapToGrid w:val="0"/>
          </w:rPr>
          <w:t xml:space="preserve"> IE</w:t>
        </w:r>
        <w:r w:rsidRPr="00D629EF">
          <w:rPr>
            <w:rFonts w:eastAsia="宋体"/>
          </w:rPr>
          <w:t xml:space="preserve">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</w:t>
        </w:r>
        <w:proofErr w:type="spellStart"/>
        <w:r w:rsidRPr="00D629EF">
          <w:rPr>
            <w:rFonts w:eastAsia="宋体"/>
          </w:rPr>
          <w:t>gNB</w:t>
        </w:r>
        <w:proofErr w:type="spellEnd"/>
        <w:r w:rsidRPr="00D629EF">
          <w:rPr>
            <w:rFonts w:eastAsia="宋体"/>
          </w:rPr>
          <w:t>-CU-UP</w:t>
        </w:r>
        <w:r w:rsidRPr="00D629EF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shall, if supported, deliver the </w:t>
        </w:r>
        <w:r w:rsidRPr="004E35F8">
          <w:rPr>
            <w:lang w:eastAsia="zh-CN"/>
          </w:rPr>
          <w:t>D</w:t>
        </w:r>
        <w:r w:rsidRPr="004E35F8">
          <w:t>L packet</w:t>
        </w:r>
        <w:r>
          <w:t>s</w:t>
        </w:r>
        <w:r w:rsidRPr="004E35F8">
          <w:t xml:space="preserve"> including a QFI value in the </w:t>
        </w:r>
        <w:r w:rsidRPr="004E35F8">
          <w:rPr>
            <w:lang w:eastAsia="zh-CN"/>
          </w:rPr>
          <w:t>NG-U</w:t>
        </w:r>
        <w:r w:rsidRPr="004E35F8">
          <w:t xml:space="preserve"> header not configured by </w:t>
        </w:r>
        <w:r w:rsidRPr="004E35F8">
          <w:rPr>
            <w:lang w:eastAsia="zh-CN"/>
          </w:rPr>
          <w:t xml:space="preserve">the </w:t>
        </w:r>
        <w:proofErr w:type="spellStart"/>
        <w:r w:rsidRPr="004E35F8">
          <w:rPr>
            <w:i/>
          </w:rPr>
          <w:t>QoS</w:t>
        </w:r>
        <w:proofErr w:type="spellEnd"/>
        <w:r w:rsidRPr="004E35F8">
          <w:rPr>
            <w:i/>
          </w:rPr>
          <w:t xml:space="preserve"> Flows Information To Be Setup</w:t>
        </w:r>
        <w:r w:rsidRPr="004E35F8">
          <w:t xml:space="preserve"> IE or the </w:t>
        </w:r>
        <w:r w:rsidRPr="004E35F8">
          <w:rPr>
            <w:i/>
          </w:rPr>
          <w:t>Flow Mapping Information</w:t>
        </w:r>
        <w:r w:rsidRPr="004E35F8">
          <w:t xml:space="preserve"> IE</w:t>
        </w:r>
        <w:r>
          <w:t xml:space="preserve"> to the UE</w:t>
        </w:r>
        <w:r>
          <w:rPr>
            <w:rFonts w:eastAsia="宋体"/>
            <w:lang w:eastAsia="zh-CN"/>
          </w:rPr>
          <w:t>.</w:t>
        </w:r>
      </w:ins>
    </w:p>
    <w:p w14:paraId="0FF4C53A" w14:textId="77777777" w:rsidR="00182A20" w:rsidRDefault="00182A20" w:rsidP="00C64D6E">
      <w:pPr>
        <w:rPr>
          <w:b/>
          <w:color w:val="0070C0"/>
        </w:rPr>
      </w:pPr>
    </w:p>
    <w:p w14:paraId="0529CC2B" w14:textId="77777777" w:rsidR="00182A20" w:rsidRDefault="00182A20" w:rsidP="00182A2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6BEBF72" w14:textId="77777777" w:rsidR="00182A20" w:rsidRDefault="00182A20" w:rsidP="00C64D6E">
      <w:pPr>
        <w:rPr>
          <w:b/>
          <w:color w:val="0070C0"/>
        </w:rPr>
      </w:pPr>
    </w:p>
    <w:p w14:paraId="4B2AAF17" w14:textId="3437800A" w:rsidR="00182A20" w:rsidRDefault="00182A20" w:rsidP="00182A20">
      <w:pPr>
        <w:rPr>
          <w:b/>
          <w:color w:val="0070C0"/>
        </w:rPr>
      </w:pPr>
    </w:p>
    <w:p w14:paraId="5F2781BD" w14:textId="77777777" w:rsidR="007E05DA" w:rsidRPr="00D629EF" w:rsidRDefault="007E05DA" w:rsidP="007E05DA">
      <w:pPr>
        <w:pStyle w:val="40"/>
        <w:ind w:left="0" w:firstLine="0"/>
      </w:pPr>
      <w:bookmarkStart w:id="81" w:name="_Toc20955563"/>
      <w:bookmarkStart w:id="82" w:name="_Toc29460998"/>
      <w:bookmarkStart w:id="83" w:name="_Toc29505730"/>
      <w:bookmarkStart w:id="84" w:name="_Toc36556255"/>
      <w:bookmarkStart w:id="85" w:name="_Toc45881713"/>
      <w:bookmarkStart w:id="86" w:name="_Toc51852351"/>
      <w:bookmarkStart w:id="87" w:name="_Toc56620302"/>
      <w:bookmarkStart w:id="88" w:name="_Toc64447942"/>
      <w:bookmarkStart w:id="89" w:name="_Toc74152717"/>
      <w:bookmarkStart w:id="90" w:name="_Toc88656142"/>
      <w:bookmarkStart w:id="91" w:name="_Toc88657201"/>
      <w:r w:rsidRPr="00D629EF">
        <w:t>9.2.2.1</w:t>
      </w:r>
      <w:r w:rsidRPr="00D629EF">
        <w:tab/>
        <w:t>BEARER CONTEXT SETUP REQUEST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9A90F33" w14:textId="77777777" w:rsidR="007E05DA" w:rsidRPr="00D629EF" w:rsidRDefault="007E05DA" w:rsidP="007E05DA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35B8BB58" w14:textId="77777777" w:rsidR="007E05DA" w:rsidRPr="00D629EF" w:rsidRDefault="007E05DA" w:rsidP="007E05DA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E05DA" w:rsidRPr="00D629EF" w14:paraId="77AB0C73" w14:textId="77777777" w:rsidTr="00B942C6">
        <w:tc>
          <w:tcPr>
            <w:tcW w:w="2394" w:type="dxa"/>
          </w:tcPr>
          <w:p w14:paraId="0AF7F211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650E3A82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DE7803D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52F9D64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B601A2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7698ACD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6FECA7F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05DA" w:rsidRPr="00D629EF" w14:paraId="58A10F43" w14:textId="77777777" w:rsidTr="00B942C6">
        <w:tc>
          <w:tcPr>
            <w:tcW w:w="2394" w:type="dxa"/>
          </w:tcPr>
          <w:p w14:paraId="78099F52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431FD42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CCD992E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67A4922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C548BDE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286C0C7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69E7952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41BFE4F3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A5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0BF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567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805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2B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6CA9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723A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436499EA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1BDC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92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21B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50F7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E52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1A5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22E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2AC5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92"/>
      <w:tr w:rsidR="007E05DA" w:rsidRPr="00D629EF" w14:paraId="696522EB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16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276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4E5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CBB5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9FA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BF5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F6B3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2D6C0F39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6ECE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C21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306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8D6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17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981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67EF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04B927CD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78E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7EC1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67B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AC0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5B86616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B890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2F7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A1BA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E05DA" w:rsidRPr="00D629EF" w14:paraId="45CD6140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509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21A2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C1C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C8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595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446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A338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5CFBBE52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025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ADD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7A9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AC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2796DA4C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50F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7516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BAB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E05DA" w:rsidRPr="00D629EF" w14:paraId="7DF23FFD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967" w14:textId="77777777" w:rsidR="007E05DA" w:rsidRPr="00D629EF" w:rsidRDefault="007E05DA" w:rsidP="00B942C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78C" w14:textId="77777777" w:rsidR="007E05DA" w:rsidRPr="00D629EF" w:rsidRDefault="007E05DA" w:rsidP="00B942C6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B9D" w14:textId="77777777" w:rsidR="007E05DA" w:rsidRPr="00D629EF" w:rsidRDefault="007E05DA" w:rsidP="00B942C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323" w14:textId="77777777" w:rsidR="007E05DA" w:rsidRPr="00D629EF" w:rsidRDefault="007E05DA" w:rsidP="00B942C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C08" w14:textId="77777777" w:rsidR="007E05DA" w:rsidRPr="00D629EF" w:rsidRDefault="007E05DA" w:rsidP="00B942C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255" w14:textId="77777777" w:rsidR="007E05DA" w:rsidRPr="00D629EF" w:rsidRDefault="007E05DA" w:rsidP="00B942C6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881" w14:textId="77777777" w:rsidR="007E05DA" w:rsidRPr="00D629EF" w:rsidRDefault="007E05DA" w:rsidP="00B942C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653EC7A2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91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E97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006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6F81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599D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D41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FBB3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4449FDC7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83D" w14:textId="77777777" w:rsidR="007E05DA" w:rsidRPr="00D629EF" w:rsidRDefault="007E05DA" w:rsidP="00B942C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65B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6031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FB4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8C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3738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5761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E05DA" w:rsidRPr="00D629EF" w14:paraId="5388128A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9774" w14:textId="77777777" w:rsidR="007E05DA" w:rsidRPr="00D629EF" w:rsidRDefault="007E05DA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270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912E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6B8D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1071D1E6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79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7D5A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D7D0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7A439D01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1904" w14:textId="77777777" w:rsidR="007E05DA" w:rsidRPr="00D629EF" w:rsidRDefault="007E05DA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82F8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019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086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ED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578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7BDE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E05DA" w:rsidRPr="00D629EF" w14:paraId="11131FBD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39C2" w14:textId="77777777" w:rsidR="007E05DA" w:rsidRPr="006B18CB" w:rsidRDefault="007E05DA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DD5" w14:textId="77777777" w:rsidR="007E05DA" w:rsidRPr="00FE76CD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3BA" w14:textId="77777777" w:rsidR="007E05DA" w:rsidRPr="00FE76CD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770D" w14:textId="77777777" w:rsidR="007E05DA" w:rsidRPr="00FE76CD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534" w14:textId="77777777" w:rsidR="007E05DA" w:rsidRPr="00FE76CD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0AB" w14:textId="77777777" w:rsidR="007E05DA" w:rsidRPr="00FE76CD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5BA" w14:textId="77777777" w:rsidR="007E05DA" w:rsidRPr="00FE76CD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E05DA" w:rsidRPr="00D629EF" w14:paraId="654C3C15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DDC" w14:textId="77777777" w:rsidR="007E05DA" w:rsidRPr="00D629EF" w:rsidRDefault="007E05DA" w:rsidP="00B942C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AD3D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F78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E0E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98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D5A9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A636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E05DA" w:rsidRPr="00D629EF" w14:paraId="592869FE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E2FF" w14:textId="77777777" w:rsidR="007E05DA" w:rsidRPr="00D629EF" w:rsidRDefault="007E05DA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23A8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C7C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549C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DD88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83CC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755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67C07260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27A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2C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FE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16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52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892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F379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E05DA" w:rsidRPr="00D629EF" w14:paraId="57D001EE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ABC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035C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AE20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C2F7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4030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7610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0AC4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E05DA" w:rsidRPr="00D629EF" w14:paraId="6F5E86C8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38C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54C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B40D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3043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680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5660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D9A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E05DA" w:rsidRPr="00D629EF" w14:paraId="6341A124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9EB2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C5D8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544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0B95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F97F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09D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C8B5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417DB10B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6AA" w14:textId="77777777" w:rsidR="007E05DA" w:rsidRDefault="007E05DA" w:rsidP="00B942C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29E0" w14:textId="77777777" w:rsidR="007E05DA" w:rsidRDefault="007E05DA" w:rsidP="00B942C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425A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794" w14:textId="77777777" w:rsidR="007E05DA" w:rsidRDefault="007E05DA" w:rsidP="00B942C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2EB49D49" w14:textId="77777777" w:rsidR="007E05DA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F29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957" w14:textId="77777777" w:rsidR="007E05DA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23B" w14:textId="77777777" w:rsidR="007E05DA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E05DA" w:rsidRPr="00D629EF" w14:paraId="7FDDA9F4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426" w14:textId="77777777" w:rsidR="007E05DA" w:rsidRDefault="007E05DA" w:rsidP="00B942C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E6A" w14:textId="77777777" w:rsidR="007E05DA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6395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1442" w14:textId="77777777" w:rsidR="007E05DA" w:rsidRDefault="007E05DA" w:rsidP="00B942C6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0C9B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DF9" w14:textId="77777777" w:rsidR="007E05DA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739" w14:textId="77777777" w:rsidR="007E05DA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E05DA" w:rsidRPr="00D629EF" w14:paraId="7A31B464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E668" w14:textId="77777777" w:rsidR="007E05DA" w:rsidRDefault="007E05DA" w:rsidP="00B942C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BDB" w14:textId="77777777" w:rsidR="007E05DA" w:rsidRDefault="007E05DA" w:rsidP="00B942C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5F0" w14:textId="77777777" w:rsidR="007E05DA" w:rsidRPr="00D629EF" w:rsidRDefault="007E05DA" w:rsidP="00B942C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8E3" w14:textId="77777777" w:rsidR="007E05DA" w:rsidRDefault="007E05DA" w:rsidP="00B942C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37FE" w14:textId="77777777" w:rsidR="007E05DA" w:rsidRPr="00D629EF" w:rsidRDefault="007E05DA" w:rsidP="00B942C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8B5" w14:textId="77777777" w:rsidR="007E05DA" w:rsidRDefault="007E05DA" w:rsidP="00B942C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500" w14:textId="77777777" w:rsidR="007E05DA" w:rsidRDefault="007E05DA" w:rsidP="00B942C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05DA" w:rsidRPr="00D629EF" w14:paraId="0B807B08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66E6" w14:textId="77777777" w:rsidR="007E05DA" w:rsidRDefault="007E05DA" w:rsidP="00B942C6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817" w14:textId="77777777" w:rsidR="007E05DA" w:rsidRDefault="007E05DA" w:rsidP="00B942C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85D" w14:textId="77777777" w:rsidR="007E05DA" w:rsidRPr="00D629EF" w:rsidRDefault="007E05DA" w:rsidP="00B942C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F7F" w14:textId="77777777" w:rsidR="007E05DA" w:rsidRDefault="007E05DA" w:rsidP="00B942C6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818" w14:textId="77777777" w:rsidR="007E05DA" w:rsidRDefault="007E05DA" w:rsidP="00B942C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9F6" w14:textId="77777777" w:rsidR="007E05DA" w:rsidRDefault="007E05DA" w:rsidP="00B942C6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C2A7" w14:textId="77777777" w:rsidR="007E05DA" w:rsidRDefault="007E05DA" w:rsidP="00B942C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05DA" w:rsidRPr="00D629EF" w14:paraId="78D0F470" w14:textId="77777777" w:rsidTr="00B942C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6C5" w14:textId="77777777" w:rsidR="007E05DA" w:rsidRPr="00E25443" w:rsidRDefault="007E05DA" w:rsidP="00B942C6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rFonts w:cs="Arial"/>
                <w:szCs w:val="18"/>
              </w:rPr>
              <w:t>gNB</w:t>
            </w:r>
            <w:proofErr w:type="spellEnd"/>
            <w:r w:rsidRPr="00D629EF">
              <w:rPr>
                <w:rFonts w:cs="Arial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1B7E" w14:textId="77777777" w:rsidR="007E05DA" w:rsidRDefault="007E05DA" w:rsidP="00B942C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824" w14:textId="77777777" w:rsidR="007E05DA" w:rsidRPr="00D629EF" w:rsidRDefault="007E05DA" w:rsidP="00B942C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EFA" w14:textId="77777777" w:rsidR="007E05DA" w:rsidRPr="00A5319C" w:rsidRDefault="007E05DA" w:rsidP="00B942C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A4C1" w14:textId="77777777" w:rsidR="007E05DA" w:rsidRDefault="007E05DA" w:rsidP="00B942C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1F9" w14:textId="77777777" w:rsidR="007E05DA" w:rsidRPr="00A5319C" w:rsidRDefault="007E05DA" w:rsidP="00B942C6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B3" w14:textId="550A53B6" w:rsidR="007E05DA" w:rsidRDefault="006B5E99" w:rsidP="00B942C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</w:t>
            </w:r>
            <w:r w:rsidR="007E05DA"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6B5E99" w:rsidRPr="00D629EF" w14:paraId="43CC3562" w14:textId="77777777" w:rsidTr="00B942C6">
        <w:trPr>
          <w:ins w:id="93" w:author="Huawei" w:date="2022-01-05T17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ADD6" w14:textId="7F1B9EA9" w:rsidR="006B5E99" w:rsidRPr="00D629EF" w:rsidRDefault="006B5E99" w:rsidP="006B5E99">
            <w:pPr>
              <w:pStyle w:val="TAL"/>
              <w:rPr>
                <w:ins w:id="94" w:author="Huawei" w:date="2022-01-05T17:46:00Z"/>
                <w:rFonts w:cs="Arial"/>
                <w:szCs w:val="18"/>
              </w:rPr>
            </w:pPr>
            <w:ins w:id="95" w:author="Huawei" w:date="2022-01-05T17:46:00Z">
              <w:r>
                <w:rPr>
                  <w:rFonts w:cs="Arial"/>
                  <w:noProof/>
                  <w:szCs w:val="18"/>
                  <w:lang w:eastAsia="zh-CN"/>
                </w:rPr>
                <w:t>Downlink Data Delivery Indication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B26" w14:textId="7C157F09" w:rsidR="006B5E99" w:rsidRDefault="006B5E99" w:rsidP="006B5E99">
            <w:pPr>
              <w:pStyle w:val="TAL"/>
              <w:rPr>
                <w:ins w:id="96" w:author="Huawei" w:date="2022-01-05T17:46:00Z"/>
                <w:rFonts w:cs="Arial"/>
                <w:szCs w:val="18"/>
                <w:lang w:eastAsia="ja-JP"/>
              </w:rPr>
            </w:pPr>
            <w:ins w:id="97" w:author="Huawei" w:date="2022-01-05T17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151" w14:textId="77777777" w:rsidR="006B5E99" w:rsidRPr="00D629EF" w:rsidRDefault="006B5E99" w:rsidP="006B5E99">
            <w:pPr>
              <w:pStyle w:val="TAL"/>
              <w:rPr>
                <w:ins w:id="98" w:author="Huawei" w:date="2022-01-05T17:46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954" w14:textId="1BC24FFD" w:rsidR="006B5E99" w:rsidRPr="00D629EF" w:rsidRDefault="006B5E99" w:rsidP="00B90C23">
            <w:pPr>
              <w:pStyle w:val="TAL"/>
              <w:rPr>
                <w:ins w:id="99" w:author="Huawei" w:date="2022-01-05T17:46:00Z"/>
                <w:rFonts w:cs="Arial"/>
                <w:noProof/>
                <w:szCs w:val="18"/>
                <w:lang w:eastAsia="ja-JP"/>
              </w:rPr>
            </w:pPr>
            <w:ins w:id="100" w:author="Huawei" w:date="2022-01-05T17:46:00Z">
              <w:r>
                <w:rPr>
                  <w:rFonts w:cs="Arial"/>
                  <w:noProof/>
                  <w:szCs w:val="18"/>
                  <w:lang w:eastAsia="ja-JP"/>
                </w:rPr>
                <w:t>ENUMERATED (Allowed, 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3A62" w14:textId="77777777" w:rsidR="006B5E99" w:rsidRDefault="006B5E99" w:rsidP="006B5E99">
            <w:pPr>
              <w:pStyle w:val="TAL"/>
              <w:rPr>
                <w:ins w:id="101" w:author="Huawei" w:date="2022-01-05T17:46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844A" w14:textId="197D4A54" w:rsidR="006B5E99" w:rsidRPr="00D629EF" w:rsidRDefault="006B5E99" w:rsidP="006B5E99">
            <w:pPr>
              <w:pStyle w:val="TAC"/>
              <w:rPr>
                <w:ins w:id="102" w:author="Huawei" w:date="2022-01-05T17:46:00Z"/>
                <w:rFonts w:cs="Arial"/>
                <w:szCs w:val="18"/>
                <w:lang w:eastAsia="ja-JP"/>
              </w:rPr>
            </w:pPr>
            <w:ins w:id="103" w:author="Huawei" w:date="2022-01-05T17:4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D7B0" w14:textId="7C01F798" w:rsidR="006B5E99" w:rsidRDefault="009E32F9" w:rsidP="006B5E99">
            <w:pPr>
              <w:pStyle w:val="TAC"/>
              <w:rPr>
                <w:ins w:id="104" w:author="Huawei" w:date="2022-01-05T17:46:00Z"/>
                <w:rFonts w:cs="Arial"/>
                <w:szCs w:val="18"/>
                <w:lang w:eastAsia="ja-JP"/>
              </w:rPr>
            </w:pPr>
            <w:ins w:id="105" w:author="Huawei" w:date="2022-01-05T17:46:00Z">
              <w:r>
                <w:rPr>
                  <w:rFonts w:cs="Arial"/>
                  <w:szCs w:val="18"/>
                  <w:lang w:eastAsia="ja-JP"/>
                </w:rPr>
                <w:t>i</w:t>
              </w:r>
              <w:r w:rsidR="00B90228">
                <w:rPr>
                  <w:rFonts w:cs="Arial"/>
                  <w:szCs w:val="18"/>
                  <w:lang w:eastAsia="ja-JP"/>
                </w:rPr>
                <w:t>gnore</w:t>
              </w:r>
            </w:ins>
          </w:p>
        </w:tc>
      </w:tr>
    </w:tbl>
    <w:p w14:paraId="033E5C7C" w14:textId="77777777" w:rsidR="007E05DA" w:rsidRPr="00D629EF" w:rsidRDefault="007E05DA" w:rsidP="007E05DA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5DA" w:rsidRPr="00D629EF" w14:paraId="491AF6A4" w14:textId="77777777" w:rsidTr="00B942C6">
        <w:trPr>
          <w:jc w:val="center"/>
        </w:trPr>
        <w:tc>
          <w:tcPr>
            <w:tcW w:w="3686" w:type="dxa"/>
          </w:tcPr>
          <w:p w14:paraId="0A6EB4D3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41BC9D6" w14:textId="77777777" w:rsidR="007E05DA" w:rsidRPr="00D629EF" w:rsidRDefault="007E05DA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7E05DA" w:rsidRPr="00D629EF" w14:paraId="27D8C534" w14:textId="77777777" w:rsidTr="00B942C6">
        <w:trPr>
          <w:jc w:val="center"/>
        </w:trPr>
        <w:tc>
          <w:tcPr>
            <w:tcW w:w="3686" w:type="dxa"/>
          </w:tcPr>
          <w:p w14:paraId="2A74CF51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E4212D1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7E05DA" w:rsidRPr="00D629EF" w14:paraId="135E7234" w14:textId="77777777" w:rsidTr="00B942C6">
        <w:trPr>
          <w:jc w:val="center"/>
        </w:trPr>
        <w:tc>
          <w:tcPr>
            <w:tcW w:w="3686" w:type="dxa"/>
          </w:tcPr>
          <w:p w14:paraId="4212173C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B122D3E" w14:textId="77777777" w:rsidR="007E05DA" w:rsidRPr="00D629EF" w:rsidRDefault="007E05DA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0F4E24A" w14:textId="77777777" w:rsidR="00984F5F" w:rsidRPr="00293AFF" w:rsidRDefault="00984F5F" w:rsidP="00C64D6E">
      <w:pPr>
        <w:rPr>
          <w:b/>
          <w:color w:val="0070C0"/>
        </w:rPr>
      </w:pPr>
    </w:p>
    <w:p w14:paraId="62CB68E1" w14:textId="77777777" w:rsidR="00EC785C" w:rsidRDefault="00EC785C" w:rsidP="00EC78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7B8B24" w14:textId="77777777" w:rsidR="00E423F0" w:rsidRPr="00D629EF" w:rsidRDefault="00E423F0" w:rsidP="00E423F0">
      <w:pPr>
        <w:pStyle w:val="40"/>
        <w:ind w:left="0" w:firstLine="0"/>
      </w:pPr>
      <w:bookmarkStart w:id="106" w:name="_Toc20955566"/>
      <w:bookmarkStart w:id="107" w:name="_Toc29461001"/>
      <w:bookmarkStart w:id="108" w:name="_Toc29505733"/>
      <w:bookmarkStart w:id="109" w:name="_Toc36556258"/>
      <w:bookmarkStart w:id="110" w:name="_Toc45881716"/>
      <w:bookmarkStart w:id="111" w:name="_Toc51852354"/>
      <w:bookmarkStart w:id="112" w:name="_Toc56620305"/>
      <w:bookmarkStart w:id="113" w:name="_Toc64447945"/>
      <w:bookmarkStart w:id="114" w:name="_Toc74152720"/>
      <w:bookmarkStart w:id="115" w:name="_Toc88656145"/>
      <w:bookmarkStart w:id="116" w:name="_Toc88657204"/>
      <w:r w:rsidRPr="00D629EF">
        <w:t>9.2.2.4</w:t>
      </w:r>
      <w:r w:rsidRPr="00D629EF">
        <w:tab/>
        <w:t>BEARER CONTEXT MODIFICATION REQUEST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A95AD48" w14:textId="77777777" w:rsidR="00E423F0" w:rsidRPr="00D629EF" w:rsidRDefault="00E423F0" w:rsidP="00E423F0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6B258EC0" w14:textId="77777777" w:rsidR="00E423F0" w:rsidRPr="00D629EF" w:rsidRDefault="00E423F0" w:rsidP="00E423F0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14:paraId="1AE255A9" w14:textId="77777777" w:rsidR="00E423F0" w:rsidRPr="00D629EF" w:rsidRDefault="00E423F0" w:rsidP="00E423F0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423F0" w:rsidRPr="00D629EF" w14:paraId="35314499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FC3F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0482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C060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F1D9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FCE8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1969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B5C6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423F0" w:rsidRPr="00D629EF" w14:paraId="28B5762F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68F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FB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F9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F2D4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911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3D01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2FCB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0D31A75A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B114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3B75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E69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49E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5C11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CBB8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3FFE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1DEA21C3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E46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88B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EF8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6C66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6C14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321A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EC6F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05D5214B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FB9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FA8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77C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83A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6D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362A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C6D8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73971F64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DF0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3D3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58E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007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ED68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AB9D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130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2F3C7053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12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5350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01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079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70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3D3A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99D6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4E44675F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E1D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C096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A8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AC58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941E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2F2C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7084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042AAFCB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8540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4A4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0DA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CE7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E5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6475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211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5CED6CAF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BB8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658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B37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79A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C35E3E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985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6C7E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C411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423F0" w:rsidRPr="00D629EF" w14:paraId="4D44ED41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4B5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E2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30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DB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C4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17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531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6143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E423F0" w:rsidRPr="00D629EF" w14:paraId="08A000DE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D01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E9C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B4F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E48A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69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3A71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D040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53EA1088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0169" w14:textId="77777777" w:rsidR="00E423F0" w:rsidRPr="00D629EF" w:rsidRDefault="00E423F0" w:rsidP="00B942C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54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897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D1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68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F32C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932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423F0" w:rsidRPr="00D629EF" w14:paraId="60B66182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022E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7136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D79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34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66170A7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2A7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7EB6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CEE0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71537E43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94EA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A2E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8110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5A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6C875DB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90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5581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FD0B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75970364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C66E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27A0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11C5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9B18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0249AA1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A51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A15F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C2EE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732D3569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8DA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10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8A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F70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5455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702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14F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423F0" w:rsidRPr="00D629EF" w14:paraId="1D18CD30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273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F6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AE01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3D8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DE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08FD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9E90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423F0" w:rsidRPr="00D629EF" w14:paraId="5519751F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59DE" w14:textId="77777777" w:rsidR="00E423F0" w:rsidRPr="00D629EF" w:rsidRDefault="00E423F0" w:rsidP="00B942C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2A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581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F64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2AE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0B95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BF5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423F0" w:rsidRPr="00D629EF" w14:paraId="0D4C60F2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0E7D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3E4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31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1D2240A5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D01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98A4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BE25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2795FC7A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CCAD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B7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5806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38E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59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6CF6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FB00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52BA9EFF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A71E" w14:textId="77777777" w:rsidR="00E423F0" w:rsidRPr="00D629EF" w:rsidRDefault="00E423F0" w:rsidP="00B942C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8B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AE5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3757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87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BBC3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CBBB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423F0" w:rsidRPr="00D629EF" w14:paraId="67E500BF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336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A202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F61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1E75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232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9CA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2834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423F0" w:rsidRPr="00D629EF" w14:paraId="66302C98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F85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ECE1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4C3A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AC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80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BBEB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BC1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423F0" w:rsidRPr="00D629EF" w14:paraId="6B577167" w14:textId="77777777" w:rsidTr="00B942C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A91F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E54C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90D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58B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35A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73D3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6795" w14:textId="1F397F73" w:rsidR="00E423F0" w:rsidRPr="00D629EF" w:rsidRDefault="0038095B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="00E423F0" w:rsidRPr="00D629EF">
              <w:rPr>
                <w:rFonts w:ascii="Arial" w:hAnsi="Arial" w:cs="Arial"/>
                <w:sz w:val="18"/>
                <w:szCs w:val="18"/>
                <w:lang w:eastAsia="ja-JP"/>
              </w:rPr>
              <w:t>gnore</w:t>
            </w:r>
          </w:p>
        </w:tc>
      </w:tr>
      <w:tr w:rsidR="00AB0FA2" w:rsidRPr="00D629EF" w14:paraId="5441DC2E" w14:textId="77777777" w:rsidTr="00B942C6">
        <w:trPr>
          <w:ins w:id="118" w:author="Huawei" w:date="2022-01-05T17:4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F3" w14:textId="0214B0D1" w:rsidR="00AB0FA2" w:rsidRPr="00D629EF" w:rsidRDefault="00AB0FA2" w:rsidP="00AB0FA2">
            <w:pPr>
              <w:keepNext/>
              <w:keepLines/>
              <w:spacing w:after="0"/>
              <w:rPr>
                <w:ins w:id="119" w:author="Huawei" w:date="2022-01-05T17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20" w:author="Huawei" w:date="2022-01-05T17:47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Downlink Data Delivery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DE78" w14:textId="6ECFFBB1" w:rsidR="00AB0FA2" w:rsidRPr="00235E05" w:rsidRDefault="00AB0FA2" w:rsidP="00AB0FA2">
            <w:pPr>
              <w:keepNext/>
              <w:keepLines/>
              <w:spacing w:after="0"/>
              <w:rPr>
                <w:ins w:id="121" w:author="Huawei" w:date="2022-01-05T17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22" w:author="Huawei" w:date="2022-01-05T17:47:00Z">
              <w:r w:rsidRPr="00235E05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24B" w14:textId="77777777" w:rsidR="00AB0FA2" w:rsidRPr="00235E05" w:rsidRDefault="00AB0FA2" w:rsidP="00AB0FA2">
            <w:pPr>
              <w:keepNext/>
              <w:keepLines/>
              <w:spacing w:after="0"/>
              <w:rPr>
                <w:ins w:id="123" w:author="Huawei" w:date="2022-01-05T17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72C6" w14:textId="1B4A7554" w:rsidR="00AB0FA2" w:rsidRPr="00D629EF" w:rsidRDefault="00AB0FA2" w:rsidP="008D6EF0">
            <w:pPr>
              <w:keepNext/>
              <w:keepLines/>
              <w:spacing w:after="0"/>
              <w:rPr>
                <w:ins w:id="124" w:author="Huawei" w:date="2022-01-05T17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25" w:author="Huawei" w:date="2022-01-05T17:47:00Z">
              <w:r w:rsidRPr="00235E05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ENUMERATED (Allowed,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F35E" w14:textId="77777777" w:rsidR="00AB0FA2" w:rsidRPr="00235E05" w:rsidRDefault="00AB0FA2" w:rsidP="00AB0FA2">
            <w:pPr>
              <w:keepNext/>
              <w:keepLines/>
              <w:spacing w:after="0"/>
              <w:rPr>
                <w:ins w:id="126" w:author="Huawei" w:date="2022-01-05T17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409" w14:textId="293D1BA4" w:rsidR="00AB0FA2" w:rsidRPr="00D629EF" w:rsidRDefault="00AB0FA2" w:rsidP="00AB0FA2">
            <w:pPr>
              <w:keepNext/>
              <w:keepLines/>
              <w:spacing w:after="0"/>
              <w:jc w:val="center"/>
              <w:rPr>
                <w:ins w:id="127" w:author="Huawei" w:date="2022-01-05T17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28" w:author="Huawei" w:date="2022-01-05T17:47:00Z">
              <w:r w:rsidRPr="00235E05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1A4E" w14:textId="285A27D0" w:rsidR="00AB0FA2" w:rsidRPr="00D629EF" w:rsidRDefault="00AB0FA2" w:rsidP="00AB0FA2">
            <w:pPr>
              <w:keepNext/>
              <w:keepLines/>
              <w:spacing w:after="0"/>
              <w:jc w:val="center"/>
              <w:rPr>
                <w:ins w:id="129" w:author="Huawei" w:date="2022-01-05T17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30" w:author="Huawei" w:date="2022-01-05T17:47:00Z">
              <w:r w:rsidRPr="00235E05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14A6780D" w14:textId="77777777" w:rsidR="00E423F0" w:rsidRPr="00D629EF" w:rsidRDefault="00E423F0" w:rsidP="00E423F0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3F0" w:rsidRPr="00D629EF" w14:paraId="0D349A1F" w14:textId="77777777" w:rsidTr="00B942C6">
        <w:trPr>
          <w:jc w:val="center"/>
        </w:trPr>
        <w:tc>
          <w:tcPr>
            <w:tcW w:w="3686" w:type="dxa"/>
          </w:tcPr>
          <w:p w14:paraId="51585979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56D4D20" w14:textId="77777777" w:rsidR="00E423F0" w:rsidRPr="00D629EF" w:rsidRDefault="00E423F0" w:rsidP="00B942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423F0" w:rsidRPr="00D629EF" w14:paraId="24CC202A" w14:textId="77777777" w:rsidTr="00B942C6">
        <w:trPr>
          <w:jc w:val="center"/>
        </w:trPr>
        <w:tc>
          <w:tcPr>
            <w:tcW w:w="3686" w:type="dxa"/>
          </w:tcPr>
          <w:p w14:paraId="36095467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EF7D5A7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423F0" w:rsidRPr="00D629EF" w14:paraId="7BD6A8E8" w14:textId="77777777" w:rsidTr="00B942C6">
        <w:trPr>
          <w:jc w:val="center"/>
        </w:trPr>
        <w:tc>
          <w:tcPr>
            <w:tcW w:w="3686" w:type="dxa"/>
          </w:tcPr>
          <w:p w14:paraId="45FAC373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028E499" w14:textId="77777777" w:rsidR="00E423F0" w:rsidRPr="00D629EF" w:rsidRDefault="00E423F0" w:rsidP="00B942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51AB8A0" w14:textId="77777777" w:rsidR="00E423F0" w:rsidRPr="00D629EF" w:rsidRDefault="00E423F0" w:rsidP="00E423F0">
      <w:pPr>
        <w:ind w:firstLine="567"/>
      </w:pPr>
    </w:p>
    <w:p w14:paraId="7DF52836" w14:textId="653FFCA0" w:rsidR="00DF2097" w:rsidRPr="006B1168" w:rsidRDefault="00DF2097" w:rsidP="00DF2097">
      <w:pPr>
        <w:rPr>
          <w:noProof/>
        </w:rPr>
      </w:pPr>
    </w:p>
    <w:p w14:paraId="21E365BB" w14:textId="77777777" w:rsidR="00984F5F" w:rsidRDefault="00984F5F" w:rsidP="00DF2097">
      <w:pPr>
        <w:rPr>
          <w:noProof/>
        </w:rPr>
      </w:pPr>
    </w:p>
    <w:p w14:paraId="1F7AD182" w14:textId="77777777" w:rsidR="00984F5F" w:rsidRDefault="00984F5F" w:rsidP="00984F5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517DFC" w14:textId="77777777" w:rsidR="006C0680" w:rsidRDefault="006C0680" w:rsidP="00DF2097">
      <w:pPr>
        <w:rPr>
          <w:noProof/>
        </w:rPr>
        <w:sectPr w:rsidR="006C0680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44EC" w14:textId="77777777" w:rsidR="0073437D" w:rsidRPr="00D629EF" w:rsidRDefault="0073437D" w:rsidP="0073437D">
      <w:pPr>
        <w:pStyle w:val="3"/>
      </w:pPr>
      <w:bookmarkStart w:id="131" w:name="_Toc20955683"/>
      <w:bookmarkStart w:id="132" w:name="_Toc29461126"/>
      <w:bookmarkStart w:id="133" w:name="_Toc29505858"/>
      <w:bookmarkStart w:id="134" w:name="_Toc36556383"/>
      <w:bookmarkStart w:id="135" w:name="_Toc45881870"/>
      <w:bookmarkStart w:id="136" w:name="_Toc51852511"/>
      <w:bookmarkStart w:id="137" w:name="_Toc56620462"/>
      <w:bookmarkStart w:id="138" w:name="_Toc64448104"/>
      <w:bookmarkStart w:id="139" w:name="_Toc74152880"/>
      <w:bookmarkStart w:id="140" w:name="_Toc88656306"/>
      <w:bookmarkStart w:id="141" w:name="_Toc88657365"/>
      <w:r w:rsidRPr="00D629EF">
        <w:lastRenderedPageBreak/>
        <w:t>9.4.4</w:t>
      </w:r>
      <w:r w:rsidRPr="00D629EF">
        <w:tab/>
        <w:t>PDU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0E8D22D" w14:textId="77777777" w:rsidR="0073437D" w:rsidRPr="00D629EF" w:rsidRDefault="0073437D" w:rsidP="0073437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ED3C3EA" w14:textId="77777777" w:rsidR="0073437D" w:rsidRPr="00D629EF" w:rsidRDefault="0073437D" w:rsidP="007343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0FDCDC" w14:textId="77777777" w:rsidR="0073437D" w:rsidRPr="00D629EF" w:rsidRDefault="0073437D" w:rsidP="007343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989DFF" w14:textId="77777777" w:rsidR="0073437D" w:rsidRPr="00D629EF" w:rsidRDefault="0073437D" w:rsidP="0073437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DF1EA58" w14:textId="77777777" w:rsidR="0073437D" w:rsidRPr="00D629EF" w:rsidRDefault="0073437D" w:rsidP="007343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B82056" w14:textId="77777777" w:rsidR="0073437D" w:rsidRPr="00D629EF" w:rsidRDefault="0073437D" w:rsidP="007343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26E03A" w14:textId="77777777" w:rsidR="008F2992" w:rsidRDefault="008F2992" w:rsidP="008F299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C26DB5" w14:textId="2A5934F6" w:rsidR="00984F5F" w:rsidRDefault="00984F5F" w:rsidP="00DF2097">
      <w:pPr>
        <w:rPr>
          <w:noProof/>
        </w:rPr>
      </w:pPr>
    </w:p>
    <w:p w14:paraId="1D4FB63B" w14:textId="77777777" w:rsidR="008F2992" w:rsidRDefault="008F2992" w:rsidP="008F2992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160EB4C0" w14:textId="77777777" w:rsidR="008F2992" w:rsidRPr="00B97EC4" w:rsidRDefault="008F2992" w:rsidP="008F2992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4D38EFE2" w14:textId="77777777" w:rsidR="008F2992" w:rsidRPr="00D629EF" w:rsidRDefault="008F2992" w:rsidP="008F2992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1C578B8B" w14:textId="5E04AC5F" w:rsidR="008F2992" w:rsidRDefault="008F2992" w:rsidP="008F2992">
      <w:pPr>
        <w:pStyle w:val="PL"/>
        <w:spacing w:line="0" w:lineRule="atLeast"/>
        <w:rPr>
          <w:ins w:id="142" w:author="Huawei" w:date="2022-01-01T22:52:00Z"/>
          <w:noProof w:val="0"/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ins w:id="143" w:author="Huawei" w:date="2022-01-01T22:52:00Z">
        <w:r w:rsidR="0070251E">
          <w:rPr>
            <w:noProof w:val="0"/>
            <w:snapToGrid w:val="0"/>
          </w:rPr>
          <w:t>,</w:t>
        </w:r>
      </w:ins>
    </w:p>
    <w:p w14:paraId="7455A827" w14:textId="274145CC" w:rsidR="0070251E" w:rsidRPr="00D629EF" w:rsidRDefault="0070251E" w:rsidP="008F2992">
      <w:pPr>
        <w:pStyle w:val="PL"/>
        <w:spacing w:line="0" w:lineRule="atLeast"/>
        <w:rPr>
          <w:snapToGrid w:val="0"/>
        </w:rPr>
      </w:pPr>
      <w:ins w:id="144" w:author="Huawei" w:date="2022-01-01T22:52:00Z">
        <w:r>
          <w:rPr>
            <w:noProof w:val="0"/>
            <w:snapToGrid w:val="0"/>
          </w:rPr>
          <w:tab/>
        </w:r>
        <w:r>
          <w:rPr>
            <w:snapToGrid w:val="0"/>
          </w:rPr>
          <w:t>DownlinkDataDeliveryIndication</w:t>
        </w:r>
      </w:ins>
    </w:p>
    <w:p w14:paraId="5AFFAAFE" w14:textId="77777777" w:rsidR="008F2992" w:rsidRDefault="008F2992" w:rsidP="00DF2097">
      <w:pPr>
        <w:rPr>
          <w:noProof/>
        </w:rPr>
      </w:pPr>
    </w:p>
    <w:p w14:paraId="102271A9" w14:textId="77777777" w:rsidR="00984F5F" w:rsidRDefault="00984F5F" w:rsidP="00984F5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D32C1B" w14:textId="77777777" w:rsidR="00D95BBB" w:rsidRDefault="00D95BBB" w:rsidP="00D95BBB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gramStart"/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proofErr w:type="gramEnd"/>
      <w:r w:rsidRPr="003C4BB2">
        <w:rPr>
          <w:noProof w:val="0"/>
          <w:snapToGrid w:val="0"/>
        </w:rPr>
        <w:t>,</w:t>
      </w:r>
    </w:p>
    <w:p w14:paraId="094FE2B3" w14:textId="77777777" w:rsidR="00D95BBB" w:rsidRDefault="00D95BBB" w:rsidP="00D95BBB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58B8AD2A" w14:textId="77777777" w:rsidR="00D95BBB" w:rsidRPr="00D629EF" w:rsidRDefault="00D95BBB" w:rsidP="00D95BBB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3FD810AE" w14:textId="77777777" w:rsidR="00D95BBB" w:rsidRDefault="00D95BBB" w:rsidP="00D95BBB">
      <w:pPr>
        <w:pStyle w:val="PL"/>
        <w:spacing w:line="0" w:lineRule="atLeast"/>
        <w:rPr>
          <w:ins w:id="145" w:author="Huawei" w:date="2022-01-01T22:5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proofErr w:type="gramEnd"/>
      <w:r>
        <w:rPr>
          <w:noProof w:val="0"/>
          <w:snapToGrid w:val="0"/>
        </w:rPr>
        <w:t>,</w:t>
      </w:r>
    </w:p>
    <w:p w14:paraId="11764EFF" w14:textId="653554C9" w:rsidR="00713A56" w:rsidRPr="00D629EF" w:rsidRDefault="00713A56" w:rsidP="00D95BBB">
      <w:pPr>
        <w:pStyle w:val="PL"/>
        <w:spacing w:line="0" w:lineRule="atLeast"/>
        <w:rPr>
          <w:noProof w:val="0"/>
          <w:snapToGrid w:val="0"/>
        </w:rPr>
      </w:pPr>
      <w:ins w:id="146" w:author="Huawei" w:date="2022-01-01T22:51:00Z">
        <w:r>
          <w:rPr>
            <w:noProof w:val="0"/>
            <w:snapToGrid w:val="0"/>
          </w:rPr>
          <w:tab/>
        </w:r>
        <w:r w:rsidRPr="00475276">
          <w:rPr>
            <w:snapToGrid w:val="0"/>
          </w:rPr>
          <w:t>id-</w:t>
        </w:r>
        <w:r>
          <w:rPr>
            <w:snapToGrid w:val="0"/>
          </w:rPr>
          <w:t>DownlinkDataDeliveryIndication,</w:t>
        </w:r>
      </w:ins>
    </w:p>
    <w:p w14:paraId="33D8300E" w14:textId="77777777" w:rsidR="004A00BF" w:rsidRPr="00D629EF" w:rsidRDefault="004A00BF" w:rsidP="004A00BF">
      <w:pPr>
        <w:pStyle w:val="PL"/>
        <w:spacing w:line="0" w:lineRule="atLeast"/>
        <w:rPr>
          <w:noProof w:val="0"/>
          <w:snapToGrid w:val="0"/>
        </w:rPr>
      </w:pPr>
    </w:p>
    <w:p w14:paraId="07B86554" w14:textId="77777777" w:rsidR="004A00BF" w:rsidRPr="00D629EF" w:rsidRDefault="004A00BF" w:rsidP="004A00B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4813EBA2" w14:textId="77777777" w:rsidR="004A00BF" w:rsidRPr="00D629EF" w:rsidRDefault="004A00BF" w:rsidP="004A00B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maxnoofSPLMNs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3F436E75" w14:textId="77777777" w:rsidR="004A00BF" w:rsidRPr="00D629EF" w:rsidRDefault="004A00BF" w:rsidP="004A00B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maxnoofDRBs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18F158B8" w14:textId="77777777" w:rsidR="004A00BF" w:rsidRPr="00D629EF" w:rsidRDefault="004A00BF" w:rsidP="004A00B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DE558FE" w14:textId="77777777" w:rsidR="004A00BF" w:rsidRPr="00696783" w:rsidRDefault="004A00BF" w:rsidP="004A00B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293F36B" w14:textId="77777777" w:rsidR="004A00BF" w:rsidRDefault="004A00BF" w:rsidP="004A00B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proofErr w:type="gramStart"/>
      <w:r w:rsidRPr="00696783">
        <w:rPr>
          <w:noProof w:val="0"/>
          <w:snapToGrid w:val="0"/>
        </w:rPr>
        <w:t>maxnoofTNLAddresses</w:t>
      </w:r>
      <w:proofErr w:type="spellEnd"/>
      <w:proofErr w:type="gramEnd"/>
    </w:p>
    <w:p w14:paraId="063C670C" w14:textId="77777777" w:rsidR="00553F4F" w:rsidRPr="00D629EF" w:rsidRDefault="00553F4F" w:rsidP="004A00BF">
      <w:pPr>
        <w:pStyle w:val="PL"/>
        <w:spacing w:line="0" w:lineRule="atLeast"/>
        <w:rPr>
          <w:noProof w:val="0"/>
          <w:snapToGrid w:val="0"/>
        </w:rPr>
      </w:pPr>
    </w:p>
    <w:p w14:paraId="44C2F4F6" w14:textId="77777777" w:rsidR="00553F4F" w:rsidRDefault="00553F4F" w:rsidP="00553F4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6B3955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83408E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5056CA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461E36A2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22C7FC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5ECDF0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</w:p>
    <w:p w14:paraId="4D0F3D4A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</w:t>
      </w:r>
      <w:proofErr w:type="gramEnd"/>
      <w:r w:rsidRPr="00D629EF">
        <w:rPr>
          <w:noProof w:val="0"/>
          <w:snapToGrid w:val="0"/>
        </w:rPr>
        <w:t>:= SEQUENCE {</w:t>
      </w:r>
    </w:p>
    <w:p w14:paraId="5CAF1633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protocolIEs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43F385F5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66E344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298AAF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</w:p>
    <w:p w14:paraId="72BA3376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6C55388A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C66FDF2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628F179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BC49083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EE8DE77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6AB2BC8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FBB8C78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908B840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0E91553B" w14:textId="77777777" w:rsidR="00F35458" w:rsidRPr="00D629EF" w:rsidRDefault="00F35458" w:rsidP="00F35458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87F7413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4C94ED38" w14:textId="77777777" w:rsidR="00F35458" w:rsidRPr="00D629EF" w:rsidRDefault="00F35458" w:rsidP="00F35458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85D61FA" w14:textId="77777777" w:rsidR="00F35458" w:rsidRPr="00561D98" w:rsidRDefault="00F35458" w:rsidP="00F35458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01846521" w14:textId="77777777" w:rsidR="00F35458" w:rsidRPr="00D44F5E" w:rsidRDefault="00F35458" w:rsidP="00F35458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4F284408" w14:textId="77777777" w:rsidR="00F35458" w:rsidRPr="006C2819" w:rsidRDefault="00F35458" w:rsidP="00F354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56C6C4B7" w14:textId="77777777" w:rsidR="00F35458" w:rsidRDefault="00F35458" w:rsidP="00F35458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27595AC" w14:textId="77777777" w:rsidR="00F35458" w:rsidRPr="006C2819" w:rsidRDefault="00F35458" w:rsidP="00F354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13FB9E43" w14:textId="77777777" w:rsidR="00F35458" w:rsidRDefault="00F35458" w:rsidP="00F35458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798F4EB4" w14:textId="77777777" w:rsidR="008424D3" w:rsidRDefault="00F35458" w:rsidP="008424D3">
      <w:pPr>
        <w:pStyle w:val="PL"/>
        <w:rPr>
          <w:ins w:id="147" w:author="Huawei" w:date="2022-01-05T17:56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ins w:id="148" w:author="Huawei" w:date="2022-01-05T17:56:00Z">
        <w:r w:rsidR="008424D3" w:rsidRPr="006C2819">
          <w:rPr>
            <w:noProof w:val="0"/>
            <w:snapToGrid w:val="0"/>
          </w:rPr>
          <w:t>|</w:t>
        </w:r>
      </w:ins>
    </w:p>
    <w:p w14:paraId="36F31B59" w14:textId="1B39FE3E" w:rsidR="00F35458" w:rsidRPr="00D629EF" w:rsidRDefault="008424D3" w:rsidP="008424D3">
      <w:pPr>
        <w:pStyle w:val="PL"/>
        <w:rPr>
          <w:snapToGrid w:val="0"/>
        </w:rPr>
      </w:pPr>
      <w:ins w:id="149" w:author="Huawei" w:date="2022-01-05T17:5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 xml:space="preserve">{ </w:t>
        </w:r>
        <w:r w:rsidRPr="00D629EF">
          <w:rPr>
            <w:noProof w:val="0"/>
            <w:snapToGrid w:val="0"/>
          </w:rPr>
          <w:t>ID</w:t>
        </w:r>
        <w:proofErr w:type="gramEnd"/>
        <w:r w:rsidRPr="00D629EF">
          <w:rPr>
            <w:noProof w:val="0"/>
            <w:snapToGrid w:val="0"/>
          </w:rPr>
          <w:t xml:space="preserve"> id-</w:t>
        </w:r>
      </w:ins>
      <w:proofErr w:type="spellStart"/>
      <w:ins w:id="150" w:author="Huawei" w:date="2022-01-05T17:57:00Z">
        <w:r w:rsidR="008C6E4E">
          <w:rPr>
            <w:snapToGrid w:val="0"/>
          </w:rPr>
          <w:t>DownlinkDataDeliveryIndication</w:t>
        </w:r>
      </w:ins>
      <w:proofErr w:type="spellEnd"/>
      <w:ins w:id="151" w:author="Huawei" w:date="2022-01-05T17:56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CRITICALITY </w:t>
        </w:r>
        <w:r w:rsidRPr="00D44F5E"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TYPE </w:t>
        </w:r>
      </w:ins>
      <w:ins w:id="152" w:author="Huawei" w:date="2022-01-05T17:57:00Z">
        <w:r w:rsidR="00223534">
          <w:rPr>
            <w:snapToGrid w:val="0"/>
          </w:rPr>
          <w:t>DownlinkDataDeliveryIndication</w:t>
        </w:r>
      </w:ins>
      <w:ins w:id="153" w:author="Huawei" w:date="2022-01-05T17:56:00Z">
        <w:r w:rsidRPr="00D629EF">
          <w:rPr>
            <w:noProof w:val="0"/>
            <w:snapToGrid w:val="0"/>
          </w:rPr>
          <w:tab/>
          <w:t xml:space="preserve">PRESENCE </w:t>
        </w:r>
        <w:r w:rsidRPr="006C2819"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>}</w:t>
        </w:r>
      </w:ins>
      <w:r w:rsidR="00F35458" w:rsidRPr="00D629EF">
        <w:rPr>
          <w:snapToGrid w:val="0"/>
        </w:rPr>
        <w:t>,</w:t>
      </w:r>
    </w:p>
    <w:p w14:paraId="276D0937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073B54" w14:textId="77777777" w:rsidR="00F35458" w:rsidRPr="00D629EF" w:rsidRDefault="00F35458" w:rsidP="00F3545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CF78A20" w14:textId="77777777" w:rsidR="00984F5F" w:rsidRDefault="00984F5F" w:rsidP="00DF2097">
      <w:pPr>
        <w:rPr>
          <w:noProof/>
        </w:rPr>
      </w:pPr>
    </w:p>
    <w:p w14:paraId="5D545558" w14:textId="77777777" w:rsidR="000F2338" w:rsidRDefault="000F2338" w:rsidP="000F233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229A710" w14:textId="77777777" w:rsidR="00F35458" w:rsidRDefault="00F35458" w:rsidP="00DF2097">
      <w:pPr>
        <w:rPr>
          <w:noProof/>
        </w:rPr>
      </w:pPr>
    </w:p>
    <w:p w14:paraId="509C2018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881CD3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C697E7" w14:textId="77777777" w:rsidR="000538A7" w:rsidRPr="00D629EF" w:rsidRDefault="000538A7" w:rsidP="000538A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6DBE5D2B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093C2C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6C564012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</w:p>
    <w:p w14:paraId="43E4D572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DD4743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03AECF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7855EA07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FFFC8A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88067D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</w:p>
    <w:p w14:paraId="5A6DA068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 xml:space="preserve"> :</w:t>
      </w:r>
      <w:proofErr w:type="gramEnd"/>
      <w:r w:rsidRPr="00D629EF">
        <w:rPr>
          <w:noProof w:val="0"/>
          <w:snapToGrid w:val="0"/>
        </w:rPr>
        <w:t>:= SEQUENCE {</w:t>
      </w:r>
    </w:p>
    <w:p w14:paraId="3AAF9C0F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protocolIEs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>} },</w:t>
      </w:r>
    </w:p>
    <w:p w14:paraId="7E02CE6D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B629C7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6D8CA4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</w:p>
    <w:p w14:paraId="1CB91EC9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</w:t>
      </w:r>
      <w:proofErr w:type="gramEnd"/>
      <w:r w:rsidRPr="00D629EF">
        <w:rPr>
          <w:noProof w:val="0"/>
          <w:snapToGrid w:val="0"/>
        </w:rPr>
        <w:t>:= {</w:t>
      </w:r>
    </w:p>
    <w:p w14:paraId="04DEC922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1D6D518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9B9FF51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F849B2B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D41AB2C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4B5075B3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8C02F23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FDD4D20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7E47E52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3CEE461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31C6036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2A3E4F0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708C944" w14:textId="77777777" w:rsidR="00145C9C" w:rsidRPr="00D629EF" w:rsidRDefault="000538A7" w:rsidP="00145C9C">
      <w:pPr>
        <w:pStyle w:val="PL"/>
        <w:spacing w:line="0" w:lineRule="atLeast"/>
        <w:rPr>
          <w:ins w:id="154" w:author="Huawei" w:date="2022-01-05T17:58:00Z"/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55" w:author="Huawei" w:date="2022-01-05T17:58:00Z">
        <w:r w:rsidR="00145C9C" w:rsidRPr="00D629EF">
          <w:rPr>
            <w:noProof w:val="0"/>
            <w:snapToGrid w:val="0"/>
          </w:rPr>
          <w:t>|</w:t>
        </w:r>
      </w:ins>
    </w:p>
    <w:p w14:paraId="7492A58C" w14:textId="68FD6391" w:rsidR="000538A7" w:rsidRPr="00D629EF" w:rsidRDefault="00145C9C" w:rsidP="00145C9C">
      <w:pPr>
        <w:pStyle w:val="PL"/>
        <w:spacing w:line="0" w:lineRule="atLeast"/>
        <w:rPr>
          <w:noProof w:val="0"/>
          <w:snapToGrid w:val="0"/>
        </w:rPr>
      </w:pPr>
      <w:ins w:id="156" w:author="Huawei" w:date="2022-01-05T17:58:00Z">
        <w:r w:rsidRPr="00D629EF">
          <w:rPr>
            <w:snapToGrid w:val="0"/>
          </w:rPr>
          <w:tab/>
          <w:t>{ ID id-</w:t>
        </w:r>
      </w:ins>
      <w:ins w:id="157" w:author="Huawei" w:date="2022-01-05T17:59:00Z">
        <w:r w:rsidR="00171350">
          <w:rPr>
            <w:snapToGrid w:val="0"/>
          </w:rPr>
          <w:t>DownlinkDataDeliveryIndication</w:t>
        </w:r>
      </w:ins>
      <w:ins w:id="158" w:author="Huawei" w:date="2022-01-05T17:58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</w:ins>
      <w:ins w:id="159" w:author="Huawei" w:date="2022-01-05T17:59:00Z">
        <w:r w:rsidR="00B96F34">
          <w:rPr>
            <w:snapToGrid w:val="0"/>
          </w:rPr>
          <w:t>DownlinkDataDeliveryIndication</w:t>
        </w:r>
        <w:r w:rsidR="004B2B3C">
          <w:rPr>
            <w:snapToGrid w:val="0"/>
          </w:rPr>
          <w:t xml:space="preserve">   </w:t>
        </w:r>
      </w:ins>
      <w:ins w:id="160" w:author="Huawei" w:date="2022-01-05T17:58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</w:t>
        </w:r>
      </w:ins>
      <w:r w:rsidR="000538A7" w:rsidRPr="00D629EF">
        <w:rPr>
          <w:noProof w:val="0"/>
          <w:snapToGrid w:val="0"/>
        </w:rPr>
        <w:t>,</w:t>
      </w:r>
    </w:p>
    <w:p w14:paraId="38E5EE4F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F42FAD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DD5FE08" w14:textId="77777777" w:rsidR="000538A7" w:rsidRPr="00D629EF" w:rsidRDefault="000538A7" w:rsidP="000538A7">
      <w:pPr>
        <w:pStyle w:val="PL"/>
        <w:spacing w:line="0" w:lineRule="atLeast"/>
        <w:rPr>
          <w:noProof w:val="0"/>
          <w:snapToGrid w:val="0"/>
        </w:rPr>
      </w:pPr>
    </w:p>
    <w:p w14:paraId="62FADD63" w14:textId="77777777" w:rsidR="00F35458" w:rsidRDefault="00F35458" w:rsidP="00DF2097">
      <w:pPr>
        <w:rPr>
          <w:noProof/>
        </w:rPr>
      </w:pPr>
    </w:p>
    <w:p w14:paraId="4D0C113B" w14:textId="77777777" w:rsidR="00F35458" w:rsidRDefault="00F35458" w:rsidP="00DF2097">
      <w:pPr>
        <w:rPr>
          <w:noProof/>
        </w:rPr>
      </w:pPr>
    </w:p>
    <w:p w14:paraId="62FDDE59" w14:textId="77777777" w:rsidR="00F35458" w:rsidRDefault="00F35458" w:rsidP="00DF2097">
      <w:pPr>
        <w:rPr>
          <w:noProof/>
        </w:rPr>
      </w:pPr>
    </w:p>
    <w:p w14:paraId="70279DD3" w14:textId="77777777" w:rsidR="00FA6F43" w:rsidRPr="00D629EF" w:rsidRDefault="00FA6F43" w:rsidP="00FA6F43">
      <w:pPr>
        <w:pStyle w:val="3"/>
      </w:pPr>
      <w:bookmarkStart w:id="161" w:name="_Toc20955684"/>
      <w:bookmarkStart w:id="162" w:name="_Toc29461127"/>
      <w:bookmarkStart w:id="163" w:name="_Toc29505859"/>
      <w:bookmarkStart w:id="164" w:name="_Toc36556384"/>
      <w:bookmarkStart w:id="165" w:name="_Toc45881871"/>
      <w:bookmarkStart w:id="166" w:name="_Toc51852512"/>
      <w:bookmarkStart w:id="167" w:name="_Toc56620463"/>
      <w:bookmarkStart w:id="168" w:name="_Toc64448105"/>
      <w:bookmarkStart w:id="169" w:name="_Toc74152881"/>
      <w:bookmarkStart w:id="170" w:name="_Toc88656307"/>
      <w:bookmarkStart w:id="171" w:name="_Toc88657366"/>
      <w:r w:rsidRPr="00D629EF">
        <w:lastRenderedPageBreak/>
        <w:t>9.4.5</w:t>
      </w:r>
      <w:r w:rsidRPr="00D629EF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3ADEAE00" w14:textId="77777777" w:rsidR="00FA6F43" w:rsidRPr="00D629EF" w:rsidRDefault="00FA6F43" w:rsidP="00FA6F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BC603B4" w14:textId="77777777" w:rsidR="00FA6F43" w:rsidRPr="00D629EF" w:rsidRDefault="00FA6F43" w:rsidP="00FA6F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88D1BA" w14:textId="77777777" w:rsidR="00FA6F43" w:rsidRPr="00D629EF" w:rsidRDefault="00FA6F43" w:rsidP="00FA6F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E2B566" w14:textId="77777777" w:rsidR="00FA6F43" w:rsidRPr="00D629EF" w:rsidRDefault="00FA6F43" w:rsidP="00FA6F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955C1F3" w14:textId="77777777" w:rsidR="00FA6F43" w:rsidRPr="00D629EF" w:rsidRDefault="00FA6F43" w:rsidP="00FA6F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FE7473" w14:textId="77777777" w:rsidR="00FA6F43" w:rsidRPr="00D629EF" w:rsidRDefault="00FA6F43" w:rsidP="00FA6F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47D4F9" w14:textId="77777777" w:rsidR="00F35458" w:rsidRDefault="00F35458" w:rsidP="00DF2097">
      <w:pPr>
        <w:rPr>
          <w:noProof/>
        </w:rPr>
      </w:pPr>
    </w:p>
    <w:p w14:paraId="7C128C06" w14:textId="77777777" w:rsidR="00A612ED" w:rsidRDefault="00A612ED" w:rsidP="00A612E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F1843F" w14:textId="77777777" w:rsidR="00F35458" w:rsidRDefault="00F35458" w:rsidP="00DF2097">
      <w:pPr>
        <w:rPr>
          <w:noProof/>
        </w:rPr>
      </w:pPr>
    </w:p>
    <w:p w14:paraId="7A4E0290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</w:t>
      </w:r>
      <w:proofErr w:type="gramStart"/>
      <w:r w:rsidRPr="00D629EF">
        <w:rPr>
          <w:noProof w:val="0"/>
          <w:snapToGrid w:val="0"/>
        </w:rPr>
        <w:t>Stop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DC53DA9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stop</w:t>
      </w:r>
      <w:proofErr w:type="gramEnd"/>
      <w:r w:rsidRPr="00D629EF">
        <w:rPr>
          <w:noProof w:val="0"/>
          <w:snapToGrid w:val="0"/>
        </w:rPr>
        <w:t>,</w:t>
      </w:r>
    </w:p>
    <w:p w14:paraId="32DB2CE0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resume</w:t>
      </w:r>
      <w:proofErr w:type="gramEnd"/>
      <w:r w:rsidRPr="00D629EF">
        <w:rPr>
          <w:noProof w:val="0"/>
          <w:snapToGrid w:val="0"/>
        </w:rPr>
        <w:t>,</w:t>
      </w:r>
    </w:p>
    <w:p w14:paraId="1D5554DC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A53A56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BBDAD8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</w:p>
    <w:p w14:paraId="1FC77600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</w:t>
      </w:r>
      <w:proofErr w:type="gramStart"/>
      <w:r w:rsidRPr="00D629EF">
        <w:rPr>
          <w:noProof w:val="0"/>
          <w:snapToGrid w:val="0"/>
        </w:rPr>
        <w:t>Activity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ENUMERATED {</w:t>
      </w:r>
    </w:p>
    <w:p w14:paraId="42069645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active</w:t>
      </w:r>
      <w:proofErr w:type="gramEnd"/>
      <w:r w:rsidRPr="00D629EF">
        <w:rPr>
          <w:noProof w:val="0"/>
          <w:snapToGrid w:val="0"/>
        </w:rPr>
        <w:t>,</w:t>
      </w:r>
    </w:p>
    <w:p w14:paraId="11BFBEB8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040450AB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976FF6" w14:textId="77777777" w:rsidR="00553F4F" w:rsidRPr="00D629EF" w:rsidRDefault="00553F4F" w:rsidP="00553F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4D51CC" w14:textId="5AA48DEA" w:rsidR="006410B1" w:rsidRPr="00D629EF" w:rsidRDefault="000E6D6A" w:rsidP="006410B1">
      <w:pPr>
        <w:pStyle w:val="PL"/>
        <w:spacing w:line="0" w:lineRule="atLeast"/>
        <w:rPr>
          <w:ins w:id="172" w:author="Huawei" w:date="2022-01-01T22:54:00Z"/>
          <w:noProof w:val="0"/>
          <w:snapToGrid w:val="0"/>
        </w:rPr>
      </w:pPr>
      <w:proofErr w:type="gramStart"/>
      <w:ins w:id="173" w:author="Huawei" w:date="2022-01-01T22:54:00Z">
        <w:r>
          <w:rPr>
            <w:snapToGrid w:val="0"/>
          </w:rPr>
          <w:t>DownlinkDataDeliveryIndication</w:t>
        </w:r>
        <w:r w:rsidR="006410B1" w:rsidRPr="00D629EF">
          <w:rPr>
            <w:noProof w:val="0"/>
            <w:snapToGrid w:val="0"/>
          </w:rPr>
          <w:tab/>
          <w:t>::</w:t>
        </w:r>
        <w:proofErr w:type="gramEnd"/>
        <w:r w:rsidR="006410B1" w:rsidRPr="00D629EF">
          <w:rPr>
            <w:noProof w:val="0"/>
            <w:snapToGrid w:val="0"/>
          </w:rPr>
          <w:t>= ENUMERATED {</w:t>
        </w:r>
      </w:ins>
    </w:p>
    <w:p w14:paraId="7947F4BE" w14:textId="7B46FF65" w:rsidR="006410B1" w:rsidRPr="00D629EF" w:rsidRDefault="006410B1" w:rsidP="006410B1">
      <w:pPr>
        <w:pStyle w:val="PL"/>
        <w:spacing w:line="0" w:lineRule="atLeast"/>
        <w:rPr>
          <w:ins w:id="174" w:author="Huawei" w:date="2022-01-01T22:54:00Z"/>
          <w:noProof w:val="0"/>
          <w:snapToGrid w:val="0"/>
        </w:rPr>
      </w:pPr>
      <w:ins w:id="175" w:author="Huawei" w:date="2022-01-01T22:54:00Z">
        <w:r w:rsidRPr="00D629EF">
          <w:rPr>
            <w:noProof w:val="0"/>
            <w:snapToGrid w:val="0"/>
          </w:rPr>
          <w:tab/>
        </w:r>
        <w:proofErr w:type="gramStart"/>
        <w:r w:rsidR="001C6761">
          <w:rPr>
            <w:noProof w:val="0"/>
            <w:snapToGrid w:val="0"/>
          </w:rPr>
          <w:t>allowed</w:t>
        </w:r>
        <w:proofErr w:type="gramEnd"/>
        <w:r w:rsidRPr="00D629EF">
          <w:rPr>
            <w:noProof w:val="0"/>
            <w:snapToGrid w:val="0"/>
          </w:rPr>
          <w:t>,</w:t>
        </w:r>
      </w:ins>
    </w:p>
    <w:p w14:paraId="06C1C02E" w14:textId="77777777" w:rsidR="006410B1" w:rsidRPr="00D629EF" w:rsidRDefault="006410B1" w:rsidP="006410B1">
      <w:pPr>
        <w:pStyle w:val="PL"/>
        <w:spacing w:line="0" w:lineRule="atLeast"/>
        <w:rPr>
          <w:ins w:id="176" w:author="Huawei" w:date="2022-01-01T22:54:00Z"/>
          <w:noProof w:val="0"/>
          <w:snapToGrid w:val="0"/>
        </w:rPr>
      </w:pPr>
      <w:ins w:id="177" w:author="Huawei" w:date="2022-01-01T22:54:00Z">
        <w:r w:rsidRPr="00D629EF">
          <w:rPr>
            <w:noProof w:val="0"/>
            <w:snapToGrid w:val="0"/>
          </w:rPr>
          <w:tab/>
          <w:t>...</w:t>
        </w:r>
      </w:ins>
    </w:p>
    <w:p w14:paraId="408E79E3" w14:textId="51F66B71" w:rsidR="000D0D47" w:rsidRDefault="006410B1" w:rsidP="006410B1">
      <w:pPr>
        <w:rPr>
          <w:noProof/>
        </w:rPr>
      </w:pPr>
      <w:ins w:id="178" w:author="Huawei" w:date="2022-01-01T22:54:00Z">
        <w:r w:rsidRPr="00D629EF">
          <w:rPr>
            <w:snapToGrid w:val="0"/>
          </w:rPr>
          <w:t>}</w:t>
        </w:r>
      </w:ins>
    </w:p>
    <w:p w14:paraId="34E6C09C" w14:textId="77777777" w:rsidR="000D0D47" w:rsidRDefault="000D0D47" w:rsidP="00DF2097">
      <w:pPr>
        <w:rPr>
          <w:noProof/>
        </w:rPr>
      </w:pPr>
    </w:p>
    <w:p w14:paraId="1377F93D" w14:textId="77777777" w:rsidR="000D0D47" w:rsidRPr="000D0D47" w:rsidRDefault="000D0D47" w:rsidP="00DF2097">
      <w:pPr>
        <w:rPr>
          <w:noProof/>
        </w:rPr>
      </w:pPr>
    </w:p>
    <w:p w14:paraId="6BC32C69" w14:textId="77777777" w:rsidR="000D0D47" w:rsidRDefault="000D0D47" w:rsidP="000D0D4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A16775" w14:textId="77777777" w:rsidR="000D0D47" w:rsidRDefault="000D0D47" w:rsidP="00DF2097">
      <w:pPr>
        <w:rPr>
          <w:noProof/>
        </w:rPr>
      </w:pPr>
    </w:p>
    <w:p w14:paraId="1C0B4FAC" w14:textId="77777777" w:rsidR="00EA019F" w:rsidRPr="00D629EF" w:rsidRDefault="00EA019F" w:rsidP="00EA019F">
      <w:pPr>
        <w:pStyle w:val="3"/>
      </w:pPr>
      <w:bookmarkStart w:id="179" w:name="_Toc20955686"/>
      <w:bookmarkStart w:id="180" w:name="_Toc29461129"/>
      <w:bookmarkStart w:id="181" w:name="_Toc29505861"/>
      <w:bookmarkStart w:id="182" w:name="_Toc36556386"/>
      <w:bookmarkStart w:id="183" w:name="_Toc45881873"/>
      <w:bookmarkStart w:id="184" w:name="_Toc51852514"/>
      <w:bookmarkStart w:id="185" w:name="_Toc56620465"/>
      <w:bookmarkStart w:id="186" w:name="_Toc64448107"/>
      <w:bookmarkStart w:id="187" w:name="_Toc74152883"/>
      <w:bookmarkStart w:id="188" w:name="_Toc88656309"/>
      <w:bookmarkStart w:id="189" w:name="_Toc88657368"/>
      <w:r w:rsidRPr="00D629EF">
        <w:t>9.4.7</w:t>
      </w:r>
      <w:r w:rsidRPr="00D629EF">
        <w:tab/>
        <w:t>Constant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8FC44DC" w14:textId="77777777" w:rsidR="00EA019F" w:rsidRPr="00D629EF" w:rsidRDefault="00EA019F" w:rsidP="00EA019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0EAA1CA" w14:textId="77777777" w:rsidR="00EA019F" w:rsidRPr="00D629EF" w:rsidRDefault="00EA019F" w:rsidP="00EA01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4D6B38" w14:textId="77777777" w:rsidR="00EA019F" w:rsidRPr="00D629EF" w:rsidRDefault="00EA019F" w:rsidP="00EA01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171CF5" w14:textId="77777777" w:rsidR="00EA019F" w:rsidRPr="00D629EF" w:rsidRDefault="00EA019F" w:rsidP="00EA019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6BED199" w14:textId="77777777" w:rsidR="00EA019F" w:rsidRPr="00D629EF" w:rsidRDefault="00EA019F" w:rsidP="00EA01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7BB851" w14:textId="77777777" w:rsidR="00EA019F" w:rsidRPr="00D629EF" w:rsidRDefault="00EA019F" w:rsidP="00EA01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56240B" w14:textId="77777777" w:rsidR="00EA019F" w:rsidRDefault="00EA019F" w:rsidP="00DF2097">
      <w:pPr>
        <w:rPr>
          <w:noProof/>
        </w:rPr>
      </w:pPr>
    </w:p>
    <w:p w14:paraId="6FD285D3" w14:textId="77777777" w:rsidR="00102815" w:rsidRDefault="00102815" w:rsidP="00102815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732E8373" w14:textId="77777777" w:rsidR="005B55C6" w:rsidRDefault="005B55C6" w:rsidP="005B55C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proofErr w:type="gramStart"/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5A75C232" w14:textId="77777777" w:rsidR="005B55C6" w:rsidRDefault="005B55C6" w:rsidP="005B55C6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72A7D5E6" w14:textId="77777777" w:rsidR="005B55C6" w:rsidRDefault="005B55C6" w:rsidP="005B55C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CD7F0FC" w14:textId="20BEA78D" w:rsidR="00DD4EAD" w:rsidRDefault="00DD4EAD" w:rsidP="00DD4EAD">
      <w:pPr>
        <w:pStyle w:val="PL"/>
        <w:spacing w:line="0" w:lineRule="atLeast"/>
        <w:rPr>
          <w:ins w:id="190" w:author="Huawei" w:date="2022-01-01T22:56:00Z"/>
          <w:snapToGrid w:val="0"/>
        </w:rPr>
      </w:pPr>
      <w:ins w:id="191" w:author="Huawei" w:date="2022-01-01T22:56:00Z">
        <w:r>
          <w:rPr>
            <w:snapToGrid w:val="0"/>
          </w:rPr>
          <w:t>id-</w:t>
        </w:r>
      </w:ins>
      <w:ins w:id="192" w:author="Huawei" w:date="2022-01-01T22:57:00Z">
        <w:r w:rsidR="00F006FB">
          <w:rPr>
            <w:snapToGrid w:val="0"/>
          </w:rPr>
          <w:t>DownlinkDataDeliveryIndication</w:t>
        </w:r>
      </w:ins>
      <w:ins w:id="193" w:author="Huawei" w:date="2022-01-01T22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194" w:author="Huawei" w:date="2022-01-01T22:57:00Z">
        <w:r w:rsidR="004336AF">
          <w:rPr>
            <w:snapToGrid w:val="0"/>
          </w:rPr>
          <w:t>bbb</w:t>
        </w:r>
      </w:ins>
    </w:p>
    <w:p w14:paraId="34B1976F" w14:textId="77777777" w:rsidR="00EA019F" w:rsidRPr="005B55C6" w:rsidRDefault="00EA019F" w:rsidP="00DF2097">
      <w:pPr>
        <w:rPr>
          <w:noProof/>
        </w:rPr>
      </w:pPr>
    </w:p>
    <w:p w14:paraId="7A64E68F" w14:textId="77777777" w:rsidR="00102815" w:rsidRPr="000D0D47" w:rsidRDefault="00102815" w:rsidP="00DF2097">
      <w:pPr>
        <w:rPr>
          <w:noProof/>
        </w:rPr>
      </w:pPr>
    </w:p>
    <w:p w14:paraId="3553A148" w14:textId="71BE2C74" w:rsidR="00F80621" w:rsidRPr="0012225B" w:rsidRDefault="00F80621" w:rsidP="00F8062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</w:t>
      </w:r>
      <w:r w:rsidR="00984F5F">
        <w:rPr>
          <w:rFonts w:eastAsia="宋体"/>
          <w:bCs/>
          <w:i/>
          <w:sz w:val="22"/>
          <w:szCs w:val="22"/>
          <w:lang w:eastAsia="zh-CN"/>
        </w:rPr>
        <w:t>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End</w:t>
      </w:r>
      <w:r>
        <w:rPr>
          <w:rFonts w:eastAsia="宋体"/>
          <w:bCs/>
          <w:i/>
          <w:sz w:val="22"/>
          <w:szCs w:val="22"/>
          <w:lang w:eastAsia="zh-CN"/>
        </w:rPr>
        <w:t>s</w:t>
      </w:r>
    </w:p>
    <w:p w14:paraId="1AC35926" w14:textId="77777777" w:rsidR="002C0AE8" w:rsidRDefault="002C0AE8">
      <w:pPr>
        <w:rPr>
          <w:noProof/>
          <w:lang w:val="en-US"/>
        </w:rPr>
      </w:pPr>
    </w:p>
    <w:sectPr w:rsidR="002C0AE8" w:rsidSect="00FC6421"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E1A79" w14:textId="77777777" w:rsidR="00C558B8" w:rsidRDefault="00C558B8">
      <w:r>
        <w:separator/>
      </w:r>
    </w:p>
  </w:endnote>
  <w:endnote w:type="continuationSeparator" w:id="0">
    <w:p w14:paraId="4F524457" w14:textId="77777777" w:rsidR="00C558B8" w:rsidRDefault="00C5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91334" w14:textId="77777777" w:rsidR="00C558B8" w:rsidRDefault="00C558B8">
      <w:r>
        <w:separator/>
      </w:r>
    </w:p>
  </w:footnote>
  <w:footnote w:type="continuationSeparator" w:id="0">
    <w:p w14:paraId="0A4D1033" w14:textId="77777777" w:rsidR="00C558B8" w:rsidRDefault="00C55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4"/>
  </w:num>
  <w:num w:numId="12">
    <w:abstractNumId w:val="34"/>
  </w:num>
  <w:num w:numId="13">
    <w:abstractNumId w:val="29"/>
  </w:num>
  <w:num w:numId="14">
    <w:abstractNumId w:val="43"/>
  </w:num>
  <w:num w:numId="15">
    <w:abstractNumId w:val="39"/>
  </w:num>
  <w:num w:numId="16">
    <w:abstractNumId w:val="44"/>
  </w:num>
  <w:num w:numId="17">
    <w:abstractNumId w:val="28"/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47"/>
  </w:num>
  <w:num w:numId="23">
    <w:abstractNumId w:val="19"/>
  </w:num>
  <w:num w:numId="24">
    <w:abstractNumId w:val="37"/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22"/>
  </w:num>
  <w:num w:numId="28">
    <w:abstractNumId w:val="15"/>
  </w:num>
  <w:num w:numId="29">
    <w:abstractNumId w:val="40"/>
  </w:num>
  <w:num w:numId="30">
    <w:abstractNumId w:val="18"/>
  </w:num>
  <w:num w:numId="31">
    <w:abstractNumId w:val="11"/>
  </w:num>
  <w:num w:numId="32">
    <w:abstractNumId w:val="32"/>
  </w:num>
  <w:num w:numId="33">
    <w:abstractNumId w:val="23"/>
  </w:num>
  <w:num w:numId="3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3"/>
  </w:num>
  <w:num w:numId="37">
    <w:abstractNumId w:val="35"/>
  </w:num>
  <w:num w:numId="38">
    <w:abstractNumId w:val="30"/>
  </w:num>
  <w:num w:numId="39">
    <w:abstractNumId w:val="31"/>
  </w:num>
  <w:num w:numId="40">
    <w:abstractNumId w:val="25"/>
  </w:num>
  <w:num w:numId="41">
    <w:abstractNumId w:val="33"/>
  </w:num>
  <w:num w:numId="42">
    <w:abstractNumId w:val="38"/>
  </w:num>
  <w:num w:numId="43">
    <w:abstractNumId w:val="26"/>
  </w:num>
  <w:num w:numId="44">
    <w:abstractNumId w:val="36"/>
  </w:num>
  <w:num w:numId="45">
    <w:abstractNumId w:val="42"/>
  </w:num>
  <w:num w:numId="46">
    <w:abstractNumId w:val="17"/>
  </w:num>
  <w:num w:numId="47">
    <w:abstractNumId w:val="41"/>
  </w:num>
  <w:num w:numId="48">
    <w:abstractNumId w:val="27"/>
  </w:num>
  <w:num w:numId="49">
    <w:abstractNumId w:val="20"/>
  </w:num>
  <w:num w:numId="5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6C"/>
    <w:rsid w:val="00007070"/>
    <w:rsid w:val="000146F9"/>
    <w:rsid w:val="00021418"/>
    <w:rsid w:val="00022E4A"/>
    <w:rsid w:val="00027178"/>
    <w:rsid w:val="00031B33"/>
    <w:rsid w:val="000353CA"/>
    <w:rsid w:val="00036260"/>
    <w:rsid w:val="0003682F"/>
    <w:rsid w:val="00044691"/>
    <w:rsid w:val="00047144"/>
    <w:rsid w:val="00052038"/>
    <w:rsid w:val="000526AF"/>
    <w:rsid w:val="00052E8A"/>
    <w:rsid w:val="000538A7"/>
    <w:rsid w:val="0005665E"/>
    <w:rsid w:val="000626E4"/>
    <w:rsid w:val="0007192C"/>
    <w:rsid w:val="00077B03"/>
    <w:rsid w:val="00080227"/>
    <w:rsid w:val="00085710"/>
    <w:rsid w:val="000955F9"/>
    <w:rsid w:val="00095F14"/>
    <w:rsid w:val="000A07BC"/>
    <w:rsid w:val="000A3BE5"/>
    <w:rsid w:val="000A530C"/>
    <w:rsid w:val="000A5664"/>
    <w:rsid w:val="000A6394"/>
    <w:rsid w:val="000B7FED"/>
    <w:rsid w:val="000C038A"/>
    <w:rsid w:val="000C30A9"/>
    <w:rsid w:val="000C6598"/>
    <w:rsid w:val="000C7136"/>
    <w:rsid w:val="000D0D47"/>
    <w:rsid w:val="000D44B3"/>
    <w:rsid w:val="000D4E62"/>
    <w:rsid w:val="000E5ACF"/>
    <w:rsid w:val="000E6D6A"/>
    <w:rsid w:val="000F2338"/>
    <w:rsid w:val="000F4470"/>
    <w:rsid w:val="00102815"/>
    <w:rsid w:val="00102B89"/>
    <w:rsid w:val="001045A7"/>
    <w:rsid w:val="00105EE9"/>
    <w:rsid w:val="00106D90"/>
    <w:rsid w:val="001123D3"/>
    <w:rsid w:val="001143DB"/>
    <w:rsid w:val="00122BE8"/>
    <w:rsid w:val="00124780"/>
    <w:rsid w:val="00125BCF"/>
    <w:rsid w:val="001342E3"/>
    <w:rsid w:val="00144D32"/>
    <w:rsid w:val="00145200"/>
    <w:rsid w:val="00145A6B"/>
    <w:rsid w:val="00145C9C"/>
    <w:rsid w:val="00145D43"/>
    <w:rsid w:val="00160851"/>
    <w:rsid w:val="00164199"/>
    <w:rsid w:val="00164B1F"/>
    <w:rsid w:val="00171350"/>
    <w:rsid w:val="001713C8"/>
    <w:rsid w:val="00172578"/>
    <w:rsid w:val="00175773"/>
    <w:rsid w:val="00177004"/>
    <w:rsid w:val="00180492"/>
    <w:rsid w:val="00181898"/>
    <w:rsid w:val="00182A20"/>
    <w:rsid w:val="00182B12"/>
    <w:rsid w:val="00183E3A"/>
    <w:rsid w:val="00185099"/>
    <w:rsid w:val="00190A3D"/>
    <w:rsid w:val="00192C46"/>
    <w:rsid w:val="001A08B3"/>
    <w:rsid w:val="001A3600"/>
    <w:rsid w:val="001A3D77"/>
    <w:rsid w:val="001A7B60"/>
    <w:rsid w:val="001B3727"/>
    <w:rsid w:val="001B52F0"/>
    <w:rsid w:val="001B5E85"/>
    <w:rsid w:val="001B7A65"/>
    <w:rsid w:val="001C6761"/>
    <w:rsid w:val="001C7286"/>
    <w:rsid w:val="001D3C5D"/>
    <w:rsid w:val="001E41F3"/>
    <w:rsid w:val="001E7B26"/>
    <w:rsid w:val="001F2AB9"/>
    <w:rsid w:val="001F4161"/>
    <w:rsid w:val="001F4312"/>
    <w:rsid w:val="001F6009"/>
    <w:rsid w:val="001F6432"/>
    <w:rsid w:val="0020215D"/>
    <w:rsid w:val="00204ABB"/>
    <w:rsid w:val="00210A18"/>
    <w:rsid w:val="00223534"/>
    <w:rsid w:val="00227610"/>
    <w:rsid w:val="002311DA"/>
    <w:rsid w:val="00234AB8"/>
    <w:rsid w:val="00235E05"/>
    <w:rsid w:val="00236071"/>
    <w:rsid w:val="00245AD6"/>
    <w:rsid w:val="0026004D"/>
    <w:rsid w:val="0026354F"/>
    <w:rsid w:val="002640DD"/>
    <w:rsid w:val="00270122"/>
    <w:rsid w:val="00272BF9"/>
    <w:rsid w:val="00275D12"/>
    <w:rsid w:val="00277968"/>
    <w:rsid w:val="00277BC5"/>
    <w:rsid w:val="00277FDC"/>
    <w:rsid w:val="00284DB1"/>
    <w:rsid w:val="00284FEB"/>
    <w:rsid w:val="002860C4"/>
    <w:rsid w:val="00293AFF"/>
    <w:rsid w:val="002B3087"/>
    <w:rsid w:val="002B5741"/>
    <w:rsid w:val="002C0AE8"/>
    <w:rsid w:val="002C531D"/>
    <w:rsid w:val="002D4845"/>
    <w:rsid w:val="002E4634"/>
    <w:rsid w:val="002E472E"/>
    <w:rsid w:val="00304B69"/>
    <w:rsid w:val="00305409"/>
    <w:rsid w:val="003125F9"/>
    <w:rsid w:val="00313BED"/>
    <w:rsid w:val="003164D5"/>
    <w:rsid w:val="00317250"/>
    <w:rsid w:val="003222B6"/>
    <w:rsid w:val="00322F7D"/>
    <w:rsid w:val="00324F6A"/>
    <w:rsid w:val="003256C2"/>
    <w:rsid w:val="0032638B"/>
    <w:rsid w:val="00335FEF"/>
    <w:rsid w:val="0033617A"/>
    <w:rsid w:val="0034126E"/>
    <w:rsid w:val="00343800"/>
    <w:rsid w:val="0034756F"/>
    <w:rsid w:val="00350ACE"/>
    <w:rsid w:val="00351900"/>
    <w:rsid w:val="00355610"/>
    <w:rsid w:val="003609EF"/>
    <w:rsid w:val="00361097"/>
    <w:rsid w:val="00362106"/>
    <w:rsid w:val="0036231A"/>
    <w:rsid w:val="00366211"/>
    <w:rsid w:val="00366610"/>
    <w:rsid w:val="003716EC"/>
    <w:rsid w:val="003749F9"/>
    <w:rsid w:val="00374DD4"/>
    <w:rsid w:val="0038095B"/>
    <w:rsid w:val="00382256"/>
    <w:rsid w:val="00387A9E"/>
    <w:rsid w:val="00390474"/>
    <w:rsid w:val="003910CB"/>
    <w:rsid w:val="003939B4"/>
    <w:rsid w:val="00396D0C"/>
    <w:rsid w:val="003A40A0"/>
    <w:rsid w:val="003A40DA"/>
    <w:rsid w:val="003B1151"/>
    <w:rsid w:val="003B3746"/>
    <w:rsid w:val="003B3A02"/>
    <w:rsid w:val="003C5329"/>
    <w:rsid w:val="003C7064"/>
    <w:rsid w:val="003E1A36"/>
    <w:rsid w:val="003E1A40"/>
    <w:rsid w:val="003E2F60"/>
    <w:rsid w:val="003E4537"/>
    <w:rsid w:val="003E598A"/>
    <w:rsid w:val="003F330D"/>
    <w:rsid w:val="00400167"/>
    <w:rsid w:val="00401FFE"/>
    <w:rsid w:val="00402DE8"/>
    <w:rsid w:val="00404475"/>
    <w:rsid w:val="004075F5"/>
    <w:rsid w:val="00410371"/>
    <w:rsid w:val="004149ED"/>
    <w:rsid w:val="00415421"/>
    <w:rsid w:val="00415D6C"/>
    <w:rsid w:val="00417799"/>
    <w:rsid w:val="00422713"/>
    <w:rsid w:val="00423D68"/>
    <w:rsid w:val="004242F1"/>
    <w:rsid w:val="00426D55"/>
    <w:rsid w:val="00427698"/>
    <w:rsid w:val="00430B80"/>
    <w:rsid w:val="004336AF"/>
    <w:rsid w:val="00434263"/>
    <w:rsid w:val="0043557D"/>
    <w:rsid w:val="00435CFE"/>
    <w:rsid w:val="004439B3"/>
    <w:rsid w:val="00443CBE"/>
    <w:rsid w:val="004445AE"/>
    <w:rsid w:val="00447CDC"/>
    <w:rsid w:val="00451555"/>
    <w:rsid w:val="0045233C"/>
    <w:rsid w:val="0045244E"/>
    <w:rsid w:val="00472418"/>
    <w:rsid w:val="0048376A"/>
    <w:rsid w:val="00484502"/>
    <w:rsid w:val="00484749"/>
    <w:rsid w:val="004875D9"/>
    <w:rsid w:val="0048772D"/>
    <w:rsid w:val="00495D2A"/>
    <w:rsid w:val="004A00BF"/>
    <w:rsid w:val="004A296A"/>
    <w:rsid w:val="004B105B"/>
    <w:rsid w:val="004B2B3C"/>
    <w:rsid w:val="004B35F3"/>
    <w:rsid w:val="004B3A9E"/>
    <w:rsid w:val="004B5128"/>
    <w:rsid w:val="004B75B7"/>
    <w:rsid w:val="004C3041"/>
    <w:rsid w:val="004D676A"/>
    <w:rsid w:val="004D6E2B"/>
    <w:rsid w:val="004E269E"/>
    <w:rsid w:val="004E549D"/>
    <w:rsid w:val="004F02FB"/>
    <w:rsid w:val="004F2609"/>
    <w:rsid w:val="004F3C6D"/>
    <w:rsid w:val="004F6C63"/>
    <w:rsid w:val="004F775C"/>
    <w:rsid w:val="0051070D"/>
    <w:rsid w:val="00511533"/>
    <w:rsid w:val="00512647"/>
    <w:rsid w:val="0051491E"/>
    <w:rsid w:val="0051580D"/>
    <w:rsid w:val="0051715A"/>
    <w:rsid w:val="00521947"/>
    <w:rsid w:val="00526E43"/>
    <w:rsid w:val="00532687"/>
    <w:rsid w:val="00532A79"/>
    <w:rsid w:val="00532DFB"/>
    <w:rsid w:val="00534731"/>
    <w:rsid w:val="00534815"/>
    <w:rsid w:val="00537D91"/>
    <w:rsid w:val="0054219D"/>
    <w:rsid w:val="00545754"/>
    <w:rsid w:val="00547111"/>
    <w:rsid w:val="00550200"/>
    <w:rsid w:val="005523AA"/>
    <w:rsid w:val="00552A3D"/>
    <w:rsid w:val="00553F4F"/>
    <w:rsid w:val="00555E8D"/>
    <w:rsid w:val="0056135B"/>
    <w:rsid w:val="005614A9"/>
    <w:rsid w:val="00567AB5"/>
    <w:rsid w:val="0057361A"/>
    <w:rsid w:val="00574A17"/>
    <w:rsid w:val="00576981"/>
    <w:rsid w:val="00580E11"/>
    <w:rsid w:val="005832F3"/>
    <w:rsid w:val="00592D74"/>
    <w:rsid w:val="005979D2"/>
    <w:rsid w:val="005A0C67"/>
    <w:rsid w:val="005A6AB2"/>
    <w:rsid w:val="005B4F1D"/>
    <w:rsid w:val="005B55C6"/>
    <w:rsid w:val="005C1F5A"/>
    <w:rsid w:val="005C37CE"/>
    <w:rsid w:val="005D60B3"/>
    <w:rsid w:val="005D7550"/>
    <w:rsid w:val="005E24C6"/>
    <w:rsid w:val="005E2C44"/>
    <w:rsid w:val="005E5944"/>
    <w:rsid w:val="005E68AE"/>
    <w:rsid w:val="005F2114"/>
    <w:rsid w:val="00602D39"/>
    <w:rsid w:val="006120FB"/>
    <w:rsid w:val="00613D18"/>
    <w:rsid w:val="00614B92"/>
    <w:rsid w:val="00617752"/>
    <w:rsid w:val="00621188"/>
    <w:rsid w:val="006257ED"/>
    <w:rsid w:val="00630676"/>
    <w:rsid w:val="006410B1"/>
    <w:rsid w:val="00642270"/>
    <w:rsid w:val="006439F6"/>
    <w:rsid w:val="0064724F"/>
    <w:rsid w:val="00647FCF"/>
    <w:rsid w:val="00655493"/>
    <w:rsid w:val="0066144B"/>
    <w:rsid w:val="00661461"/>
    <w:rsid w:val="00661B97"/>
    <w:rsid w:val="006646F4"/>
    <w:rsid w:val="00665C47"/>
    <w:rsid w:val="00673C07"/>
    <w:rsid w:val="006829F9"/>
    <w:rsid w:val="0068541C"/>
    <w:rsid w:val="00686257"/>
    <w:rsid w:val="0069055A"/>
    <w:rsid w:val="0069088A"/>
    <w:rsid w:val="00694195"/>
    <w:rsid w:val="0069526F"/>
    <w:rsid w:val="00695808"/>
    <w:rsid w:val="00695DF8"/>
    <w:rsid w:val="0069794A"/>
    <w:rsid w:val="006B1168"/>
    <w:rsid w:val="006B46FB"/>
    <w:rsid w:val="006B477E"/>
    <w:rsid w:val="006B5E99"/>
    <w:rsid w:val="006B7CD2"/>
    <w:rsid w:val="006C0680"/>
    <w:rsid w:val="006C0E3C"/>
    <w:rsid w:val="006C1717"/>
    <w:rsid w:val="006C2245"/>
    <w:rsid w:val="006C5F89"/>
    <w:rsid w:val="006D0D17"/>
    <w:rsid w:val="006E07AF"/>
    <w:rsid w:val="006E21FB"/>
    <w:rsid w:val="006E7DEF"/>
    <w:rsid w:val="006F0B1C"/>
    <w:rsid w:val="006F0CCF"/>
    <w:rsid w:val="006F450D"/>
    <w:rsid w:val="007016F6"/>
    <w:rsid w:val="0070251E"/>
    <w:rsid w:val="00702B8D"/>
    <w:rsid w:val="0070423E"/>
    <w:rsid w:val="00705BC5"/>
    <w:rsid w:val="00706191"/>
    <w:rsid w:val="007120F1"/>
    <w:rsid w:val="00713A56"/>
    <w:rsid w:val="0072078F"/>
    <w:rsid w:val="00733A85"/>
    <w:rsid w:val="0073437D"/>
    <w:rsid w:val="00737974"/>
    <w:rsid w:val="00742A71"/>
    <w:rsid w:val="00746194"/>
    <w:rsid w:val="007472D5"/>
    <w:rsid w:val="007475E6"/>
    <w:rsid w:val="00755DA1"/>
    <w:rsid w:val="007644F6"/>
    <w:rsid w:val="00764869"/>
    <w:rsid w:val="00770140"/>
    <w:rsid w:val="00771C6C"/>
    <w:rsid w:val="00773B2E"/>
    <w:rsid w:val="007748FE"/>
    <w:rsid w:val="007815FF"/>
    <w:rsid w:val="007862E2"/>
    <w:rsid w:val="007915C9"/>
    <w:rsid w:val="00792342"/>
    <w:rsid w:val="0079364B"/>
    <w:rsid w:val="00793FCB"/>
    <w:rsid w:val="00795D99"/>
    <w:rsid w:val="007977A8"/>
    <w:rsid w:val="007A45DE"/>
    <w:rsid w:val="007A76E6"/>
    <w:rsid w:val="007B3097"/>
    <w:rsid w:val="007B512A"/>
    <w:rsid w:val="007C17D0"/>
    <w:rsid w:val="007C2097"/>
    <w:rsid w:val="007C5BAD"/>
    <w:rsid w:val="007D0928"/>
    <w:rsid w:val="007D1ED2"/>
    <w:rsid w:val="007D6A07"/>
    <w:rsid w:val="007E05DA"/>
    <w:rsid w:val="007E0F7B"/>
    <w:rsid w:val="007E3E19"/>
    <w:rsid w:val="007E6292"/>
    <w:rsid w:val="007E6D5B"/>
    <w:rsid w:val="007F01CC"/>
    <w:rsid w:val="007F7259"/>
    <w:rsid w:val="008040A5"/>
    <w:rsid w:val="008040A8"/>
    <w:rsid w:val="00807520"/>
    <w:rsid w:val="00814AD7"/>
    <w:rsid w:val="0082154A"/>
    <w:rsid w:val="008270DE"/>
    <w:rsid w:val="008279FA"/>
    <w:rsid w:val="008313DF"/>
    <w:rsid w:val="008424D3"/>
    <w:rsid w:val="00844ADC"/>
    <w:rsid w:val="0085208E"/>
    <w:rsid w:val="00853417"/>
    <w:rsid w:val="008626E7"/>
    <w:rsid w:val="00870EE7"/>
    <w:rsid w:val="00871D77"/>
    <w:rsid w:val="0087375F"/>
    <w:rsid w:val="0087726C"/>
    <w:rsid w:val="00880052"/>
    <w:rsid w:val="00880DB5"/>
    <w:rsid w:val="008863B9"/>
    <w:rsid w:val="00893734"/>
    <w:rsid w:val="008A0D9C"/>
    <w:rsid w:val="008A3F7B"/>
    <w:rsid w:val="008A45A6"/>
    <w:rsid w:val="008A48BD"/>
    <w:rsid w:val="008A54B1"/>
    <w:rsid w:val="008B0763"/>
    <w:rsid w:val="008B0963"/>
    <w:rsid w:val="008B4190"/>
    <w:rsid w:val="008B5B8D"/>
    <w:rsid w:val="008B731B"/>
    <w:rsid w:val="008C06FB"/>
    <w:rsid w:val="008C1FD7"/>
    <w:rsid w:val="008C242F"/>
    <w:rsid w:val="008C4266"/>
    <w:rsid w:val="008C5F0E"/>
    <w:rsid w:val="008C6E4E"/>
    <w:rsid w:val="008C7CC7"/>
    <w:rsid w:val="008D001D"/>
    <w:rsid w:val="008D4117"/>
    <w:rsid w:val="008D6EF0"/>
    <w:rsid w:val="008D767D"/>
    <w:rsid w:val="008E1986"/>
    <w:rsid w:val="008F2992"/>
    <w:rsid w:val="008F3789"/>
    <w:rsid w:val="008F3F7B"/>
    <w:rsid w:val="008F686C"/>
    <w:rsid w:val="0090432B"/>
    <w:rsid w:val="00904618"/>
    <w:rsid w:val="00905487"/>
    <w:rsid w:val="00910FD7"/>
    <w:rsid w:val="00911FA5"/>
    <w:rsid w:val="0091334B"/>
    <w:rsid w:val="009148DE"/>
    <w:rsid w:val="00914E02"/>
    <w:rsid w:val="009162C3"/>
    <w:rsid w:val="00916303"/>
    <w:rsid w:val="0092133A"/>
    <w:rsid w:val="00924A6E"/>
    <w:rsid w:val="009250A7"/>
    <w:rsid w:val="0092773A"/>
    <w:rsid w:val="00930B7B"/>
    <w:rsid w:val="00935921"/>
    <w:rsid w:val="00940E65"/>
    <w:rsid w:val="00941E30"/>
    <w:rsid w:val="00944EDA"/>
    <w:rsid w:val="00945F55"/>
    <w:rsid w:val="00951144"/>
    <w:rsid w:val="009515C3"/>
    <w:rsid w:val="00961108"/>
    <w:rsid w:val="00964ED4"/>
    <w:rsid w:val="00973898"/>
    <w:rsid w:val="00973CC1"/>
    <w:rsid w:val="009777D9"/>
    <w:rsid w:val="00984F5F"/>
    <w:rsid w:val="00985886"/>
    <w:rsid w:val="00985BCF"/>
    <w:rsid w:val="009860AC"/>
    <w:rsid w:val="00986452"/>
    <w:rsid w:val="00991B88"/>
    <w:rsid w:val="009921C4"/>
    <w:rsid w:val="009941CD"/>
    <w:rsid w:val="0099470C"/>
    <w:rsid w:val="009A2390"/>
    <w:rsid w:val="009A5753"/>
    <w:rsid w:val="009A579D"/>
    <w:rsid w:val="009B558F"/>
    <w:rsid w:val="009B5A3E"/>
    <w:rsid w:val="009C1B89"/>
    <w:rsid w:val="009C2AC8"/>
    <w:rsid w:val="009C48B9"/>
    <w:rsid w:val="009C668E"/>
    <w:rsid w:val="009D5A9F"/>
    <w:rsid w:val="009E3297"/>
    <w:rsid w:val="009E32F9"/>
    <w:rsid w:val="009E499F"/>
    <w:rsid w:val="009E7358"/>
    <w:rsid w:val="009F1CEE"/>
    <w:rsid w:val="009F2CEC"/>
    <w:rsid w:val="009F573D"/>
    <w:rsid w:val="009F734F"/>
    <w:rsid w:val="00A037EA"/>
    <w:rsid w:val="00A05A6D"/>
    <w:rsid w:val="00A064E9"/>
    <w:rsid w:val="00A13ACA"/>
    <w:rsid w:val="00A16817"/>
    <w:rsid w:val="00A22A13"/>
    <w:rsid w:val="00A246B6"/>
    <w:rsid w:val="00A32140"/>
    <w:rsid w:val="00A3570F"/>
    <w:rsid w:val="00A36D3D"/>
    <w:rsid w:val="00A3792F"/>
    <w:rsid w:val="00A44382"/>
    <w:rsid w:val="00A47E39"/>
    <w:rsid w:val="00A47E70"/>
    <w:rsid w:val="00A50CF0"/>
    <w:rsid w:val="00A526C4"/>
    <w:rsid w:val="00A612ED"/>
    <w:rsid w:val="00A650CB"/>
    <w:rsid w:val="00A6709F"/>
    <w:rsid w:val="00A704C6"/>
    <w:rsid w:val="00A70CAC"/>
    <w:rsid w:val="00A70DEB"/>
    <w:rsid w:val="00A721AE"/>
    <w:rsid w:val="00A7496F"/>
    <w:rsid w:val="00A7641F"/>
    <w:rsid w:val="00A7671C"/>
    <w:rsid w:val="00A7725C"/>
    <w:rsid w:val="00A84F13"/>
    <w:rsid w:val="00A92CA9"/>
    <w:rsid w:val="00AA2CBC"/>
    <w:rsid w:val="00AA70F3"/>
    <w:rsid w:val="00AB0FA2"/>
    <w:rsid w:val="00AB1E0D"/>
    <w:rsid w:val="00AB241B"/>
    <w:rsid w:val="00AB5666"/>
    <w:rsid w:val="00AB5B0C"/>
    <w:rsid w:val="00AB6A16"/>
    <w:rsid w:val="00AC3A71"/>
    <w:rsid w:val="00AC5331"/>
    <w:rsid w:val="00AC5820"/>
    <w:rsid w:val="00AC5FED"/>
    <w:rsid w:val="00AC6788"/>
    <w:rsid w:val="00AD1CD8"/>
    <w:rsid w:val="00AD317C"/>
    <w:rsid w:val="00AD3905"/>
    <w:rsid w:val="00AD4E00"/>
    <w:rsid w:val="00AE2E1B"/>
    <w:rsid w:val="00AF1137"/>
    <w:rsid w:val="00AF1A1F"/>
    <w:rsid w:val="00AF257C"/>
    <w:rsid w:val="00AF2648"/>
    <w:rsid w:val="00AF2F73"/>
    <w:rsid w:val="00AF369B"/>
    <w:rsid w:val="00B07BE8"/>
    <w:rsid w:val="00B10949"/>
    <w:rsid w:val="00B1733F"/>
    <w:rsid w:val="00B211D7"/>
    <w:rsid w:val="00B23D2C"/>
    <w:rsid w:val="00B23D52"/>
    <w:rsid w:val="00B258BB"/>
    <w:rsid w:val="00B2621E"/>
    <w:rsid w:val="00B308B6"/>
    <w:rsid w:val="00B31817"/>
    <w:rsid w:val="00B3410E"/>
    <w:rsid w:val="00B37E03"/>
    <w:rsid w:val="00B44A7F"/>
    <w:rsid w:val="00B520DC"/>
    <w:rsid w:val="00B539FE"/>
    <w:rsid w:val="00B565BA"/>
    <w:rsid w:val="00B567D6"/>
    <w:rsid w:val="00B65A82"/>
    <w:rsid w:val="00B67B97"/>
    <w:rsid w:val="00B713A1"/>
    <w:rsid w:val="00B746DD"/>
    <w:rsid w:val="00B90228"/>
    <w:rsid w:val="00B90C23"/>
    <w:rsid w:val="00B946B7"/>
    <w:rsid w:val="00B9481A"/>
    <w:rsid w:val="00B95B5E"/>
    <w:rsid w:val="00B961A0"/>
    <w:rsid w:val="00B968C8"/>
    <w:rsid w:val="00B96F34"/>
    <w:rsid w:val="00BA038E"/>
    <w:rsid w:val="00BA2B19"/>
    <w:rsid w:val="00BA3EC5"/>
    <w:rsid w:val="00BA51D9"/>
    <w:rsid w:val="00BA5931"/>
    <w:rsid w:val="00BB0DFF"/>
    <w:rsid w:val="00BB5DFC"/>
    <w:rsid w:val="00BC0701"/>
    <w:rsid w:val="00BC7247"/>
    <w:rsid w:val="00BD279D"/>
    <w:rsid w:val="00BD38E2"/>
    <w:rsid w:val="00BD6BB8"/>
    <w:rsid w:val="00BF147C"/>
    <w:rsid w:val="00BF1D7B"/>
    <w:rsid w:val="00BF70AC"/>
    <w:rsid w:val="00C01183"/>
    <w:rsid w:val="00C013C9"/>
    <w:rsid w:val="00C06D7B"/>
    <w:rsid w:val="00C07705"/>
    <w:rsid w:val="00C1209F"/>
    <w:rsid w:val="00C21155"/>
    <w:rsid w:val="00C23EA5"/>
    <w:rsid w:val="00C2540A"/>
    <w:rsid w:val="00C30A11"/>
    <w:rsid w:val="00C36BC2"/>
    <w:rsid w:val="00C40750"/>
    <w:rsid w:val="00C411CC"/>
    <w:rsid w:val="00C43F10"/>
    <w:rsid w:val="00C46DC9"/>
    <w:rsid w:val="00C519D3"/>
    <w:rsid w:val="00C52DF4"/>
    <w:rsid w:val="00C5561B"/>
    <w:rsid w:val="00C558B8"/>
    <w:rsid w:val="00C6055A"/>
    <w:rsid w:val="00C64D6E"/>
    <w:rsid w:val="00C6524F"/>
    <w:rsid w:val="00C66BA2"/>
    <w:rsid w:val="00C67FA1"/>
    <w:rsid w:val="00C74E7B"/>
    <w:rsid w:val="00C87E16"/>
    <w:rsid w:val="00C9275A"/>
    <w:rsid w:val="00C94158"/>
    <w:rsid w:val="00C95985"/>
    <w:rsid w:val="00CA1009"/>
    <w:rsid w:val="00CB1FED"/>
    <w:rsid w:val="00CB30DB"/>
    <w:rsid w:val="00CB3266"/>
    <w:rsid w:val="00CB3E50"/>
    <w:rsid w:val="00CC0A7D"/>
    <w:rsid w:val="00CC5026"/>
    <w:rsid w:val="00CC5F85"/>
    <w:rsid w:val="00CC603A"/>
    <w:rsid w:val="00CC68D0"/>
    <w:rsid w:val="00CE6D3B"/>
    <w:rsid w:val="00CE7774"/>
    <w:rsid w:val="00CE7B68"/>
    <w:rsid w:val="00CF7337"/>
    <w:rsid w:val="00D00E2B"/>
    <w:rsid w:val="00D03F9A"/>
    <w:rsid w:val="00D05E3C"/>
    <w:rsid w:val="00D06C37"/>
    <w:rsid w:val="00D06D51"/>
    <w:rsid w:val="00D10630"/>
    <w:rsid w:val="00D15A99"/>
    <w:rsid w:val="00D15E6A"/>
    <w:rsid w:val="00D23E87"/>
    <w:rsid w:val="00D24991"/>
    <w:rsid w:val="00D25C50"/>
    <w:rsid w:val="00D318BB"/>
    <w:rsid w:val="00D34634"/>
    <w:rsid w:val="00D43890"/>
    <w:rsid w:val="00D45F63"/>
    <w:rsid w:val="00D45F88"/>
    <w:rsid w:val="00D50255"/>
    <w:rsid w:val="00D56384"/>
    <w:rsid w:val="00D62996"/>
    <w:rsid w:val="00D66520"/>
    <w:rsid w:val="00D774F6"/>
    <w:rsid w:val="00D85082"/>
    <w:rsid w:val="00D92568"/>
    <w:rsid w:val="00D93DD3"/>
    <w:rsid w:val="00D93EFB"/>
    <w:rsid w:val="00D9425B"/>
    <w:rsid w:val="00D947F0"/>
    <w:rsid w:val="00D95BBB"/>
    <w:rsid w:val="00DA12C9"/>
    <w:rsid w:val="00DA3129"/>
    <w:rsid w:val="00DB0116"/>
    <w:rsid w:val="00DB0F10"/>
    <w:rsid w:val="00DC1192"/>
    <w:rsid w:val="00DC264C"/>
    <w:rsid w:val="00DC3055"/>
    <w:rsid w:val="00DC644D"/>
    <w:rsid w:val="00DD1076"/>
    <w:rsid w:val="00DD3AAD"/>
    <w:rsid w:val="00DD4366"/>
    <w:rsid w:val="00DD4EAD"/>
    <w:rsid w:val="00DD5CAA"/>
    <w:rsid w:val="00DE34CF"/>
    <w:rsid w:val="00DE5F17"/>
    <w:rsid w:val="00DE6027"/>
    <w:rsid w:val="00DE6700"/>
    <w:rsid w:val="00DF1282"/>
    <w:rsid w:val="00DF2097"/>
    <w:rsid w:val="00DF7EAB"/>
    <w:rsid w:val="00E003F8"/>
    <w:rsid w:val="00E12575"/>
    <w:rsid w:val="00E13F3D"/>
    <w:rsid w:val="00E17C5A"/>
    <w:rsid w:val="00E23825"/>
    <w:rsid w:val="00E2773C"/>
    <w:rsid w:val="00E279FD"/>
    <w:rsid w:val="00E30063"/>
    <w:rsid w:val="00E34898"/>
    <w:rsid w:val="00E3535B"/>
    <w:rsid w:val="00E35987"/>
    <w:rsid w:val="00E35AE4"/>
    <w:rsid w:val="00E40878"/>
    <w:rsid w:val="00E423F0"/>
    <w:rsid w:val="00E44F2F"/>
    <w:rsid w:val="00E46C29"/>
    <w:rsid w:val="00E4740A"/>
    <w:rsid w:val="00E55271"/>
    <w:rsid w:val="00E563B5"/>
    <w:rsid w:val="00E56655"/>
    <w:rsid w:val="00E62F13"/>
    <w:rsid w:val="00E668E3"/>
    <w:rsid w:val="00E801A0"/>
    <w:rsid w:val="00EA019F"/>
    <w:rsid w:val="00EB09B7"/>
    <w:rsid w:val="00EB2A36"/>
    <w:rsid w:val="00EB4652"/>
    <w:rsid w:val="00EC785C"/>
    <w:rsid w:val="00ED5F42"/>
    <w:rsid w:val="00EE164C"/>
    <w:rsid w:val="00EE58C9"/>
    <w:rsid w:val="00EE5F1C"/>
    <w:rsid w:val="00EE7D7C"/>
    <w:rsid w:val="00EF100F"/>
    <w:rsid w:val="00EF6FA9"/>
    <w:rsid w:val="00EF6FB1"/>
    <w:rsid w:val="00F006FB"/>
    <w:rsid w:val="00F01591"/>
    <w:rsid w:val="00F03084"/>
    <w:rsid w:val="00F03586"/>
    <w:rsid w:val="00F038BD"/>
    <w:rsid w:val="00F1649E"/>
    <w:rsid w:val="00F2451D"/>
    <w:rsid w:val="00F25D98"/>
    <w:rsid w:val="00F300FB"/>
    <w:rsid w:val="00F30537"/>
    <w:rsid w:val="00F33D46"/>
    <w:rsid w:val="00F341C2"/>
    <w:rsid w:val="00F35458"/>
    <w:rsid w:val="00F37F34"/>
    <w:rsid w:val="00F41E3E"/>
    <w:rsid w:val="00F515F4"/>
    <w:rsid w:val="00F61745"/>
    <w:rsid w:val="00F62CD1"/>
    <w:rsid w:val="00F63CE6"/>
    <w:rsid w:val="00F7247C"/>
    <w:rsid w:val="00F77EC3"/>
    <w:rsid w:val="00F80135"/>
    <w:rsid w:val="00F80621"/>
    <w:rsid w:val="00F80AA9"/>
    <w:rsid w:val="00F9188F"/>
    <w:rsid w:val="00F963D7"/>
    <w:rsid w:val="00FA49A8"/>
    <w:rsid w:val="00FA6F43"/>
    <w:rsid w:val="00FA7A2E"/>
    <w:rsid w:val="00FB20C9"/>
    <w:rsid w:val="00FB527B"/>
    <w:rsid w:val="00FB6386"/>
    <w:rsid w:val="00FC17FC"/>
    <w:rsid w:val="00FC3DB6"/>
    <w:rsid w:val="00FC6421"/>
    <w:rsid w:val="00FD2678"/>
    <w:rsid w:val="00FD4D19"/>
    <w:rsid w:val="00FD649F"/>
    <w:rsid w:val="00FF4844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uiPriority w:val="99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644F6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B07BE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B07BE8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B07B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6">
    <w:name w:val="List Paragraph"/>
    <w:basedOn w:val="a"/>
    <w:link w:val="Char8"/>
    <w:uiPriority w:val="34"/>
    <w:qFormat/>
    <w:rsid w:val="00B07BE8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8">
    <w:name w:val="列出段落 Char"/>
    <w:link w:val="af6"/>
    <w:uiPriority w:val="34"/>
    <w:locked/>
    <w:rsid w:val="00B07BE8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B07BE8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7BE8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B07B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B07BE8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"/>
    <w:link w:val="1"/>
    <w:rsid w:val="00B07BE8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B07BE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07BE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7BE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07BE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7BE8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7"/>
    <w:rsid w:val="00B07BE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7">
    <w:name w:val="caption"/>
    <w:basedOn w:val="a"/>
    <w:next w:val="a"/>
    <w:qFormat/>
    <w:rsid w:val="00B07BE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B07BE8"/>
    <w:pPr>
      <w:numPr>
        <w:numId w:val="3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B07BE8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07BE8"/>
    <w:pPr>
      <w:numPr>
        <w:numId w:val="4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B07BE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B07B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B07BE8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B07BE8"/>
    <w:pPr>
      <w:widowControl w:val="0"/>
      <w:numPr>
        <w:numId w:val="4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B07B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B07BE8"/>
    <w:pPr>
      <w:numPr>
        <w:numId w:val="46"/>
      </w:numPr>
    </w:pPr>
    <w:rPr>
      <w:rFonts w:eastAsia="宋体"/>
    </w:rPr>
  </w:style>
  <w:style w:type="character" w:customStyle="1" w:styleId="EXChar">
    <w:name w:val="EX Char"/>
    <w:link w:val="EX"/>
    <w:locked/>
    <w:rsid w:val="00B07B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7BE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B07BE8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B07BE8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2"/>
    <w:link w:val="IvDbodytextChar"/>
    <w:qFormat/>
    <w:rsid w:val="00B07B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07BE8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B07BE8"/>
    <w:rPr>
      <w:rFonts w:eastAsia="宋体"/>
    </w:rPr>
  </w:style>
  <w:style w:type="paragraph" w:customStyle="1" w:styleId="afa">
    <w:name w:val="表格题注"/>
    <w:basedOn w:val="a"/>
    <w:rsid w:val="00B07BE8"/>
    <w:rPr>
      <w:rFonts w:eastAsia="宋体"/>
    </w:rPr>
  </w:style>
  <w:style w:type="character" w:styleId="afb">
    <w:name w:val="Strong"/>
    <w:qFormat/>
    <w:rsid w:val="00B07BE8"/>
    <w:rPr>
      <w:b/>
    </w:rPr>
  </w:style>
  <w:style w:type="paragraph" w:styleId="afc">
    <w:name w:val="Normal (Web)"/>
    <w:basedOn w:val="a"/>
    <w:uiPriority w:val="99"/>
    <w:unhideWhenUsed/>
    <w:rsid w:val="00B07BE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B07BE8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B07B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D53F6-B471-41FE-ABCA-EA8960A45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13</Pages>
  <Words>2463</Words>
  <Characters>14042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615</cp:revision>
  <cp:lastPrinted>1899-12-31T23:00:00Z</cp:lastPrinted>
  <dcterms:created xsi:type="dcterms:W3CDTF">2021-12-21T04:10:00Z</dcterms:created>
  <dcterms:modified xsi:type="dcterms:W3CDTF">2022-01-07T02:44:00Z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(3)mll4om2CqfUY6NxGGjFCYKNqUf69Yh7u2gZtqjj/qLwnpJzNg5fYv4mfTPZPfP9OfkC2xMw7
KppEojSqeSBzQ6+P3Q5w/Yb2uZb++JyU0OAGx2wp0BHNH+rIMGXQs7v+N84oHpFwAb/crjLJ
HMju5NPI8JddeWoCyw5uEuViwMtoKU+xgwqbm12hj1UPRhfk4imZpwb80Ovio6CIBHNO0Oc8
x7aiHK4Fp5VCPIKhMK</vt:lpwstr>
  </property>
  <property fmtid="{D5CDD505-2E9C-101B-9397-08002B2CF9AE}" pid="22" name="_2015_ms_pID_7253431">
    <vt:lpwstr>ywrUZIGFyPGdpC/TFD/kKdc2RfOloY+S1RseXyARDV3HmoAJP09BKv
MemBQMm4YTvOa/cbY745SJNkLxBeHa+Mcqwig6L2QMkyHYef4G5me5rKHnZa+X4vU3kEVrD8
Ec+RgnqBxHaj64x/Lk3BlJ/VyjG7Kh/Ab6zEKOXouMno56ZkzWngiraC05tVilZIYVnE0eXt
RM2vzbOCbOx6buw/EvFS65IMbFHuzIG38jWK</vt:lpwstr>
  </property>
  <property fmtid="{D5CDD505-2E9C-101B-9397-08002B2CF9AE}" pid="23" name="_2015_ms_pID_7253432">
    <vt:lpwstr>OpIWSoUYuofQfZtrE9Z2go8=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1641007602</vt:lpwstr>
  </property>
</Properties>
</file>