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D4EAD" w14:textId="19E63606" w:rsidR="004E47B4" w:rsidRPr="006505BB" w:rsidRDefault="004E47B4" w:rsidP="004E47B4">
      <w:pPr>
        <w:pStyle w:val="Header"/>
        <w:tabs>
          <w:tab w:val="right" w:pos="9639"/>
        </w:tabs>
        <w:rPr>
          <w:rFonts w:eastAsia="SimSun"/>
          <w:bCs/>
          <w:noProof w:val="0"/>
          <w:sz w:val="24"/>
          <w:szCs w:val="24"/>
          <w:lang w:val="en-US" w:eastAsia="zh-CN"/>
        </w:rPr>
      </w:pPr>
      <w:r w:rsidRPr="006505BB">
        <w:rPr>
          <w:noProof w:val="0"/>
          <w:sz w:val="24"/>
          <w:szCs w:val="24"/>
          <w:lang w:val="en-US"/>
        </w:rPr>
        <w:t xml:space="preserve">3GPP </w:t>
      </w:r>
      <w:smartTag w:uri="urn:schemas-microsoft-com:office:smarttags" w:element="stockticker">
        <w:r w:rsidRPr="006505BB">
          <w:rPr>
            <w:noProof w:val="0"/>
            <w:sz w:val="24"/>
            <w:szCs w:val="24"/>
            <w:lang w:val="en-US"/>
          </w:rPr>
          <w:t>TSG</w:t>
        </w:r>
      </w:smartTag>
      <w:r w:rsidRPr="006505BB">
        <w:rPr>
          <w:noProof w:val="0"/>
          <w:sz w:val="24"/>
          <w:szCs w:val="24"/>
          <w:lang w:val="en-US"/>
        </w:rPr>
        <w:t xml:space="preserve">-RAN </w:t>
      </w:r>
      <w:r w:rsidR="00CB4F4E" w:rsidRPr="006505BB">
        <w:rPr>
          <w:noProof w:val="0"/>
          <w:sz w:val="24"/>
          <w:szCs w:val="24"/>
          <w:lang w:val="en-US"/>
        </w:rPr>
        <w:t>WG3</w:t>
      </w:r>
      <w:r w:rsidR="00FA7BCE" w:rsidRPr="006505BB">
        <w:rPr>
          <w:noProof w:val="0"/>
          <w:sz w:val="24"/>
          <w:szCs w:val="24"/>
          <w:lang w:val="en-US"/>
        </w:rPr>
        <w:t>#</w:t>
      </w:r>
      <w:r w:rsidR="0054154C">
        <w:rPr>
          <w:noProof w:val="0"/>
          <w:sz w:val="24"/>
          <w:szCs w:val="24"/>
          <w:lang w:val="en-US"/>
        </w:rPr>
        <w:t>1</w:t>
      </w:r>
      <w:r w:rsidR="004436A3">
        <w:rPr>
          <w:noProof w:val="0"/>
          <w:sz w:val="24"/>
          <w:szCs w:val="24"/>
          <w:lang w:val="en-US"/>
        </w:rPr>
        <w:t>1</w:t>
      </w:r>
      <w:r w:rsidR="00C0007F">
        <w:rPr>
          <w:noProof w:val="0"/>
          <w:sz w:val="24"/>
          <w:szCs w:val="24"/>
          <w:lang w:val="en-US"/>
        </w:rPr>
        <w:t>4</w:t>
      </w:r>
      <w:r w:rsidR="00833E0F">
        <w:rPr>
          <w:noProof w:val="0"/>
          <w:sz w:val="24"/>
          <w:szCs w:val="24"/>
          <w:lang w:val="en-US"/>
        </w:rPr>
        <w:t>bis</w:t>
      </w:r>
      <w:r w:rsidR="00F77BAF">
        <w:rPr>
          <w:noProof w:val="0"/>
          <w:sz w:val="24"/>
          <w:szCs w:val="24"/>
          <w:lang w:val="en-US"/>
        </w:rPr>
        <w:t>-e</w:t>
      </w:r>
      <w:r w:rsidRPr="006505BB">
        <w:rPr>
          <w:noProof w:val="0"/>
          <w:sz w:val="24"/>
          <w:szCs w:val="24"/>
          <w:lang w:val="en-US"/>
        </w:rPr>
        <w:t xml:space="preserve">  </w:t>
      </w:r>
      <w:r w:rsidRPr="006505BB">
        <w:rPr>
          <w:bCs/>
          <w:noProof w:val="0"/>
          <w:sz w:val="24"/>
          <w:szCs w:val="24"/>
          <w:lang w:val="en-US"/>
        </w:rPr>
        <w:t xml:space="preserve">                                           </w:t>
      </w:r>
      <w:r w:rsidR="00875C37" w:rsidRPr="006505BB">
        <w:rPr>
          <w:bCs/>
          <w:noProof w:val="0"/>
          <w:sz w:val="24"/>
          <w:szCs w:val="24"/>
          <w:lang w:val="en-US"/>
        </w:rPr>
        <w:tab/>
      </w:r>
      <w:r w:rsidRPr="006505BB">
        <w:rPr>
          <w:bCs/>
          <w:noProof w:val="0"/>
          <w:sz w:val="24"/>
          <w:szCs w:val="24"/>
          <w:lang w:val="en-US"/>
        </w:rPr>
        <w:t xml:space="preserve">                    </w:t>
      </w:r>
      <w:r w:rsidR="00EF6519" w:rsidRPr="006505BB">
        <w:rPr>
          <w:bCs/>
          <w:noProof w:val="0"/>
          <w:sz w:val="24"/>
          <w:szCs w:val="24"/>
          <w:lang w:val="en-US"/>
        </w:rPr>
        <w:t xml:space="preserve"> </w:t>
      </w:r>
      <w:r w:rsidRPr="006505BB">
        <w:rPr>
          <w:bCs/>
          <w:noProof w:val="0"/>
          <w:sz w:val="24"/>
          <w:szCs w:val="24"/>
          <w:lang w:val="en-US"/>
        </w:rPr>
        <w:t>R</w:t>
      </w:r>
      <w:r w:rsidR="00CB4F4E" w:rsidRPr="006505BB">
        <w:rPr>
          <w:bCs/>
          <w:noProof w:val="0"/>
          <w:sz w:val="24"/>
          <w:szCs w:val="24"/>
          <w:lang w:val="en-US"/>
        </w:rPr>
        <w:t>3</w:t>
      </w:r>
      <w:r w:rsidRPr="006505BB">
        <w:rPr>
          <w:bCs/>
          <w:noProof w:val="0"/>
          <w:sz w:val="24"/>
          <w:szCs w:val="24"/>
          <w:lang w:val="en-US"/>
        </w:rPr>
        <w:t>-</w:t>
      </w:r>
      <w:r w:rsidR="00205AF7">
        <w:rPr>
          <w:bCs/>
          <w:noProof w:val="0"/>
          <w:sz w:val="24"/>
          <w:szCs w:val="24"/>
          <w:lang w:val="en-US"/>
        </w:rPr>
        <w:t>2</w:t>
      </w:r>
      <w:r w:rsidR="001845F1">
        <w:rPr>
          <w:bCs/>
          <w:noProof w:val="0"/>
          <w:sz w:val="24"/>
          <w:szCs w:val="24"/>
          <w:lang w:val="en-US"/>
        </w:rPr>
        <w:t>2</w:t>
      </w:r>
      <w:r w:rsidR="00D510F7">
        <w:rPr>
          <w:bCs/>
          <w:noProof w:val="0"/>
          <w:sz w:val="24"/>
          <w:szCs w:val="24"/>
          <w:lang w:val="en-US"/>
        </w:rPr>
        <w:t>0190</w:t>
      </w:r>
    </w:p>
    <w:p w14:paraId="3AE0429A" w14:textId="16D84382" w:rsidR="00910F40" w:rsidRPr="006014AC" w:rsidRDefault="00B97A84" w:rsidP="00910F40">
      <w:pPr>
        <w:pStyle w:val="3GPPHeader"/>
        <w:rPr>
          <w:rFonts w:ascii="Arial" w:eastAsia="SimSun" w:hAnsi="Arial" w:cs="Arial"/>
          <w:szCs w:val="24"/>
          <w:lang w:val="sv-SE"/>
        </w:rPr>
      </w:pPr>
      <w:r>
        <w:rPr>
          <w:rFonts w:ascii="Arial" w:eastAsia="SimSun" w:hAnsi="Arial" w:cs="Arial"/>
          <w:szCs w:val="24"/>
          <w:lang w:val="de-DE"/>
        </w:rPr>
        <w:t>E-Meeting</w:t>
      </w:r>
      <w:r w:rsidR="00910F40" w:rsidRPr="00680AEC">
        <w:rPr>
          <w:rFonts w:ascii="Arial" w:eastAsia="SimSun" w:hAnsi="Arial" w:cs="Arial"/>
          <w:szCs w:val="24"/>
          <w:lang w:val="sv-SE"/>
        </w:rPr>
        <w:t>,</w:t>
      </w:r>
      <w:r w:rsidR="00910F40" w:rsidRPr="00680AEC">
        <w:rPr>
          <w:rFonts w:ascii="Arial" w:hAnsi="Arial" w:cs="Arial"/>
          <w:szCs w:val="24"/>
          <w:lang w:val="sv-SE"/>
        </w:rPr>
        <w:t xml:space="preserve"> </w:t>
      </w:r>
      <w:r w:rsidR="0000489C">
        <w:rPr>
          <w:rFonts w:ascii="Arial" w:hAnsi="Arial" w:cs="Arial"/>
          <w:szCs w:val="24"/>
          <w:lang w:val="sv-SE"/>
        </w:rPr>
        <w:t>1</w:t>
      </w:r>
      <w:r w:rsidR="00833E0F">
        <w:rPr>
          <w:rFonts w:ascii="Arial" w:hAnsi="Arial" w:cs="Arial"/>
          <w:szCs w:val="24"/>
          <w:lang w:val="sv-SE"/>
        </w:rPr>
        <w:t>7</w:t>
      </w:r>
      <w:r w:rsidR="00F77BAF">
        <w:rPr>
          <w:rFonts w:ascii="Arial" w:hAnsi="Arial" w:cs="Arial"/>
          <w:szCs w:val="24"/>
          <w:lang w:val="sv-SE"/>
        </w:rPr>
        <w:t xml:space="preserve"> </w:t>
      </w:r>
      <w:r>
        <w:rPr>
          <w:rFonts w:ascii="Arial" w:hAnsi="Arial" w:cs="Arial"/>
          <w:szCs w:val="24"/>
          <w:lang w:val="sv-SE"/>
        </w:rPr>
        <w:t xml:space="preserve">– </w:t>
      </w:r>
      <w:r w:rsidR="00833E0F">
        <w:rPr>
          <w:rFonts w:ascii="Arial" w:hAnsi="Arial" w:cs="Arial"/>
          <w:szCs w:val="24"/>
          <w:lang w:val="sv-SE"/>
        </w:rPr>
        <w:t>26</w:t>
      </w:r>
      <w:r>
        <w:rPr>
          <w:rFonts w:ascii="Arial" w:hAnsi="Arial" w:cs="Arial"/>
          <w:szCs w:val="24"/>
          <w:lang w:val="sv-SE"/>
        </w:rPr>
        <w:t xml:space="preserve"> </w:t>
      </w:r>
      <w:r w:rsidR="00833E0F">
        <w:rPr>
          <w:rFonts w:ascii="Arial" w:hAnsi="Arial" w:cs="Arial"/>
          <w:szCs w:val="24"/>
          <w:lang w:val="sv-SE"/>
        </w:rPr>
        <w:t>January</w:t>
      </w:r>
      <w:r>
        <w:rPr>
          <w:rFonts w:ascii="Arial" w:hAnsi="Arial" w:cs="Arial"/>
          <w:szCs w:val="24"/>
          <w:lang w:val="sv-SE"/>
        </w:rPr>
        <w:t xml:space="preserve"> </w:t>
      </w:r>
      <w:r w:rsidR="00910F40" w:rsidRPr="00680AEC">
        <w:rPr>
          <w:rFonts w:ascii="Arial" w:hAnsi="Arial" w:cs="Arial"/>
          <w:szCs w:val="24"/>
          <w:lang w:val="sv-SE"/>
        </w:rPr>
        <w:t>20</w:t>
      </w:r>
      <w:r w:rsidR="000D19A4">
        <w:rPr>
          <w:rFonts w:ascii="Arial" w:hAnsi="Arial" w:cs="Arial"/>
          <w:szCs w:val="24"/>
          <w:lang w:val="sv-SE"/>
        </w:rPr>
        <w:t>2</w:t>
      </w:r>
      <w:r w:rsidR="0066008B">
        <w:rPr>
          <w:rFonts w:ascii="Arial" w:hAnsi="Arial" w:cs="Arial"/>
          <w:szCs w:val="24"/>
          <w:lang w:val="sv-SE"/>
        </w:rPr>
        <w:t>2</w:t>
      </w:r>
    </w:p>
    <w:p w14:paraId="4867DC3F" w14:textId="77777777" w:rsidR="008142F2" w:rsidRPr="00680AEC" w:rsidRDefault="008142F2" w:rsidP="008142F2">
      <w:pPr>
        <w:pStyle w:val="Header"/>
        <w:rPr>
          <w:bCs/>
          <w:noProof w:val="0"/>
          <w:sz w:val="24"/>
          <w:lang w:val="sv-SE"/>
        </w:rPr>
      </w:pPr>
    </w:p>
    <w:p w14:paraId="53792F9B" w14:textId="09C2D02B" w:rsidR="00C12E71" w:rsidRPr="00532F92" w:rsidRDefault="003134AB" w:rsidP="00C12E71">
      <w:pPr>
        <w:pStyle w:val="CRCoverPage"/>
        <w:ind w:left="1980" w:hanging="1980"/>
        <w:rPr>
          <w:rFonts w:eastAsia="SimSun" w:cs="Arial"/>
          <w:b/>
          <w:bCs/>
          <w:sz w:val="24"/>
          <w:lang w:val="sv-SE" w:eastAsia="zh-CN"/>
        </w:rPr>
      </w:pPr>
      <w:r w:rsidRPr="00680AEC">
        <w:rPr>
          <w:rFonts w:cs="Arial"/>
          <w:b/>
          <w:bCs/>
          <w:sz w:val="24"/>
          <w:lang w:val="sv-SE"/>
        </w:rPr>
        <w:t>Agenda item:</w:t>
      </w:r>
      <w:r w:rsidRPr="00680AEC">
        <w:rPr>
          <w:rFonts w:cs="Arial"/>
          <w:b/>
          <w:bCs/>
          <w:sz w:val="24"/>
          <w:lang w:val="sv-SE"/>
        </w:rPr>
        <w:tab/>
      </w:r>
      <w:r w:rsidR="00462F3C">
        <w:rPr>
          <w:rFonts w:cs="Arial"/>
          <w:b/>
          <w:bCs/>
          <w:sz w:val="24"/>
          <w:lang w:val="sv-SE"/>
        </w:rPr>
        <w:t>9.</w:t>
      </w:r>
      <w:r w:rsidR="00F77BAF">
        <w:rPr>
          <w:rFonts w:cs="Arial"/>
          <w:b/>
          <w:bCs/>
          <w:sz w:val="24"/>
          <w:lang w:val="sv-SE"/>
        </w:rPr>
        <w:t>3.</w:t>
      </w:r>
      <w:r w:rsidR="004F2017">
        <w:rPr>
          <w:rFonts w:cs="Arial"/>
          <w:b/>
          <w:bCs/>
          <w:sz w:val="24"/>
          <w:lang w:val="sv-SE"/>
        </w:rPr>
        <w:t>5</w:t>
      </w:r>
      <w:r w:rsidR="00867CA5">
        <w:rPr>
          <w:rFonts w:cs="Arial"/>
          <w:b/>
          <w:bCs/>
          <w:sz w:val="24"/>
          <w:lang w:val="sv-SE"/>
        </w:rPr>
        <w:t>.1</w:t>
      </w:r>
    </w:p>
    <w:p w14:paraId="6B243B87" w14:textId="34478389" w:rsidR="00633509" w:rsidRPr="008F0DA7" w:rsidRDefault="00C12E71" w:rsidP="00633509">
      <w:pPr>
        <w:tabs>
          <w:tab w:val="left" w:pos="1985"/>
        </w:tabs>
        <w:ind w:left="1980" w:hanging="1980"/>
        <w:rPr>
          <w:rFonts w:ascii="Arial" w:hAnsi="Arial" w:cs="Arial"/>
          <w:b/>
          <w:bCs/>
          <w:lang w:val="en-US"/>
        </w:rPr>
      </w:pPr>
      <w:r w:rsidRPr="00804744">
        <w:rPr>
          <w:rFonts w:ascii="Arial" w:hAnsi="Arial" w:cs="Arial"/>
          <w:b/>
          <w:bCs/>
          <w:lang w:val="en-US"/>
        </w:rPr>
        <w:t>Source:</w:t>
      </w:r>
      <w:r w:rsidRPr="00804744">
        <w:rPr>
          <w:rFonts w:ascii="Arial" w:hAnsi="Arial" w:cs="Arial"/>
          <w:b/>
          <w:bCs/>
          <w:lang w:val="en-US"/>
        </w:rPr>
        <w:tab/>
      </w:r>
      <w:r w:rsidR="005A7CCA">
        <w:rPr>
          <w:rFonts w:ascii="Arial" w:hAnsi="Arial" w:cs="Arial"/>
          <w:b/>
          <w:bCs/>
          <w:lang w:val="en-US"/>
        </w:rPr>
        <w:t>Nokia,</w:t>
      </w:r>
      <w:r w:rsidR="000048B8" w:rsidRPr="00B8363D">
        <w:rPr>
          <w:rFonts w:ascii="Arial" w:hAnsi="Arial" w:cs="Arial"/>
          <w:b/>
          <w:bCs/>
          <w:lang w:val="en-US"/>
        </w:rPr>
        <w:t xml:space="preserve"> </w:t>
      </w:r>
      <w:r w:rsidR="00074E93">
        <w:rPr>
          <w:rFonts w:ascii="Arial" w:hAnsi="Arial" w:cs="Arial"/>
          <w:b/>
          <w:bCs/>
          <w:lang w:val="en-US"/>
        </w:rPr>
        <w:t xml:space="preserve">Nokia </w:t>
      </w:r>
      <w:r w:rsidR="00B8363D" w:rsidRPr="00B8363D">
        <w:rPr>
          <w:rFonts w:ascii="Arial" w:hAnsi="Arial" w:cs="Arial"/>
          <w:b/>
          <w:bCs/>
          <w:lang w:val="en-US"/>
        </w:rPr>
        <w:t>Shanghai Bell</w:t>
      </w:r>
      <w:r w:rsidR="009662D2">
        <w:rPr>
          <w:rFonts w:ascii="Arial" w:hAnsi="Arial" w:cs="Arial"/>
          <w:b/>
          <w:bCs/>
          <w:lang w:val="en-US"/>
        </w:rPr>
        <w:t xml:space="preserve">, </w:t>
      </w:r>
      <w:r w:rsidR="0066008B">
        <w:rPr>
          <w:rFonts w:ascii="Arial" w:hAnsi="Arial" w:cs="Arial"/>
          <w:b/>
          <w:bCs/>
          <w:lang w:val="en-US"/>
        </w:rPr>
        <w:t xml:space="preserve">CATT, </w:t>
      </w:r>
      <w:r w:rsidR="006366AB">
        <w:rPr>
          <w:rFonts w:ascii="Arial" w:hAnsi="Arial" w:cs="Arial"/>
          <w:b/>
          <w:bCs/>
          <w:lang w:val="en-US"/>
        </w:rPr>
        <w:t xml:space="preserve">Orange, </w:t>
      </w:r>
      <w:r w:rsidR="0066008B">
        <w:rPr>
          <w:rFonts w:ascii="Arial" w:hAnsi="Arial" w:cs="Arial"/>
          <w:b/>
          <w:bCs/>
          <w:lang w:val="en-US"/>
        </w:rPr>
        <w:t>Verizon Wireless</w:t>
      </w:r>
      <w:r w:rsidR="00D85DDD">
        <w:rPr>
          <w:rFonts w:ascii="Arial" w:hAnsi="Arial" w:cs="Arial"/>
          <w:b/>
          <w:bCs/>
          <w:lang w:val="en-US"/>
        </w:rPr>
        <w:t>, Deutsche Telekom</w:t>
      </w:r>
    </w:p>
    <w:p w14:paraId="680C8B4C" w14:textId="3CC8043D" w:rsidR="001962C8" w:rsidRPr="00FF3407" w:rsidRDefault="00C12E71" w:rsidP="00C12564">
      <w:pPr>
        <w:ind w:left="1980" w:hanging="1980"/>
        <w:rPr>
          <w:rFonts w:ascii="Arial" w:eastAsia="SimSun" w:hAnsi="Arial" w:cs="Arial"/>
          <w:b/>
          <w:bCs/>
          <w:lang w:eastAsia="zh-CN"/>
        </w:rPr>
      </w:pPr>
      <w:r w:rsidRPr="00FF3407">
        <w:rPr>
          <w:rFonts w:ascii="Arial" w:hAnsi="Arial" w:cs="Arial"/>
          <w:b/>
          <w:bCs/>
        </w:rPr>
        <w:t>Title:</w:t>
      </w:r>
      <w:r w:rsidR="00933D1B" w:rsidRPr="00FF3407">
        <w:rPr>
          <w:rFonts w:ascii="Arial" w:hAnsi="Arial" w:cs="Arial"/>
          <w:b/>
          <w:bCs/>
        </w:rPr>
        <w:t xml:space="preserve"> </w:t>
      </w:r>
      <w:r w:rsidR="00933D1B" w:rsidRPr="00FF3407">
        <w:rPr>
          <w:rFonts w:ascii="Arial" w:hAnsi="Arial" w:cs="Arial"/>
          <w:b/>
          <w:bCs/>
        </w:rPr>
        <w:tab/>
      </w:r>
      <w:r w:rsidR="002A6F41">
        <w:rPr>
          <w:rFonts w:ascii="Arial" w:hAnsi="Arial" w:cs="Arial"/>
          <w:b/>
          <w:bCs/>
        </w:rPr>
        <w:t xml:space="preserve">Correction of </w:t>
      </w:r>
      <w:r w:rsidR="00B13A15">
        <w:rPr>
          <w:rFonts w:ascii="Arial" w:hAnsi="Arial" w:cs="Arial"/>
          <w:b/>
          <w:bCs/>
        </w:rPr>
        <w:t xml:space="preserve">intra-system </w:t>
      </w:r>
      <w:r w:rsidR="006B54A3">
        <w:rPr>
          <w:rFonts w:ascii="Arial" w:hAnsi="Arial" w:cs="Arial"/>
          <w:b/>
          <w:bCs/>
        </w:rPr>
        <w:t>data forwarding</w:t>
      </w:r>
    </w:p>
    <w:p w14:paraId="4448DA1F" w14:textId="77777777" w:rsidR="00C12E71" w:rsidRPr="006014AC" w:rsidRDefault="00C12E71" w:rsidP="001962C8">
      <w:pPr>
        <w:ind w:left="1985" w:hanging="1985"/>
        <w:rPr>
          <w:rFonts w:ascii="Arial" w:eastAsia="SimSun" w:hAnsi="Arial" w:cs="Arial"/>
          <w:b/>
          <w:bCs/>
          <w:lang w:eastAsia="zh-CN"/>
        </w:rPr>
      </w:pPr>
      <w:r>
        <w:rPr>
          <w:rFonts w:ascii="Arial" w:hAnsi="Arial" w:cs="Arial"/>
          <w:b/>
          <w:bCs/>
        </w:rPr>
        <w:t>Document for:</w:t>
      </w:r>
      <w:r>
        <w:rPr>
          <w:rFonts w:ascii="Arial" w:hAnsi="Arial" w:cs="Arial"/>
          <w:b/>
          <w:bCs/>
        </w:rPr>
        <w:tab/>
      </w:r>
      <w:r w:rsidR="00187E93">
        <w:rPr>
          <w:rFonts w:ascii="Arial" w:eastAsia="SimSun" w:hAnsi="Arial" w:cs="Arial"/>
          <w:b/>
          <w:bCs/>
          <w:lang w:eastAsia="zh-CN"/>
        </w:rPr>
        <w:t>Approval</w:t>
      </w:r>
    </w:p>
    <w:p w14:paraId="39E4A63D" w14:textId="77777777" w:rsidR="00E5176D" w:rsidRPr="00A2347A" w:rsidRDefault="00E5176D" w:rsidP="00A658CC">
      <w:pPr>
        <w:pBdr>
          <w:bottom w:val="single" w:sz="6" w:space="3" w:color="auto"/>
        </w:pBdr>
        <w:adjustRightInd w:val="0"/>
        <w:snapToGrid w:val="0"/>
        <w:rPr>
          <w:rFonts w:ascii="Arial" w:eastAsia="SimSun" w:hAnsi="Arial"/>
          <w:szCs w:val="24"/>
          <w:lang w:val="en-US" w:eastAsia="zh-CN"/>
        </w:rPr>
      </w:pPr>
    </w:p>
    <w:p w14:paraId="13CA36DF" w14:textId="77777777" w:rsidR="00AB27DC" w:rsidRDefault="00AB27DC" w:rsidP="0068340A">
      <w:pPr>
        <w:rPr>
          <w:rFonts w:eastAsia="SimSun"/>
          <w:sz w:val="22"/>
          <w:szCs w:val="22"/>
          <w:lang w:val="en-US" w:eastAsia="zh-CN"/>
        </w:rPr>
      </w:pPr>
    </w:p>
    <w:p w14:paraId="4591B4F4" w14:textId="77777777" w:rsidR="00E502A3" w:rsidRDefault="002A34A1" w:rsidP="00E502A3">
      <w:pPr>
        <w:pStyle w:val="Heading1"/>
        <w:adjustRightInd w:val="0"/>
        <w:snapToGrid w:val="0"/>
        <w:spacing w:afterLines="50" w:after="120" w:line="360" w:lineRule="auto"/>
        <w:jc w:val="both"/>
        <w:rPr>
          <w:b/>
          <w:lang w:val="en-US"/>
        </w:rPr>
      </w:pPr>
      <w:r>
        <w:rPr>
          <w:b/>
          <w:lang w:val="en-US"/>
        </w:rPr>
        <w:t>Discussion</w:t>
      </w:r>
    </w:p>
    <w:p w14:paraId="5E88D587" w14:textId="6D350218" w:rsidR="004C4A0F" w:rsidRDefault="004C4A0F" w:rsidP="00843CC3">
      <w:pPr>
        <w:rPr>
          <w:rFonts w:eastAsia="SimSun"/>
          <w:sz w:val="22"/>
          <w:szCs w:val="22"/>
          <w:lang w:val="en-US" w:eastAsia="zh-CN"/>
        </w:rPr>
      </w:pPr>
      <w:r>
        <w:rPr>
          <w:rFonts w:eastAsia="SimSun"/>
          <w:sz w:val="22"/>
          <w:szCs w:val="22"/>
          <w:lang w:val="en-US" w:eastAsia="zh-CN"/>
        </w:rPr>
        <w:t xml:space="preserve">During NG handover in TS 38.413 section 9.3.4 the target gNB sends back the </w:t>
      </w:r>
      <w:r w:rsidRPr="00B376AE">
        <w:rPr>
          <w:rFonts w:eastAsia="SimSun"/>
          <w:i/>
          <w:iCs/>
          <w:sz w:val="22"/>
          <w:szCs w:val="22"/>
          <w:lang w:val="en-US" w:eastAsia="zh-CN"/>
        </w:rPr>
        <w:t>QoS Flow Setup Response List</w:t>
      </w:r>
      <w:r>
        <w:rPr>
          <w:rFonts w:eastAsia="SimSun"/>
          <w:sz w:val="22"/>
          <w:szCs w:val="22"/>
          <w:lang w:val="en-US" w:eastAsia="zh-CN"/>
        </w:rPr>
        <w:t xml:space="preserve"> IE which contains all </w:t>
      </w:r>
      <w:r w:rsidR="00B376AE">
        <w:rPr>
          <w:rFonts w:eastAsia="SimSun"/>
          <w:sz w:val="22"/>
          <w:szCs w:val="22"/>
          <w:lang w:val="en-US" w:eastAsia="zh-CN"/>
        </w:rPr>
        <w:t>QoS</w:t>
      </w:r>
      <w:r>
        <w:rPr>
          <w:rFonts w:eastAsia="SimSun"/>
          <w:sz w:val="22"/>
          <w:szCs w:val="22"/>
          <w:lang w:val="en-US" w:eastAsia="zh-CN"/>
        </w:rPr>
        <w:t xml:space="preserve"> flows accepted by target gNB.</w:t>
      </w:r>
    </w:p>
    <w:p w14:paraId="0B4534F9" w14:textId="77777777" w:rsidR="004C4A0F" w:rsidRDefault="004C4A0F" w:rsidP="00843CC3">
      <w:pPr>
        <w:rPr>
          <w:rFonts w:eastAsia="SimSun"/>
          <w:sz w:val="22"/>
          <w:szCs w:val="22"/>
          <w:lang w:val="en-US" w:eastAsia="zh-CN"/>
        </w:rPr>
      </w:pPr>
    </w:p>
    <w:p w14:paraId="7B7E006E" w14:textId="77777777" w:rsidR="004C4A0F" w:rsidRPr="004C4A0F" w:rsidRDefault="004C4A0F" w:rsidP="004C4A0F">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0" w:name="_Toc20955338"/>
      <w:bookmarkStart w:id="1" w:name="_Toc29503791"/>
      <w:bookmarkStart w:id="2" w:name="_Toc29504375"/>
      <w:bookmarkStart w:id="3" w:name="_Toc29504959"/>
      <w:bookmarkStart w:id="4" w:name="_Toc36553412"/>
      <w:bookmarkStart w:id="5" w:name="_Toc36555139"/>
      <w:bookmarkStart w:id="6" w:name="_Toc45652535"/>
      <w:bookmarkStart w:id="7" w:name="_Toc45658967"/>
      <w:bookmarkStart w:id="8" w:name="_Toc45720787"/>
      <w:bookmarkStart w:id="9" w:name="_Toc45798667"/>
      <w:bookmarkStart w:id="10" w:name="_Toc45898056"/>
      <w:bookmarkStart w:id="11" w:name="_Toc51746263"/>
      <w:bookmarkStart w:id="12" w:name="_Toc64446528"/>
      <w:bookmarkStart w:id="13" w:name="_Toc73982398"/>
      <w:bookmarkStart w:id="14" w:name="_Toc81304983"/>
      <w:r w:rsidRPr="004C4A0F">
        <w:rPr>
          <w:rFonts w:ascii="Arial" w:eastAsia="Times New Roman" w:hAnsi="Arial"/>
          <w:lang w:eastAsia="ko-KR"/>
        </w:rPr>
        <w:t>9.3.4.11</w:t>
      </w:r>
      <w:r w:rsidRPr="004C4A0F">
        <w:rPr>
          <w:rFonts w:ascii="Arial" w:eastAsia="Times New Roman" w:hAnsi="Arial"/>
          <w:lang w:eastAsia="ko-KR"/>
        </w:rPr>
        <w:tab/>
        <w:t>Handover Request Acknowledge Transfer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BE38113" w14:textId="77777777" w:rsidR="004C4A0F" w:rsidRPr="004C4A0F" w:rsidRDefault="004C4A0F" w:rsidP="004C4A0F">
      <w:pPr>
        <w:overflowPunct w:val="0"/>
        <w:autoSpaceDE w:val="0"/>
        <w:autoSpaceDN w:val="0"/>
        <w:adjustRightInd w:val="0"/>
        <w:spacing w:after="180"/>
        <w:textAlignment w:val="baseline"/>
        <w:rPr>
          <w:rFonts w:eastAsia="Times New Roman"/>
          <w:sz w:val="20"/>
          <w:lang w:eastAsia="ko-KR"/>
        </w:rPr>
      </w:pPr>
      <w:r w:rsidRPr="004C4A0F">
        <w:rPr>
          <w:rFonts w:eastAsia="Times New Roman"/>
          <w:sz w:val="20"/>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4C4A0F" w:rsidRPr="004C4A0F" w14:paraId="141C03E0" w14:textId="77777777" w:rsidTr="005F6894">
        <w:tc>
          <w:tcPr>
            <w:tcW w:w="2268" w:type="dxa"/>
            <w:tcBorders>
              <w:top w:val="single" w:sz="4" w:space="0" w:color="auto"/>
              <w:left w:val="single" w:sz="4" w:space="0" w:color="auto"/>
              <w:bottom w:val="single" w:sz="4" w:space="0" w:color="auto"/>
              <w:right w:val="single" w:sz="4" w:space="0" w:color="auto"/>
            </w:tcBorders>
            <w:hideMark/>
          </w:tcPr>
          <w:p w14:paraId="51DB7092"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cs="Arial"/>
                <w:b/>
                <w:sz w:val="18"/>
              </w:rPr>
            </w:pPr>
            <w:r w:rsidRPr="004C4A0F">
              <w:rPr>
                <w:rFonts w:ascii="Arial" w:eastAsia="Times New Roman" w:hAnsi="Arial" w:cs="Arial"/>
                <w:b/>
                <w:sz w:val="18"/>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A7A737E"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cs="Arial"/>
                <w:b/>
                <w:sz w:val="18"/>
              </w:rPr>
            </w:pPr>
            <w:r w:rsidRPr="004C4A0F">
              <w:rPr>
                <w:rFonts w:ascii="Arial" w:eastAsia="Times New Roman" w:hAnsi="Arial" w:cs="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76AD9C89"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cs="Arial"/>
                <w:b/>
                <w:sz w:val="18"/>
              </w:rPr>
            </w:pPr>
            <w:r w:rsidRPr="004C4A0F">
              <w:rPr>
                <w:rFonts w:ascii="Arial" w:eastAsia="Times New Roman" w:hAnsi="Arial" w:cs="Arial"/>
                <w:b/>
                <w:sz w:val="18"/>
              </w:rPr>
              <w:t>Range</w:t>
            </w:r>
          </w:p>
        </w:tc>
        <w:tc>
          <w:tcPr>
            <w:tcW w:w="1587" w:type="dxa"/>
            <w:tcBorders>
              <w:top w:val="single" w:sz="4" w:space="0" w:color="auto"/>
              <w:left w:val="single" w:sz="4" w:space="0" w:color="auto"/>
              <w:bottom w:val="single" w:sz="4" w:space="0" w:color="auto"/>
              <w:right w:val="single" w:sz="4" w:space="0" w:color="auto"/>
            </w:tcBorders>
            <w:hideMark/>
          </w:tcPr>
          <w:p w14:paraId="7D5B25F5"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cs="Arial"/>
                <w:b/>
                <w:sz w:val="18"/>
              </w:rPr>
            </w:pPr>
            <w:r w:rsidRPr="004C4A0F">
              <w:rPr>
                <w:rFonts w:ascii="Arial" w:eastAsia="Times New Roman" w:hAnsi="Arial" w:cs="Arial"/>
                <w:b/>
                <w:sz w:val="18"/>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CCC2150"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cs="Arial"/>
                <w:b/>
                <w:sz w:val="18"/>
              </w:rPr>
            </w:pPr>
            <w:r w:rsidRPr="004C4A0F">
              <w:rPr>
                <w:rFonts w:ascii="Arial" w:eastAsia="Times New Roman" w:hAnsi="Arial" w:cs="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E26D6E6"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cs="Arial"/>
                <w:b/>
                <w:sz w:val="18"/>
              </w:rPr>
            </w:pPr>
            <w:r w:rsidRPr="004C4A0F">
              <w:rPr>
                <w:rFonts w:ascii="Arial" w:eastAsia="Times New Roman" w:hAnsi="Arial" w:cs="Arial"/>
                <w:b/>
                <w:sz w:val="18"/>
              </w:rPr>
              <w:t>Criticality</w:t>
            </w:r>
          </w:p>
        </w:tc>
        <w:tc>
          <w:tcPr>
            <w:tcW w:w="1080" w:type="dxa"/>
            <w:tcBorders>
              <w:top w:val="single" w:sz="4" w:space="0" w:color="auto"/>
              <w:left w:val="single" w:sz="4" w:space="0" w:color="auto"/>
              <w:bottom w:val="single" w:sz="4" w:space="0" w:color="auto"/>
              <w:right w:val="single" w:sz="4" w:space="0" w:color="auto"/>
            </w:tcBorders>
          </w:tcPr>
          <w:p w14:paraId="230F116B"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cs="Arial"/>
                <w:b/>
                <w:sz w:val="18"/>
              </w:rPr>
            </w:pPr>
            <w:r w:rsidRPr="004C4A0F">
              <w:rPr>
                <w:rFonts w:ascii="Arial" w:eastAsia="Times New Roman" w:hAnsi="Arial" w:cs="Arial"/>
                <w:b/>
                <w:sz w:val="18"/>
              </w:rPr>
              <w:t>Assigned Criticality</w:t>
            </w:r>
          </w:p>
        </w:tc>
      </w:tr>
      <w:tr w:rsidR="004C4A0F" w:rsidRPr="004C4A0F" w14:paraId="02CFDD6F" w14:textId="77777777" w:rsidTr="005F6894">
        <w:tc>
          <w:tcPr>
            <w:tcW w:w="2268" w:type="dxa"/>
            <w:tcBorders>
              <w:top w:val="single" w:sz="4" w:space="0" w:color="auto"/>
              <w:left w:val="single" w:sz="4" w:space="0" w:color="auto"/>
              <w:bottom w:val="single" w:sz="4" w:space="0" w:color="auto"/>
              <w:right w:val="single" w:sz="4" w:space="0" w:color="auto"/>
            </w:tcBorders>
            <w:hideMark/>
          </w:tcPr>
          <w:p w14:paraId="11CD5F3A" w14:textId="77777777" w:rsidR="004C4A0F" w:rsidRPr="004C4A0F" w:rsidRDefault="004C4A0F" w:rsidP="004C4A0F">
            <w:pPr>
              <w:keepNext/>
              <w:keepLines/>
              <w:overflowPunct w:val="0"/>
              <w:autoSpaceDE w:val="0"/>
              <w:autoSpaceDN w:val="0"/>
              <w:adjustRightInd w:val="0"/>
              <w:ind w:left="-19"/>
              <w:textAlignment w:val="baseline"/>
              <w:rPr>
                <w:rFonts w:ascii="Arial" w:eastAsia="MS Mincho" w:hAnsi="Arial"/>
                <w:sz w:val="18"/>
              </w:rPr>
            </w:pPr>
            <w:r w:rsidRPr="004C4A0F">
              <w:rPr>
                <w:rFonts w:ascii="Arial" w:eastAsia="Times New Roman" w:hAnsi="Arial"/>
                <w:sz w:val="18"/>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0ECAE60D"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18E83A1F"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200A6FFC"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UP Transport Layer Information</w:t>
            </w:r>
          </w:p>
          <w:p w14:paraId="4B76DD47"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9.3.2.2</w:t>
            </w:r>
          </w:p>
        </w:tc>
        <w:tc>
          <w:tcPr>
            <w:tcW w:w="1757" w:type="dxa"/>
            <w:tcBorders>
              <w:top w:val="single" w:sz="4" w:space="0" w:color="auto"/>
              <w:left w:val="single" w:sz="4" w:space="0" w:color="auto"/>
              <w:bottom w:val="single" w:sz="4" w:space="0" w:color="auto"/>
              <w:right w:val="single" w:sz="4" w:space="0" w:color="auto"/>
            </w:tcBorders>
          </w:tcPr>
          <w:p w14:paraId="2A13D89E"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69E77C"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rPr>
            </w:pPr>
            <w:r w:rsidRPr="004C4A0F">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7E261D4"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rPr>
            </w:pPr>
          </w:p>
        </w:tc>
      </w:tr>
      <w:tr w:rsidR="004C4A0F" w:rsidRPr="004C4A0F" w14:paraId="17CEAC2B" w14:textId="77777777" w:rsidTr="005F6894">
        <w:trPr>
          <w:trHeight w:val="821"/>
        </w:trPr>
        <w:tc>
          <w:tcPr>
            <w:tcW w:w="2268" w:type="dxa"/>
            <w:tcBorders>
              <w:top w:val="single" w:sz="4" w:space="0" w:color="auto"/>
              <w:left w:val="single" w:sz="4" w:space="0" w:color="auto"/>
              <w:bottom w:val="single" w:sz="4" w:space="0" w:color="auto"/>
              <w:right w:val="single" w:sz="4" w:space="0" w:color="auto"/>
            </w:tcBorders>
          </w:tcPr>
          <w:p w14:paraId="7B6E8F83" w14:textId="77777777" w:rsidR="004C4A0F" w:rsidRPr="004C4A0F" w:rsidRDefault="004C4A0F" w:rsidP="004C4A0F">
            <w:pPr>
              <w:keepNext/>
              <w:keepLines/>
              <w:overflowPunct w:val="0"/>
              <w:autoSpaceDE w:val="0"/>
              <w:autoSpaceDN w:val="0"/>
              <w:adjustRightInd w:val="0"/>
              <w:ind w:left="-19"/>
              <w:textAlignment w:val="baseline"/>
              <w:rPr>
                <w:rFonts w:ascii="Arial" w:eastAsia="Times New Roman" w:hAnsi="Arial"/>
                <w:sz w:val="18"/>
              </w:rPr>
            </w:pPr>
            <w:r w:rsidRPr="004C4A0F">
              <w:rPr>
                <w:rFonts w:ascii="Arial" w:eastAsia="Times New Roman" w:hAnsi="Arial"/>
                <w:sz w:val="18"/>
                <w:lang w:eastAsia="ko-KR"/>
              </w:rPr>
              <w:t xml:space="preserve">DL Forwarding </w:t>
            </w:r>
            <w:r w:rsidRPr="004C4A0F">
              <w:rPr>
                <w:rFonts w:ascii="Arial" w:eastAsia="Times New Roman" w:hAnsi="Arial"/>
                <w:sz w:val="18"/>
              </w:rPr>
              <w:t>UP TNL Information</w:t>
            </w:r>
          </w:p>
        </w:tc>
        <w:tc>
          <w:tcPr>
            <w:tcW w:w="1020" w:type="dxa"/>
            <w:tcBorders>
              <w:top w:val="single" w:sz="4" w:space="0" w:color="auto"/>
              <w:left w:val="single" w:sz="4" w:space="0" w:color="auto"/>
              <w:bottom w:val="single" w:sz="4" w:space="0" w:color="auto"/>
              <w:right w:val="single" w:sz="4" w:space="0" w:color="auto"/>
            </w:tcBorders>
          </w:tcPr>
          <w:p w14:paraId="5B848A87"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C34A38"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p>
        </w:tc>
        <w:tc>
          <w:tcPr>
            <w:tcW w:w="1587" w:type="dxa"/>
            <w:tcBorders>
              <w:top w:val="single" w:sz="4" w:space="0" w:color="auto"/>
              <w:left w:val="single" w:sz="4" w:space="0" w:color="auto"/>
              <w:bottom w:val="single" w:sz="4" w:space="0" w:color="auto"/>
              <w:right w:val="single" w:sz="4" w:space="0" w:color="auto"/>
            </w:tcBorders>
          </w:tcPr>
          <w:p w14:paraId="0D02EC69"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UP Transport Layer Information</w:t>
            </w:r>
          </w:p>
          <w:p w14:paraId="4434361C"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9.3.2.2</w:t>
            </w:r>
          </w:p>
        </w:tc>
        <w:tc>
          <w:tcPr>
            <w:tcW w:w="1757" w:type="dxa"/>
            <w:tcBorders>
              <w:top w:val="single" w:sz="4" w:space="0" w:color="auto"/>
              <w:left w:val="single" w:sz="4" w:space="0" w:color="auto"/>
              <w:bottom w:val="single" w:sz="4" w:space="0" w:color="auto"/>
              <w:right w:val="single" w:sz="4" w:space="0" w:color="auto"/>
            </w:tcBorders>
          </w:tcPr>
          <w:p w14:paraId="220CB255"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lang w:eastAsia="ko-KR"/>
              </w:rP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5C221868"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lang w:eastAsia="ko-KR"/>
              </w:rPr>
            </w:pPr>
            <w:r w:rsidRPr="004C4A0F">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F2A18"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lang w:eastAsia="ko-KR"/>
              </w:rPr>
            </w:pPr>
          </w:p>
        </w:tc>
      </w:tr>
      <w:tr w:rsidR="004C4A0F" w:rsidRPr="004C4A0F" w14:paraId="05E173A7" w14:textId="77777777" w:rsidTr="005F6894">
        <w:tc>
          <w:tcPr>
            <w:tcW w:w="2268" w:type="dxa"/>
            <w:tcBorders>
              <w:top w:val="single" w:sz="4" w:space="0" w:color="auto"/>
              <w:left w:val="single" w:sz="4" w:space="0" w:color="auto"/>
              <w:bottom w:val="single" w:sz="4" w:space="0" w:color="auto"/>
              <w:right w:val="single" w:sz="4" w:space="0" w:color="auto"/>
            </w:tcBorders>
          </w:tcPr>
          <w:p w14:paraId="6EAFB21A" w14:textId="77777777" w:rsidR="004C4A0F" w:rsidRPr="004C4A0F" w:rsidRDefault="004C4A0F" w:rsidP="004C4A0F">
            <w:pPr>
              <w:keepNext/>
              <w:keepLines/>
              <w:overflowPunct w:val="0"/>
              <w:autoSpaceDE w:val="0"/>
              <w:autoSpaceDN w:val="0"/>
              <w:adjustRightInd w:val="0"/>
              <w:ind w:left="-19"/>
              <w:textAlignment w:val="baseline"/>
              <w:rPr>
                <w:rFonts w:ascii="Arial" w:eastAsia="Times New Roman" w:hAnsi="Arial"/>
                <w:sz w:val="18"/>
                <w:lang w:eastAsia="ko-KR"/>
              </w:rPr>
            </w:pPr>
            <w:r w:rsidRPr="004C4A0F">
              <w:rPr>
                <w:rFonts w:ascii="Arial" w:eastAsia="Times New Roman" w:hAnsi="Arial"/>
                <w:sz w:val="18"/>
                <w:lang w:eastAsia="ko-KR"/>
              </w:rPr>
              <w:t>Security Result</w:t>
            </w:r>
          </w:p>
        </w:tc>
        <w:tc>
          <w:tcPr>
            <w:tcW w:w="1020" w:type="dxa"/>
            <w:tcBorders>
              <w:top w:val="single" w:sz="4" w:space="0" w:color="auto"/>
              <w:left w:val="single" w:sz="4" w:space="0" w:color="auto"/>
              <w:bottom w:val="single" w:sz="4" w:space="0" w:color="auto"/>
              <w:right w:val="single" w:sz="4" w:space="0" w:color="auto"/>
            </w:tcBorders>
          </w:tcPr>
          <w:p w14:paraId="65509065"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lang w:eastAsia="ko-KR"/>
              </w:rPr>
            </w:pPr>
            <w:r w:rsidRPr="004C4A0F">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C063C2"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p>
        </w:tc>
        <w:tc>
          <w:tcPr>
            <w:tcW w:w="1587" w:type="dxa"/>
            <w:tcBorders>
              <w:top w:val="single" w:sz="4" w:space="0" w:color="auto"/>
              <w:left w:val="single" w:sz="4" w:space="0" w:color="auto"/>
              <w:bottom w:val="single" w:sz="4" w:space="0" w:color="auto"/>
              <w:right w:val="single" w:sz="4" w:space="0" w:color="auto"/>
            </w:tcBorders>
          </w:tcPr>
          <w:p w14:paraId="15BFE6FD"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9.3.1.59</w:t>
            </w:r>
          </w:p>
        </w:tc>
        <w:tc>
          <w:tcPr>
            <w:tcW w:w="1757" w:type="dxa"/>
            <w:tcBorders>
              <w:top w:val="single" w:sz="4" w:space="0" w:color="auto"/>
              <w:left w:val="single" w:sz="4" w:space="0" w:color="auto"/>
              <w:bottom w:val="single" w:sz="4" w:space="0" w:color="auto"/>
              <w:right w:val="single" w:sz="4" w:space="0" w:color="auto"/>
            </w:tcBorders>
          </w:tcPr>
          <w:p w14:paraId="7E0D45C2"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3A191D"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lang w:eastAsia="ko-KR"/>
              </w:rPr>
            </w:pPr>
            <w:r w:rsidRPr="004C4A0F">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E24E44"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lang w:eastAsia="ko-KR"/>
              </w:rPr>
            </w:pPr>
          </w:p>
        </w:tc>
      </w:tr>
      <w:tr w:rsidR="004C4A0F" w:rsidRPr="004C4A0F" w14:paraId="10D9DB82" w14:textId="77777777" w:rsidTr="005F6894">
        <w:tc>
          <w:tcPr>
            <w:tcW w:w="2268" w:type="dxa"/>
            <w:tcBorders>
              <w:top w:val="single" w:sz="4" w:space="0" w:color="auto"/>
              <w:left w:val="single" w:sz="4" w:space="0" w:color="auto"/>
              <w:bottom w:val="single" w:sz="4" w:space="0" w:color="auto"/>
              <w:right w:val="single" w:sz="4" w:space="0" w:color="auto"/>
            </w:tcBorders>
          </w:tcPr>
          <w:p w14:paraId="351E8557" w14:textId="77777777" w:rsidR="004C4A0F" w:rsidRPr="004C4A0F" w:rsidRDefault="004C4A0F" w:rsidP="004C4A0F">
            <w:pPr>
              <w:keepNext/>
              <w:keepLines/>
              <w:overflowPunct w:val="0"/>
              <w:autoSpaceDE w:val="0"/>
              <w:autoSpaceDN w:val="0"/>
              <w:adjustRightInd w:val="0"/>
              <w:ind w:left="-19"/>
              <w:textAlignment w:val="baseline"/>
              <w:rPr>
                <w:rFonts w:ascii="Arial" w:eastAsia="Times New Roman" w:hAnsi="Arial"/>
                <w:sz w:val="18"/>
                <w:lang w:eastAsia="ko-KR"/>
              </w:rPr>
            </w:pPr>
            <w:r w:rsidRPr="004C4A0F">
              <w:rPr>
                <w:rFonts w:ascii="Arial" w:eastAsia="Times New Roman" w:hAnsi="Arial"/>
                <w:sz w:val="18"/>
                <w:highlight w:val="yellow"/>
                <w:lang w:eastAsia="ko-KR"/>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6EEE32DE"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lang w:eastAsia="ko-KR"/>
              </w:rPr>
            </w:pPr>
            <w:r w:rsidRPr="004C4A0F">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226DCD"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p>
        </w:tc>
        <w:tc>
          <w:tcPr>
            <w:tcW w:w="1587" w:type="dxa"/>
            <w:tcBorders>
              <w:top w:val="single" w:sz="4" w:space="0" w:color="auto"/>
              <w:left w:val="single" w:sz="4" w:space="0" w:color="auto"/>
              <w:bottom w:val="single" w:sz="4" w:space="0" w:color="auto"/>
              <w:right w:val="single" w:sz="4" w:space="0" w:color="auto"/>
            </w:tcBorders>
          </w:tcPr>
          <w:p w14:paraId="1ADB34C1"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lang w:eastAsia="ko-KR"/>
              </w:rPr>
              <w:t>QoS Flow List with Data Forwarding</w:t>
            </w:r>
            <w:r w:rsidRPr="004C4A0F">
              <w:rPr>
                <w:rFonts w:ascii="Arial" w:eastAsia="Times New Roman" w:hAnsi="Arial"/>
                <w:sz w:val="18"/>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6839D70"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lang w:eastAsia="ko-KR"/>
              </w:rPr>
            </w:pPr>
            <w:r w:rsidRPr="004C4A0F">
              <w:rPr>
                <w:rFonts w:ascii="Arial" w:eastAsia="Times New Roman" w:hAnsi="Arial"/>
                <w:sz w:val="18"/>
                <w:lang w:eastAsia="ko-KR"/>
              </w:rPr>
              <w:t xml:space="preserve">QoS flows associated with the </w:t>
            </w:r>
            <w:r w:rsidRPr="004C4A0F">
              <w:rPr>
                <w:rFonts w:ascii="Arial" w:eastAsia="Times New Roman" w:hAnsi="Arial"/>
                <w:i/>
                <w:sz w:val="18"/>
                <w:lang w:eastAsia="ko-KR"/>
              </w:rPr>
              <w:t>DL NG-U UP TNL Information</w:t>
            </w:r>
            <w:r w:rsidRPr="004C4A0F">
              <w:rPr>
                <w:rFonts w:ascii="Arial" w:eastAsia="Times New Roman" w:hAnsi="Arial"/>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623BBCE8"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lang w:eastAsia="ko-KR"/>
              </w:rPr>
            </w:pPr>
            <w:r w:rsidRPr="004C4A0F">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CB0DB7"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lang w:eastAsia="ko-KR"/>
              </w:rPr>
            </w:pPr>
          </w:p>
        </w:tc>
      </w:tr>
    </w:tbl>
    <w:p w14:paraId="24E9749C" w14:textId="77777777" w:rsidR="004C4A0F" w:rsidRDefault="004C4A0F" w:rsidP="00843CC3">
      <w:pPr>
        <w:rPr>
          <w:rFonts w:eastAsia="SimSun"/>
          <w:sz w:val="22"/>
          <w:szCs w:val="22"/>
          <w:lang w:val="en-US" w:eastAsia="zh-CN"/>
        </w:rPr>
      </w:pPr>
    </w:p>
    <w:p w14:paraId="39401FFD" w14:textId="466D7077" w:rsidR="004C4A0F" w:rsidRDefault="004C4A0F" w:rsidP="00843CC3">
      <w:pPr>
        <w:rPr>
          <w:rFonts w:eastAsia="SimSun"/>
          <w:sz w:val="22"/>
          <w:szCs w:val="22"/>
          <w:lang w:val="en-US" w:eastAsia="zh-CN"/>
        </w:rPr>
      </w:pPr>
      <w:r>
        <w:rPr>
          <w:rFonts w:eastAsia="SimSun"/>
          <w:sz w:val="22"/>
          <w:szCs w:val="22"/>
          <w:lang w:val="en-US" w:eastAsia="zh-CN"/>
        </w:rPr>
        <w:t xml:space="preserve">For each </w:t>
      </w:r>
      <w:r w:rsidR="00B376AE">
        <w:rPr>
          <w:rFonts w:eastAsia="SimSun"/>
          <w:sz w:val="22"/>
          <w:szCs w:val="22"/>
          <w:lang w:val="en-US" w:eastAsia="zh-CN"/>
        </w:rPr>
        <w:t>QoS</w:t>
      </w:r>
      <w:r>
        <w:rPr>
          <w:rFonts w:eastAsia="SimSun"/>
          <w:sz w:val="22"/>
          <w:szCs w:val="22"/>
          <w:lang w:val="en-US" w:eastAsia="zh-CN"/>
        </w:rPr>
        <w:t xml:space="preserve"> flow it </w:t>
      </w:r>
      <w:r w:rsidR="00B376AE">
        <w:rPr>
          <w:rFonts w:eastAsia="SimSun"/>
          <w:sz w:val="22"/>
          <w:szCs w:val="22"/>
          <w:lang w:val="en-US" w:eastAsia="zh-CN"/>
        </w:rPr>
        <w:t xml:space="preserve">further </w:t>
      </w:r>
      <w:r>
        <w:rPr>
          <w:rFonts w:eastAsia="SimSun"/>
          <w:sz w:val="22"/>
          <w:szCs w:val="22"/>
          <w:lang w:val="en-US" w:eastAsia="zh-CN"/>
        </w:rPr>
        <w:t>says if it was accepted for data forwarding:</w:t>
      </w:r>
    </w:p>
    <w:p w14:paraId="1F4A9DAA" w14:textId="0C8F3B55" w:rsidR="004C4A0F" w:rsidRDefault="004C4A0F" w:rsidP="00843CC3">
      <w:pPr>
        <w:rPr>
          <w:rFonts w:eastAsia="SimSun"/>
          <w:sz w:val="22"/>
          <w:szCs w:val="22"/>
          <w:lang w:val="en-US" w:eastAsia="zh-CN"/>
        </w:rPr>
      </w:pPr>
    </w:p>
    <w:p w14:paraId="10DA886A" w14:textId="77777777" w:rsidR="004C4A0F" w:rsidRPr="004C4A0F" w:rsidRDefault="004C4A0F" w:rsidP="004C4A0F">
      <w:pPr>
        <w:keepNext/>
        <w:keepLines/>
        <w:overflowPunct w:val="0"/>
        <w:autoSpaceDE w:val="0"/>
        <w:autoSpaceDN w:val="0"/>
        <w:adjustRightInd w:val="0"/>
        <w:spacing w:before="120" w:after="180"/>
        <w:ind w:left="1418" w:hanging="1418"/>
        <w:textAlignment w:val="baseline"/>
        <w:outlineLvl w:val="3"/>
        <w:rPr>
          <w:rFonts w:ascii="Arial" w:eastAsia="SimSun" w:hAnsi="Arial"/>
          <w:lang w:eastAsia="ko-KR"/>
        </w:rPr>
      </w:pPr>
      <w:bookmarkStart w:id="15" w:name="_Toc20955298"/>
      <w:bookmarkStart w:id="16" w:name="_Toc29503749"/>
      <w:bookmarkStart w:id="17" w:name="_Toc29504333"/>
      <w:bookmarkStart w:id="18" w:name="_Toc29504917"/>
      <w:bookmarkStart w:id="19" w:name="_Toc36553369"/>
      <w:bookmarkStart w:id="20" w:name="_Toc36555096"/>
      <w:bookmarkStart w:id="21" w:name="_Toc45652474"/>
      <w:bookmarkStart w:id="22" w:name="_Toc45658906"/>
      <w:bookmarkStart w:id="23" w:name="_Toc45720726"/>
      <w:bookmarkStart w:id="24" w:name="_Toc45798604"/>
      <w:bookmarkStart w:id="25" w:name="_Toc45897993"/>
      <w:bookmarkStart w:id="26" w:name="_Toc51746198"/>
      <w:bookmarkStart w:id="27" w:name="_Toc64446462"/>
      <w:bookmarkStart w:id="28" w:name="_Toc73982332"/>
      <w:bookmarkStart w:id="29" w:name="_Toc81304917"/>
      <w:r w:rsidRPr="004C4A0F">
        <w:rPr>
          <w:rFonts w:ascii="Arial" w:eastAsia="SimSun" w:hAnsi="Arial"/>
          <w:lang w:eastAsia="ko-KR"/>
        </w:rPr>
        <w:t>9.3.2.13</w:t>
      </w:r>
      <w:r w:rsidRPr="004C4A0F">
        <w:rPr>
          <w:rFonts w:ascii="Arial" w:eastAsia="SimSun" w:hAnsi="Arial"/>
          <w:lang w:eastAsia="ko-KR"/>
        </w:rPr>
        <w:tab/>
        <w:t>QoS Flow List with Data Forwarding</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AB017E9" w14:textId="77777777" w:rsidR="004C4A0F" w:rsidRPr="004C4A0F" w:rsidRDefault="004C4A0F" w:rsidP="004C4A0F">
      <w:pPr>
        <w:overflowPunct w:val="0"/>
        <w:autoSpaceDE w:val="0"/>
        <w:autoSpaceDN w:val="0"/>
        <w:adjustRightInd w:val="0"/>
        <w:spacing w:after="180"/>
        <w:textAlignment w:val="baseline"/>
        <w:rPr>
          <w:rFonts w:eastAsia="Times New Roman"/>
          <w:sz w:val="20"/>
          <w:lang w:eastAsia="ko-KR"/>
        </w:rPr>
      </w:pPr>
      <w:r w:rsidRPr="004C4A0F">
        <w:rPr>
          <w:rFonts w:eastAsia="Times New Roman"/>
          <w:sz w:val="20"/>
          <w:lang w:eastAsia="ko-KR"/>
        </w:rPr>
        <w:t>This IE is used to provide a list of QoS flows with indication if forwarding is accepted.</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C4A0F" w:rsidRPr="004C4A0F" w14:paraId="0330B61C" w14:textId="77777777" w:rsidTr="005F6894">
        <w:tc>
          <w:tcPr>
            <w:tcW w:w="2268" w:type="dxa"/>
          </w:tcPr>
          <w:p w14:paraId="40921179"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b/>
                <w:sz w:val="18"/>
              </w:rPr>
            </w:pPr>
            <w:r w:rsidRPr="004C4A0F">
              <w:rPr>
                <w:rFonts w:ascii="Arial" w:eastAsia="Times New Roman" w:hAnsi="Arial"/>
                <w:b/>
                <w:sz w:val="18"/>
              </w:rPr>
              <w:t>IE/Group Name</w:t>
            </w:r>
          </w:p>
        </w:tc>
        <w:tc>
          <w:tcPr>
            <w:tcW w:w="1020" w:type="dxa"/>
          </w:tcPr>
          <w:p w14:paraId="3EB521E7"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b/>
                <w:sz w:val="18"/>
              </w:rPr>
            </w:pPr>
            <w:r w:rsidRPr="004C4A0F">
              <w:rPr>
                <w:rFonts w:ascii="Arial" w:eastAsia="Times New Roman" w:hAnsi="Arial"/>
                <w:b/>
                <w:sz w:val="18"/>
              </w:rPr>
              <w:t>Presence</w:t>
            </w:r>
          </w:p>
        </w:tc>
        <w:tc>
          <w:tcPr>
            <w:tcW w:w="1077" w:type="dxa"/>
          </w:tcPr>
          <w:p w14:paraId="45E277AE"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b/>
                <w:sz w:val="18"/>
              </w:rPr>
            </w:pPr>
            <w:r w:rsidRPr="004C4A0F">
              <w:rPr>
                <w:rFonts w:ascii="Arial" w:eastAsia="Times New Roman" w:hAnsi="Arial"/>
                <w:b/>
                <w:sz w:val="18"/>
              </w:rPr>
              <w:t>Range</w:t>
            </w:r>
          </w:p>
        </w:tc>
        <w:tc>
          <w:tcPr>
            <w:tcW w:w="1587" w:type="dxa"/>
          </w:tcPr>
          <w:p w14:paraId="1C16231B"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b/>
                <w:sz w:val="18"/>
              </w:rPr>
            </w:pPr>
            <w:r w:rsidRPr="004C4A0F">
              <w:rPr>
                <w:rFonts w:ascii="Arial" w:eastAsia="Times New Roman" w:hAnsi="Arial"/>
                <w:b/>
                <w:sz w:val="18"/>
              </w:rPr>
              <w:t>IE type and reference</w:t>
            </w:r>
          </w:p>
        </w:tc>
        <w:tc>
          <w:tcPr>
            <w:tcW w:w="1757" w:type="dxa"/>
          </w:tcPr>
          <w:p w14:paraId="184D94EF"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b/>
                <w:sz w:val="18"/>
              </w:rPr>
            </w:pPr>
            <w:r w:rsidRPr="004C4A0F">
              <w:rPr>
                <w:rFonts w:ascii="Arial" w:eastAsia="Times New Roman" w:hAnsi="Arial"/>
                <w:b/>
                <w:sz w:val="18"/>
              </w:rPr>
              <w:t>Semantics description</w:t>
            </w:r>
          </w:p>
        </w:tc>
        <w:tc>
          <w:tcPr>
            <w:tcW w:w="1077" w:type="dxa"/>
          </w:tcPr>
          <w:p w14:paraId="73574B4B"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b/>
                <w:sz w:val="18"/>
              </w:rPr>
            </w:pPr>
            <w:r w:rsidRPr="004C4A0F">
              <w:rPr>
                <w:rFonts w:ascii="Arial" w:eastAsia="Times New Roman" w:hAnsi="Arial"/>
                <w:b/>
                <w:sz w:val="18"/>
              </w:rPr>
              <w:t>Criticality</w:t>
            </w:r>
          </w:p>
        </w:tc>
        <w:tc>
          <w:tcPr>
            <w:tcW w:w="1077" w:type="dxa"/>
          </w:tcPr>
          <w:p w14:paraId="76F07E78"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b/>
                <w:sz w:val="18"/>
              </w:rPr>
            </w:pPr>
            <w:r w:rsidRPr="004C4A0F">
              <w:rPr>
                <w:rFonts w:ascii="Arial" w:eastAsia="Times New Roman" w:hAnsi="Arial"/>
                <w:b/>
                <w:sz w:val="18"/>
              </w:rPr>
              <w:t>Assigned Criticality</w:t>
            </w:r>
          </w:p>
        </w:tc>
      </w:tr>
      <w:tr w:rsidR="004C4A0F" w:rsidRPr="004C4A0F" w14:paraId="34A0E95E" w14:textId="77777777" w:rsidTr="005F6894">
        <w:tc>
          <w:tcPr>
            <w:tcW w:w="2268" w:type="dxa"/>
          </w:tcPr>
          <w:p w14:paraId="7EC71507" w14:textId="77777777" w:rsidR="004C4A0F" w:rsidRPr="004C4A0F" w:rsidRDefault="004C4A0F" w:rsidP="004C4A0F">
            <w:pPr>
              <w:keepNext/>
              <w:keepLines/>
              <w:overflowPunct w:val="0"/>
              <w:autoSpaceDE w:val="0"/>
              <w:autoSpaceDN w:val="0"/>
              <w:adjustRightInd w:val="0"/>
              <w:textAlignment w:val="baseline"/>
              <w:rPr>
                <w:rFonts w:ascii="Arial" w:eastAsia="SimSun" w:hAnsi="Arial"/>
                <w:b/>
                <w:sz w:val="18"/>
                <w:lang w:eastAsia="zh-CN"/>
              </w:rPr>
            </w:pPr>
            <w:r w:rsidRPr="004C4A0F">
              <w:rPr>
                <w:rFonts w:ascii="Arial" w:eastAsia="SimSun" w:hAnsi="Arial"/>
                <w:b/>
                <w:sz w:val="18"/>
                <w:lang w:eastAsia="zh-CN"/>
              </w:rPr>
              <w:t>QoS Flow Item with Data Forwarding</w:t>
            </w:r>
          </w:p>
        </w:tc>
        <w:tc>
          <w:tcPr>
            <w:tcW w:w="1020" w:type="dxa"/>
          </w:tcPr>
          <w:p w14:paraId="367EAAFA" w14:textId="77777777" w:rsidR="004C4A0F" w:rsidRPr="004C4A0F" w:rsidRDefault="004C4A0F" w:rsidP="004C4A0F">
            <w:pPr>
              <w:keepNext/>
              <w:keepLines/>
              <w:overflowPunct w:val="0"/>
              <w:autoSpaceDE w:val="0"/>
              <w:autoSpaceDN w:val="0"/>
              <w:adjustRightInd w:val="0"/>
              <w:textAlignment w:val="baseline"/>
              <w:rPr>
                <w:rFonts w:ascii="Arial" w:eastAsia="SimSun" w:hAnsi="Arial" w:cs="Arial"/>
                <w:sz w:val="18"/>
                <w:lang w:eastAsia="zh-CN"/>
              </w:rPr>
            </w:pPr>
          </w:p>
        </w:tc>
        <w:tc>
          <w:tcPr>
            <w:tcW w:w="1077" w:type="dxa"/>
          </w:tcPr>
          <w:p w14:paraId="347205EC"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cs="Arial"/>
                <w:i/>
                <w:sz w:val="18"/>
              </w:rPr>
            </w:pPr>
            <w:r w:rsidRPr="004C4A0F">
              <w:rPr>
                <w:rFonts w:ascii="Arial" w:eastAsia="Times New Roman" w:hAnsi="Arial" w:cs="Arial"/>
                <w:i/>
                <w:sz w:val="18"/>
              </w:rPr>
              <w:t>1..&lt;maxnoofQoSFlows&gt;</w:t>
            </w:r>
          </w:p>
        </w:tc>
        <w:tc>
          <w:tcPr>
            <w:tcW w:w="1587" w:type="dxa"/>
          </w:tcPr>
          <w:p w14:paraId="155A050E"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p>
        </w:tc>
        <w:tc>
          <w:tcPr>
            <w:tcW w:w="1757" w:type="dxa"/>
          </w:tcPr>
          <w:p w14:paraId="3980A727"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17995E6F"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rPr>
            </w:pPr>
            <w:r w:rsidRPr="004C4A0F">
              <w:rPr>
                <w:rFonts w:ascii="Arial" w:eastAsia="Times New Roman" w:hAnsi="Arial"/>
                <w:sz w:val="18"/>
              </w:rPr>
              <w:t>-</w:t>
            </w:r>
          </w:p>
        </w:tc>
        <w:tc>
          <w:tcPr>
            <w:tcW w:w="1077" w:type="dxa"/>
          </w:tcPr>
          <w:p w14:paraId="71C884F0"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rPr>
            </w:pPr>
          </w:p>
        </w:tc>
      </w:tr>
      <w:tr w:rsidR="004C4A0F" w:rsidRPr="004C4A0F" w14:paraId="2DD308C7" w14:textId="77777777" w:rsidTr="005F6894">
        <w:tc>
          <w:tcPr>
            <w:tcW w:w="2268" w:type="dxa"/>
          </w:tcPr>
          <w:p w14:paraId="1C25907F" w14:textId="77777777" w:rsidR="004C4A0F" w:rsidRPr="004C4A0F" w:rsidRDefault="004C4A0F" w:rsidP="004C4A0F">
            <w:pPr>
              <w:keepNext/>
              <w:keepLines/>
              <w:overflowPunct w:val="0"/>
              <w:autoSpaceDE w:val="0"/>
              <w:autoSpaceDN w:val="0"/>
              <w:adjustRightInd w:val="0"/>
              <w:ind w:left="75"/>
              <w:textAlignment w:val="baseline"/>
              <w:rPr>
                <w:rFonts w:ascii="Arial" w:eastAsia="SimSun" w:hAnsi="Arial"/>
                <w:sz w:val="18"/>
                <w:lang w:eastAsia="zh-CN"/>
              </w:rPr>
            </w:pPr>
            <w:r w:rsidRPr="004C4A0F">
              <w:rPr>
                <w:rFonts w:ascii="Arial" w:eastAsia="SimSun" w:hAnsi="Arial"/>
                <w:sz w:val="18"/>
                <w:lang w:eastAsia="zh-CN"/>
              </w:rPr>
              <w:t>&gt;QoS Flow Identifier</w:t>
            </w:r>
          </w:p>
        </w:tc>
        <w:tc>
          <w:tcPr>
            <w:tcW w:w="1020" w:type="dxa"/>
          </w:tcPr>
          <w:p w14:paraId="68250757" w14:textId="77777777" w:rsidR="004C4A0F" w:rsidRPr="004C4A0F" w:rsidRDefault="004C4A0F" w:rsidP="004C4A0F">
            <w:pPr>
              <w:keepNext/>
              <w:keepLines/>
              <w:overflowPunct w:val="0"/>
              <w:autoSpaceDE w:val="0"/>
              <w:autoSpaceDN w:val="0"/>
              <w:adjustRightInd w:val="0"/>
              <w:textAlignment w:val="baseline"/>
              <w:rPr>
                <w:rFonts w:ascii="Arial" w:eastAsia="SimSun" w:hAnsi="Arial" w:cs="Arial"/>
                <w:sz w:val="18"/>
                <w:lang w:eastAsia="zh-CN"/>
              </w:rPr>
            </w:pPr>
            <w:r w:rsidRPr="004C4A0F">
              <w:rPr>
                <w:rFonts w:ascii="Arial" w:eastAsia="SimSun" w:hAnsi="Arial" w:cs="Arial"/>
                <w:sz w:val="18"/>
                <w:lang w:eastAsia="zh-CN"/>
              </w:rPr>
              <w:t>M</w:t>
            </w:r>
          </w:p>
        </w:tc>
        <w:tc>
          <w:tcPr>
            <w:tcW w:w="1077" w:type="dxa"/>
          </w:tcPr>
          <w:p w14:paraId="6F977F13"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cs="Arial"/>
                <w:i/>
                <w:sz w:val="18"/>
              </w:rPr>
            </w:pPr>
          </w:p>
        </w:tc>
        <w:tc>
          <w:tcPr>
            <w:tcW w:w="1587" w:type="dxa"/>
          </w:tcPr>
          <w:p w14:paraId="21F30061"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9.3.1.51</w:t>
            </w:r>
          </w:p>
        </w:tc>
        <w:tc>
          <w:tcPr>
            <w:tcW w:w="1757" w:type="dxa"/>
          </w:tcPr>
          <w:p w14:paraId="0262421D"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0E8F00D8"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rPr>
            </w:pPr>
            <w:r w:rsidRPr="004C4A0F">
              <w:rPr>
                <w:rFonts w:ascii="Arial" w:eastAsia="Times New Roman" w:hAnsi="Arial"/>
                <w:sz w:val="18"/>
              </w:rPr>
              <w:t>-</w:t>
            </w:r>
          </w:p>
        </w:tc>
        <w:tc>
          <w:tcPr>
            <w:tcW w:w="1077" w:type="dxa"/>
          </w:tcPr>
          <w:p w14:paraId="1F201BB1"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rPr>
            </w:pPr>
          </w:p>
        </w:tc>
      </w:tr>
      <w:tr w:rsidR="004C4A0F" w:rsidRPr="004C4A0F" w14:paraId="755A3193" w14:textId="77777777" w:rsidTr="005F6894">
        <w:tc>
          <w:tcPr>
            <w:tcW w:w="2268" w:type="dxa"/>
          </w:tcPr>
          <w:p w14:paraId="14048BF8" w14:textId="77777777" w:rsidR="004C4A0F" w:rsidRPr="004C4A0F" w:rsidRDefault="004C4A0F" w:rsidP="004C4A0F">
            <w:pPr>
              <w:keepNext/>
              <w:keepLines/>
              <w:overflowPunct w:val="0"/>
              <w:autoSpaceDE w:val="0"/>
              <w:autoSpaceDN w:val="0"/>
              <w:adjustRightInd w:val="0"/>
              <w:ind w:left="75"/>
              <w:textAlignment w:val="baseline"/>
              <w:rPr>
                <w:rFonts w:ascii="Arial" w:eastAsia="SimSun" w:hAnsi="Arial"/>
                <w:sz w:val="18"/>
                <w:lang w:eastAsia="zh-CN"/>
              </w:rPr>
            </w:pPr>
            <w:r w:rsidRPr="004C4A0F">
              <w:rPr>
                <w:rFonts w:ascii="Arial" w:eastAsia="SimSun" w:hAnsi="Arial"/>
                <w:sz w:val="18"/>
                <w:lang w:eastAsia="zh-CN"/>
              </w:rPr>
              <w:t>&gt;</w:t>
            </w:r>
            <w:r w:rsidRPr="004C4A0F">
              <w:rPr>
                <w:rFonts w:ascii="Arial" w:eastAsia="SimSun" w:hAnsi="Arial"/>
                <w:sz w:val="18"/>
                <w:highlight w:val="yellow"/>
                <w:lang w:eastAsia="zh-CN"/>
              </w:rPr>
              <w:t>Data Forwarding Accepted</w:t>
            </w:r>
          </w:p>
        </w:tc>
        <w:tc>
          <w:tcPr>
            <w:tcW w:w="1020" w:type="dxa"/>
          </w:tcPr>
          <w:p w14:paraId="0D7A5C20" w14:textId="77777777" w:rsidR="004C4A0F" w:rsidRPr="004C4A0F" w:rsidRDefault="004C4A0F" w:rsidP="004C4A0F">
            <w:pPr>
              <w:keepNext/>
              <w:keepLines/>
              <w:overflowPunct w:val="0"/>
              <w:autoSpaceDE w:val="0"/>
              <w:autoSpaceDN w:val="0"/>
              <w:adjustRightInd w:val="0"/>
              <w:textAlignment w:val="baseline"/>
              <w:rPr>
                <w:rFonts w:ascii="Arial" w:eastAsia="SimSun" w:hAnsi="Arial" w:cs="Arial"/>
                <w:sz w:val="18"/>
                <w:lang w:eastAsia="zh-CN"/>
              </w:rPr>
            </w:pPr>
            <w:r w:rsidRPr="004C4A0F">
              <w:rPr>
                <w:rFonts w:ascii="Arial" w:eastAsia="SimSun" w:hAnsi="Arial" w:cs="Arial"/>
                <w:sz w:val="18"/>
                <w:lang w:eastAsia="zh-CN"/>
              </w:rPr>
              <w:t>O</w:t>
            </w:r>
          </w:p>
        </w:tc>
        <w:tc>
          <w:tcPr>
            <w:tcW w:w="1077" w:type="dxa"/>
          </w:tcPr>
          <w:p w14:paraId="2A2CDF7D"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cs="Arial"/>
                <w:i/>
                <w:sz w:val="18"/>
              </w:rPr>
            </w:pPr>
          </w:p>
        </w:tc>
        <w:tc>
          <w:tcPr>
            <w:tcW w:w="1587" w:type="dxa"/>
          </w:tcPr>
          <w:p w14:paraId="16868A2A"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sz w:val="18"/>
              </w:rPr>
            </w:pPr>
            <w:r w:rsidRPr="004C4A0F">
              <w:rPr>
                <w:rFonts w:ascii="Arial" w:eastAsia="Times New Roman" w:hAnsi="Arial"/>
                <w:sz w:val="18"/>
              </w:rPr>
              <w:t>9.3.1.62</w:t>
            </w:r>
          </w:p>
        </w:tc>
        <w:tc>
          <w:tcPr>
            <w:tcW w:w="1757" w:type="dxa"/>
          </w:tcPr>
          <w:p w14:paraId="426F393C" w14:textId="77777777" w:rsidR="004C4A0F" w:rsidRPr="004C4A0F" w:rsidRDefault="004C4A0F" w:rsidP="004C4A0F">
            <w:pPr>
              <w:keepNext/>
              <w:keepLines/>
              <w:overflowPunct w:val="0"/>
              <w:autoSpaceDE w:val="0"/>
              <w:autoSpaceDN w:val="0"/>
              <w:adjustRightInd w:val="0"/>
              <w:textAlignment w:val="baseline"/>
              <w:rPr>
                <w:rFonts w:ascii="Arial" w:eastAsia="Times New Roman" w:hAnsi="Arial" w:cs="Arial"/>
                <w:sz w:val="18"/>
              </w:rPr>
            </w:pPr>
          </w:p>
        </w:tc>
        <w:tc>
          <w:tcPr>
            <w:tcW w:w="1077" w:type="dxa"/>
          </w:tcPr>
          <w:p w14:paraId="3FF393AE"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rPr>
            </w:pPr>
            <w:r w:rsidRPr="004C4A0F">
              <w:rPr>
                <w:rFonts w:ascii="Arial" w:eastAsia="Times New Roman" w:hAnsi="Arial"/>
                <w:sz w:val="18"/>
              </w:rPr>
              <w:t>-</w:t>
            </w:r>
          </w:p>
        </w:tc>
        <w:tc>
          <w:tcPr>
            <w:tcW w:w="1077" w:type="dxa"/>
          </w:tcPr>
          <w:p w14:paraId="7E754EBA" w14:textId="77777777" w:rsidR="004C4A0F" w:rsidRPr="004C4A0F" w:rsidRDefault="004C4A0F" w:rsidP="004C4A0F">
            <w:pPr>
              <w:keepNext/>
              <w:keepLines/>
              <w:overflowPunct w:val="0"/>
              <w:autoSpaceDE w:val="0"/>
              <w:autoSpaceDN w:val="0"/>
              <w:adjustRightInd w:val="0"/>
              <w:jc w:val="center"/>
              <w:textAlignment w:val="baseline"/>
              <w:rPr>
                <w:rFonts w:ascii="Arial" w:eastAsia="Times New Roman" w:hAnsi="Arial"/>
                <w:sz w:val="18"/>
              </w:rPr>
            </w:pPr>
          </w:p>
        </w:tc>
      </w:tr>
    </w:tbl>
    <w:p w14:paraId="6DE3E4AC" w14:textId="77777777" w:rsidR="004C4A0F" w:rsidRDefault="004C4A0F" w:rsidP="00843CC3">
      <w:pPr>
        <w:rPr>
          <w:rFonts w:eastAsia="SimSun"/>
          <w:sz w:val="22"/>
          <w:szCs w:val="22"/>
          <w:lang w:val="en-US" w:eastAsia="zh-CN"/>
        </w:rPr>
      </w:pPr>
    </w:p>
    <w:p w14:paraId="6E55219D" w14:textId="33244489" w:rsidR="004C4A0F" w:rsidRDefault="004C4A0F" w:rsidP="00843CC3">
      <w:pPr>
        <w:rPr>
          <w:rFonts w:eastAsia="SimSun"/>
          <w:sz w:val="22"/>
          <w:szCs w:val="22"/>
          <w:lang w:val="en-US" w:eastAsia="zh-CN"/>
        </w:rPr>
      </w:pPr>
      <w:r>
        <w:rPr>
          <w:rFonts w:eastAsia="SimSun"/>
          <w:sz w:val="22"/>
          <w:szCs w:val="22"/>
          <w:lang w:val="en-US" w:eastAsia="zh-CN"/>
        </w:rPr>
        <w:lastRenderedPageBreak/>
        <w:t>However</w:t>
      </w:r>
      <w:r w:rsidR="00B376AE">
        <w:rPr>
          <w:rFonts w:eastAsia="SimSun"/>
          <w:sz w:val="22"/>
          <w:szCs w:val="22"/>
          <w:lang w:val="en-US" w:eastAsia="zh-CN"/>
        </w:rPr>
        <w:t>,</w:t>
      </w:r>
      <w:r>
        <w:rPr>
          <w:rFonts w:eastAsia="SimSun"/>
          <w:sz w:val="22"/>
          <w:szCs w:val="22"/>
          <w:lang w:val="en-US" w:eastAsia="zh-CN"/>
        </w:rPr>
        <w:t xml:space="preserve"> the SMF cannot discriminate among those </w:t>
      </w:r>
      <w:r w:rsidR="00B376AE">
        <w:rPr>
          <w:rFonts w:eastAsia="SimSun"/>
          <w:sz w:val="22"/>
          <w:szCs w:val="22"/>
          <w:lang w:val="en-US" w:eastAsia="zh-CN"/>
        </w:rPr>
        <w:t>QoS</w:t>
      </w:r>
      <w:r>
        <w:rPr>
          <w:rFonts w:eastAsia="SimSun"/>
          <w:sz w:val="22"/>
          <w:szCs w:val="22"/>
          <w:lang w:val="en-US" w:eastAsia="zh-CN"/>
        </w:rPr>
        <w:t xml:space="preserve"> flows the ones accepted </w:t>
      </w:r>
      <w:r w:rsidR="00B376AE">
        <w:rPr>
          <w:rFonts w:eastAsia="SimSun"/>
          <w:sz w:val="22"/>
          <w:szCs w:val="22"/>
          <w:lang w:val="en-US" w:eastAsia="zh-CN"/>
        </w:rPr>
        <w:t xml:space="preserve">to be forwarded over the PDU session tunnel </w:t>
      </w:r>
      <w:r>
        <w:rPr>
          <w:rFonts w:eastAsia="SimSun"/>
          <w:sz w:val="22"/>
          <w:szCs w:val="22"/>
          <w:lang w:val="en-US" w:eastAsia="zh-CN"/>
        </w:rPr>
        <w:t xml:space="preserve">or accepted </w:t>
      </w:r>
      <w:r w:rsidR="00B376AE">
        <w:rPr>
          <w:rFonts w:eastAsia="SimSun"/>
          <w:sz w:val="22"/>
          <w:szCs w:val="22"/>
          <w:lang w:val="en-US" w:eastAsia="zh-CN"/>
        </w:rPr>
        <w:t>to be forwarded over the</w:t>
      </w:r>
      <w:r>
        <w:rPr>
          <w:rFonts w:eastAsia="SimSun"/>
          <w:sz w:val="22"/>
          <w:szCs w:val="22"/>
          <w:lang w:val="en-US" w:eastAsia="zh-CN"/>
        </w:rPr>
        <w:t xml:space="preserve"> DRB tunnel. There is nothing in the </w:t>
      </w:r>
      <w:r w:rsidRPr="00B376AE">
        <w:rPr>
          <w:rFonts w:eastAsia="SimSun"/>
          <w:i/>
          <w:iCs/>
          <w:sz w:val="22"/>
          <w:szCs w:val="22"/>
          <w:lang w:val="en-US" w:eastAsia="zh-CN"/>
        </w:rPr>
        <w:t>Handover Request Acknowledge Transfer</w:t>
      </w:r>
      <w:r>
        <w:rPr>
          <w:rFonts w:eastAsia="SimSun"/>
          <w:sz w:val="22"/>
          <w:szCs w:val="22"/>
          <w:lang w:val="en-US" w:eastAsia="zh-CN"/>
        </w:rPr>
        <w:t xml:space="preserve"> IE to indicate this.</w:t>
      </w:r>
    </w:p>
    <w:p w14:paraId="6E724457" w14:textId="30B4BAD0" w:rsidR="004C4A0F" w:rsidRDefault="004C4A0F" w:rsidP="00843CC3">
      <w:pPr>
        <w:rPr>
          <w:rFonts w:eastAsia="SimSun"/>
          <w:sz w:val="22"/>
          <w:szCs w:val="22"/>
          <w:lang w:val="en-US" w:eastAsia="zh-CN"/>
        </w:rPr>
      </w:pPr>
    </w:p>
    <w:p w14:paraId="206F851F" w14:textId="35F40BEB" w:rsidR="004C4A0F" w:rsidRDefault="004C4A0F" w:rsidP="00843CC3">
      <w:pPr>
        <w:rPr>
          <w:rFonts w:eastAsia="SimSun"/>
          <w:sz w:val="22"/>
          <w:szCs w:val="22"/>
          <w:lang w:val="en-US" w:eastAsia="zh-CN"/>
        </w:rPr>
      </w:pPr>
      <w:r w:rsidRPr="004C4A0F">
        <w:rPr>
          <w:rFonts w:eastAsia="SimSun"/>
          <w:b/>
          <w:bCs/>
          <w:sz w:val="22"/>
          <w:szCs w:val="22"/>
          <w:lang w:val="en-US" w:eastAsia="zh-CN"/>
        </w:rPr>
        <w:t>Observation 1:</w:t>
      </w:r>
      <w:r>
        <w:rPr>
          <w:rFonts w:eastAsia="SimSun"/>
          <w:sz w:val="22"/>
          <w:szCs w:val="22"/>
          <w:lang w:val="en-US" w:eastAsia="zh-CN"/>
        </w:rPr>
        <w:t xml:space="preserve"> the SMF cannot </w:t>
      </w:r>
      <w:r w:rsidR="00F81986">
        <w:rPr>
          <w:rFonts w:eastAsia="SimSun"/>
          <w:sz w:val="22"/>
          <w:szCs w:val="22"/>
          <w:lang w:val="en-US" w:eastAsia="zh-CN"/>
        </w:rPr>
        <w:t>determine</w:t>
      </w:r>
      <w:r>
        <w:rPr>
          <w:rFonts w:eastAsia="SimSun"/>
          <w:sz w:val="22"/>
          <w:szCs w:val="22"/>
          <w:lang w:val="en-US" w:eastAsia="zh-CN"/>
        </w:rPr>
        <w:t xml:space="preserve"> when receiving the </w:t>
      </w:r>
      <w:r w:rsidRPr="00F81986">
        <w:rPr>
          <w:rFonts w:eastAsia="SimSun"/>
          <w:i/>
          <w:iCs/>
          <w:sz w:val="22"/>
          <w:szCs w:val="22"/>
          <w:lang w:val="en-US" w:eastAsia="zh-CN"/>
        </w:rPr>
        <w:t>Handover Request Acknowledge Transfer</w:t>
      </w:r>
      <w:r>
        <w:rPr>
          <w:rFonts w:eastAsia="SimSun"/>
          <w:sz w:val="22"/>
          <w:szCs w:val="22"/>
          <w:lang w:val="en-US" w:eastAsia="zh-CN"/>
        </w:rPr>
        <w:t xml:space="preserve"> </w:t>
      </w:r>
      <w:r w:rsidR="00F81986">
        <w:rPr>
          <w:rFonts w:eastAsia="SimSun"/>
          <w:sz w:val="22"/>
          <w:szCs w:val="22"/>
          <w:lang w:val="en-US" w:eastAsia="zh-CN"/>
        </w:rPr>
        <w:t xml:space="preserve">IE </w:t>
      </w:r>
      <w:r>
        <w:rPr>
          <w:rFonts w:eastAsia="SimSun"/>
          <w:sz w:val="22"/>
          <w:szCs w:val="22"/>
          <w:lang w:val="en-US" w:eastAsia="zh-CN"/>
        </w:rPr>
        <w:t xml:space="preserve">which </w:t>
      </w:r>
      <w:r w:rsidR="00F81986">
        <w:rPr>
          <w:rFonts w:eastAsia="SimSun"/>
          <w:sz w:val="22"/>
          <w:szCs w:val="22"/>
          <w:lang w:val="en-US" w:eastAsia="zh-CN"/>
        </w:rPr>
        <w:t>QoS</w:t>
      </w:r>
      <w:r>
        <w:rPr>
          <w:rFonts w:eastAsia="SimSun"/>
          <w:sz w:val="22"/>
          <w:szCs w:val="22"/>
          <w:lang w:val="en-US" w:eastAsia="zh-CN"/>
        </w:rPr>
        <w:t xml:space="preserve"> flows are accepted to be forwarded </w:t>
      </w:r>
      <w:r w:rsidR="00F81986">
        <w:rPr>
          <w:rFonts w:eastAsia="SimSun"/>
          <w:sz w:val="22"/>
          <w:szCs w:val="22"/>
          <w:lang w:val="en-US" w:eastAsia="zh-CN"/>
        </w:rPr>
        <w:t>over a</w:t>
      </w:r>
      <w:r>
        <w:rPr>
          <w:rFonts w:eastAsia="SimSun"/>
          <w:sz w:val="22"/>
          <w:szCs w:val="22"/>
          <w:lang w:val="en-US" w:eastAsia="zh-CN"/>
        </w:rPr>
        <w:t xml:space="preserve"> PDU session tunnel and which </w:t>
      </w:r>
      <w:r w:rsidR="00F81986">
        <w:rPr>
          <w:rFonts w:eastAsia="SimSun"/>
          <w:sz w:val="22"/>
          <w:szCs w:val="22"/>
          <w:lang w:val="en-US" w:eastAsia="zh-CN"/>
        </w:rPr>
        <w:t>QoS</w:t>
      </w:r>
      <w:r>
        <w:rPr>
          <w:rFonts w:eastAsia="SimSun"/>
          <w:sz w:val="22"/>
          <w:szCs w:val="22"/>
          <w:lang w:val="en-US" w:eastAsia="zh-CN"/>
        </w:rPr>
        <w:t xml:space="preserve"> flows re accepted</w:t>
      </w:r>
      <w:r w:rsidR="00F81986">
        <w:rPr>
          <w:rFonts w:eastAsia="SimSun"/>
          <w:sz w:val="22"/>
          <w:szCs w:val="22"/>
          <w:lang w:val="en-US" w:eastAsia="zh-CN"/>
        </w:rPr>
        <w:t xml:space="preserve"> to be forwarded over a</w:t>
      </w:r>
      <w:r>
        <w:rPr>
          <w:rFonts w:eastAsia="SimSun"/>
          <w:sz w:val="22"/>
          <w:szCs w:val="22"/>
          <w:lang w:val="en-US" w:eastAsia="zh-CN"/>
        </w:rPr>
        <w:t xml:space="preserve"> DRB tunnel because target gNB reports them altogether.</w:t>
      </w:r>
    </w:p>
    <w:p w14:paraId="792F1138" w14:textId="77777777" w:rsidR="004C4A0F" w:rsidRDefault="004C4A0F" w:rsidP="00843CC3">
      <w:pPr>
        <w:rPr>
          <w:rFonts w:eastAsia="SimSun"/>
          <w:sz w:val="22"/>
          <w:szCs w:val="22"/>
          <w:lang w:val="en-US" w:eastAsia="zh-CN"/>
        </w:rPr>
      </w:pPr>
    </w:p>
    <w:p w14:paraId="4B29F35D" w14:textId="427C9F85" w:rsidR="00FC4FC2" w:rsidRDefault="004C4A0F" w:rsidP="00843CC3">
      <w:pPr>
        <w:rPr>
          <w:rFonts w:eastAsia="SimSun"/>
          <w:sz w:val="22"/>
          <w:szCs w:val="22"/>
          <w:lang w:val="en-US" w:eastAsia="zh-CN"/>
        </w:rPr>
      </w:pPr>
      <w:r>
        <w:rPr>
          <w:rFonts w:eastAsia="SimSun"/>
          <w:sz w:val="22"/>
          <w:szCs w:val="22"/>
          <w:lang w:val="en-US" w:eastAsia="zh-CN"/>
        </w:rPr>
        <w:t>However, i</w:t>
      </w:r>
      <w:r w:rsidR="00FC4FC2">
        <w:rPr>
          <w:rFonts w:eastAsia="SimSun"/>
          <w:sz w:val="22"/>
          <w:szCs w:val="22"/>
          <w:lang w:val="en-US" w:eastAsia="zh-CN"/>
        </w:rPr>
        <w:t xml:space="preserve">n TS 38.413 section 9.3.4.10, the SMF includes the </w:t>
      </w:r>
      <w:r w:rsidR="00FC4FC2" w:rsidRPr="006B54A3">
        <w:rPr>
          <w:rFonts w:eastAsia="SimSun"/>
          <w:i/>
          <w:iCs/>
          <w:sz w:val="22"/>
          <w:szCs w:val="22"/>
          <w:lang w:val="en-US" w:eastAsia="zh-CN"/>
        </w:rPr>
        <w:t>QoS Flows to be forwarded list</w:t>
      </w:r>
      <w:r w:rsidR="00FC4FC2">
        <w:rPr>
          <w:rFonts w:eastAsia="SimSun"/>
          <w:sz w:val="22"/>
          <w:szCs w:val="22"/>
          <w:lang w:val="en-US" w:eastAsia="zh-CN"/>
        </w:rPr>
        <w:t xml:space="preserve"> IE in the HO Command Transfer message </w:t>
      </w:r>
      <w:r w:rsidR="00234652">
        <w:rPr>
          <w:rFonts w:eastAsia="SimSun"/>
          <w:sz w:val="22"/>
          <w:szCs w:val="22"/>
          <w:lang w:val="en-US" w:eastAsia="zh-CN"/>
        </w:rPr>
        <w:t xml:space="preserve">IE sent to the source gNB </w:t>
      </w:r>
      <w:r w:rsidR="00FC4FC2">
        <w:rPr>
          <w:rFonts w:eastAsia="SimSun"/>
          <w:sz w:val="22"/>
          <w:szCs w:val="22"/>
          <w:lang w:val="en-US" w:eastAsia="zh-CN"/>
        </w:rPr>
        <w:t>as follows:</w:t>
      </w:r>
      <w:r w:rsidR="0039406C">
        <w:rPr>
          <w:rFonts w:eastAsia="SimSun"/>
          <w:sz w:val="22"/>
          <w:szCs w:val="22"/>
          <w:lang w:val="en-US" w:eastAsia="zh-CN"/>
        </w:rPr>
        <w:t xml:space="preserve"> </w:t>
      </w:r>
    </w:p>
    <w:p w14:paraId="0D72C46D" w14:textId="36B86F55" w:rsidR="004B1574" w:rsidRDefault="004B1574" w:rsidP="00843CC3">
      <w:pPr>
        <w:rPr>
          <w:rFonts w:eastAsia="SimSun"/>
          <w:sz w:val="22"/>
          <w:szCs w:val="22"/>
          <w:lang w:val="en-US" w:eastAsia="zh-CN"/>
        </w:rPr>
      </w:pPr>
    </w:p>
    <w:p w14:paraId="3D2280AD" w14:textId="77777777" w:rsidR="006B54A3" w:rsidRPr="006B54A3" w:rsidRDefault="006B54A3" w:rsidP="006B54A3">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ko-KR"/>
        </w:rPr>
      </w:pPr>
      <w:bookmarkStart w:id="30" w:name="_Toc64446527"/>
      <w:bookmarkStart w:id="31" w:name="_Toc73982397"/>
      <w:bookmarkStart w:id="32" w:name="_Toc81304982"/>
      <w:r w:rsidRPr="006B54A3">
        <w:rPr>
          <w:rFonts w:ascii="Arial" w:eastAsia="Times New Roman" w:hAnsi="Arial"/>
          <w:lang w:eastAsia="ko-KR"/>
        </w:rPr>
        <w:t>9.3.4.10</w:t>
      </w:r>
      <w:r w:rsidRPr="006B54A3">
        <w:rPr>
          <w:rFonts w:ascii="Arial" w:eastAsia="Times New Roman" w:hAnsi="Arial"/>
          <w:lang w:eastAsia="ko-KR"/>
        </w:rPr>
        <w:tab/>
        <w:t>Handover Command Transfer</w:t>
      </w:r>
      <w:bookmarkEnd w:id="30"/>
      <w:bookmarkEnd w:id="31"/>
      <w:bookmarkEnd w:id="32"/>
    </w:p>
    <w:p w14:paraId="6FAF330E" w14:textId="77777777" w:rsidR="006B54A3" w:rsidRPr="006B54A3" w:rsidRDefault="006B54A3" w:rsidP="006B54A3">
      <w:pPr>
        <w:overflowPunct w:val="0"/>
        <w:autoSpaceDE w:val="0"/>
        <w:autoSpaceDN w:val="0"/>
        <w:adjustRightInd w:val="0"/>
        <w:spacing w:after="180"/>
        <w:textAlignment w:val="baseline"/>
        <w:rPr>
          <w:rFonts w:eastAsia="Times New Roman"/>
          <w:sz w:val="20"/>
          <w:lang w:eastAsia="ko-KR"/>
        </w:rPr>
      </w:pPr>
      <w:r w:rsidRPr="006B54A3">
        <w:rPr>
          <w:rFonts w:eastAsia="Times New Roman"/>
          <w:sz w:val="20"/>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6B54A3" w:rsidRPr="006B54A3" w14:paraId="03078A3C" w14:textId="77777777" w:rsidTr="000C7AD4">
        <w:tc>
          <w:tcPr>
            <w:tcW w:w="2268" w:type="dxa"/>
            <w:tcBorders>
              <w:top w:val="single" w:sz="4" w:space="0" w:color="auto"/>
              <w:left w:val="single" w:sz="4" w:space="0" w:color="auto"/>
              <w:bottom w:val="single" w:sz="4" w:space="0" w:color="auto"/>
              <w:right w:val="single" w:sz="4" w:space="0" w:color="auto"/>
            </w:tcBorders>
            <w:hideMark/>
          </w:tcPr>
          <w:p w14:paraId="2F46817E"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cs="Arial"/>
                <w:b/>
                <w:sz w:val="18"/>
              </w:rPr>
            </w:pPr>
            <w:r w:rsidRPr="006B54A3">
              <w:rPr>
                <w:rFonts w:ascii="Arial" w:eastAsia="Times New Roman" w:hAnsi="Arial" w:cs="Arial"/>
                <w:b/>
                <w:sz w:val="18"/>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EE29DB5"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cs="Arial"/>
                <w:b/>
                <w:sz w:val="18"/>
              </w:rPr>
            </w:pPr>
            <w:r w:rsidRPr="006B54A3">
              <w:rPr>
                <w:rFonts w:ascii="Arial" w:eastAsia="Times New Roman" w:hAnsi="Arial" w:cs="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16C907EA"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cs="Arial"/>
                <w:b/>
                <w:sz w:val="18"/>
              </w:rPr>
            </w:pPr>
            <w:r w:rsidRPr="006B54A3">
              <w:rPr>
                <w:rFonts w:ascii="Arial" w:eastAsia="Times New Roman" w:hAnsi="Arial" w:cs="Arial"/>
                <w:b/>
                <w:sz w:val="18"/>
              </w:rPr>
              <w:t>Range</w:t>
            </w:r>
          </w:p>
        </w:tc>
        <w:tc>
          <w:tcPr>
            <w:tcW w:w="1587" w:type="dxa"/>
            <w:tcBorders>
              <w:top w:val="single" w:sz="4" w:space="0" w:color="auto"/>
              <w:left w:val="single" w:sz="4" w:space="0" w:color="auto"/>
              <w:bottom w:val="single" w:sz="4" w:space="0" w:color="auto"/>
              <w:right w:val="single" w:sz="4" w:space="0" w:color="auto"/>
            </w:tcBorders>
            <w:hideMark/>
          </w:tcPr>
          <w:p w14:paraId="394169B6"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cs="Arial"/>
                <w:b/>
                <w:sz w:val="18"/>
              </w:rPr>
            </w:pPr>
            <w:r w:rsidRPr="006B54A3">
              <w:rPr>
                <w:rFonts w:ascii="Arial" w:eastAsia="Times New Roman" w:hAnsi="Arial" w:cs="Arial"/>
                <w:b/>
                <w:sz w:val="18"/>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D812C75"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cs="Arial"/>
                <w:b/>
                <w:sz w:val="18"/>
              </w:rPr>
            </w:pPr>
            <w:r w:rsidRPr="006B54A3">
              <w:rPr>
                <w:rFonts w:ascii="Arial" w:eastAsia="Times New Roman" w:hAnsi="Arial" w:cs="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F9346F6"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cs="Arial"/>
                <w:b/>
                <w:sz w:val="18"/>
              </w:rPr>
            </w:pPr>
            <w:r w:rsidRPr="006B54A3">
              <w:rPr>
                <w:rFonts w:ascii="Arial" w:eastAsia="Times New Roman" w:hAnsi="Arial" w:cs="Arial"/>
                <w:b/>
                <w:sz w:val="18"/>
              </w:rPr>
              <w:t>Criticality</w:t>
            </w:r>
          </w:p>
        </w:tc>
        <w:tc>
          <w:tcPr>
            <w:tcW w:w="1080" w:type="dxa"/>
            <w:tcBorders>
              <w:top w:val="single" w:sz="4" w:space="0" w:color="auto"/>
              <w:left w:val="single" w:sz="4" w:space="0" w:color="auto"/>
              <w:bottom w:val="single" w:sz="4" w:space="0" w:color="auto"/>
              <w:right w:val="single" w:sz="4" w:space="0" w:color="auto"/>
            </w:tcBorders>
          </w:tcPr>
          <w:p w14:paraId="50164FFD"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cs="Arial"/>
                <w:b/>
                <w:sz w:val="18"/>
              </w:rPr>
            </w:pPr>
            <w:r w:rsidRPr="006B54A3">
              <w:rPr>
                <w:rFonts w:ascii="Arial" w:eastAsia="Times New Roman" w:hAnsi="Arial" w:cs="Arial"/>
                <w:b/>
                <w:sz w:val="18"/>
              </w:rPr>
              <w:t>Assigned Criticality</w:t>
            </w:r>
          </w:p>
        </w:tc>
      </w:tr>
      <w:tr w:rsidR="006B54A3" w:rsidRPr="006B54A3" w14:paraId="13E51A31" w14:textId="77777777" w:rsidTr="000C7AD4">
        <w:tc>
          <w:tcPr>
            <w:tcW w:w="2268" w:type="dxa"/>
            <w:tcBorders>
              <w:top w:val="single" w:sz="4" w:space="0" w:color="auto"/>
              <w:left w:val="single" w:sz="4" w:space="0" w:color="auto"/>
              <w:bottom w:val="single" w:sz="4" w:space="0" w:color="auto"/>
              <w:right w:val="single" w:sz="4" w:space="0" w:color="auto"/>
            </w:tcBorders>
            <w:hideMark/>
          </w:tcPr>
          <w:p w14:paraId="534ED3CC" w14:textId="77777777" w:rsidR="006B54A3" w:rsidRPr="006B54A3" w:rsidRDefault="006B54A3" w:rsidP="006B54A3">
            <w:pPr>
              <w:keepNext/>
              <w:keepLines/>
              <w:overflowPunct w:val="0"/>
              <w:autoSpaceDE w:val="0"/>
              <w:autoSpaceDN w:val="0"/>
              <w:adjustRightInd w:val="0"/>
              <w:ind w:left="-19"/>
              <w:textAlignment w:val="baseline"/>
              <w:rPr>
                <w:rFonts w:ascii="Arial" w:eastAsia="MS Mincho" w:hAnsi="Arial"/>
                <w:sz w:val="18"/>
              </w:rPr>
            </w:pPr>
            <w:r w:rsidRPr="006B54A3">
              <w:rPr>
                <w:rFonts w:ascii="Arial" w:eastAsia="Times New Roman" w:hAnsi="Arial"/>
                <w:sz w:val="18"/>
              </w:rPr>
              <w:t>DL Forwarding UP TNL Information</w:t>
            </w:r>
          </w:p>
        </w:tc>
        <w:tc>
          <w:tcPr>
            <w:tcW w:w="1020" w:type="dxa"/>
            <w:tcBorders>
              <w:top w:val="single" w:sz="4" w:space="0" w:color="auto"/>
              <w:left w:val="single" w:sz="4" w:space="0" w:color="auto"/>
              <w:bottom w:val="single" w:sz="4" w:space="0" w:color="auto"/>
              <w:right w:val="single" w:sz="4" w:space="0" w:color="auto"/>
            </w:tcBorders>
            <w:hideMark/>
          </w:tcPr>
          <w:p w14:paraId="12201534"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r w:rsidRPr="006B54A3">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3DA1912"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1100B5B0"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r w:rsidRPr="006B54A3">
              <w:rPr>
                <w:rFonts w:ascii="Arial" w:eastAsia="Times New Roman" w:hAnsi="Arial"/>
                <w:sz w:val="18"/>
              </w:rPr>
              <w:t>UP Transport Layer Information</w:t>
            </w:r>
          </w:p>
          <w:p w14:paraId="6346D503"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r w:rsidRPr="006B54A3">
              <w:rPr>
                <w:rFonts w:ascii="Arial" w:eastAsia="Times New Roman" w:hAnsi="Arial"/>
                <w:sz w:val="18"/>
              </w:rPr>
              <w:t>9.3.2.2</w:t>
            </w:r>
          </w:p>
        </w:tc>
        <w:tc>
          <w:tcPr>
            <w:tcW w:w="1757" w:type="dxa"/>
            <w:tcBorders>
              <w:top w:val="single" w:sz="4" w:space="0" w:color="auto"/>
              <w:left w:val="single" w:sz="4" w:space="0" w:color="auto"/>
              <w:bottom w:val="single" w:sz="4" w:space="0" w:color="auto"/>
              <w:right w:val="single" w:sz="4" w:space="0" w:color="auto"/>
            </w:tcBorders>
          </w:tcPr>
          <w:p w14:paraId="2F66B725"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r w:rsidRPr="006B54A3">
              <w:rPr>
                <w:rFonts w:ascii="Arial" w:eastAsia="Times New Roman" w:hAnsi="Arial"/>
                <w:sz w:val="18"/>
              </w:rP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128CE53B"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r w:rsidRPr="006B54A3">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242B34B"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p>
        </w:tc>
      </w:tr>
      <w:tr w:rsidR="006B54A3" w:rsidRPr="006B54A3" w14:paraId="6F4C92C5" w14:textId="77777777" w:rsidTr="000C7AD4">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572A8A63" w14:textId="77777777" w:rsidR="006B54A3" w:rsidRPr="006B54A3" w:rsidRDefault="006B54A3" w:rsidP="006B54A3">
            <w:pPr>
              <w:keepNext/>
              <w:keepLines/>
              <w:overflowPunct w:val="0"/>
              <w:autoSpaceDE w:val="0"/>
              <w:autoSpaceDN w:val="0"/>
              <w:adjustRightInd w:val="0"/>
              <w:textAlignment w:val="baseline"/>
              <w:rPr>
                <w:rFonts w:ascii="Arial" w:eastAsia="Batang" w:hAnsi="Arial"/>
                <w:b/>
                <w:bCs/>
                <w:sz w:val="18"/>
                <w:highlight w:val="yellow"/>
              </w:rPr>
            </w:pPr>
            <w:r w:rsidRPr="006B54A3">
              <w:rPr>
                <w:rFonts w:ascii="Arial" w:eastAsia="Batang" w:hAnsi="Arial"/>
                <w:b/>
                <w:bCs/>
                <w:sz w:val="18"/>
                <w:highlight w:val="yellow"/>
              </w:rPr>
              <w:t>QoS Flow to be Forwarded List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60BE7D6" w14:textId="77777777" w:rsidR="006B54A3" w:rsidRPr="006B54A3" w:rsidRDefault="006B54A3" w:rsidP="006B54A3">
            <w:pPr>
              <w:keepNext/>
              <w:keepLines/>
              <w:overflowPunct w:val="0"/>
              <w:autoSpaceDE w:val="0"/>
              <w:autoSpaceDN w:val="0"/>
              <w:adjustRightInd w:val="0"/>
              <w:textAlignment w:val="baseline"/>
              <w:rPr>
                <w:rFonts w:ascii="Arial" w:eastAsia="Batang" w:hAnsi="Arial"/>
                <w:sz w:val="18"/>
                <w:highlight w:val="yellow"/>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1C9B77C"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i/>
                <w:sz w:val="18"/>
                <w:highlight w:val="yellow"/>
              </w:rPr>
            </w:pPr>
            <w:r w:rsidRPr="006B54A3">
              <w:rPr>
                <w:rFonts w:ascii="Arial" w:eastAsia="Times New Roman" w:hAnsi="Arial"/>
                <w:i/>
                <w:sz w:val="18"/>
                <w:highlight w:val="yellow"/>
              </w:rPr>
              <w:t>0..1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290F979"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highlight w:val="yellow"/>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EBF603C"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highlight w:val="yellow"/>
              </w:rPr>
            </w:pPr>
            <w:r w:rsidRPr="006B54A3">
              <w:rPr>
                <w:rFonts w:ascii="Arial" w:eastAsia="Times New Roman" w:hAnsi="Arial"/>
                <w:sz w:val="18"/>
                <w:highlight w:val="yellow"/>
              </w:rPr>
              <w:t xml:space="preserve">QoS flows associated with the </w:t>
            </w:r>
            <w:r w:rsidRPr="006B54A3">
              <w:rPr>
                <w:rFonts w:ascii="Arial" w:eastAsia="Times New Roman" w:hAnsi="Arial"/>
                <w:i/>
                <w:sz w:val="18"/>
                <w:highlight w:val="yellow"/>
              </w:rPr>
              <w:t>DL Forwarding UP TNL Information</w:t>
            </w:r>
            <w:r w:rsidRPr="006B54A3">
              <w:rPr>
                <w:rFonts w:ascii="Arial" w:eastAsia="Times New Roman" w:hAnsi="Arial"/>
                <w:sz w:val="18"/>
                <w:highlight w:val="yellow"/>
              </w:rPr>
              <w:t xml:space="preserve"> IE.</w:t>
            </w:r>
          </w:p>
        </w:tc>
        <w:tc>
          <w:tcPr>
            <w:tcW w:w="1080" w:type="dxa"/>
            <w:tcBorders>
              <w:top w:val="single" w:sz="4" w:space="0" w:color="auto"/>
              <w:left w:val="single" w:sz="4" w:space="0" w:color="auto"/>
              <w:bottom w:val="single" w:sz="4" w:space="0" w:color="auto"/>
              <w:right w:val="single" w:sz="4" w:space="0" w:color="auto"/>
            </w:tcBorders>
          </w:tcPr>
          <w:p w14:paraId="6EDBD05C"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r w:rsidRPr="006B54A3">
              <w:rPr>
                <w:rFonts w:ascii="Arial" w:eastAsia="Times New Roman" w:hAnsi="Arial"/>
                <w:sz w:val="18"/>
                <w:highlight w:val="yellow"/>
              </w:rPr>
              <w:t>-</w:t>
            </w:r>
          </w:p>
        </w:tc>
        <w:tc>
          <w:tcPr>
            <w:tcW w:w="1080" w:type="dxa"/>
            <w:tcBorders>
              <w:top w:val="single" w:sz="4" w:space="0" w:color="auto"/>
              <w:left w:val="single" w:sz="4" w:space="0" w:color="auto"/>
              <w:bottom w:val="single" w:sz="4" w:space="0" w:color="auto"/>
              <w:right w:val="single" w:sz="4" w:space="0" w:color="auto"/>
            </w:tcBorders>
          </w:tcPr>
          <w:p w14:paraId="01D54F37"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p>
        </w:tc>
      </w:tr>
      <w:tr w:rsidR="006B54A3" w:rsidRPr="006B54A3" w14:paraId="0F01414B" w14:textId="77777777" w:rsidTr="000C7AD4">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7A78CB2" w14:textId="77777777" w:rsidR="006B54A3" w:rsidRPr="006B54A3" w:rsidRDefault="006B54A3" w:rsidP="006B54A3">
            <w:pPr>
              <w:keepNext/>
              <w:keepLines/>
              <w:overflowPunct w:val="0"/>
              <w:autoSpaceDE w:val="0"/>
              <w:autoSpaceDN w:val="0"/>
              <w:adjustRightInd w:val="0"/>
              <w:ind w:left="71"/>
              <w:textAlignment w:val="baseline"/>
              <w:rPr>
                <w:rFonts w:ascii="Arial" w:eastAsia="Batang" w:hAnsi="Arial"/>
                <w:b/>
                <w:sz w:val="18"/>
              </w:rPr>
            </w:pPr>
            <w:r w:rsidRPr="006B54A3">
              <w:rPr>
                <w:rFonts w:ascii="Arial" w:eastAsia="Batang" w:hAnsi="Arial"/>
                <w:b/>
                <w:sz w:val="18"/>
              </w:rPr>
              <w:t>&gt;QoS Flow to be Forwarded Item</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CD869F" w14:textId="77777777" w:rsidR="006B54A3" w:rsidRPr="006B54A3" w:rsidRDefault="006B54A3" w:rsidP="006B54A3">
            <w:pPr>
              <w:keepNext/>
              <w:keepLines/>
              <w:overflowPunct w:val="0"/>
              <w:autoSpaceDE w:val="0"/>
              <w:autoSpaceDN w:val="0"/>
              <w:adjustRightInd w:val="0"/>
              <w:textAlignment w:val="baseline"/>
              <w:rPr>
                <w:rFonts w:ascii="Arial" w:eastAsia="Batang"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4B24233"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i/>
                <w:sz w:val="18"/>
                <w:szCs w:val="18"/>
              </w:rPr>
            </w:pPr>
            <w:r w:rsidRPr="006B54A3">
              <w:rPr>
                <w:rFonts w:ascii="Arial" w:eastAsia="Times New Roman" w:hAnsi="Arial"/>
                <w:bCs/>
                <w:i/>
                <w:sz w:val="18"/>
                <w:szCs w:val="18"/>
              </w:rPr>
              <w:t>1..&lt;maxnoofQoSFlows&gt;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5A28076"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626F1DA"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7F1920DE"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r w:rsidRPr="006B54A3">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20EDB57"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p>
        </w:tc>
      </w:tr>
      <w:tr w:rsidR="006B54A3" w:rsidRPr="006B54A3" w14:paraId="4EDD6C54" w14:textId="77777777" w:rsidTr="000C7AD4">
        <w:tc>
          <w:tcPr>
            <w:tcW w:w="2268" w:type="dxa"/>
            <w:tcBorders>
              <w:top w:val="single" w:sz="4" w:space="0" w:color="auto"/>
              <w:left w:val="single" w:sz="4" w:space="0" w:color="auto"/>
              <w:bottom w:val="single" w:sz="4" w:space="0" w:color="auto"/>
              <w:right w:val="single" w:sz="4" w:space="0" w:color="auto"/>
            </w:tcBorders>
            <w:hideMark/>
          </w:tcPr>
          <w:p w14:paraId="3E32A5ED" w14:textId="77777777" w:rsidR="006B54A3" w:rsidRPr="006B54A3" w:rsidRDefault="006B54A3" w:rsidP="006B54A3">
            <w:pPr>
              <w:keepNext/>
              <w:keepLines/>
              <w:overflowPunct w:val="0"/>
              <w:autoSpaceDE w:val="0"/>
              <w:autoSpaceDN w:val="0"/>
              <w:adjustRightInd w:val="0"/>
              <w:ind w:left="161"/>
              <w:textAlignment w:val="baseline"/>
              <w:rPr>
                <w:rFonts w:ascii="Arial" w:eastAsia="MS Mincho" w:hAnsi="Arial"/>
                <w:sz w:val="18"/>
              </w:rPr>
            </w:pPr>
            <w:r w:rsidRPr="006B54A3">
              <w:rPr>
                <w:rFonts w:ascii="Arial" w:eastAsia="Batang" w:hAnsi="Arial"/>
                <w:sz w:val="18"/>
              </w:rPr>
              <w:t xml:space="preserve">&gt;&gt;QoS Flow </w:t>
            </w:r>
            <w:r w:rsidRPr="006B54A3">
              <w:rPr>
                <w:rFonts w:ascii="Arial" w:eastAsia="Times New Roman" w:hAnsi="Arial"/>
                <w:sz w:val="18"/>
              </w:rPr>
              <w:t>Identifier</w:t>
            </w:r>
          </w:p>
        </w:tc>
        <w:tc>
          <w:tcPr>
            <w:tcW w:w="1020" w:type="dxa"/>
            <w:tcBorders>
              <w:top w:val="single" w:sz="4" w:space="0" w:color="auto"/>
              <w:left w:val="single" w:sz="4" w:space="0" w:color="auto"/>
              <w:bottom w:val="single" w:sz="4" w:space="0" w:color="auto"/>
              <w:right w:val="single" w:sz="4" w:space="0" w:color="auto"/>
            </w:tcBorders>
            <w:hideMark/>
          </w:tcPr>
          <w:p w14:paraId="3814511C"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r w:rsidRPr="006B54A3">
              <w:rPr>
                <w:rFonts w:ascii="Arial" w:eastAsia="Batang"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7E787B1B"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p>
        </w:tc>
        <w:tc>
          <w:tcPr>
            <w:tcW w:w="1587" w:type="dxa"/>
            <w:tcBorders>
              <w:top w:val="single" w:sz="4" w:space="0" w:color="auto"/>
              <w:left w:val="single" w:sz="4" w:space="0" w:color="auto"/>
              <w:bottom w:val="single" w:sz="4" w:space="0" w:color="auto"/>
              <w:right w:val="single" w:sz="4" w:space="0" w:color="auto"/>
            </w:tcBorders>
            <w:hideMark/>
          </w:tcPr>
          <w:p w14:paraId="6F17B623"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r w:rsidRPr="006B54A3">
              <w:rPr>
                <w:rFonts w:ascii="Arial" w:eastAsia="Times New Roman" w:hAnsi="Arial"/>
                <w:sz w:val="18"/>
              </w:rPr>
              <w:t>9.3.1.51</w:t>
            </w:r>
          </w:p>
        </w:tc>
        <w:tc>
          <w:tcPr>
            <w:tcW w:w="1757" w:type="dxa"/>
            <w:tcBorders>
              <w:top w:val="single" w:sz="4" w:space="0" w:color="auto"/>
              <w:left w:val="single" w:sz="4" w:space="0" w:color="auto"/>
              <w:bottom w:val="single" w:sz="4" w:space="0" w:color="auto"/>
              <w:right w:val="single" w:sz="4" w:space="0" w:color="auto"/>
            </w:tcBorders>
          </w:tcPr>
          <w:p w14:paraId="7BB35C50"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2AE97627"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r w:rsidRPr="006B54A3">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59669134"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p>
        </w:tc>
      </w:tr>
      <w:tr w:rsidR="006B54A3" w:rsidRPr="006B54A3" w14:paraId="229F3DAB" w14:textId="77777777" w:rsidTr="000C7AD4">
        <w:tc>
          <w:tcPr>
            <w:tcW w:w="2268" w:type="dxa"/>
            <w:tcBorders>
              <w:top w:val="single" w:sz="4" w:space="0" w:color="auto"/>
              <w:left w:val="single" w:sz="4" w:space="0" w:color="auto"/>
              <w:bottom w:val="single" w:sz="4" w:space="0" w:color="auto"/>
              <w:right w:val="single" w:sz="4" w:space="0" w:color="auto"/>
            </w:tcBorders>
          </w:tcPr>
          <w:p w14:paraId="1F91B6B2" w14:textId="77777777" w:rsidR="006B54A3" w:rsidRPr="006B54A3" w:rsidRDefault="006B54A3" w:rsidP="006B54A3">
            <w:pPr>
              <w:keepNext/>
              <w:keepLines/>
              <w:overflowPunct w:val="0"/>
              <w:autoSpaceDE w:val="0"/>
              <w:autoSpaceDN w:val="0"/>
              <w:adjustRightInd w:val="0"/>
              <w:textAlignment w:val="baseline"/>
              <w:rPr>
                <w:rFonts w:ascii="Arial" w:eastAsia="Batang" w:hAnsi="Arial"/>
                <w:sz w:val="18"/>
                <w:lang w:eastAsia="ko-KR"/>
              </w:rPr>
            </w:pPr>
            <w:r w:rsidRPr="006B54A3">
              <w:rPr>
                <w:rFonts w:ascii="Arial" w:eastAsia="Batang" w:hAnsi="Arial"/>
                <w:sz w:val="18"/>
                <w:lang w:eastAsia="ko-KR"/>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341A9EE2" w14:textId="77777777" w:rsidR="006B54A3" w:rsidRPr="006B54A3" w:rsidRDefault="006B54A3" w:rsidP="006B54A3">
            <w:pPr>
              <w:keepNext/>
              <w:keepLines/>
              <w:overflowPunct w:val="0"/>
              <w:autoSpaceDE w:val="0"/>
              <w:autoSpaceDN w:val="0"/>
              <w:adjustRightInd w:val="0"/>
              <w:textAlignment w:val="baseline"/>
              <w:rPr>
                <w:rFonts w:ascii="Arial" w:eastAsia="Batang" w:hAnsi="Arial"/>
                <w:sz w:val="18"/>
              </w:rPr>
            </w:pPr>
            <w:r w:rsidRPr="006B54A3">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C4E243B"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p>
        </w:tc>
        <w:tc>
          <w:tcPr>
            <w:tcW w:w="1587" w:type="dxa"/>
            <w:tcBorders>
              <w:top w:val="single" w:sz="4" w:space="0" w:color="auto"/>
              <w:left w:val="single" w:sz="4" w:space="0" w:color="auto"/>
              <w:bottom w:val="single" w:sz="4" w:space="0" w:color="auto"/>
              <w:right w:val="single" w:sz="4" w:space="0" w:color="auto"/>
            </w:tcBorders>
          </w:tcPr>
          <w:p w14:paraId="5CD0ED5C"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r w:rsidRPr="006B54A3">
              <w:rPr>
                <w:rFonts w:ascii="Arial" w:eastAsia="Times New Roman" w:hAnsi="Arial"/>
                <w:sz w:val="18"/>
              </w:rPr>
              <w:t>9.3.1.77</w:t>
            </w:r>
          </w:p>
        </w:tc>
        <w:tc>
          <w:tcPr>
            <w:tcW w:w="1757" w:type="dxa"/>
            <w:tcBorders>
              <w:top w:val="single" w:sz="4" w:space="0" w:color="auto"/>
              <w:left w:val="single" w:sz="4" w:space="0" w:color="auto"/>
              <w:bottom w:val="single" w:sz="4" w:space="0" w:color="auto"/>
              <w:right w:val="single" w:sz="4" w:space="0" w:color="auto"/>
            </w:tcBorders>
          </w:tcPr>
          <w:p w14:paraId="562EBB10" w14:textId="77777777" w:rsidR="006B54A3" w:rsidRPr="006B54A3" w:rsidRDefault="006B54A3" w:rsidP="006B54A3">
            <w:pPr>
              <w:keepNext/>
              <w:keepLines/>
              <w:overflowPunct w:val="0"/>
              <w:autoSpaceDE w:val="0"/>
              <w:autoSpaceDN w:val="0"/>
              <w:adjustRightInd w:val="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59CB2A14"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r w:rsidRPr="006B54A3">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21A363A" w14:textId="77777777" w:rsidR="006B54A3" w:rsidRPr="006B54A3" w:rsidRDefault="006B54A3" w:rsidP="006B54A3">
            <w:pPr>
              <w:keepNext/>
              <w:keepLines/>
              <w:overflowPunct w:val="0"/>
              <w:autoSpaceDE w:val="0"/>
              <w:autoSpaceDN w:val="0"/>
              <w:adjustRightInd w:val="0"/>
              <w:jc w:val="center"/>
              <w:textAlignment w:val="baseline"/>
              <w:rPr>
                <w:rFonts w:ascii="Arial" w:eastAsia="Times New Roman" w:hAnsi="Arial"/>
                <w:sz w:val="18"/>
              </w:rPr>
            </w:pPr>
          </w:p>
        </w:tc>
      </w:tr>
    </w:tbl>
    <w:p w14:paraId="32485AC5" w14:textId="0CBF253E" w:rsidR="006B54A3" w:rsidRDefault="006B54A3" w:rsidP="00843CC3">
      <w:pPr>
        <w:rPr>
          <w:rFonts w:eastAsia="SimSun"/>
          <w:sz w:val="22"/>
          <w:szCs w:val="22"/>
          <w:lang w:val="en-US" w:eastAsia="zh-CN"/>
        </w:rPr>
      </w:pPr>
    </w:p>
    <w:p w14:paraId="5101D1F9" w14:textId="77777777" w:rsidR="00FC4FC2" w:rsidRDefault="00FC4FC2" w:rsidP="00843CC3">
      <w:pPr>
        <w:rPr>
          <w:rFonts w:eastAsia="SimSun"/>
          <w:sz w:val="22"/>
          <w:szCs w:val="22"/>
          <w:lang w:val="en-US" w:eastAsia="zh-CN"/>
        </w:rPr>
      </w:pPr>
    </w:p>
    <w:p w14:paraId="2E144BFF" w14:textId="25133F15" w:rsidR="00FC4FC2" w:rsidRDefault="004C4A0F" w:rsidP="00FC4FC2">
      <w:pPr>
        <w:rPr>
          <w:rFonts w:eastAsia="SimSun"/>
          <w:sz w:val="22"/>
          <w:szCs w:val="22"/>
          <w:lang w:val="en-US" w:eastAsia="zh-CN"/>
        </w:rPr>
      </w:pPr>
      <w:r>
        <w:rPr>
          <w:rFonts w:eastAsia="SimSun"/>
          <w:sz w:val="22"/>
          <w:szCs w:val="22"/>
          <w:lang w:val="en-US" w:eastAsia="zh-CN"/>
        </w:rPr>
        <w:t xml:space="preserve">Due to observation 1, </w:t>
      </w:r>
      <w:r w:rsidR="00FC4FC2">
        <w:rPr>
          <w:rFonts w:eastAsia="SimSun"/>
          <w:sz w:val="22"/>
          <w:szCs w:val="22"/>
          <w:lang w:val="en-US" w:eastAsia="zh-CN"/>
        </w:rPr>
        <w:t>th</w:t>
      </w:r>
      <w:r>
        <w:rPr>
          <w:rFonts w:eastAsia="SimSun"/>
          <w:sz w:val="22"/>
          <w:szCs w:val="22"/>
          <w:lang w:val="en-US" w:eastAsia="zh-CN"/>
        </w:rPr>
        <w:t>e</w:t>
      </w:r>
      <w:r w:rsidR="00FC4FC2">
        <w:rPr>
          <w:rFonts w:eastAsia="SimSun"/>
          <w:sz w:val="22"/>
          <w:szCs w:val="22"/>
          <w:lang w:val="en-US" w:eastAsia="zh-CN"/>
        </w:rPr>
        <w:t xml:space="preserve"> </w:t>
      </w:r>
      <w:bookmarkStart w:id="33" w:name="_Hlk88063223"/>
      <w:r w:rsidR="00FC4FC2" w:rsidRPr="006B54A3">
        <w:rPr>
          <w:rFonts w:eastAsia="SimSun"/>
          <w:i/>
          <w:iCs/>
          <w:sz w:val="22"/>
          <w:szCs w:val="22"/>
          <w:lang w:val="en-US" w:eastAsia="zh-CN"/>
        </w:rPr>
        <w:t>QoS Flows  to be forwarded list</w:t>
      </w:r>
      <w:r w:rsidR="00FC4FC2">
        <w:rPr>
          <w:rFonts w:eastAsia="SimSun"/>
          <w:sz w:val="22"/>
          <w:szCs w:val="22"/>
          <w:lang w:val="en-US" w:eastAsia="zh-CN"/>
        </w:rPr>
        <w:t xml:space="preserve"> I</w:t>
      </w:r>
      <w:bookmarkEnd w:id="33"/>
      <w:r w:rsidR="00FC4FC2">
        <w:rPr>
          <w:rFonts w:eastAsia="SimSun"/>
          <w:sz w:val="22"/>
          <w:szCs w:val="22"/>
          <w:lang w:val="en-US" w:eastAsia="zh-CN"/>
        </w:rPr>
        <w:t xml:space="preserve">E </w:t>
      </w:r>
      <w:r>
        <w:rPr>
          <w:rFonts w:eastAsia="SimSun"/>
          <w:sz w:val="22"/>
          <w:szCs w:val="22"/>
          <w:lang w:val="en-US" w:eastAsia="zh-CN"/>
        </w:rPr>
        <w:t xml:space="preserve">in Handover Command Transfer IE </w:t>
      </w:r>
      <w:r w:rsidR="00FC4FC2">
        <w:rPr>
          <w:rFonts w:eastAsia="SimSun"/>
          <w:sz w:val="22"/>
          <w:szCs w:val="22"/>
          <w:lang w:val="en-US" w:eastAsia="zh-CN"/>
        </w:rPr>
        <w:t xml:space="preserve">contains necessarily all QoS flows accepted for forwarding at </w:t>
      </w:r>
      <w:r w:rsidR="00234652">
        <w:rPr>
          <w:rFonts w:eastAsia="SimSun"/>
          <w:sz w:val="22"/>
          <w:szCs w:val="22"/>
          <w:lang w:val="en-US" w:eastAsia="zh-CN"/>
        </w:rPr>
        <w:t xml:space="preserve">the </w:t>
      </w:r>
      <w:r w:rsidR="00FC4FC2">
        <w:rPr>
          <w:rFonts w:eastAsia="SimSun"/>
          <w:sz w:val="22"/>
          <w:szCs w:val="22"/>
          <w:lang w:val="en-US" w:eastAsia="zh-CN"/>
        </w:rPr>
        <w:t xml:space="preserve">target side for both PDU session tunnel and DRB tunnel. </w:t>
      </w:r>
    </w:p>
    <w:p w14:paraId="7D536EE4" w14:textId="5BB44668" w:rsidR="00FC4FC2" w:rsidRDefault="00FC4FC2" w:rsidP="00FC4FC2">
      <w:pPr>
        <w:rPr>
          <w:rFonts w:eastAsia="SimSun"/>
          <w:sz w:val="22"/>
          <w:szCs w:val="22"/>
          <w:lang w:val="en-US" w:eastAsia="zh-CN"/>
        </w:rPr>
      </w:pPr>
    </w:p>
    <w:p w14:paraId="1C046303" w14:textId="557F3366" w:rsidR="00FC4FC2" w:rsidRDefault="00FC4FC2" w:rsidP="00843CC3">
      <w:pPr>
        <w:rPr>
          <w:rFonts w:eastAsia="SimSun"/>
          <w:sz w:val="22"/>
          <w:szCs w:val="22"/>
          <w:lang w:val="en-US" w:eastAsia="zh-CN"/>
        </w:rPr>
      </w:pPr>
      <w:r>
        <w:rPr>
          <w:rFonts w:eastAsia="SimSun"/>
          <w:sz w:val="22"/>
          <w:szCs w:val="22"/>
          <w:lang w:val="en-US" w:eastAsia="zh-CN"/>
        </w:rPr>
        <w:t xml:space="preserve">However, section 8.4.1.2 contains an erroneous statement that the QoS Flows contained in this </w:t>
      </w:r>
      <w:r w:rsidRPr="006B54A3">
        <w:rPr>
          <w:rFonts w:eastAsia="SimSun"/>
          <w:i/>
          <w:iCs/>
          <w:sz w:val="22"/>
          <w:szCs w:val="22"/>
          <w:lang w:val="en-US" w:eastAsia="zh-CN"/>
        </w:rPr>
        <w:t>QoS Flows to be forwarded list</w:t>
      </w:r>
      <w:r>
        <w:rPr>
          <w:rFonts w:eastAsia="SimSun"/>
          <w:sz w:val="22"/>
          <w:szCs w:val="22"/>
          <w:lang w:val="en-US" w:eastAsia="zh-CN"/>
        </w:rPr>
        <w:t xml:space="preserve"> IE should be forwarded </w:t>
      </w:r>
      <w:r w:rsidRPr="004C4A0F">
        <w:rPr>
          <w:rFonts w:eastAsia="SimSun"/>
          <w:sz w:val="22"/>
          <w:szCs w:val="22"/>
          <w:u w:val="single"/>
          <w:lang w:val="en-US" w:eastAsia="zh-CN"/>
        </w:rPr>
        <w:t>over the PDU session tunnel</w:t>
      </w:r>
      <w:r>
        <w:rPr>
          <w:rFonts w:eastAsia="SimSun"/>
          <w:sz w:val="22"/>
          <w:szCs w:val="22"/>
          <w:lang w:val="en-US" w:eastAsia="zh-CN"/>
        </w:rPr>
        <w:t>:</w:t>
      </w:r>
    </w:p>
    <w:p w14:paraId="7ECDF61E" w14:textId="3E67D2FC" w:rsidR="00FC4FC2" w:rsidRDefault="00FC4FC2" w:rsidP="00843CC3">
      <w:pPr>
        <w:rPr>
          <w:rFonts w:eastAsia="SimSun"/>
          <w:sz w:val="22"/>
          <w:szCs w:val="22"/>
          <w:lang w:val="en-US" w:eastAsia="zh-CN"/>
        </w:rPr>
      </w:pPr>
    </w:p>
    <w:p w14:paraId="59FB60F6" w14:textId="77777777" w:rsidR="00FC4FC2" w:rsidRPr="004B1574" w:rsidRDefault="00FC4FC2" w:rsidP="00FC4FC2">
      <w:pPr>
        <w:overflowPunct w:val="0"/>
        <w:autoSpaceDE w:val="0"/>
        <w:autoSpaceDN w:val="0"/>
        <w:adjustRightInd w:val="0"/>
        <w:spacing w:after="180"/>
        <w:textAlignment w:val="baseline"/>
        <w:rPr>
          <w:rFonts w:eastAsia="Times New Roman"/>
          <w:sz w:val="20"/>
          <w:lang w:eastAsia="ko-KR"/>
        </w:rPr>
      </w:pPr>
      <w:r w:rsidRPr="004B1574">
        <w:rPr>
          <w:rFonts w:eastAsia="Times New Roman"/>
          <w:sz w:val="20"/>
          <w:lang w:eastAsia="ko-KR"/>
        </w:rPr>
        <w:t xml:space="preserve">If the HANDOVER COMMAND message contains the </w:t>
      </w:r>
      <w:r w:rsidRPr="004B1574">
        <w:rPr>
          <w:rFonts w:eastAsia="Times New Roman"/>
          <w:bCs/>
          <w:i/>
          <w:iCs/>
          <w:sz w:val="20"/>
          <w:lang w:eastAsia="ko-KR"/>
        </w:rPr>
        <w:t>QoS Flow to be Forwarded List</w:t>
      </w:r>
      <w:r w:rsidRPr="004B1574">
        <w:rPr>
          <w:rFonts w:eastAsia="Times New Roman"/>
          <w:sz w:val="20"/>
          <w:lang w:eastAsia="ko-KR"/>
        </w:rPr>
        <w:t xml:space="preserve"> </w:t>
      </w:r>
      <w:r w:rsidRPr="004B1574">
        <w:rPr>
          <w:rFonts w:eastAsia="Times New Roman"/>
          <w:iCs/>
          <w:sz w:val="20"/>
          <w:lang w:eastAsia="ko-KR"/>
        </w:rPr>
        <w:t>IE</w:t>
      </w:r>
      <w:r w:rsidRPr="004B1574">
        <w:rPr>
          <w:rFonts w:eastAsia="Times New Roman"/>
          <w:sz w:val="20"/>
          <w:lang w:eastAsia="ko-KR"/>
        </w:rPr>
        <w:t xml:space="preserve"> within the </w:t>
      </w:r>
      <w:r w:rsidRPr="004B1574">
        <w:rPr>
          <w:rFonts w:eastAsia="Times New Roman"/>
          <w:i/>
          <w:sz w:val="20"/>
          <w:lang w:eastAsia="ko-KR"/>
        </w:rPr>
        <w:t>Handover</w:t>
      </w:r>
      <w:r w:rsidRPr="004B1574">
        <w:rPr>
          <w:rFonts w:eastAsia="Times New Roman"/>
          <w:i/>
          <w:iCs/>
          <w:sz w:val="20"/>
          <w:lang w:eastAsia="ko-KR"/>
        </w:rPr>
        <w:t xml:space="preserve"> Command Transfer </w:t>
      </w:r>
      <w:r w:rsidRPr="004B1574">
        <w:rPr>
          <w:rFonts w:eastAsia="Times New Roman"/>
          <w:sz w:val="20"/>
          <w:lang w:eastAsia="ko-KR"/>
        </w:rPr>
        <w:t>IE for a given PDU session</w:t>
      </w:r>
      <w:r w:rsidRPr="004B1574">
        <w:rPr>
          <w:rFonts w:eastAsia="Times New Roman"/>
          <w:iCs/>
          <w:sz w:val="20"/>
          <w:lang w:eastAsia="ko-KR"/>
        </w:rPr>
        <w:t xml:space="preserve">, </w:t>
      </w:r>
      <w:r w:rsidRPr="004B1574">
        <w:rPr>
          <w:rFonts w:eastAsia="Times New Roman"/>
          <w:sz w:val="20"/>
          <w:lang w:eastAsia="ko-KR"/>
        </w:rPr>
        <w:t xml:space="preserve">then the source NG-RAN node </w:t>
      </w:r>
      <w:r w:rsidRPr="004B1574">
        <w:rPr>
          <w:rFonts w:eastAsia="Times New Roman"/>
          <w:sz w:val="20"/>
          <w:highlight w:val="yellow"/>
          <w:lang w:eastAsia="ko-KR"/>
        </w:rPr>
        <w:t xml:space="preserve">should </w:t>
      </w:r>
      <w:r w:rsidRPr="004B1574">
        <w:rPr>
          <w:rFonts w:eastAsia="Times New Roman"/>
          <w:sz w:val="20"/>
          <w:highlight w:val="yellow"/>
          <w:lang w:eastAsia="zh-CN"/>
        </w:rPr>
        <w:t>initiate</w:t>
      </w:r>
      <w:r w:rsidRPr="004B1574">
        <w:rPr>
          <w:rFonts w:eastAsia="Times New Roman" w:hint="eastAsia"/>
          <w:sz w:val="20"/>
          <w:highlight w:val="yellow"/>
          <w:lang w:eastAsia="zh-CN"/>
        </w:rPr>
        <w:t xml:space="preserve"> data forwarding </w:t>
      </w:r>
      <w:r w:rsidRPr="004B1574">
        <w:rPr>
          <w:rFonts w:eastAsia="Times New Roman"/>
          <w:sz w:val="20"/>
          <w:highlight w:val="yellow"/>
          <w:lang w:eastAsia="ko-KR"/>
        </w:rPr>
        <w:t>for the listed QoS flows</w:t>
      </w:r>
      <w:r w:rsidRPr="004B1574">
        <w:rPr>
          <w:rFonts w:eastAsia="Times New Roman"/>
          <w:sz w:val="20"/>
          <w:lang w:eastAsia="ko-KR"/>
        </w:rPr>
        <w:t xml:space="preserve"> </w:t>
      </w:r>
      <w:r w:rsidRPr="004B1574">
        <w:rPr>
          <w:rFonts w:eastAsia="Times New Roman"/>
          <w:sz w:val="20"/>
          <w:highlight w:val="yellow"/>
          <w:lang w:eastAsia="ko-KR"/>
        </w:rPr>
        <w:t xml:space="preserve">over the forwarding tunnel specified in the </w:t>
      </w:r>
      <w:r w:rsidRPr="004B1574">
        <w:rPr>
          <w:rFonts w:eastAsia="Times New Roman"/>
          <w:i/>
          <w:sz w:val="20"/>
          <w:highlight w:val="yellow"/>
        </w:rPr>
        <w:t>DL Forwarding UP TNL Information</w:t>
      </w:r>
      <w:r w:rsidRPr="004B1574">
        <w:rPr>
          <w:rFonts w:eastAsia="Times New Roman"/>
          <w:i/>
          <w:sz w:val="20"/>
          <w:highlight w:val="yellow"/>
          <w:lang w:eastAsia="ko-KR"/>
        </w:rPr>
        <w:t xml:space="preserve"> </w:t>
      </w:r>
      <w:r w:rsidRPr="004B1574">
        <w:rPr>
          <w:rFonts w:eastAsia="Times New Roman"/>
          <w:sz w:val="20"/>
          <w:highlight w:val="yellow"/>
          <w:lang w:eastAsia="ko-KR"/>
        </w:rPr>
        <w:t>IE</w:t>
      </w:r>
      <w:r w:rsidRPr="004B1574">
        <w:rPr>
          <w:rFonts w:eastAsia="Times New Roman"/>
          <w:sz w:val="20"/>
          <w:lang w:eastAsia="ko-KR"/>
        </w:rPr>
        <w:t xml:space="preserve"> </w:t>
      </w:r>
      <w:r w:rsidRPr="004B1574">
        <w:rPr>
          <w:rFonts w:eastAsia="Times New Roman"/>
          <w:iCs/>
          <w:sz w:val="20"/>
          <w:lang w:eastAsia="ko-KR"/>
        </w:rPr>
        <w:t>as specified in TS 38.300 [8]</w:t>
      </w:r>
      <w:r w:rsidRPr="004B1574">
        <w:rPr>
          <w:rFonts w:eastAsia="Times New Roman"/>
          <w:sz w:val="20"/>
          <w:lang w:eastAsia="ko-KR"/>
        </w:rPr>
        <w:t>.</w:t>
      </w:r>
    </w:p>
    <w:p w14:paraId="04183289" w14:textId="2F575F41" w:rsidR="00FC4FC2" w:rsidRDefault="00FC4FC2" w:rsidP="00843CC3">
      <w:pPr>
        <w:rPr>
          <w:rFonts w:eastAsia="SimSun"/>
          <w:sz w:val="22"/>
          <w:szCs w:val="22"/>
          <w:lang w:val="en-US" w:eastAsia="zh-CN"/>
        </w:rPr>
      </w:pPr>
    </w:p>
    <w:p w14:paraId="45EDFDE8" w14:textId="1CD7DE3D" w:rsidR="00FC4FC2" w:rsidRDefault="00F10621" w:rsidP="00843CC3">
      <w:pPr>
        <w:rPr>
          <w:rFonts w:eastAsia="SimSun"/>
          <w:sz w:val="22"/>
          <w:szCs w:val="22"/>
          <w:lang w:val="en-US" w:eastAsia="zh-CN"/>
        </w:rPr>
      </w:pPr>
      <w:r>
        <w:rPr>
          <w:rFonts w:eastAsia="SimSun"/>
          <w:sz w:val="22"/>
          <w:szCs w:val="22"/>
          <w:lang w:val="en-US" w:eastAsia="zh-CN"/>
        </w:rPr>
        <w:t>This statement needs to be corrected otherwise also the QoS Flows meant to be forwarded over the DRB tunnel would be erroneously forwarded over the PDU session tunnel, and lossless handover compromised.</w:t>
      </w:r>
    </w:p>
    <w:p w14:paraId="2DA3F891" w14:textId="77777777" w:rsidR="00F10621" w:rsidRDefault="00F10621" w:rsidP="00843CC3">
      <w:pPr>
        <w:rPr>
          <w:rFonts w:eastAsia="SimSun"/>
          <w:sz w:val="22"/>
          <w:szCs w:val="22"/>
          <w:lang w:val="en-US" w:eastAsia="zh-CN"/>
        </w:rPr>
      </w:pPr>
    </w:p>
    <w:p w14:paraId="4CAFB791" w14:textId="77777777" w:rsidR="00034102" w:rsidRDefault="00034102" w:rsidP="00034102">
      <w:pPr>
        <w:pStyle w:val="Heading1"/>
        <w:adjustRightInd w:val="0"/>
        <w:snapToGrid w:val="0"/>
        <w:spacing w:afterLines="50" w:after="120" w:line="360" w:lineRule="auto"/>
        <w:jc w:val="both"/>
        <w:rPr>
          <w:b/>
          <w:lang w:val="en-US"/>
        </w:rPr>
      </w:pPr>
      <w:r>
        <w:rPr>
          <w:b/>
          <w:lang w:val="en-US"/>
        </w:rPr>
        <w:t xml:space="preserve">Conclusion and </w:t>
      </w:r>
      <w:r w:rsidR="0064654F">
        <w:rPr>
          <w:b/>
          <w:lang w:val="en-US"/>
        </w:rPr>
        <w:t>P</w:t>
      </w:r>
      <w:r>
        <w:rPr>
          <w:b/>
          <w:lang w:val="en-US"/>
        </w:rPr>
        <w:t>roposal</w:t>
      </w:r>
    </w:p>
    <w:p w14:paraId="64B5F641" w14:textId="052C9DA5" w:rsidR="00F10621" w:rsidRDefault="00F10621" w:rsidP="00F10621">
      <w:pPr>
        <w:rPr>
          <w:rFonts w:eastAsia="SimSun"/>
          <w:sz w:val="22"/>
          <w:szCs w:val="22"/>
          <w:lang w:eastAsia="zh-CN"/>
        </w:rPr>
      </w:pPr>
      <w:r w:rsidRPr="003E52BA">
        <w:rPr>
          <w:rFonts w:eastAsia="SimSun"/>
          <w:b/>
          <w:bCs/>
          <w:sz w:val="22"/>
          <w:szCs w:val="22"/>
          <w:lang w:eastAsia="zh-CN"/>
        </w:rPr>
        <w:t>Proposal 1</w:t>
      </w:r>
      <w:r>
        <w:rPr>
          <w:rFonts w:eastAsia="SimSun"/>
          <w:sz w:val="22"/>
          <w:szCs w:val="22"/>
          <w:lang w:eastAsia="zh-CN"/>
        </w:rPr>
        <w:t xml:space="preserve">: remove the erroneous statement in section 8.4.1.2 concerning the </w:t>
      </w:r>
      <w:r w:rsidRPr="006B54A3">
        <w:rPr>
          <w:rFonts w:eastAsia="SimSun"/>
          <w:i/>
          <w:iCs/>
          <w:sz w:val="22"/>
          <w:szCs w:val="22"/>
          <w:lang w:val="en-US" w:eastAsia="zh-CN"/>
        </w:rPr>
        <w:t>QoS Flows to be forwarded list</w:t>
      </w:r>
      <w:r>
        <w:rPr>
          <w:rFonts w:eastAsia="SimSun"/>
          <w:sz w:val="22"/>
          <w:szCs w:val="22"/>
          <w:lang w:val="en-US" w:eastAsia="zh-CN"/>
        </w:rPr>
        <w:t xml:space="preserve"> IE as follows:</w:t>
      </w:r>
      <w:r>
        <w:rPr>
          <w:rFonts w:eastAsia="SimSun"/>
          <w:sz w:val="22"/>
          <w:szCs w:val="22"/>
          <w:lang w:eastAsia="zh-CN"/>
        </w:rPr>
        <w:t xml:space="preserve">  </w:t>
      </w:r>
    </w:p>
    <w:p w14:paraId="33B50470" w14:textId="77777777" w:rsidR="00F10621" w:rsidRPr="00FC4FC2" w:rsidRDefault="00F10621" w:rsidP="00F10621">
      <w:pPr>
        <w:rPr>
          <w:rFonts w:eastAsia="SimSun"/>
          <w:sz w:val="22"/>
          <w:szCs w:val="22"/>
          <w:lang w:eastAsia="zh-CN"/>
        </w:rPr>
      </w:pPr>
    </w:p>
    <w:p w14:paraId="42781AF3" w14:textId="77777777" w:rsidR="00F10621" w:rsidRPr="004B1574" w:rsidRDefault="00F10621" w:rsidP="00F10621">
      <w:pPr>
        <w:overflowPunct w:val="0"/>
        <w:autoSpaceDE w:val="0"/>
        <w:autoSpaceDN w:val="0"/>
        <w:adjustRightInd w:val="0"/>
        <w:spacing w:after="180"/>
        <w:textAlignment w:val="baseline"/>
        <w:rPr>
          <w:rFonts w:eastAsia="Times New Roman"/>
          <w:sz w:val="20"/>
          <w:lang w:eastAsia="ko-KR"/>
        </w:rPr>
      </w:pPr>
      <w:r w:rsidRPr="004B1574">
        <w:rPr>
          <w:rFonts w:eastAsia="Times New Roman"/>
          <w:sz w:val="20"/>
          <w:lang w:eastAsia="ko-KR"/>
        </w:rPr>
        <w:t xml:space="preserve">If the HANDOVER COMMAND message contains the </w:t>
      </w:r>
      <w:r w:rsidRPr="004B1574">
        <w:rPr>
          <w:rFonts w:eastAsia="Times New Roman"/>
          <w:bCs/>
          <w:i/>
          <w:iCs/>
          <w:sz w:val="20"/>
          <w:lang w:eastAsia="ko-KR"/>
        </w:rPr>
        <w:t>QoS Flow to be Forwarded List</w:t>
      </w:r>
      <w:r w:rsidRPr="004B1574">
        <w:rPr>
          <w:rFonts w:eastAsia="Times New Roman"/>
          <w:sz w:val="20"/>
          <w:lang w:eastAsia="ko-KR"/>
        </w:rPr>
        <w:t xml:space="preserve"> </w:t>
      </w:r>
      <w:r w:rsidRPr="004B1574">
        <w:rPr>
          <w:rFonts w:eastAsia="Times New Roman"/>
          <w:iCs/>
          <w:sz w:val="20"/>
          <w:lang w:eastAsia="ko-KR"/>
        </w:rPr>
        <w:t>IE</w:t>
      </w:r>
      <w:r w:rsidRPr="004B1574">
        <w:rPr>
          <w:rFonts w:eastAsia="Times New Roman"/>
          <w:sz w:val="20"/>
          <w:lang w:eastAsia="ko-KR"/>
        </w:rPr>
        <w:t xml:space="preserve"> within the </w:t>
      </w:r>
      <w:r w:rsidRPr="004B1574">
        <w:rPr>
          <w:rFonts w:eastAsia="Times New Roman"/>
          <w:i/>
          <w:sz w:val="20"/>
          <w:lang w:eastAsia="ko-KR"/>
        </w:rPr>
        <w:t>Handover</w:t>
      </w:r>
      <w:r w:rsidRPr="004B1574">
        <w:rPr>
          <w:rFonts w:eastAsia="Times New Roman"/>
          <w:i/>
          <w:iCs/>
          <w:sz w:val="20"/>
          <w:lang w:eastAsia="ko-KR"/>
        </w:rPr>
        <w:t xml:space="preserve"> Command Transfer </w:t>
      </w:r>
      <w:r w:rsidRPr="004B1574">
        <w:rPr>
          <w:rFonts w:eastAsia="Times New Roman"/>
          <w:sz w:val="20"/>
          <w:lang w:eastAsia="ko-KR"/>
        </w:rPr>
        <w:t>IE for a given PDU session</w:t>
      </w:r>
      <w:r w:rsidRPr="004B1574">
        <w:rPr>
          <w:rFonts w:eastAsia="Times New Roman"/>
          <w:iCs/>
          <w:sz w:val="20"/>
          <w:lang w:eastAsia="ko-KR"/>
        </w:rPr>
        <w:t xml:space="preserve">, </w:t>
      </w:r>
      <w:r w:rsidRPr="004B1574">
        <w:rPr>
          <w:rFonts w:eastAsia="Times New Roman"/>
          <w:sz w:val="20"/>
          <w:lang w:eastAsia="ko-KR"/>
        </w:rPr>
        <w:t xml:space="preserve">then the source NG-RAN node </w:t>
      </w:r>
      <w:r w:rsidRPr="004B1574">
        <w:rPr>
          <w:rFonts w:eastAsia="Times New Roman"/>
          <w:sz w:val="20"/>
          <w:highlight w:val="yellow"/>
          <w:lang w:eastAsia="ko-KR"/>
        </w:rPr>
        <w:t xml:space="preserve">should </w:t>
      </w:r>
      <w:r w:rsidRPr="004B1574">
        <w:rPr>
          <w:rFonts w:eastAsia="Times New Roman"/>
          <w:sz w:val="20"/>
          <w:highlight w:val="yellow"/>
          <w:lang w:eastAsia="zh-CN"/>
        </w:rPr>
        <w:t>initiate</w:t>
      </w:r>
      <w:r w:rsidRPr="004B1574">
        <w:rPr>
          <w:rFonts w:eastAsia="Times New Roman" w:hint="eastAsia"/>
          <w:sz w:val="20"/>
          <w:highlight w:val="yellow"/>
          <w:lang w:eastAsia="zh-CN"/>
        </w:rPr>
        <w:t xml:space="preserve"> data forwarding </w:t>
      </w:r>
      <w:r w:rsidRPr="004B1574">
        <w:rPr>
          <w:rFonts w:eastAsia="Times New Roman"/>
          <w:sz w:val="20"/>
          <w:highlight w:val="yellow"/>
          <w:lang w:eastAsia="ko-KR"/>
        </w:rPr>
        <w:t>for the listed QoS flows</w:t>
      </w:r>
      <w:r w:rsidRPr="004B1574">
        <w:rPr>
          <w:rFonts w:eastAsia="Times New Roman"/>
          <w:sz w:val="20"/>
          <w:lang w:eastAsia="ko-KR"/>
        </w:rPr>
        <w:t xml:space="preserve"> </w:t>
      </w:r>
      <w:del w:id="34" w:author="Rapporteur" w:date="2021-11-17T17:40:00Z">
        <w:r w:rsidRPr="004B1574" w:rsidDel="00FC4FC2">
          <w:rPr>
            <w:rFonts w:eastAsia="Times New Roman"/>
            <w:sz w:val="20"/>
            <w:highlight w:val="yellow"/>
            <w:lang w:eastAsia="ko-KR"/>
          </w:rPr>
          <w:delText xml:space="preserve">over the forwarding tunnel specified in the </w:delText>
        </w:r>
        <w:r w:rsidRPr="004B1574" w:rsidDel="00FC4FC2">
          <w:rPr>
            <w:rFonts w:eastAsia="Times New Roman"/>
            <w:i/>
            <w:sz w:val="20"/>
            <w:highlight w:val="yellow"/>
          </w:rPr>
          <w:delText>DL Forwarding UP TNL Information</w:delText>
        </w:r>
        <w:r w:rsidRPr="004B1574" w:rsidDel="00FC4FC2">
          <w:rPr>
            <w:rFonts w:eastAsia="Times New Roman"/>
            <w:i/>
            <w:sz w:val="20"/>
            <w:highlight w:val="yellow"/>
            <w:lang w:eastAsia="ko-KR"/>
          </w:rPr>
          <w:delText xml:space="preserve"> </w:delText>
        </w:r>
        <w:r w:rsidRPr="004B1574" w:rsidDel="00FC4FC2">
          <w:rPr>
            <w:rFonts w:eastAsia="Times New Roman"/>
            <w:sz w:val="20"/>
            <w:highlight w:val="yellow"/>
            <w:lang w:eastAsia="ko-KR"/>
          </w:rPr>
          <w:delText>IE</w:delText>
        </w:r>
        <w:r w:rsidRPr="004B1574" w:rsidDel="00FC4FC2">
          <w:rPr>
            <w:rFonts w:eastAsia="Times New Roman"/>
            <w:sz w:val="20"/>
            <w:lang w:eastAsia="ko-KR"/>
          </w:rPr>
          <w:delText xml:space="preserve"> </w:delText>
        </w:r>
      </w:del>
      <w:r w:rsidRPr="004B1574">
        <w:rPr>
          <w:rFonts w:eastAsia="Times New Roman"/>
          <w:iCs/>
          <w:sz w:val="20"/>
          <w:lang w:eastAsia="ko-KR"/>
        </w:rPr>
        <w:t>as specified in TS 38.300 [8]</w:t>
      </w:r>
      <w:r w:rsidRPr="004B1574">
        <w:rPr>
          <w:rFonts w:eastAsia="Times New Roman"/>
          <w:sz w:val="20"/>
          <w:lang w:eastAsia="ko-KR"/>
        </w:rPr>
        <w:t>.</w:t>
      </w:r>
    </w:p>
    <w:p w14:paraId="0D37073B" w14:textId="77777777" w:rsidR="00F10621" w:rsidRDefault="00F10621" w:rsidP="00C87A0C">
      <w:pPr>
        <w:rPr>
          <w:rFonts w:eastAsia="SimSun"/>
          <w:sz w:val="22"/>
          <w:szCs w:val="22"/>
          <w:lang w:val="en-US" w:eastAsia="zh-CN"/>
        </w:rPr>
      </w:pPr>
    </w:p>
    <w:p w14:paraId="5BED13B0" w14:textId="0A8993D8" w:rsidR="00F10621" w:rsidRDefault="00F23F77" w:rsidP="00C87A0C">
      <w:pPr>
        <w:rPr>
          <w:rFonts w:eastAsia="SimSun"/>
          <w:sz w:val="22"/>
          <w:szCs w:val="22"/>
          <w:lang w:val="en-US" w:eastAsia="zh-CN"/>
        </w:rPr>
      </w:pPr>
      <w:r>
        <w:rPr>
          <w:rFonts w:eastAsia="SimSun"/>
          <w:sz w:val="22"/>
          <w:szCs w:val="22"/>
          <w:lang w:val="en-US" w:eastAsia="zh-CN"/>
        </w:rPr>
        <w:t>The CRs are in R3-220406 (R15) and R3-220191 (mirror R16).</w:t>
      </w:r>
    </w:p>
    <w:p w14:paraId="224B7E61" w14:textId="77777777" w:rsidR="009F1EA2" w:rsidRDefault="009F1EA2" w:rsidP="009F1EA2">
      <w:pPr>
        <w:pStyle w:val="Heading1"/>
        <w:adjustRightInd w:val="0"/>
        <w:snapToGrid w:val="0"/>
        <w:spacing w:afterLines="50" w:after="120" w:line="360" w:lineRule="auto"/>
        <w:jc w:val="both"/>
        <w:rPr>
          <w:b/>
          <w:lang w:val="en-US"/>
        </w:rPr>
      </w:pPr>
      <w:r>
        <w:rPr>
          <w:b/>
          <w:lang w:val="en-US"/>
        </w:rPr>
        <w:t>References</w:t>
      </w:r>
    </w:p>
    <w:p w14:paraId="453C215C" w14:textId="65D6D13F" w:rsidR="009F1EA2" w:rsidRDefault="009F1EA2" w:rsidP="009F1EA2">
      <w:pPr>
        <w:numPr>
          <w:ilvl w:val="0"/>
          <w:numId w:val="3"/>
        </w:numPr>
        <w:overflowPunct w:val="0"/>
        <w:autoSpaceDE w:val="0"/>
        <w:autoSpaceDN w:val="0"/>
        <w:adjustRightInd w:val="0"/>
        <w:spacing w:after="180"/>
        <w:textAlignment w:val="baseline"/>
        <w:rPr>
          <w:rFonts w:eastAsia="Times New Roman"/>
          <w:sz w:val="20"/>
          <w:lang w:eastAsia="en-US"/>
        </w:rPr>
      </w:pPr>
      <w:r w:rsidRPr="009977AA">
        <w:rPr>
          <w:rFonts w:eastAsia="Times New Roman"/>
          <w:sz w:val="20"/>
          <w:lang w:eastAsia="en-US"/>
        </w:rPr>
        <w:t>RP-1</w:t>
      </w:r>
      <w:r>
        <w:rPr>
          <w:rFonts w:eastAsia="Times New Roman"/>
          <w:sz w:val="20"/>
          <w:lang w:eastAsia="en-US"/>
        </w:rPr>
        <w:t>72109</w:t>
      </w:r>
      <w:r w:rsidRPr="009977AA">
        <w:rPr>
          <w:rFonts w:eastAsia="Times New Roman"/>
          <w:sz w:val="20"/>
          <w:lang w:eastAsia="en-US"/>
        </w:rPr>
        <w:t xml:space="preserve">, </w:t>
      </w:r>
      <w:r>
        <w:rPr>
          <w:rFonts w:eastAsia="Times New Roman"/>
          <w:i/>
          <w:sz w:val="20"/>
          <w:lang w:eastAsia="en-US"/>
        </w:rPr>
        <w:t>Revised Work Item on New Radio (NR) Access Technology</w:t>
      </w:r>
      <w:r w:rsidRPr="009977AA">
        <w:rPr>
          <w:rFonts w:eastAsia="Times New Roman"/>
          <w:sz w:val="20"/>
          <w:lang w:eastAsia="en-US"/>
        </w:rPr>
        <w:t>, NTT DOCOMO</w:t>
      </w:r>
      <w:r>
        <w:rPr>
          <w:rFonts w:eastAsia="Times New Roman"/>
          <w:sz w:val="20"/>
          <w:lang w:eastAsia="en-US"/>
        </w:rPr>
        <w:t>, Inc.</w:t>
      </w:r>
    </w:p>
    <w:p w14:paraId="3CC23D05" w14:textId="77777777" w:rsidR="009F1EA2" w:rsidRDefault="009F1EA2" w:rsidP="009F1EA2">
      <w:pPr>
        <w:keepNext/>
        <w:keepLines/>
        <w:overflowPunct w:val="0"/>
        <w:autoSpaceDE w:val="0"/>
        <w:autoSpaceDN w:val="0"/>
        <w:adjustRightInd w:val="0"/>
        <w:spacing w:before="120" w:after="180"/>
        <w:ind w:left="1418" w:hanging="1418"/>
        <w:textAlignment w:val="baseline"/>
        <w:outlineLvl w:val="3"/>
        <w:rPr>
          <w:rFonts w:ascii="Arial" w:eastAsia="Times New Roman" w:hAnsi="Arial"/>
          <w:lang w:eastAsia="en-GB"/>
        </w:rPr>
      </w:pPr>
    </w:p>
    <w:p w14:paraId="2C6414AB" w14:textId="77777777" w:rsidR="00980689" w:rsidRDefault="00980689" w:rsidP="00980689">
      <w:pPr>
        <w:spacing w:after="180"/>
        <w:rPr>
          <w:rFonts w:eastAsia="DengXian"/>
          <w:sz w:val="20"/>
          <w:lang w:val="en-US" w:eastAsia="zh-CN"/>
        </w:rPr>
      </w:pPr>
    </w:p>
    <w:p w14:paraId="1679A666" w14:textId="77777777" w:rsidR="00980689" w:rsidRPr="005A6F3F" w:rsidRDefault="00980689" w:rsidP="00980689">
      <w:pPr>
        <w:keepNext/>
        <w:keepLines/>
        <w:spacing w:before="120" w:after="180"/>
        <w:ind w:left="1134" w:hanging="1134"/>
        <w:outlineLvl w:val="2"/>
        <w:rPr>
          <w:rFonts w:ascii="Arial" w:eastAsia="DengXian" w:hAnsi="Arial"/>
          <w:sz w:val="28"/>
          <w:lang w:eastAsia="fr-FR"/>
        </w:rPr>
      </w:pPr>
    </w:p>
    <w:p w14:paraId="53F150B6" w14:textId="77777777" w:rsidR="009803AF" w:rsidRPr="005A6F3F" w:rsidRDefault="009803AF" w:rsidP="00DB3FE9">
      <w:pPr>
        <w:rPr>
          <w:rFonts w:eastAsia="SimSun"/>
          <w:sz w:val="22"/>
          <w:szCs w:val="22"/>
          <w:lang w:eastAsia="zh-CN"/>
        </w:rPr>
      </w:pPr>
    </w:p>
    <w:sectPr w:rsidR="009803AF" w:rsidRPr="005A6F3F" w:rsidSect="006A40C2">
      <w:footerReference w:type="default" r:id="rId7"/>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DC2FF8" w14:textId="77777777" w:rsidR="00E80B5F" w:rsidRDefault="00E80B5F">
      <w:r>
        <w:separator/>
      </w:r>
    </w:p>
  </w:endnote>
  <w:endnote w:type="continuationSeparator" w:id="0">
    <w:p w14:paraId="5E30403D" w14:textId="77777777" w:rsidR="00E80B5F" w:rsidRDefault="00E80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5AED3" w14:textId="77777777" w:rsidR="002B2FCE" w:rsidRDefault="002B2FCE">
    <w:pPr>
      <w:pStyle w:val="Footer"/>
    </w:pPr>
    <w:r w:rsidRPr="00C7433C">
      <w:tab/>
      <w:t xml:space="preserve">- </w:t>
    </w:r>
    <w:r w:rsidRPr="00C7433C">
      <w:fldChar w:fldCharType="begin"/>
    </w:r>
    <w:r w:rsidRPr="00C7433C">
      <w:instrText xml:space="preserve"> PAGE </w:instrText>
    </w:r>
    <w:r w:rsidRPr="00C7433C">
      <w:fldChar w:fldCharType="separate"/>
    </w:r>
    <w:r w:rsidR="0043151C">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3C307" w14:textId="77777777" w:rsidR="00E80B5F" w:rsidRDefault="00E80B5F">
      <w:r>
        <w:separator/>
      </w:r>
    </w:p>
  </w:footnote>
  <w:footnote w:type="continuationSeparator" w:id="0">
    <w:p w14:paraId="5C8174EF" w14:textId="77777777" w:rsidR="00E80B5F" w:rsidRDefault="00E80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BA07C4"/>
    <w:multiLevelType w:val="hybridMultilevel"/>
    <w:tmpl w:val="9F90DAEA"/>
    <w:lvl w:ilvl="0" w:tplc="28FA60BC">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D075666"/>
    <w:multiLevelType w:val="hybridMultilevel"/>
    <w:tmpl w:val="3BE659A4"/>
    <w:lvl w:ilvl="0" w:tplc="F54AC20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23F2654"/>
    <w:multiLevelType w:val="hybridMultilevel"/>
    <w:tmpl w:val="4B6C05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042997"/>
    <w:multiLevelType w:val="hybridMultilevel"/>
    <w:tmpl w:val="2FCE6554"/>
    <w:lvl w:ilvl="0" w:tplc="D9D2C640">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17"/>
  </w:num>
  <w:num w:numId="4">
    <w:abstractNumId w:val="19"/>
  </w:num>
  <w:num w:numId="5">
    <w:abstractNumId w:val="1"/>
  </w:num>
  <w:num w:numId="6">
    <w:abstractNumId w:val="12"/>
  </w:num>
  <w:num w:numId="7">
    <w:abstractNumId w:val="2"/>
  </w:num>
  <w:num w:numId="8">
    <w:abstractNumId w:val="8"/>
  </w:num>
  <w:num w:numId="9">
    <w:abstractNumId w:val="18"/>
  </w:num>
  <w:num w:numId="10">
    <w:abstractNumId w:val="6"/>
  </w:num>
  <w:num w:numId="11">
    <w:abstractNumId w:val="25"/>
  </w:num>
  <w:num w:numId="12">
    <w:abstractNumId w:val="13"/>
  </w:num>
  <w:num w:numId="13">
    <w:abstractNumId w:val="3"/>
  </w:num>
  <w:num w:numId="14">
    <w:abstractNumId w:val="11"/>
  </w:num>
  <w:num w:numId="15">
    <w:abstractNumId w:val="21"/>
  </w:num>
  <w:num w:numId="16">
    <w:abstractNumId w:val="27"/>
  </w:num>
  <w:num w:numId="17">
    <w:abstractNumId w:val="14"/>
  </w:num>
  <w:num w:numId="18">
    <w:abstractNumId w:val="26"/>
  </w:num>
  <w:num w:numId="19">
    <w:abstractNumId w:val="24"/>
  </w:num>
  <w:num w:numId="20">
    <w:abstractNumId w:val="9"/>
  </w:num>
  <w:num w:numId="21">
    <w:abstractNumId w:val="5"/>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3"/>
  </w:num>
  <w:num w:numId="24">
    <w:abstractNumId w:val="15"/>
  </w:num>
  <w:num w:numId="25">
    <w:abstractNumId w:val="7"/>
  </w:num>
  <w:num w:numId="26">
    <w:abstractNumId w:val="16"/>
  </w:num>
  <w:num w:numId="27">
    <w:abstractNumId w:val="28"/>
  </w:num>
  <w:num w:numId="28">
    <w:abstractNumId w:val="29"/>
  </w:num>
  <w:num w:numId="29">
    <w:abstractNumId w:val="22"/>
  </w:num>
  <w:num w:numId="3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v:stroke start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6F5"/>
    <w:rsid w:val="00000015"/>
    <w:rsid w:val="00000547"/>
    <w:rsid w:val="00000E6D"/>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9C"/>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14E1"/>
    <w:rsid w:val="000115DF"/>
    <w:rsid w:val="000122E2"/>
    <w:rsid w:val="00012AB3"/>
    <w:rsid w:val="00013098"/>
    <w:rsid w:val="000139CF"/>
    <w:rsid w:val="00013B73"/>
    <w:rsid w:val="000140A5"/>
    <w:rsid w:val="00016041"/>
    <w:rsid w:val="00017182"/>
    <w:rsid w:val="000171C4"/>
    <w:rsid w:val="00017249"/>
    <w:rsid w:val="00017AC9"/>
    <w:rsid w:val="00020197"/>
    <w:rsid w:val="00020260"/>
    <w:rsid w:val="000206B7"/>
    <w:rsid w:val="00020BD4"/>
    <w:rsid w:val="00020D93"/>
    <w:rsid w:val="00021895"/>
    <w:rsid w:val="00022685"/>
    <w:rsid w:val="00023394"/>
    <w:rsid w:val="000236EC"/>
    <w:rsid w:val="0002396E"/>
    <w:rsid w:val="000239EA"/>
    <w:rsid w:val="00023C1B"/>
    <w:rsid w:val="00024442"/>
    <w:rsid w:val="0002489D"/>
    <w:rsid w:val="0002492D"/>
    <w:rsid w:val="00024AE3"/>
    <w:rsid w:val="00024EBB"/>
    <w:rsid w:val="00025737"/>
    <w:rsid w:val="00025BB0"/>
    <w:rsid w:val="00025D4C"/>
    <w:rsid w:val="00025FC0"/>
    <w:rsid w:val="0002620A"/>
    <w:rsid w:val="00026367"/>
    <w:rsid w:val="0002757C"/>
    <w:rsid w:val="00027A79"/>
    <w:rsid w:val="00027AEF"/>
    <w:rsid w:val="00027F6E"/>
    <w:rsid w:val="00030034"/>
    <w:rsid w:val="000301C4"/>
    <w:rsid w:val="00030FD3"/>
    <w:rsid w:val="0003181C"/>
    <w:rsid w:val="000319FE"/>
    <w:rsid w:val="00031A30"/>
    <w:rsid w:val="00031BEB"/>
    <w:rsid w:val="00032332"/>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F81"/>
    <w:rsid w:val="00043234"/>
    <w:rsid w:val="00043303"/>
    <w:rsid w:val="00043639"/>
    <w:rsid w:val="00043B09"/>
    <w:rsid w:val="00043F46"/>
    <w:rsid w:val="0004412E"/>
    <w:rsid w:val="000453ED"/>
    <w:rsid w:val="000460ED"/>
    <w:rsid w:val="00046B26"/>
    <w:rsid w:val="00047677"/>
    <w:rsid w:val="0004770C"/>
    <w:rsid w:val="00047CBB"/>
    <w:rsid w:val="00047E8A"/>
    <w:rsid w:val="000505A8"/>
    <w:rsid w:val="00050D35"/>
    <w:rsid w:val="00051527"/>
    <w:rsid w:val="00051BEF"/>
    <w:rsid w:val="00051F2E"/>
    <w:rsid w:val="00051FFD"/>
    <w:rsid w:val="0005293C"/>
    <w:rsid w:val="0005331A"/>
    <w:rsid w:val="00053592"/>
    <w:rsid w:val="00053662"/>
    <w:rsid w:val="00053817"/>
    <w:rsid w:val="00053999"/>
    <w:rsid w:val="000539EE"/>
    <w:rsid w:val="00053E69"/>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5C9"/>
    <w:rsid w:val="0007776D"/>
    <w:rsid w:val="0007797C"/>
    <w:rsid w:val="00077D8C"/>
    <w:rsid w:val="00080102"/>
    <w:rsid w:val="000803EA"/>
    <w:rsid w:val="0008058C"/>
    <w:rsid w:val="0008097C"/>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DA0"/>
    <w:rsid w:val="00086DF5"/>
    <w:rsid w:val="00086F20"/>
    <w:rsid w:val="00087969"/>
    <w:rsid w:val="00087A54"/>
    <w:rsid w:val="00087CA0"/>
    <w:rsid w:val="0009007C"/>
    <w:rsid w:val="000902CC"/>
    <w:rsid w:val="00090D3C"/>
    <w:rsid w:val="00090F32"/>
    <w:rsid w:val="0009184B"/>
    <w:rsid w:val="00091BB1"/>
    <w:rsid w:val="000925D5"/>
    <w:rsid w:val="0009286A"/>
    <w:rsid w:val="00092F5D"/>
    <w:rsid w:val="00093214"/>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390"/>
    <w:rsid w:val="000978E4"/>
    <w:rsid w:val="000A00DA"/>
    <w:rsid w:val="000A0C06"/>
    <w:rsid w:val="000A1E6F"/>
    <w:rsid w:val="000A21E5"/>
    <w:rsid w:val="000A2315"/>
    <w:rsid w:val="000A312C"/>
    <w:rsid w:val="000A3424"/>
    <w:rsid w:val="000A3B8A"/>
    <w:rsid w:val="000A3F55"/>
    <w:rsid w:val="000A43E7"/>
    <w:rsid w:val="000A574B"/>
    <w:rsid w:val="000A5817"/>
    <w:rsid w:val="000A5FA7"/>
    <w:rsid w:val="000A6689"/>
    <w:rsid w:val="000A6743"/>
    <w:rsid w:val="000A69D7"/>
    <w:rsid w:val="000A69E3"/>
    <w:rsid w:val="000A7E49"/>
    <w:rsid w:val="000A7E88"/>
    <w:rsid w:val="000B0E80"/>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8BE"/>
    <w:rsid w:val="000B79FC"/>
    <w:rsid w:val="000B7BAD"/>
    <w:rsid w:val="000B7E8E"/>
    <w:rsid w:val="000C0940"/>
    <w:rsid w:val="000C09BA"/>
    <w:rsid w:val="000C12BF"/>
    <w:rsid w:val="000C1413"/>
    <w:rsid w:val="000C2167"/>
    <w:rsid w:val="000C27DC"/>
    <w:rsid w:val="000C293C"/>
    <w:rsid w:val="000C2B42"/>
    <w:rsid w:val="000C467D"/>
    <w:rsid w:val="000C49D1"/>
    <w:rsid w:val="000C4C9E"/>
    <w:rsid w:val="000C4DAE"/>
    <w:rsid w:val="000C500A"/>
    <w:rsid w:val="000C528F"/>
    <w:rsid w:val="000C54A2"/>
    <w:rsid w:val="000C5A3C"/>
    <w:rsid w:val="000C5A75"/>
    <w:rsid w:val="000C653B"/>
    <w:rsid w:val="000C6F84"/>
    <w:rsid w:val="000C75F1"/>
    <w:rsid w:val="000D0D97"/>
    <w:rsid w:val="000D19A4"/>
    <w:rsid w:val="000D1D0D"/>
    <w:rsid w:val="000D2400"/>
    <w:rsid w:val="000D2551"/>
    <w:rsid w:val="000D27A3"/>
    <w:rsid w:val="000D288F"/>
    <w:rsid w:val="000D2890"/>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0C42"/>
    <w:rsid w:val="000E1480"/>
    <w:rsid w:val="000E1569"/>
    <w:rsid w:val="000E196B"/>
    <w:rsid w:val="000E257E"/>
    <w:rsid w:val="000E3AB6"/>
    <w:rsid w:val="000E3DE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EE3"/>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17FD"/>
    <w:rsid w:val="00101F1E"/>
    <w:rsid w:val="00102566"/>
    <w:rsid w:val="0010271F"/>
    <w:rsid w:val="00102827"/>
    <w:rsid w:val="00102F6E"/>
    <w:rsid w:val="0010318E"/>
    <w:rsid w:val="001034A7"/>
    <w:rsid w:val="00103537"/>
    <w:rsid w:val="00103588"/>
    <w:rsid w:val="0010367A"/>
    <w:rsid w:val="00103885"/>
    <w:rsid w:val="00103EEF"/>
    <w:rsid w:val="0010440C"/>
    <w:rsid w:val="0010567E"/>
    <w:rsid w:val="00105967"/>
    <w:rsid w:val="001059D9"/>
    <w:rsid w:val="00105A41"/>
    <w:rsid w:val="00105C43"/>
    <w:rsid w:val="00105CF8"/>
    <w:rsid w:val="00105F24"/>
    <w:rsid w:val="0010649E"/>
    <w:rsid w:val="00106706"/>
    <w:rsid w:val="00106A75"/>
    <w:rsid w:val="00110424"/>
    <w:rsid w:val="001105E1"/>
    <w:rsid w:val="0011061D"/>
    <w:rsid w:val="00110648"/>
    <w:rsid w:val="001106EF"/>
    <w:rsid w:val="00110865"/>
    <w:rsid w:val="001108DF"/>
    <w:rsid w:val="00110AAB"/>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385"/>
    <w:rsid w:val="00126B86"/>
    <w:rsid w:val="00126BFC"/>
    <w:rsid w:val="00126C39"/>
    <w:rsid w:val="001271DD"/>
    <w:rsid w:val="00130187"/>
    <w:rsid w:val="001304BC"/>
    <w:rsid w:val="00130C76"/>
    <w:rsid w:val="001311EC"/>
    <w:rsid w:val="00132240"/>
    <w:rsid w:val="0013224B"/>
    <w:rsid w:val="001325B1"/>
    <w:rsid w:val="00133992"/>
    <w:rsid w:val="00133FC3"/>
    <w:rsid w:val="00134342"/>
    <w:rsid w:val="001347CA"/>
    <w:rsid w:val="00134C6F"/>
    <w:rsid w:val="00134CEB"/>
    <w:rsid w:val="001357F4"/>
    <w:rsid w:val="00135967"/>
    <w:rsid w:val="0013737A"/>
    <w:rsid w:val="00137393"/>
    <w:rsid w:val="00137D38"/>
    <w:rsid w:val="00140208"/>
    <w:rsid w:val="001413DC"/>
    <w:rsid w:val="00141513"/>
    <w:rsid w:val="0014181F"/>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64D1"/>
    <w:rsid w:val="00146AC9"/>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18D"/>
    <w:rsid w:val="00160318"/>
    <w:rsid w:val="00161032"/>
    <w:rsid w:val="001612B4"/>
    <w:rsid w:val="0016142D"/>
    <w:rsid w:val="0016172C"/>
    <w:rsid w:val="00161866"/>
    <w:rsid w:val="00161A02"/>
    <w:rsid w:val="00162021"/>
    <w:rsid w:val="00162455"/>
    <w:rsid w:val="0016287F"/>
    <w:rsid w:val="00162F41"/>
    <w:rsid w:val="001644CA"/>
    <w:rsid w:val="001646AB"/>
    <w:rsid w:val="00165256"/>
    <w:rsid w:val="001652DA"/>
    <w:rsid w:val="0016568B"/>
    <w:rsid w:val="00165702"/>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A59"/>
    <w:rsid w:val="00176E2D"/>
    <w:rsid w:val="00176F34"/>
    <w:rsid w:val="00177141"/>
    <w:rsid w:val="00177270"/>
    <w:rsid w:val="0017753B"/>
    <w:rsid w:val="00177574"/>
    <w:rsid w:val="00177B20"/>
    <w:rsid w:val="00180110"/>
    <w:rsid w:val="001805AA"/>
    <w:rsid w:val="001809E5"/>
    <w:rsid w:val="00180E90"/>
    <w:rsid w:val="00181195"/>
    <w:rsid w:val="001812F7"/>
    <w:rsid w:val="00181540"/>
    <w:rsid w:val="00181775"/>
    <w:rsid w:val="00181A3F"/>
    <w:rsid w:val="00181AD7"/>
    <w:rsid w:val="0018204B"/>
    <w:rsid w:val="00182782"/>
    <w:rsid w:val="0018281E"/>
    <w:rsid w:val="001829C1"/>
    <w:rsid w:val="00182C91"/>
    <w:rsid w:val="0018370F"/>
    <w:rsid w:val="00183B9C"/>
    <w:rsid w:val="001845F1"/>
    <w:rsid w:val="00185185"/>
    <w:rsid w:val="00185398"/>
    <w:rsid w:val="00185671"/>
    <w:rsid w:val="00185B08"/>
    <w:rsid w:val="00185C8A"/>
    <w:rsid w:val="00185F1D"/>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31A5"/>
    <w:rsid w:val="00193201"/>
    <w:rsid w:val="001932A8"/>
    <w:rsid w:val="00193417"/>
    <w:rsid w:val="001945E6"/>
    <w:rsid w:val="001946BB"/>
    <w:rsid w:val="001949D7"/>
    <w:rsid w:val="00194F77"/>
    <w:rsid w:val="001955FF"/>
    <w:rsid w:val="00195E57"/>
    <w:rsid w:val="001962C8"/>
    <w:rsid w:val="00196380"/>
    <w:rsid w:val="001966AF"/>
    <w:rsid w:val="001973AE"/>
    <w:rsid w:val="0019762F"/>
    <w:rsid w:val="00197785"/>
    <w:rsid w:val="00197D15"/>
    <w:rsid w:val="00197ECB"/>
    <w:rsid w:val="001A164D"/>
    <w:rsid w:val="001A1B67"/>
    <w:rsid w:val="001A1CBD"/>
    <w:rsid w:val="001A1CF9"/>
    <w:rsid w:val="001A23C5"/>
    <w:rsid w:val="001A2750"/>
    <w:rsid w:val="001A300B"/>
    <w:rsid w:val="001A3875"/>
    <w:rsid w:val="001A3903"/>
    <w:rsid w:val="001A3E07"/>
    <w:rsid w:val="001A3E69"/>
    <w:rsid w:val="001A3E91"/>
    <w:rsid w:val="001A3EE0"/>
    <w:rsid w:val="001A4CFB"/>
    <w:rsid w:val="001A4DD5"/>
    <w:rsid w:val="001A4FFC"/>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083"/>
    <w:rsid w:val="001B2A74"/>
    <w:rsid w:val="001B2A8E"/>
    <w:rsid w:val="001B3156"/>
    <w:rsid w:val="001B335A"/>
    <w:rsid w:val="001B41B4"/>
    <w:rsid w:val="001B44BF"/>
    <w:rsid w:val="001B508D"/>
    <w:rsid w:val="001B5514"/>
    <w:rsid w:val="001B5C1F"/>
    <w:rsid w:val="001B5EA6"/>
    <w:rsid w:val="001B60B6"/>
    <w:rsid w:val="001B6D50"/>
    <w:rsid w:val="001B7096"/>
    <w:rsid w:val="001B776E"/>
    <w:rsid w:val="001B7858"/>
    <w:rsid w:val="001B7A0F"/>
    <w:rsid w:val="001C01E2"/>
    <w:rsid w:val="001C1B0C"/>
    <w:rsid w:val="001C2171"/>
    <w:rsid w:val="001C26F5"/>
    <w:rsid w:val="001C27D0"/>
    <w:rsid w:val="001C27D7"/>
    <w:rsid w:val="001C3E5A"/>
    <w:rsid w:val="001C3EC7"/>
    <w:rsid w:val="001C4626"/>
    <w:rsid w:val="001C47DE"/>
    <w:rsid w:val="001C4800"/>
    <w:rsid w:val="001C4A0D"/>
    <w:rsid w:val="001C5081"/>
    <w:rsid w:val="001C5299"/>
    <w:rsid w:val="001C5898"/>
    <w:rsid w:val="001C5AE5"/>
    <w:rsid w:val="001C5D19"/>
    <w:rsid w:val="001C5E71"/>
    <w:rsid w:val="001C6447"/>
    <w:rsid w:val="001C6594"/>
    <w:rsid w:val="001C65BB"/>
    <w:rsid w:val="001C6E31"/>
    <w:rsid w:val="001C6F92"/>
    <w:rsid w:val="001C71F4"/>
    <w:rsid w:val="001C7BC2"/>
    <w:rsid w:val="001C7DD0"/>
    <w:rsid w:val="001C7E3A"/>
    <w:rsid w:val="001D00E9"/>
    <w:rsid w:val="001D042E"/>
    <w:rsid w:val="001D0A40"/>
    <w:rsid w:val="001D0D02"/>
    <w:rsid w:val="001D2740"/>
    <w:rsid w:val="001D2C24"/>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DCE"/>
    <w:rsid w:val="001E0E17"/>
    <w:rsid w:val="001E0F77"/>
    <w:rsid w:val="001E179A"/>
    <w:rsid w:val="001E1D81"/>
    <w:rsid w:val="001E1F37"/>
    <w:rsid w:val="001E200D"/>
    <w:rsid w:val="001E31CC"/>
    <w:rsid w:val="001E32C0"/>
    <w:rsid w:val="001E3510"/>
    <w:rsid w:val="001E3674"/>
    <w:rsid w:val="001E3B3F"/>
    <w:rsid w:val="001E3E53"/>
    <w:rsid w:val="001E3F83"/>
    <w:rsid w:val="001E4E27"/>
    <w:rsid w:val="001E5BB7"/>
    <w:rsid w:val="001E64B9"/>
    <w:rsid w:val="001E7716"/>
    <w:rsid w:val="001E7A6D"/>
    <w:rsid w:val="001E7B03"/>
    <w:rsid w:val="001F0602"/>
    <w:rsid w:val="001F0FF9"/>
    <w:rsid w:val="001F23AF"/>
    <w:rsid w:val="001F24A3"/>
    <w:rsid w:val="001F254B"/>
    <w:rsid w:val="001F2B02"/>
    <w:rsid w:val="001F2C70"/>
    <w:rsid w:val="001F2F7F"/>
    <w:rsid w:val="001F313B"/>
    <w:rsid w:val="001F4A2C"/>
    <w:rsid w:val="001F4BA4"/>
    <w:rsid w:val="001F5085"/>
    <w:rsid w:val="001F522A"/>
    <w:rsid w:val="001F599A"/>
    <w:rsid w:val="001F5E75"/>
    <w:rsid w:val="001F69C2"/>
    <w:rsid w:val="001F6ED5"/>
    <w:rsid w:val="001F7132"/>
    <w:rsid w:val="001F72B8"/>
    <w:rsid w:val="001F7406"/>
    <w:rsid w:val="00200C3D"/>
    <w:rsid w:val="002012E7"/>
    <w:rsid w:val="002016B2"/>
    <w:rsid w:val="002016CE"/>
    <w:rsid w:val="00201823"/>
    <w:rsid w:val="00201E73"/>
    <w:rsid w:val="00202048"/>
    <w:rsid w:val="0020218E"/>
    <w:rsid w:val="00202AF5"/>
    <w:rsid w:val="00202B59"/>
    <w:rsid w:val="0020340F"/>
    <w:rsid w:val="00203BB3"/>
    <w:rsid w:val="00203F92"/>
    <w:rsid w:val="0020481B"/>
    <w:rsid w:val="00204F40"/>
    <w:rsid w:val="00205469"/>
    <w:rsid w:val="00205AF7"/>
    <w:rsid w:val="0020615B"/>
    <w:rsid w:val="002066A8"/>
    <w:rsid w:val="00206C7B"/>
    <w:rsid w:val="00206DAC"/>
    <w:rsid w:val="002072A3"/>
    <w:rsid w:val="0021046A"/>
    <w:rsid w:val="002107C9"/>
    <w:rsid w:val="0021084A"/>
    <w:rsid w:val="00210BBC"/>
    <w:rsid w:val="00210E69"/>
    <w:rsid w:val="00211442"/>
    <w:rsid w:val="00211561"/>
    <w:rsid w:val="002123A3"/>
    <w:rsid w:val="00212507"/>
    <w:rsid w:val="00212729"/>
    <w:rsid w:val="002129E5"/>
    <w:rsid w:val="00212E67"/>
    <w:rsid w:val="00213282"/>
    <w:rsid w:val="0021331D"/>
    <w:rsid w:val="00214112"/>
    <w:rsid w:val="002142A2"/>
    <w:rsid w:val="00214721"/>
    <w:rsid w:val="0021564A"/>
    <w:rsid w:val="00215DF0"/>
    <w:rsid w:val="002160EB"/>
    <w:rsid w:val="00216235"/>
    <w:rsid w:val="00216CFC"/>
    <w:rsid w:val="00216E5F"/>
    <w:rsid w:val="0021729F"/>
    <w:rsid w:val="002178F9"/>
    <w:rsid w:val="002179E1"/>
    <w:rsid w:val="0022032E"/>
    <w:rsid w:val="0022090A"/>
    <w:rsid w:val="00220D97"/>
    <w:rsid w:val="00221094"/>
    <w:rsid w:val="0022186C"/>
    <w:rsid w:val="002219B9"/>
    <w:rsid w:val="00221B29"/>
    <w:rsid w:val="0022271C"/>
    <w:rsid w:val="00222778"/>
    <w:rsid w:val="00223C53"/>
    <w:rsid w:val="002250D2"/>
    <w:rsid w:val="002253F4"/>
    <w:rsid w:val="0022567A"/>
    <w:rsid w:val="00225ABF"/>
    <w:rsid w:val="00226610"/>
    <w:rsid w:val="00226CDE"/>
    <w:rsid w:val="0022705A"/>
    <w:rsid w:val="0022739D"/>
    <w:rsid w:val="00231261"/>
    <w:rsid w:val="00231C8D"/>
    <w:rsid w:val="00231D11"/>
    <w:rsid w:val="00231D4A"/>
    <w:rsid w:val="0023260B"/>
    <w:rsid w:val="0023301E"/>
    <w:rsid w:val="0023311D"/>
    <w:rsid w:val="00234652"/>
    <w:rsid w:val="00234FA8"/>
    <w:rsid w:val="002354F4"/>
    <w:rsid w:val="002357B6"/>
    <w:rsid w:val="0023635F"/>
    <w:rsid w:val="00236867"/>
    <w:rsid w:val="0024001B"/>
    <w:rsid w:val="0024106C"/>
    <w:rsid w:val="002412CC"/>
    <w:rsid w:val="00241E06"/>
    <w:rsid w:val="00242485"/>
    <w:rsid w:val="00242BCA"/>
    <w:rsid w:val="00242D93"/>
    <w:rsid w:val="00242F09"/>
    <w:rsid w:val="0024340D"/>
    <w:rsid w:val="00243A86"/>
    <w:rsid w:val="00243C06"/>
    <w:rsid w:val="0024427C"/>
    <w:rsid w:val="0024464F"/>
    <w:rsid w:val="002449E3"/>
    <w:rsid w:val="00246373"/>
    <w:rsid w:val="00246491"/>
    <w:rsid w:val="00246567"/>
    <w:rsid w:val="00246753"/>
    <w:rsid w:val="00246B0B"/>
    <w:rsid w:val="00247150"/>
    <w:rsid w:val="002501A6"/>
    <w:rsid w:val="00250451"/>
    <w:rsid w:val="00250511"/>
    <w:rsid w:val="002506F9"/>
    <w:rsid w:val="00251584"/>
    <w:rsid w:val="0025179B"/>
    <w:rsid w:val="00251A97"/>
    <w:rsid w:val="00251CE1"/>
    <w:rsid w:val="00251DFF"/>
    <w:rsid w:val="00251ECA"/>
    <w:rsid w:val="00251F54"/>
    <w:rsid w:val="0025236D"/>
    <w:rsid w:val="00252397"/>
    <w:rsid w:val="00253A22"/>
    <w:rsid w:val="00253DE9"/>
    <w:rsid w:val="00254044"/>
    <w:rsid w:val="00254848"/>
    <w:rsid w:val="002549A1"/>
    <w:rsid w:val="00254FA0"/>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01D"/>
    <w:rsid w:val="00282D8A"/>
    <w:rsid w:val="002832AB"/>
    <w:rsid w:val="002837BC"/>
    <w:rsid w:val="00283C91"/>
    <w:rsid w:val="00283DEF"/>
    <w:rsid w:val="002847B5"/>
    <w:rsid w:val="00284889"/>
    <w:rsid w:val="00284977"/>
    <w:rsid w:val="00285326"/>
    <w:rsid w:val="0028547E"/>
    <w:rsid w:val="0028595F"/>
    <w:rsid w:val="00286ECB"/>
    <w:rsid w:val="00287884"/>
    <w:rsid w:val="00290069"/>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517F"/>
    <w:rsid w:val="002A5560"/>
    <w:rsid w:val="002A5636"/>
    <w:rsid w:val="002A61A7"/>
    <w:rsid w:val="002A6271"/>
    <w:rsid w:val="002A6655"/>
    <w:rsid w:val="002A6777"/>
    <w:rsid w:val="002A6F29"/>
    <w:rsid w:val="002A6F41"/>
    <w:rsid w:val="002A75AF"/>
    <w:rsid w:val="002A77AC"/>
    <w:rsid w:val="002B012C"/>
    <w:rsid w:val="002B09CD"/>
    <w:rsid w:val="002B0BA6"/>
    <w:rsid w:val="002B0E4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48"/>
    <w:rsid w:val="002C4796"/>
    <w:rsid w:val="002C48C5"/>
    <w:rsid w:val="002C4F0C"/>
    <w:rsid w:val="002C4FF5"/>
    <w:rsid w:val="002C512F"/>
    <w:rsid w:val="002C52C8"/>
    <w:rsid w:val="002C5339"/>
    <w:rsid w:val="002C5352"/>
    <w:rsid w:val="002C54B6"/>
    <w:rsid w:val="002C57A0"/>
    <w:rsid w:val="002C6034"/>
    <w:rsid w:val="002C79F0"/>
    <w:rsid w:val="002D08F1"/>
    <w:rsid w:val="002D11E2"/>
    <w:rsid w:val="002D15DC"/>
    <w:rsid w:val="002D1A5C"/>
    <w:rsid w:val="002D1A64"/>
    <w:rsid w:val="002D1D92"/>
    <w:rsid w:val="002D1FDD"/>
    <w:rsid w:val="002D2105"/>
    <w:rsid w:val="002D21A8"/>
    <w:rsid w:val="002D270A"/>
    <w:rsid w:val="002D27A6"/>
    <w:rsid w:val="002D28A9"/>
    <w:rsid w:val="002D28F8"/>
    <w:rsid w:val="002D33AA"/>
    <w:rsid w:val="002D34E7"/>
    <w:rsid w:val="002D35B4"/>
    <w:rsid w:val="002D3B5C"/>
    <w:rsid w:val="002D3C52"/>
    <w:rsid w:val="002D3E4D"/>
    <w:rsid w:val="002D4750"/>
    <w:rsid w:val="002D4AEE"/>
    <w:rsid w:val="002D56B7"/>
    <w:rsid w:val="002D57D7"/>
    <w:rsid w:val="002D6420"/>
    <w:rsid w:val="002D6D2D"/>
    <w:rsid w:val="002D6FE4"/>
    <w:rsid w:val="002D7A3C"/>
    <w:rsid w:val="002E0A32"/>
    <w:rsid w:val="002E126E"/>
    <w:rsid w:val="002E12AC"/>
    <w:rsid w:val="002E12C2"/>
    <w:rsid w:val="002E1605"/>
    <w:rsid w:val="002E1A67"/>
    <w:rsid w:val="002E1FC9"/>
    <w:rsid w:val="002E28EB"/>
    <w:rsid w:val="002E2DFC"/>
    <w:rsid w:val="002E3A3B"/>
    <w:rsid w:val="002E3E90"/>
    <w:rsid w:val="002E4584"/>
    <w:rsid w:val="002E465D"/>
    <w:rsid w:val="002E4740"/>
    <w:rsid w:val="002E4A72"/>
    <w:rsid w:val="002E529C"/>
    <w:rsid w:val="002E5401"/>
    <w:rsid w:val="002E5700"/>
    <w:rsid w:val="002E5936"/>
    <w:rsid w:val="002E5BBA"/>
    <w:rsid w:val="002E5D95"/>
    <w:rsid w:val="002E5E96"/>
    <w:rsid w:val="002E61ED"/>
    <w:rsid w:val="002E66ED"/>
    <w:rsid w:val="002E6D9C"/>
    <w:rsid w:val="002E6F2D"/>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4017"/>
    <w:rsid w:val="002F4BA1"/>
    <w:rsid w:val="002F546D"/>
    <w:rsid w:val="002F623F"/>
    <w:rsid w:val="002F6759"/>
    <w:rsid w:val="002F69B8"/>
    <w:rsid w:val="002F6A07"/>
    <w:rsid w:val="002F6FC8"/>
    <w:rsid w:val="00300E13"/>
    <w:rsid w:val="00300FEE"/>
    <w:rsid w:val="0030270E"/>
    <w:rsid w:val="00302731"/>
    <w:rsid w:val="0030287B"/>
    <w:rsid w:val="00302B6D"/>
    <w:rsid w:val="00302F01"/>
    <w:rsid w:val="003037C5"/>
    <w:rsid w:val="003045F8"/>
    <w:rsid w:val="00304BBE"/>
    <w:rsid w:val="00304F1D"/>
    <w:rsid w:val="00304FFC"/>
    <w:rsid w:val="00305019"/>
    <w:rsid w:val="00305299"/>
    <w:rsid w:val="00305494"/>
    <w:rsid w:val="0030593A"/>
    <w:rsid w:val="00307857"/>
    <w:rsid w:val="00310099"/>
    <w:rsid w:val="003104ED"/>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206F8"/>
    <w:rsid w:val="00320703"/>
    <w:rsid w:val="00320AC7"/>
    <w:rsid w:val="00322F93"/>
    <w:rsid w:val="00322FE2"/>
    <w:rsid w:val="0032334E"/>
    <w:rsid w:val="00323D94"/>
    <w:rsid w:val="00324A6D"/>
    <w:rsid w:val="003252F7"/>
    <w:rsid w:val="0032558A"/>
    <w:rsid w:val="00326C3D"/>
    <w:rsid w:val="00326D63"/>
    <w:rsid w:val="00326EBE"/>
    <w:rsid w:val="00327440"/>
    <w:rsid w:val="003305BC"/>
    <w:rsid w:val="00332934"/>
    <w:rsid w:val="00332D95"/>
    <w:rsid w:val="003341E8"/>
    <w:rsid w:val="00334CF5"/>
    <w:rsid w:val="00334CFF"/>
    <w:rsid w:val="00334F15"/>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6367"/>
    <w:rsid w:val="003469B7"/>
    <w:rsid w:val="00346D42"/>
    <w:rsid w:val="00346FB5"/>
    <w:rsid w:val="00347203"/>
    <w:rsid w:val="003472B0"/>
    <w:rsid w:val="00347359"/>
    <w:rsid w:val="0035001A"/>
    <w:rsid w:val="003507D7"/>
    <w:rsid w:val="00350AD6"/>
    <w:rsid w:val="00350BCD"/>
    <w:rsid w:val="0035211F"/>
    <w:rsid w:val="00352A93"/>
    <w:rsid w:val="00352CD4"/>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E5"/>
    <w:rsid w:val="00356FCE"/>
    <w:rsid w:val="00357073"/>
    <w:rsid w:val="00357691"/>
    <w:rsid w:val="00357A98"/>
    <w:rsid w:val="00357C88"/>
    <w:rsid w:val="00360288"/>
    <w:rsid w:val="0036118A"/>
    <w:rsid w:val="003613B0"/>
    <w:rsid w:val="003617C0"/>
    <w:rsid w:val="0036185D"/>
    <w:rsid w:val="00361F52"/>
    <w:rsid w:val="0036266F"/>
    <w:rsid w:val="00362752"/>
    <w:rsid w:val="00362C30"/>
    <w:rsid w:val="00363A51"/>
    <w:rsid w:val="003645E5"/>
    <w:rsid w:val="00364943"/>
    <w:rsid w:val="00366FEF"/>
    <w:rsid w:val="00367230"/>
    <w:rsid w:val="003673F2"/>
    <w:rsid w:val="00367851"/>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275"/>
    <w:rsid w:val="00376A08"/>
    <w:rsid w:val="00376A98"/>
    <w:rsid w:val="00376EA0"/>
    <w:rsid w:val="003806F6"/>
    <w:rsid w:val="00380944"/>
    <w:rsid w:val="003816F1"/>
    <w:rsid w:val="00381CED"/>
    <w:rsid w:val="00381E45"/>
    <w:rsid w:val="00381E4C"/>
    <w:rsid w:val="00383245"/>
    <w:rsid w:val="00383293"/>
    <w:rsid w:val="00383A70"/>
    <w:rsid w:val="00383AF9"/>
    <w:rsid w:val="00383B19"/>
    <w:rsid w:val="00383B8D"/>
    <w:rsid w:val="00384268"/>
    <w:rsid w:val="00384BEC"/>
    <w:rsid w:val="00384F9F"/>
    <w:rsid w:val="003850B3"/>
    <w:rsid w:val="00385759"/>
    <w:rsid w:val="00385855"/>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A8"/>
    <w:rsid w:val="003925C4"/>
    <w:rsid w:val="003931EE"/>
    <w:rsid w:val="00393A45"/>
    <w:rsid w:val="00393D78"/>
    <w:rsid w:val="00393D8D"/>
    <w:rsid w:val="0039406C"/>
    <w:rsid w:val="0039440C"/>
    <w:rsid w:val="00394908"/>
    <w:rsid w:val="00394972"/>
    <w:rsid w:val="00394B60"/>
    <w:rsid w:val="0039663D"/>
    <w:rsid w:val="00397E03"/>
    <w:rsid w:val="003A00F9"/>
    <w:rsid w:val="003A0270"/>
    <w:rsid w:val="003A0C05"/>
    <w:rsid w:val="003A19C4"/>
    <w:rsid w:val="003A23B3"/>
    <w:rsid w:val="003A23BF"/>
    <w:rsid w:val="003A2A06"/>
    <w:rsid w:val="003A2AB1"/>
    <w:rsid w:val="003A2C45"/>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DC7"/>
    <w:rsid w:val="003C0FB3"/>
    <w:rsid w:val="003C15BD"/>
    <w:rsid w:val="003C1747"/>
    <w:rsid w:val="003C2353"/>
    <w:rsid w:val="003C2400"/>
    <w:rsid w:val="003C2A25"/>
    <w:rsid w:val="003C2DEB"/>
    <w:rsid w:val="003C3736"/>
    <w:rsid w:val="003C3FC4"/>
    <w:rsid w:val="003C40B9"/>
    <w:rsid w:val="003C45E5"/>
    <w:rsid w:val="003C490E"/>
    <w:rsid w:val="003C4C2C"/>
    <w:rsid w:val="003C5B32"/>
    <w:rsid w:val="003C60CD"/>
    <w:rsid w:val="003C67B2"/>
    <w:rsid w:val="003C67F0"/>
    <w:rsid w:val="003C69A1"/>
    <w:rsid w:val="003C6CD3"/>
    <w:rsid w:val="003C6F11"/>
    <w:rsid w:val="003C7426"/>
    <w:rsid w:val="003C7430"/>
    <w:rsid w:val="003C76F2"/>
    <w:rsid w:val="003D08E3"/>
    <w:rsid w:val="003D1225"/>
    <w:rsid w:val="003D1402"/>
    <w:rsid w:val="003D1EEE"/>
    <w:rsid w:val="003D2E89"/>
    <w:rsid w:val="003D2FF3"/>
    <w:rsid w:val="003D34D3"/>
    <w:rsid w:val="003D438A"/>
    <w:rsid w:val="003D4F9F"/>
    <w:rsid w:val="003D5069"/>
    <w:rsid w:val="003D51A2"/>
    <w:rsid w:val="003D5DE5"/>
    <w:rsid w:val="003D62EC"/>
    <w:rsid w:val="003D657C"/>
    <w:rsid w:val="003D6AB7"/>
    <w:rsid w:val="003D6BC2"/>
    <w:rsid w:val="003D6C41"/>
    <w:rsid w:val="003D7004"/>
    <w:rsid w:val="003D7F99"/>
    <w:rsid w:val="003E0288"/>
    <w:rsid w:val="003E12E9"/>
    <w:rsid w:val="003E1AC3"/>
    <w:rsid w:val="003E1CAD"/>
    <w:rsid w:val="003E1E2E"/>
    <w:rsid w:val="003E1E46"/>
    <w:rsid w:val="003E1EFA"/>
    <w:rsid w:val="003E25F9"/>
    <w:rsid w:val="003E264C"/>
    <w:rsid w:val="003E2913"/>
    <w:rsid w:val="003E2FB9"/>
    <w:rsid w:val="003E34DD"/>
    <w:rsid w:val="003E3909"/>
    <w:rsid w:val="003E3CBB"/>
    <w:rsid w:val="003E4264"/>
    <w:rsid w:val="003E48D0"/>
    <w:rsid w:val="003E52BA"/>
    <w:rsid w:val="003E547D"/>
    <w:rsid w:val="003E58B8"/>
    <w:rsid w:val="003E5B54"/>
    <w:rsid w:val="003E66F6"/>
    <w:rsid w:val="003E6BFE"/>
    <w:rsid w:val="003E7943"/>
    <w:rsid w:val="003E7CC4"/>
    <w:rsid w:val="003F07AD"/>
    <w:rsid w:val="003F0E2C"/>
    <w:rsid w:val="003F11E3"/>
    <w:rsid w:val="003F132D"/>
    <w:rsid w:val="003F15F9"/>
    <w:rsid w:val="003F19F5"/>
    <w:rsid w:val="003F1EDF"/>
    <w:rsid w:val="003F2815"/>
    <w:rsid w:val="003F2A87"/>
    <w:rsid w:val="003F2ECE"/>
    <w:rsid w:val="003F36B3"/>
    <w:rsid w:val="003F3A4B"/>
    <w:rsid w:val="003F3C7A"/>
    <w:rsid w:val="003F4CD6"/>
    <w:rsid w:val="003F507E"/>
    <w:rsid w:val="003F5219"/>
    <w:rsid w:val="003F553C"/>
    <w:rsid w:val="003F5833"/>
    <w:rsid w:val="003F5BBB"/>
    <w:rsid w:val="003F6135"/>
    <w:rsid w:val="003F6784"/>
    <w:rsid w:val="003F681F"/>
    <w:rsid w:val="003F6B7D"/>
    <w:rsid w:val="003F6B84"/>
    <w:rsid w:val="003F6D7F"/>
    <w:rsid w:val="003F6E16"/>
    <w:rsid w:val="003F7824"/>
    <w:rsid w:val="003F79CB"/>
    <w:rsid w:val="003F7AF4"/>
    <w:rsid w:val="003F7BE6"/>
    <w:rsid w:val="003F7CC8"/>
    <w:rsid w:val="004025B4"/>
    <w:rsid w:val="004025C7"/>
    <w:rsid w:val="00402A68"/>
    <w:rsid w:val="00403030"/>
    <w:rsid w:val="00403042"/>
    <w:rsid w:val="00403430"/>
    <w:rsid w:val="004036CD"/>
    <w:rsid w:val="00403D44"/>
    <w:rsid w:val="00403E43"/>
    <w:rsid w:val="00403F1C"/>
    <w:rsid w:val="00404B6E"/>
    <w:rsid w:val="00405BEF"/>
    <w:rsid w:val="00405EDA"/>
    <w:rsid w:val="00406139"/>
    <w:rsid w:val="00406897"/>
    <w:rsid w:val="00406C90"/>
    <w:rsid w:val="0040731B"/>
    <w:rsid w:val="004074BC"/>
    <w:rsid w:val="00407519"/>
    <w:rsid w:val="00407B46"/>
    <w:rsid w:val="00407E8E"/>
    <w:rsid w:val="00407F2C"/>
    <w:rsid w:val="00407F32"/>
    <w:rsid w:val="00407FFC"/>
    <w:rsid w:val="004105BA"/>
    <w:rsid w:val="00410F0A"/>
    <w:rsid w:val="00410F96"/>
    <w:rsid w:val="004114B4"/>
    <w:rsid w:val="00411A7D"/>
    <w:rsid w:val="00412011"/>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87B"/>
    <w:rsid w:val="00422081"/>
    <w:rsid w:val="00422351"/>
    <w:rsid w:val="004225BA"/>
    <w:rsid w:val="004226C8"/>
    <w:rsid w:val="00422F09"/>
    <w:rsid w:val="00424558"/>
    <w:rsid w:val="00424903"/>
    <w:rsid w:val="0042505E"/>
    <w:rsid w:val="0042599E"/>
    <w:rsid w:val="00425C1D"/>
    <w:rsid w:val="00425DAD"/>
    <w:rsid w:val="00426802"/>
    <w:rsid w:val="004269E7"/>
    <w:rsid w:val="00426E12"/>
    <w:rsid w:val="00427877"/>
    <w:rsid w:val="00427995"/>
    <w:rsid w:val="00427D3C"/>
    <w:rsid w:val="00427FAD"/>
    <w:rsid w:val="00430323"/>
    <w:rsid w:val="004310A0"/>
    <w:rsid w:val="00431348"/>
    <w:rsid w:val="0043151C"/>
    <w:rsid w:val="00431C79"/>
    <w:rsid w:val="00431F41"/>
    <w:rsid w:val="00432306"/>
    <w:rsid w:val="004330F7"/>
    <w:rsid w:val="00433DAB"/>
    <w:rsid w:val="004346B3"/>
    <w:rsid w:val="00435BF3"/>
    <w:rsid w:val="00435F30"/>
    <w:rsid w:val="00436322"/>
    <w:rsid w:val="0043636A"/>
    <w:rsid w:val="004363EF"/>
    <w:rsid w:val="00436B71"/>
    <w:rsid w:val="0043763C"/>
    <w:rsid w:val="004376BD"/>
    <w:rsid w:val="004379D0"/>
    <w:rsid w:val="004379DA"/>
    <w:rsid w:val="00437A5C"/>
    <w:rsid w:val="0044024E"/>
    <w:rsid w:val="00440251"/>
    <w:rsid w:val="004406EE"/>
    <w:rsid w:val="004409B4"/>
    <w:rsid w:val="00440E54"/>
    <w:rsid w:val="00441F42"/>
    <w:rsid w:val="00442035"/>
    <w:rsid w:val="0044226F"/>
    <w:rsid w:val="00442B0A"/>
    <w:rsid w:val="004436A3"/>
    <w:rsid w:val="00443A8D"/>
    <w:rsid w:val="00443C06"/>
    <w:rsid w:val="0044412E"/>
    <w:rsid w:val="004442BF"/>
    <w:rsid w:val="00444512"/>
    <w:rsid w:val="0044562E"/>
    <w:rsid w:val="0044568B"/>
    <w:rsid w:val="00445DCD"/>
    <w:rsid w:val="004461F2"/>
    <w:rsid w:val="00446489"/>
    <w:rsid w:val="00446542"/>
    <w:rsid w:val="00446E4A"/>
    <w:rsid w:val="00447AA3"/>
    <w:rsid w:val="00447C23"/>
    <w:rsid w:val="004504F8"/>
    <w:rsid w:val="004505BC"/>
    <w:rsid w:val="00451263"/>
    <w:rsid w:val="00452251"/>
    <w:rsid w:val="00452419"/>
    <w:rsid w:val="00452A61"/>
    <w:rsid w:val="004530A7"/>
    <w:rsid w:val="0045312C"/>
    <w:rsid w:val="00453355"/>
    <w:rsid w:val="00453B51"/>
    <w:rsid w:val="00453D4E"/>
    <w:rsid w:val="00453E81"/>
    <w:rsid w:val="004540D2"/>
    <w:rsid w:val="0045490F"/>
    <w:rsid w:val="004557A1"/>
    <w:rsid w:val="004569C4"/>
    <w:rsid w:val="00456ABC"/>
    <w:rsid w:val="004570F3"/>
    <w:rsid w:val="00457324"/>
    <w:rsid w:val="00457531"/>
    <w:rsid w:val="00457BD8"/>
    <w:rsid w:val="00457D89"/>
    <w:rsid w:val="0046011F"/>
    <w:rsid w:val="004603C1"/>
    <w:rsid w:val="00460998"/>
    <w:rsid w:val="00460E80"/>
    <w:rsid w:val="00461081"/>
    <w:rsid w:val="00461255"/>
    <w:rsid w:val="00461785"/>
    <w:rsid w:val="00461DEE"/>
    <w:rsid w:val="00461F12"/>
    <w:rsid w:val="00462CD1"/>
    <w:rsid w:val="00462DEF"/>
    <w:rsid w:val="00462F3C"/>
    <w:rsid w:val="00463A7E"/>
    <w:rsid w:val="00464A5C"/>
    <w:rsid w:val="00464B55"/>
    <w:rsid w:val="00464B73"/>
    <w:rsid w:val="00464CEF"/>
    <w:rsid w:val="00464D3C"/>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D1E"/>
    <w:rsid w:val="00475342"/>
    <w:rsid w:val="00475B35"/>
    <w:rsid w:val="00475F4F"/>
    <w:rsid w:val="004762FC"/>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744"/>
    <w:rsid w:val="004828A2"/>
    <w:rsid w:val="004828FC"/>
    <w:rsid w:val="00482B08"/>
    <w:rsid w:val="00483489"/>
    <w:rsid w:val="00483523"/>
    <w:rsid w:val="00483D5D"/>
    <w:rsid w:val="00484542"/>
    <w:rsid w:val="004845EB"/>
    <w:rsid w:val="00484785"/>
    <w:rsid w:val="00485253"/>
    <w:rsid w:val="00485E26"/>
    <w:rsid w:val="00486381"/>
    <w:rsid w:val="00486424"/>
    <w:rsid w:val="00486767"/>
    <w:rsid w:val="00486768"/>
    <w:rsid w:val="00486AFD"/>
    <w:rsid w:val="0048700F"/>
    <w:rsid w:val="00487284"/>
    <w:rsid w:val="004872DE"/>
    <w:rsid w:val="00487BB5"/>
    <w:rsid w:val="00487D05"/>
    <w:rsid w:val="00487DA5"/>
    <w:rsid w:val="00487DF6"/>
    <w:rsid w:val="0049018A"/>
    <w:rsid w:val="0049023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4CC"/>
    <w:rsid w:val="004B150A"/>
    <w:rsid w:val="004B1574"/>
    <w:rsid w:val="004B21DE"/>
    <w:rsid w:val="004B2459"/>
    <w:rsid w:val="004B2531"/>
    <w:rsid w:val="004B2879"/>
    <w:rsid w:val="004B2A3E"/>
    <w:rsid w:val="004B2AA6"/>
    <w:rsid w:val="004B2C69"/>
    <w:rsid w:val="004B2EC5"/>
    <w:rsid w:val="004B3300"/>
    <w:rsid w:val="004B37D5"/>
    <w:rsid w:val="004B3B06"/>
    <w:rsid w:val="004B3C71"/>
    <w:rsid w:val="004B3FF8"/>
    <w:rsid w:val="004B4681"/>
    <w:rsid w:val="004B4A84"/>
    <w:rsid w:val="004B4DFF"/>
    <w:rsid w:val="004B59CA"/>
    <w:rsid w:val="004B5A79"/>
    <w:rsid w:val="004B645D"/>
    <w:rsid w:val="004B6896"/>
    <w:rsid w:val="004B69A0"/>
    <w:rsid w:val="004B6D6E"/>
    <w:rsid w:val="004B70FD"/>
    <w:rsid w:val="004B7500"/>
    <w:rsid w:val="004B7C11"/>
    <w:rsid w:val="004B7FCA"/>
    <w:rsid w:val="004C005C"/>
    <w:rsid w:val="004C05EC"/>
    <w:rsid w:val="004C0672"/>
    <w:rsid w:val="004C0EB1"/>
    <w:rsid w:val="004C12D6"/>
    <w:rsid w:val="004C1BFA"/>
    <w:rsid w:val="004C1EE5"/>
    <w:rsid w:val="004C29C1"/>
    <w:rsid w:val="004C2CEA"/>
    <w:rsid w:val="004C2EE9"/>
    <w:rsid w:val="004C3155"/>
    <w:rsid w:val="004C3274"/>
    <w:rsid w:val="004C481B"/>
    <w:rsid w:val="004C48E1"/>
    <w:rsid w:val="004C4A0F"/>
    <w:rsid w:val="004C4D9D"/>
    <w:rsid w:val="004C6114"/>
    <w:rsid w:val="004C6929"/>
    <w:rsid w:val="004C708D"/>
    <w:rsid w:val="004C7B64"/>
    <w:rsid w:val="004C7B7E"/>
    <w:rsid w:val="004D035E"/>
    <w:rsid w:val="004D07CA"/>
    <w:rsid w:val="004D0903"/>
    <w:rsid w:val="004D0C82"/>
    <w:rsid w:val="004D0E60"/>
    <w:rsid w:val="004D105E"/>
    <w:rsid w:val="004D17E4"/>
    <w:rsid w:val="004D200F"/>
    <w:rsid w:val="004D28B1"/>
    <w:rsid w:val="004D2913"/>
    <w:rsid w:val="004D3047"/>
    <w:rsid w:val="004D31B8"/>
    <w:rsid w:val="004D38E1"/>
    <w:rsid w:val="004D403A"/>
    <w:rsid w:val="004D4A59"/>
    <w:rsid w:val="004D4B0B"/>
    <w:rsid w:val="004D561C"/>
    <w:rsid w:val="004D6104"/>
    <w:rsid w:val="004D61C9"/>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2A3"/>
    <w:rsid w:val="004E5524"/>
    <w:rsid w:val="004E5742"/>
    <w:rsid w:val="004E6269"/>
    <w:rsid w:val="004E6A65"/>
    <w:rsid w:val="004E6ACB"/>
    <w:rsid w:val="004E73F2"/>
    <w:rsid w:val="004E7E38"/>
    <w:rsid w:val="004F0027"/>
    <w:rsid w:val="004F0352"/>
    <w:rsid w:val="004F131A"/>
    <w:rsid w:val="004F2017"/>
    <w:rsid w:val="004F2115"/>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1FC"/>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C68"/>
    <w:rsid w:val="00510657"/>
    <w:rsid w:val="00510B25"/>
    <w:rsid w:val="00510D35"/>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40BE"/>
    <w:rsid w:val="00524D34"/>
    <w:rsid w:val="0052512C"/>
    <w:rsid w:val="00526554"/>
    <w:rsid w:val="0052681E"/>
    <w:rsid w:val="00526CEB"/>
    <w:rsid w:val="00526E01"/>
    <w:rsid w:val="00526F66"/>
    <w:rsid w:val="00530273"/>
    <w:rsid w:val="00530A34"/>
    <w:rsid w:val="00530CA8"/>
    <w:rsid w:val="00530D2F"/>
    <w:rsid w:val="00531183"/>
    <w:rsid w:val="00532124"/>
    <w:rsid w:val="005324C5"/>
    <w:rsid w:val="0053288E"/>
    <w:rsid w:val="00532F88"/>
    <w:rsid w:val="00532F92"/>
    <w:rsid w:val="00533792"/>
    <w:rsid w:val="005338D5"/>
    <w:rsid w:val="00533B82"/>
    <w:rsid w:val="00533DE3"/>
    <w:rsid w:val="00534486"/>
    <w:rsid w:val="0053650D"/>
    <w:rsid w:val="00536C5C"/>
    <w:rsid w:val="00536CA8"/>
    <w:rsid w:val="0053710B"/>
    <w:rsid w:val="00537205"/>
    <w:rsid w:val="00537B9C"/>
    <w:rsid w:val="0054073D"/>
    <w:rsid w:val="005408C9"/>
    <w:rsid w:val="0054154C"/>
    <w:rsid w:val="00541CE6"/>
    <w:rsid w:val="00542677"/>
    <w:rsid w:val="005427A9"/>
    <w:rsid w:val="00542A8F"/>
    <w:rsid w:val="00542FC1"/>
    <w:rsid w:val="005436CE"/>
    <w:rsid w:val="00543716"/>
    <w:rsid w:val="00543BB5"/>
    <w:rsid w:val="00544A23"/>
    <w:rsid w:val="0054546F"/>
    <w:rsid w:val="005455BC"/>
    <w:rsid w:val="00545B3C"/>
    <w:rsid w:val="00546293"/>
    <w:rsid w:val="005468B7"/>
    <w:rsid w:val="00546B32"/>
    <w:rsid w:val="00546F8F"/>
    <w:rsid w:val="0054749A"/>
    <w:rsid w:val="0054798E"/>
    <w:rsid w:val="00547A7C"/>
    <w:rsid w:val="00547B30"/>
    <w:rsid w:val="00550263"/>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344"/>
    <w:rsid w:val="00564C6D"/>
    <w:rsid w:val="00565458"/>
    <w:rsid w:val="0056580F"/>
    <w:rsid w:val="00565B9A"/>
    <w:rsid w:val="0056623C"/>
    <w:rsid w:val="005666B5"/>
    <w:rsid w:val="00566950"/>
    <w:rsid w:val="00566F24"/>
    <w:rsid w:val="005673A8"/>
    <w:rsid w:val="0056760D"/>
    <w:rsid w:val="00567797"/>
    <w:rsid w:val="005702DF"/>
    <w:rsid w:val="005710B4"/>
    <w:rsid w:val="0057111F"/>
    <w:rsid w:val="005711C8"/>
    <w:rsid w:val="005715B6"/>
    <w:rsid w:val="00571C10"/>
    <w:rsid w:val="00571DC2"/>
    <w:rsid w:val="0057203F"/>
    <w:rsid w:val="0057253C"/>
    <w:rsid w:val="00572D3A"/>
    <w:rsid w:val="0057352C"/>
    <w:rsid w:val="005736A0"/>
    <w:rsid w:val="005738CE"/>
    <w:rsid w:val="005742F4"/>
    <w:rsid w:val="00574600"/>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BA6"/>
    <w:rsid w:val="00583E80"/>
    <w:rsid w:val="0058431B"/>
    <w:rsid w:val="005852F2"/>
    <w:rsid w:val="00585331"/>
    <w:rsid w:val="005854BF"/>
    <w:rsid w:val="00586368"/>
    <w:rsid w:val="005863BF"/>
    <w:rsid w:val="00586DC4"/>
    <w:rsid w:val="005873F3"/>
    <w:rsid w:val="00587463"/>
    <w:rsid w:val="00590059"/>
    <w:rsid w:val="00590248"/>
    <w:rsid w:val="00590379"/>
    <w:rsid w:val="00591844"/>
    <w:rsid w:val="00591D7F"/>
    <w:rsid w:val="00591DB8"/>
    <w:rsid w:val="00592596"/>
    <w:rsid w:val="005928CA"/>
    <w:rsid w:val="00592979"/>
    <w:rsid w:val="00593E4B"/>
    <w:rsid w:val="00594609"/>
    <w:rsid w:val="005949B9"/>
    <w:rsid w:val="005950B8"/>
    <w:rsid w:val="00595132"/>
    <w:rsid w:val="00595588"/>
    <w:rsid w:val="0059596D"/>
    <w:rsid w:val="005966EA"/>
    <w:rsid w:val="00596870"/>
    <w:rsid w:val="00596A18"/>
    <w:rsid w:val="00596D1E"/>
    <w:rsid w:val="00597895"/>
    <w:rsid w:val="005A0160"/>
    <w:rsid w:val="005A1161"/>
    <w:rsid w:val="005A1E01"/>
    <w:rsid w:val="005A30A1"/>
    <w:rsid w:val="005A366A"/>
    <w:rsid w:val="005A39EF"/>
    <w:rsid w:val="005A3A2C"/>
    <w:rsid w:val="005A3B67"/>
    <w:rsid w:val="005A3F6E"/>
    <w:rsid w:val="005A42FF"/>
    <w:rsid w:val="005A5418"/>
    <w:rsid w:val="005A55A9"/>
    <w:rsid w:val="005A5898"/>
    <w:rsid w:val="005A615C"/>
    <w:rsid w:val="005A68D2"/>
    <w:rsid w:val="005A6950"/>
    <w:rsid w:val="005A6F3F"/>
    <w:rsid w:val="005A712A"/>
    <w:rsid w:val="005A7277"/>
    <w:rsid w:val="005A7CCA"/>
    <w:rsid w:val="005A7D08"/>
    <w:rsid w:val="005B04A6"/>
    <w:rsid w:val="005B0580"/>
    <w:rsid w:val="005B1475"/>
    <w:rsid w:val="005B1EAF"/>
    <w:rsid w:val="005B21FA"/>
    <w:rsid w:val="005B24CA"/>
    <w:rsid w:val="005B2577"/>
    <w:rsid w:val="005B2A9F"/>
    <w:rsid w:val="005B2C29"/>
    <w:rsid w:val="005B2D3B"/>
    <w:rsid w:val="005B3473"/>
    <w:rsid w:val="005B41E0"/>
    <w:rsid w:val="005B44ED"/>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A2"/>
    <w:rsid w:val="005C6FDE"/>
    <w:rsid w:val="005C7CE5"/>
    <w:rsid w:val="005D016E"/>
    <w:rsid w:val="005D0BEC"/>
    <w:rsid w:val="005D144F"/>
    <w:rsid w:val="005D29BD"/>
    <w:rsid w:val="005D2C42"/>
    <w:rsid w:val="005D32C4"/>
    <w:rsid w:val="005D3518"/>
    <w:rsid w:val="005D356F"/>
    <w:rsid w:val="005D3877"/>
    <w:rsid w:val="005D3C8D"/>
    <w:rsid w:val="005D43F9"/>
    <w:rsid w:val="005D4576"/>
    <w:rsid w:val="005D4759"/>
    <w:rsid w:val="005D47D9"/>
    <w:rsid w:val="005D5C65"/>
    <w:rsid w:val="005D6293"/>
    <w:rsid w:val="005D6762"/>
    <w:rsid w:val="005D6A2B"/>
    <w:rsid w:val="005D723A"/>
    <w:rsid w:val="005D75F0"/>
    <w:rsid w:val="005E04C6"/>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F0AFB"/>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068"/>
    <w:rsid w:val="006000F7"/>
    <w:rsid w:val="00600E5A"/>
    <w:rsid w:val="00600F7C"/>
    <w:rsid w:val="006014AC"/>
    <w:rsid w:val="00601956"/>
    <w:rsid w:val="006019BA"/>
    <w:rsid w:val="00601ECE"/>
    <w:rsid w:val="0060276A"/>
    <w:rsid w:val="00602BCA"/>
    <w:rsid w:val="0060312E"/>
    <w:rsid w:val="00604920"/>
    <w:rsid w:val="00605B66"/>
    <w:rsid w:val="006062DC"/>
    <w:rsid w:val="006064EB"/>
    <w:rsid w:val="0060674E"/>
    <w:rsid w:val="00606BCD"/>
    <w:rsid w:val="00607100"/>
    <w:rsid w:val="0060783C"/>
    <w:rsid w:val="006078EC"/>
    <w:rsid w:val="00607A63"/>
    <w:rsid w:val="00607BC1"/>
    <w:rsid w:val="00610341"/>
    <w:rsid w:val="00610A94"/>
    <w:rsid w:val="00611578"/>
    <w:rsid w:val="0061162F"/>
    <w:rsid w:val="00611692"/>
    <w:rsid w:val="00611CCB"/>
    <w:rsid w:val="00612181"/>
    <w:rsid w:val="00612CF7"/>
    <w:rsid w:val="00613177"/>
    <w:rsid w:val="006134E4"/>
    <w:rsid w:val="0061352C"/>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7F1"/>
    <w:rsid w:val="0062683E"/>
    <w:rsid w:val="00627102"/>
    <w:rsid w:val="00627113"/>
    <w:rsid w:val="0062795D"/>
    <w:rsid w:val="0063003A"/>
    <w:rsid w:val="006303BC"/>
    <w:rsid w:val="006304C3"/>
    <w:rsid w:val="00630ACC"/>
    <w:rsid w:val="00630D35"/>
    <w:rsid w:val="00630E99"/>
    <w:rsid w:val="00630F3A"/>
    <w:rsid w:val="00630F4B"/>
    <w:rsid w:val="00631571"/>
    <w:rsid w:val="00631643"/>
    <w:rsid w:val="00631B0E"/>
    <w:rsid w:val="006320B1"/>
    <w:rsid w:val="006320D6"/>
    <w:rsid w:val="00632D4C"/>
    <w:rsid w:val="00633173"/>
    <w:rsid w:val="00633509"/>
    <w:rsid w:val="00633527"/>
    <w:rsid w:val="006337DB"/>
    <w:rsid w:val="00633C5F"/>
    <w:rsid w:val="0063451F"/>
    <w:rsid w:val="006346F2"/>
    <w:rsid w:val="0063599D"/>
    <w:rsid w:val="00635BE5"/>
    <w:rsid w:val="00635C53"/>
    <w:rsid w:val="00636541"/>
    <w:rsid w:val="006366AB"/>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B43"/>
    <w:rsid w:val="00645FAB"/>
    <w:rsid w:val="0064654F"/>
    <w:rsid w:val="00646728"/>
    <w:rsid w:val="00646D8A"/>
    <w:rsid w:val="00646DB2"/>
    <w:rsid w:val="00647719"/>
    <w:rsid w:val="00647C07"/>
    <w:rsid w:val="00647C44"/>
    <w:rsid w:val="00647CA2"/>
    <w:rsid w:val="006505BB"/>
    <w:rsid w:val="006510D1"/>
    <w:rsid w:val="0065129B"/>
    <w:rsid w:val="00651B61"/>
    <w:rsid w:val="00651CD9"/>
    <w:rsid w:val="006520DC"/>
    <w:rsid w:val="006521CD"/>
    <w:rsid w:val="00652442"/>
    <w:rsid w:val="0065247D"/>
    <w:rsid w:val="00652FE9"/>
    <w:rsid w:val="00653883"/>
    <w:rsid w:val="006543D2"/>
    <w:rsid w:val="00654C32"/>
    <w:rsid w:val="0065518C"/>
    <w:rsid w:val="006558AB"/>
    <w:rsid w:val="00655B4F"/>
    <w:rsid w:val="006560E4"/>
    <w:rsid w:val="00656484"/>
    <w:rsid w:val="00656578"/>
    <w:rsid w:val="0065698C"/>
    <w:rsid w:val="00656DCA"/>
    <w:rsid w:val="00656FDD"/>
    <w:rsid w:val="00657211"/>
    <w:rsid w:val="00657A04"/>
    <w:rsid w:val="0066008B"/>
    <w:rsid w:val="0066024F"/>
    <w:rsid w:val="0066045A"/>
    <w:rsid w:val="0066052E"/>
    <w:rsid w:val="00660B04"/>
    <w:rsid w:val="00660D16"/>
    <w:rsid w:val="00660F7D"/>
    <w:rsid w:val="006615A6"/>
    <w:rsid w:val="00661E5B"/>
    <w:rsid w:val="00662348"/>
    <w:rsid w:val="006632A8"/>
    <w:rsid w:val="006635B6"/>
    <w:rsid w:val="00663C9E"/>
    <w:rsid w:val="00664532"/>
    <w:rsid w:val="00664601"/>
    <w:rsid w:val="00665575"/>
    <w:rsid w:val="006658C2"/>
    <w:rsid w:val="00665E44"/>
    <w:rsid w:val="0066615D"/>
    <w:rsid w:val="0066656A"/>
    <w:rsid w:val="00666A68"/>
    <w:rsid w:val="00667114"/>
    <w:rsid w:val="00667876"/>
    <w:rsid w:val="00667DCD"/>
    <w:rsid w:val="0067022D"/>
    <w:rsid w:val="006709FB"/>
    <w:rsid w:val="00670E10"/>
    <w:rsid w:val="00670E1C"/>
    <w:rsid w:val="00671832"/>
    <w:rsid w:val="00671852"/>
    <w:rsid w:val="00671D1A"/>
    <w:rsid w:val="00672013"/>
    <w:rsid w:val="00672337"/>
    <w:rsid w:val="006723DE"/>
    <w:rsid w:val="00672400"/>
    <w:rsid w:val="00672495"/>
    <w:rsid w:val="00672590"/>
    <w:rsid w:val="00672AEE"/>
    <w:rsid w:val="006740D7"/>
    <w:rsid w:val="00674A5A"/>
    <w:rsid w:val="00676021"/>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242B"/>
    <w:rsid w:val="00692953"/>
    <w:rsid w:val="00692E0F"/>
    <w:rsid w:val="0069398A"/>
    <w:rsid w:val="00693D2E"/>
    <w:rsid w:val="006941CC"/>
    <w:rsid w:val="00694238"/>
    <w:rsid w:val="006949FC"/>
    <w:rsid w:val="00694ADC"/>
    <w:rsid w:val="00694B37"/>
    <w:rsid w:val="006952A8"/>
    <w:rsid w:val="006957F5"/>
    <w:rsid w:val="00696105"/>
    <w:rsid w:val="0069697D"/>
    <w:rsid w:val="006969BE"/>
    <w:rsid w:val="006969CE"/>
    <w:rsid w:val="00697360"/>
    <w:rsid w:val="0069756C"/>
    <w:rsid w:val="00697F32"/>
    <w:rsid w:val="006A0183"/>
    <w:rsid w:val="006A0425"/>
    <w:rsid w:val="006A0AB6"/>
    <w:rsid w:val="006A198D"/>
    <w:rsid w:val="006A1FC6"/>
    <w:rsid w:val="006A25BC"/>
    <w:rsid w:val="006A2A17"/>
    <w:rsid w:val="006A2B7C"/>
    <w:rsid w:val="006A2E73"/>
    <w:rsid w:val="006A3547"/>
    <w:rsid w:val="006A3A46"/>
    <w:rsid w:val="006A3CAD"/>
    <w:rsid w:val="006A3D77"/>
    <w:rsid w:val="006A40C2"/>
    <w:rsid w:val="006A4319"/>
    <w:rsid w:val="006A450C"/>
    <w:rsid w:val="006A48E1"/>
    <w:rsid w:val="006A4C0D"/>
    <w:rsid w:val="006A4F2A"/>
    <w:rsid w:val="006A58DE"/>
    <w:rsid w:val="006A61C1"/>
    <w:rsid w:val="006A659D"/>
    <w:rsid w:val="006A68D0"/>
    <w:rsid w:val="006A6938"/>
    <w:rsid w:val="006A6A15"/>
    <w:rsid w:val="006A6F90"/>
    <w:rsid w:val="006B017B"/>
    <w:rsid w:val="006B01DC"/>
    <w:rsid w:val="006B0701"/>
    <w:rsid w:val="006B0A5B"/>
    <w:rsid w:val="006B0C56"/>
    <w:rsid w:val="006B0DC9"/>
    <w:rsid w:val="006B0DD6"/>
    <w:rsid w:val="006B1A84"/>
    <w:rsid w:val="006B1B7F"/>
    <w:rsid w:val="006B1F85"/>
    <w:rsid w:val="006B21CB"/>
    <w:rsid w:val="006B2773"/>
    <w:rsid w:val="006B287C"/>
    <w:rsid w:val="006B306A"/>
    <w:rsid w:val="006B395B"/>
    <w:rsid w:val="006B44E9"/>
    <w:rsid w:val="006B47FE"/>
    <w:rsid w:val="006B54A3"/>
    <w:rsid w:val="006B54D5"/>
    <w:rsid w:val="006B56AC"/>
    <w:rsid w:val="006B5CE1"/>
    <w:rsid w:val="006B6157"/>
    <w:rsid w:val="006B74F2"/>
    <w:rsid w:val="006B75E2"/>
    <w:rsid w:val="006B76BF"/>
    <w:rsid w:val="006B76CA"/>
    <w:rsid w:val="006C0531"/>
    <w:rsid w:val="006C0E16"/>
    <w:rsid w:val="006C1086"/>
    <w:rsid w:val="006C1664"/>
    <w:rsid w:val="006C1822"/>
    <w:rsid w:val="006C19FB"/>
    <w:rsid w:val="006C1AB4"/>
    <w:rsid w:val="006C2648"/>
    <w:rsid w:val="006C271E"/>
    <w:rsid w:val="006C2B5F"/>
    <w:rsid w:val="006C42E4"/>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E06"/>
    <w:rsid w:val="006D2026"/>
    <w:rsid w:val="006D23FE"/>
    <w:rsid w:val="006D2AF9"/>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E25"/>
    <w:rsid w:val="006E15B2"/>
    <w:rsid w:val="006E1911"/>
    <w:rsid w:val="006E1A14"/>
    <w:rsid w:val="006E1C92"/>
    <w:rsid w:val="006E2DAC"/>
    <w:rsid w:val="006E4194"/>
    <w:rsid w:val="006E43FB"/>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93"/>
    <w:rsid w:val="006F1AF8"/>
    <w:rsid w:val="006F3612"/>
    <w:rsid w:val="006F3CA0"/>
    <w:rsid w:val="006F4109"/>
    <w:rsid w:val="006F4232"/>
    <w:rsid w:val="006F4587"/>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40D2"/>
    <w:rsid w:val="0070492F"/>
    <w:rsid w:val="00704F40"/>
    <w:rsid w:val="007056F1"/>
    <w:rsid w:val="00705997"/>
    <w:rsid w:val="0070616D"/>
    <w:rsid w:val="00706A29"/>
    <w:rsid w:val="007071F9"/>
    <w:rsid w:val="0071033E"/>
    <w:rsid w:val="00711533"/>
    <w:rsid w:val="007126E1"/>
    <w:rsid w:val="00712906"/>
    <w:rsid w:val="007129A0"/>
    <w:rsid w:val="00712F6C"/>
    <w:rsid w:val="0071324C"/>
    <w:rsid w:val="007133E5"/>
    <w:rsid w:val="007137BF"/>
    <w:rsid w:val="00714345"/>
    <w:rsid w:val="0071482E"/>
    <w:rsid w:val="007159E8"/>
    <w:rsid w:val="007162EA"/>
    <w:rsid w:val="00716412"/>
    <w:rsid w:val="0071648D"/>
    <w:rsid w:val="00716AEC"/>
    <w:rsid w:val="00716EE5"/>
    <w:rsid w:val="007174F5"/>
    <w:rsid w:val="0072014A"/>
    <w:rsid w:val="00720450"/>
    <w:rsid w:val="00720671"/>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A38"/>
    <w:rsid w:val="007302BE"/>
    <w:rsid w:val="007310D2"/>
    <w:rsid w:val="00731BB6"/>
    <w:rsid w:val="00732F53"/>
    <w:rsid w:val="00733A2F"/>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35AA"/>
    <w:rsid w:val="007435BC"/>
    <w:rsid w:val="0074369D"/>
    <w:rsid w:val="00743740"/>
    <w:rsid w:val="00743A3F"/>
    <w:rsid w:val="00743B9A"/>
    <w:rsid w:val="00744312"/>
    <w:rsid w:val="007452C5"/>
    <w:rsid w:val="00745329"/>
    <w:rsid w:val="007453F1"/>
    <w:rsid w:val="00745981"/>
    <w:rsid w:val="0074657D"/>
    <w:rsid w:val="00746D6D"/>
    <w:rsid w:val="007474F2"/>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E50"/>
    <w:rsid w:val="00760104"/>
    <w:rsid w:val="007605E2"/>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836"/>
    <w:rsid w:val="00772D5F"/>
    <w:rsid w:val="00772D71"/>
    <w:rsid w:val="0077323F"/>
    <w:rsid w:val="007733D3"/>
    <w:rsid w:val="007735A7"/>
    <w:rsid w:val="00773726"/>
    <w:rsid w:val="00773F34"/>
    <w:rsid w:val="007746CF"/>
    <w:rsid w:val="007749E7"/>
    <w:rsid w:val="00775435"/>
    <w:rsid w:val="00775874"/>
    <w:rsid w:val="00775898"/>
    <w:rsid w:val="00775C26"/>
    <w:rsid w:val="00776910"/>
    <w:rsid w:val="00776912"/>
    <w:rsid w:val="007770F7"/>
    <w:rsid w:val="00777880"/>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31C"/>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851"/>
    <w:rsid w:val="00795C26"/>
    <w:rsid w:val="00795F13"/>
    <w:rsid w:val="00795F6A"/>
    <w:rsid w:val="00796E3B"/>
    <w:rsid w:val="00797915"/>
    <w:rsid w:val="00797FB1"/>
    <w:rsid w:val="007A0455"/>
    <w:rsid w:val="007A0A6F"/>
    <w:rsid w:val="007A0BDF"/>
    <w:rsid w:val="007A11FE"/>
    <w:rsid w:val="007A13A1"/>
    <w:rsid w:val="007A15C1"/>
    <w:rsid w:val="007A2A3A"/>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796"/>
    <w:rsid w:val="007B0878"/>
    <w:rsid w:val="007B09D1"/>
    <w:rsid w:val="007B15DC"/>
    <w:rsid w:val="007B1E04"/>
    <w:rsid w:val="007B21C2"/>
    <w:rsid w:val="007B25CE"/>
    <w:rsid w:val="007B26AC"/>
    <w:rsid w:val="007B272D"/>
    <w:rsid w:val="007B27F7"/>
    <w:rsid w:val="007B2E8B"/>
    <w:rsid w:val="007B2F3F"/>
    <w:rsid w:val="007B3B2A"/>
    <w:rsid w:val="007B3D3A"/>
    <w:rsid w:val="007B4042"/>
    <w:rsid w:val="007B40CF"/>
    <w:rsid w:val="007B45F2"/>
    <w:rsid w:val="007B4894"/>
    <w:rsid w:val="007B4E1C"/>
    <w:rsid w:val="007B5014"/>
    <w:rsid w:val="007B51CD"/>
    <w:rsid w:val="007B5227"/>
    <w:rsid w:val="007B5AA8"/>
    <w:rsid w:val="007B6714"/>
    <w:rsid w:val="007B68A7"/>
    <w:rsid w:val="007B7040"/>
    <w:rsid w:val="007B70E4"/>
    <w:rsid w:val="007B7C24"/>
    <w:rsid w:val="007C00F9"/>
    <w:rsid w:val="007C1702"/>
    <w:rsid w:val="007C205A"/>
    <w:rsid w:val="007C2346"/>
    <w:rsid w:val="007C3257"/>
    <w:rsid w:val="007C3523"/>
    <w:rsid w:val="007C35CD"/>
    <w:rsid w:val="007C3B36"/>
    <w:rsid w:val="007C3D1D"/>
    <w:rsid w:val="007C4284"/>
    <w:rsid w:val="007C4522"/>
    <w:rsid w:val="007C470F"/>
    <w:rsid w:val="007C4BA9"/>
    <w:rsid w:val="007C50FC"/>
    <w:rsid w:val="007C5630"/>
    <w:rsid w:val="007C5767"/>
    <w:rsid w:val="007C5D6A"/>
    <w:rsid w:val="007C5F4C"/>
    <w:rsid w:val="007C5F6C"/>
    <w:rsid w:val="007C690E"/>
    <w:rsid w:val="007C6BFC"/>
    <w:rsid w:val="007C77D3"/>
    <w:rsid w:val="007C7ADA"/>
    <w:rsid w:val="007C7B45"/>
    <w:rsid w:val="007D06BB"/>
    <w:rsid w:val="007D0B95"/>
    <w:rsid w:val="007D0E14"/>
    <w:rsid w:val="007D0F73"/>
    <w:rsid w:val="007D1249"/>
    <w:rsid w:val="007D150A"/>
    <w:rsid w:val="007D22A8"/>
    <w:rsid w:val="007D23CD"/>
    <w:rsid w:val="007D2A25"/>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6F3"/>
    <w:rsid w:val="007E2AD7"/>
    <w:rsid w:val="007E2F1C"/>
    <w:rsid w:val="007E2F63"/>
    <w:rsid w:val="007E3073"/>
    <w:rsid w:val="007E334C"/>
    <w:rsid w:val="007E34BE"/>
    <w:rsid w:val="007E364D"/>
    <w:rsid w:val="007E37CE"/>
    <w:rsid w:val="007E3A9F"/>
    <w:rsid w:val="007E4131"/>
    <w:rsid w:val="007E44AD"/>
    <w:rsid w:val="007E48D4"/>
    <w:rsid w:val="007E4D60"/>
    <w:rsid w:val="007E53F5"/>
    <w:rsid w:val="007E6AD3"/>
    <w:rsid w:val="007E7820"/>
    <w:rsid w:val="007F0082"/>
    <w:rsid w:val="007F01B4"/>
    <w:rsid w:val="007F0BCC"/>
    <w:rsid w:val="007F11F1"/>
    <w:rsid w:val="007F1A8C"/>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E3C"/>
    <w:rsid w:val="008170A2"/>
    <w:rsid w:val="0081716D"/>
    <w:rsid w:val="008174BE"/>
    <w:rsid w:val="00817592"/>
    <w:rsid w:val="00817750"/>
    <w:rsid w:val="00817CD8"/>
    <w:rsid w:val="00817D74"/>
    <w:rsid w:val="00820052"/>
    <w:rsid w:val="00820596"/>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09F"/>
    <w:rsid w:val="00827388"/>
    <w:rsid w:val="008274EB"/>
    <w:rsid w:val="00827780"/>
    <w:rsid w:val="00827B83"/>
    <w:rsid w:val="00827C29"/>
    <w:rsid w:val="008305C1"/>
    <w:rsid w:val="00830991"/>
    <w:rsid w:val="00830A7E"/>
    <w:rsid w:val="00831B63"/>
    <w:rsid w:val="00831BF4"/>
    <w:rsid w:val="00831C31"/>
    <w:rsid w:val="00831CB6"/>
    <w:rsid w:val="008320C4"/>
    <w:rsid w:val="00832248"/>
    <w:rsid w:val="00832368"/>
    <w:rsid w:val="00832D07"/>
    <w:rsid w:val="00833801"/>
    <w:rsid w:val="00833A25"/>
    <w:rsid w:val="00833A6D"/>
    <w:rsid w:val="00833E0F"/>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CC3"/>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2993"/>
    <w:rsid w:val="00852D74"/>
    <w:rsid w:val="00852DB9"/>
    <w:rsid w:val="00853602"/>
    <w:rsid w:val="008537A5"/>
    <w:rsid w:val="008537B1"/>
    <w:rsid w:val="008538C2"/>
    <w:rsid w:val="00853AD8"/>
    <w:rsid w:val="00853C2E"/>
    <w:rsid w:val="00854C6D"/>
    <w:rsid w:val="00854F6A"/>
    <w:rsid w:val="008550C4"/>
    <w:rsid w:val="008554D0"/>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4EA"/>
    <w:rsid w:val="008669FF"/>
    <w:rsid w:val="00866CF4"/>
    <w:rsid w:val="00866E16"/>
    <w:rsid w:val="00867CA5"/>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BDB"/>
    <w:rsid w:val="00893FDB"/>
    <w:rsid w:val="00894A16"/>
    <w:rsid w:val="00894A1B"/>
    <w:rsid w:val="00894BA2"/>
    <w:rsid w:val="00894F1D"/>
    <w:rsid w:val="00895A52"/>
    <w:rsid w:val="00896197"/>
    <w:rsid w:val="008969E9"/>
    <w:rsid w:val="00896C46"/>
    <w:rsid w:val="00896D79"/>
    <w:rsid w:val="00896EAF"/>
    <w:rsid w:val="00897661"/>
    <w:rsid w:val="008A0888"/>
    <w:rsid w:val="008A1037"/>
    <w:rsid w:val="008A1163"/>
    <w:rsid w:val="008A135B"/>
    <w:rsid w:val="008A2BF8"/>
    <w:rsid w:val="008A35B3"/>
    <w:rsid w:val="008A3B05"/>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B54"/>
    <w:rsid w:val="008B3CD4"/>
    <w:rsid w:val="008B429A"/>
    <w:rsid w:val="008B43AC"/>
    <w:rsid w:val="008B4462"/>
    <w:rsid w:val="008B4738"/>
    <w:rsid w:val="008B5608"/>
    <w:rsid w:val="008B57A8"/>
    <w:rsid w:val="008B5A47"/>
    <w:rsid w:val="008B5B6C"/>
    <w:rsid w:val="008B6E40"/>
    <w:rsid w:val="008B7334"/>
    <w:rsid w:val="008B7D78"/>
    <w:rsid w:val="008B7D89"/>
    <w:rsid w:val="008C08AA"/>
    <w:rsid w:val="008C118E"/>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4FF"/>
    <w:rsid w:val="008D1ABA"/>
    <w:rsid w:val="008D1F96"/>
    <w:rsid w:val="008D2169"/>
    <w:rsid w:val="008D2389"/>
    <w:rsid w:val="008D2570"/>
    <w:rsid w:val="008D262A"/>
    <w:rsid w:val="008D3B25"/>
    <w:rsid w:val="008D4FEF"/>
    <w:rsid w:val="008D501D"/>
    <w:rsid w:val="008D5849"/>
    <w:rsid w:val="008D592A"/>
    <w:rsid w:val="008D5B37"/>
    <w:rsid w:val="008D5B7F"/>
    <w:rsid w:val="008D5E2B"/>
    <w:rsid w:val="008D5FF5"/>
    <w:rsid w:val="008D61D1"/>
    <w:rsid w:val="008D6524"/>
    <w:rsid w:val="008D655B"/>
    <w:rsid w:val="008D6D99"/>
    <w:rsid w:val="008D7096"/>
    <w:rsid w:val="008D74BE"/>
    <w:rsid w:val="008D7D5C"/>
    <w:rsid w:val="008E000D"/>
    <w:rsid w:val="008E013B"/>
    <w:rsid w:val="008E0595"/>
    <w:rsid w:val="008E1153"/>
    <w:rsid w:val="008E13BD"/>
    <w:rsid w:val="008E15E6"/>
    <w:rsid w:val="008E2F6F"/>
    <w:rsid w:val="008E30AC"/>
    <w:rsid w:val="008E32FB"/>
    <w:rsid w:val="008E3571"/>
    <w:rsid w:val="008E3819"/>
    <w:rsid w:val="008E3C87"/>
    <w:rsid w:val="008E3D1E"/>
    <w:rsid w:val="008E4270"/>
    <w:rsid w:val="008E456D"/>
    <w:rsid w:val="008E490F"/>
    <w:rsid w:val="008E4A24"/>
    <w:rsid w:val="008E4D1D"/>
    <w:rsid w:val="008E5328"/>
    <w:rsid w:val="008E5443"/>
    <w:rsid w:val="008E58BB"/>
    <w:rsid w:val="008E5E06"/>
    <w:rsid w:val="008E69F4"/>
    <w:rsid w:val="008E6B34"/>
    <w:rsid w:val="008E7A11"/>
    <w:rsid w:val="008E7B61"/>
    <w:rsid w:val="008E7D1E"/>
    <w:rsid w:val="008E7D5B"/>
    <w:rsid w:val="008F070E"/>
    <w:rsid w:val="008F0ABB"/>
    <w:rsid w:val="008F0DA7"/>
    <w:rsid w:val="008F14DE"/>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4F2"/>
    <w:rsid w:val="00905559"/>
    <w:rsid w:val="009055EE"/>
    <w:rsid w:val="00905700"/>
    <w:rsid w:val="00905CD7"/>
    <w:rsid w:val="00905D3D"/>
    <w:rsid w:val="00905E51"/>
    <w:rsid w:val="0090616F"/>
    <w:rsid w:val="00906226"/>
    <w:rsid w:val="009063B4"/>
    <w:rsid w:val="00906A72"/>
    <w:rsid w:val="0090702B"/>
    <w:rsid w:val="00907345"/>
    <w:rsid w:val="00907ABF"/>
    <w:rsid w:val="00907CB3"/>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9E9"/>
    <w:rsid w:val="00914F24"/>
    <w:rsid w:val="00915335"/>
    <w:rsid w:val="00915372"/>
    <w:rsid w:val="009154D7"/>
    <w:rsid w:val="00915897"/>
    <w:rsid w:val="00916623"/>
    <w:rsid w:val="00916636"/>
    <w:rsid w:val="00916910"/>
    <w:rsid w:val="00916A00"/>
    <w:rsid w:val="0091745D"/>
    <w:rsid w:val="0091749C"/>
    <w:rsid w:val="00917E9A"/>
    <w:rsid w:val="00917EC7"/>
    <w:rsid w:val="009200FF"/>
    <w:rsid w:val="00920686"/>
    <w:rsid w:val="009206D9"/>
    <w:rsid w:val="009209EF"/>
    <w:rsid w:val="00920CE1"/>
    <w:rsid w:val="00921E50"/>
    <w:rsid w:val="0092206B"/>
    <w:rsid w:val="00922585"/>
    <w:rsid w:val="00922927"/>
    <w:rsid w:val="00922E3F"/>
    <w:rsid w:val="009232C5"/>
    <w:rsid w:val="009245D4"/>
    <w:rsid w:val="00924624"/>
    <w:rsid w:val="009251E1"/>
    <w:rsid w:val="0092554E"/>
    <w:rsid w:val="009258F6"/>
    <w:rsid w:val="00925BED"/>
    <w:rsid w:val="00925D05"/>
    <w:rsid w:val="00925EDB"/>
    <w:rsid w:val="00926D0C"/>
    <w:rsid w:val="00927F2F"/>
    <w:rsid w:val="009302F6"/>
    <w:rsid w:val="009305C0"/>
    <w:rsid w:val="009311FB"/>
    <w:rsid w:val="0093128C"/>
    <w:rsid w:val="00931578"/>
    <w:rsid w:val="009316A1"/>
    <w:rsid w:val="0093352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96F"/>
    <w:rsid w:val="00942B85"/>
    <w:rsid w:val="0094407C"/>
    <w:rsid w:val="00944082"/>
    <w:rsid w:val="009443C3"/>
    <w:rsid w:val="00944B2A"/>
    <w:rsid w:val="00944D8D"/>
    <w:rsid w:val="00945172"/>
    <w:rsid w:val="009454FF"/>
    <w:rsid w:val="00945A86"/>
    <w:rsid w:val="00945BBB"/>
    <w:rsid w:val="00945DC5"/>
    <w:rsid w:val="00945F89"/>
    <w:rsid w:val="00946BDC"/>
    <w:rsid w:val="00946BE9"/>
    <w:rsid w:val="00947433"/>
    <w:rsid w:val="00947EB9"/>
    <w:rsid w:val="009518C3"/>
    <w:rsid w:val="00951D00"/>
    <w:rsid w:val="009521A7"/>
    <w:rsid w:val="00952210"/>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2D2"/>
    <w:rsid w:val="00966528"/>
    <w:rsid w:val="0096672C"/>
    <w:rsid w:val="00966941"/>
    <w:rsid w:val="00966A80"/>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7E1"/>
    <w:rsid w:val="00982222"/>
    <w:rsid w:val="00982897"/>
    <w:rsid w:val="00982BF7"/>
    <w:rsid w:val="00982E89"/>
    <w:rsid w:val="0098330B"/>
    <w:rsid w:val="009833B6"/>
    <w:rsid w:val="009835C8"/>
    <w:rsid w:val="009844E1"/>
    <w:rsid w:val="00984520"/>
    <w:rsid w:val="009847E1"/>
    <w:rsid w:val="0098522B"/>
    <w:rsid w:val="009852BE"/>
    <w:rsid w:val="009855BC"/>
    <w:rsid w:val="00985F9C"/>
    <w:rsid w:val="00986274"/>
    <w:rsid w:val="00986292"/>
    <w:rsid w:val="009866F3"/>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6ED"/>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F2"/>
    <w:rsid w:val="009A35A5"/>
    <w:rsid w:val="009A4360"/>
    <w:rsid w:val="009A4836"/>
    <w:rsid w:val="009A4C23"/>
    <w:rsid w:val="009A53FA"/>
    <w:rsid w:val="009A542E"/>
    <w:rsid w:val="009A57E9"/>
    <w:rsid w:val="009A5944"/>
    <w:rsid w:val="009A5F0A"/>
    <w:rsid w:val="009A6E0D"/>
    <w:rsid w:val="009B0348"/>
    <w:rsid w:val="009B049E"/>
    <w:rsid w:val="009B12A6"/>
    <w:rsid w:val="009B2C85"/>
    <w:rsid w:val="009B2D70"/>
    <w:rsid w:val="009B2EC2"/>
    <w:rsid w:val="009B3001"/>
    <w:rsid w:val="009B36E5"/>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502"/>
    <w:rsid w:val="009C2687"/>
    <w:rsid w:val="009C2C70"/>
    <w:rsid w:val="009C2E44"/>
    <w:rsid w:val="009C3074"/>
    <w:rsid w:val="009C316D"/>
    <w:rsid w:val="009C3BEC"/>
    <w:rsid w:val="009C3C0A"/>
    <w:rsid w:val="009C4437"/>
    <w:rsid w:val="009C4796"/>
    <w:rsid w:val="009C49CB"/>
    <w:rsid w:val="009C5997"/>
    <w:rsid w:val="009C5C62"/>
    <w:rsid w:val="009C6146"/>
    <w:rsid w:val="009C66EB"/>
    <w:rsid w:val="009C6A83"/>
    <w:rsid w:val="009C7629"/>
    <w:rsid w:val="009C77A3"/>
    <w:rsid w:val="009D0B0D"/>
    <w:rsid w:val="009D0B41"/>
    <w:rsid w:val="009D0C8B"/>
    <w:rsid w:val="009D1729"/>
    <w:rsid w:val="009D2A2E"/>
    <w:rsid w:val="009D2D32"/>
    <w:rsid w:val="009D2F17"/>
    <w:rsid w:val="009D31DF"/>
    <w:rsid w:val="009D355D"/>
    <w:rsid w:val="009D3D05"/>
    <w:rsid w:val="009D3D2A"/>
    <w:rsid w:val="009D3E4E"/>
    <w:rsid w:val="009D42F5"/>
    <w:rsid w:val="009D4A26"/>
    <w:rsid w:val="009D4BC0"/>
    <w:rsid w:val="009D52E0"/>
    <w:rsid w:val="009D5B0B"/>
    <w:rsid w:val="009D61F7"/>
    <w:rsid w:val="009D63C0"/>
    <w:rsid w:val="009D69C8"/>
    <w:rsid w:val="009D6E22"/>
    <w:rsid w:val="009D7EC6"/>
    <w:rsid w:val="009E0110"/>
    <w:rsid w:val="009E0AB2"/>
    <w:rsid w:val="009E0B08"/>
    <w:rsid w:val="009E0D6D"/>
    <w:rsid w:val="009E0F13"/>
    <w:rsid w:val="009E1653"/>
    <w:rsid w:val="009E1B1D"/>
    <w:rsid w:val="009E1EB6"/>
    <w:rsid w:val="009E1FD4"/>
    <w:rsid w:val="009E2266"/>
    <w:rsid w:val="009E2F47"/>
    <w:rsid w:val="009E36F6"/>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A1B"/>
    <w:rsid w:val="009F1BAC"/>
    <w:rsid w:val="009F1EA2"/>
    <w:rsid w:val="009F2252"/>
    <w:rsid w:val="009F2434"/>
    <w:rsid w:val="009F316F"/>
    <w:rsid w:val="009F319C"/>
    <w:rsid w:val="009F3903"/>
    <w:rsid w:val="009F41E6"/>
    <w:rsid w:val="009F41EC"/>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EF1"/>
    <w:rsid w:val="00A031E7"/>
    <w:rsid w:val="00A0336C"/>
    <w:rsid w:val="00A0357E"/>
    <w:rsid w:val="00A03B88"/>
    <w:rsid w:val="00A04347"/>
    <w:rsid w:val="00A0436F"/>
    <w:rsid w:val="00A04664"/>
    <w:rsid w:val="00A0491B"/>
    <w:rsid w:val="00A04DE0"/>
    <w:rsid w:val="00A05380"/>
    <w:rsid w:val="00A05891"/>
    <w:rsid w:val="00A0614B"/>
    <w:rsid w:val="00A07620"/>
    <w:rsid w:val="00A07ABD"/>
    <w:rsid w:val="00A07EBE"/>
    <w:rsid w:val="00A1004F"/>
    <w:rsid w:val="00A10252"/>
    <w:rsid w:val="00A105E0"/>
    <w:rsid w:val="00A10855"/>
    <w:rsid w:val="00A10A66"/>
    <w:rsid w:val="00A11024"/>
    <w:rsid w:val="00A111D3"/>
    <w:rsid w:val="00A11C02"/>
    <w:rsid w:val="00A12BF2"/>
    <w:rsid w:val="00A130F7"/>
    <w:rsid w:val="00A135FB"/>
    <w:rsid w:val="00A13D56"/>
    <w:rsid w:val="00A13EFD"/>
    <w:rsid w:val="00A1432E"/>
    <w:rsid w:val="00A14738"/>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CC8"/>
    <w:rsid w:val="00A22F0E"/>
    <w:rsid w:val="00A23199"/>
    <w:rsid w:val="00A2327D"/>
    <w:rsid w:val="00A2347A"/>
    <w:rsid w:val="00A23CE9"/>
    <w:rsid w:val="00A243B6"/>
    <w:rsid w:val="00A24A10"/>
    <w:rsid w:val="00A24AD0"/>
    <w:rsid w:val="00A251A7"/>
    <w:rsid w:val="00A25553"/>
    <w:rsid w:val="00A25FDA"/>
    <w:rsid w:val="00A26241"/>
    <w:rsid w:val="00A2670A"/>
    <w:rsid w:val="00A26C07"/>
    <w:rsid w:val="00A26E0C"/>
    <w:rsid w:val="00A27E63"/>
    <w:rsid w:val="00A300C8"/>
    <w:rsid w:val="00A304EA"/>
    <w:rsid w:val="00A30AD0"/>
    <w:rsid w:val="00A3110F"/>
    <w:rsid w:val="00A32042"/>
    <w:rsid w:val="00A32276"/>
    <w:rsid w:val="00A32899"/>
    <w:rsid w:val="00A32B1B"/>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F9"/>
    <w:rsid w:val="00A419C5"/>
    <w:rsid w:val="00A41FF2"/>
    <w:rsid w:val="00A4211D"/>
    <w:rsid w:val="00A425AB"/>
    <w:rsid w:val="00A42933"/>
    <w:rsid w:val="00A42BD4"/>
    <w:rsid w:val="00A42D59"/>
    <w:rsid w:val="00A42F77"/>
    <w:rsid w:val="00A43099"/>
    <w:rsid w:val="00A4322E"/>
    <w:rsid w:val="00A436E1"/>
    <w:rsid w:val="00A43A5B"/>
    <w:rsid w:val="00A43D3B"/>
    <w:rsid w:val="00A43FDB"/>
    <w:rsid w:val="00A44125"/>
    <w:rsid w:val="00A448F6"/>
    <w:rsid w:val="00A44B90"/>
    <w:rsid w:val="00A44D39"/>
    <w:rsid w:val="00A44E56"/>
    <w:rsid w:val="00A4525F"/>
    <w:rsid w:val="00A4538D"/>
    <w:rsid w:val="00A459EC"/>
    <w:rsid w:val="00A459FA"/>
    <w:rsid w:val="00A46187"/>
    <w:rsid w:val="00A46329"/>
    <w:rsid w:val="00A464B0"/>
    <w:rsid w:val="00A46D72"/>
    <w:rsid w:val="00A47015"/>
    <w:rsid w:val="00A475D4"/>
    <w:rsid w:val="00A475E3"/>
    <w:rsid w:val="00A477ED"/>
    <w:rsid w:val="00A47B2A"/>
    <w:rsid w:val="00A47F6A"/>
    <w:rsid w:val="00A5072E"/>
    <w:rsid w:val="00A50F0C"/>
    <w:rsid w:val="00A5141E"/>
    <w:rsid w:val="00A51990"/>
    <w:rsid w:val="00A52952"/>
    <w:rsid w:val="00A52BEC"/>
    <w:rsid w:val="00A53337"/>
    <w:rsid w:val="00A536EB"/>
    <w:rsid w:val="00A53FCA"/>
    <w:rsid w:val="00A54FBB"/>
    <w:rsid w:val="00A55907"/>
    <w:rsid w:val="00A5675E"/>
    <w:rsid w:val="00A57B61"/>
    <w:rsid w:val="00A57C6E"/>
    <w:rsid w:val="00A603D6"/>
    <w:rsid w:val="00A60533"/>
    <w:rsid w:val="00A612A2"/>
    <w:rsid w:val="00A61B13"/>
    <w:rsid w:val="00A62353"/>
    <w:rsid w:val="00A6287F"/>
    <w:rsid w:val="00A629A8"/>
    <w:rsid w:val="00A62C2B"/>
    <w:rsid w:val="00A63277"/>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5C4F"/>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87B"/>
    <w:rsid w:val="00A75AB9"/>
    <w:rsid w:val="00A763F7"/>
    <w:rsid w:val="00A7654C"/>
    <w:rsid w:val="00A76C3E"/>
    <w:rsid w:val="00A77770"/>
    <w:rsid w:val="00A77EA8"/>
    <w:rsid w:val="00A77EE4"/>
    <w:rsid w:val="00A77F32"/>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E1"/>
    <w:rsid w:val="00A8780D"/>
    <w:rsid w:val="00A87E71"/>
    <w:rsid w:val="00A9101A"/>
    <w:rsid w:val="00A9142E"/>
    <w:rsid w:val="00A916A5"/>
    <w:rsid w:val="00A921B0"/>
    <w:rsid w:val="00A9345C"/>
    <w:rsid w:val="00A944A8"/>
    <w:rsid w:val="00A946D0"/>
    <w:rsid w:val="00A94931"/>
    <w:rsid w:val="00A94AB9"/>
    <w:rsid w:val="00A94B17"/>
    <w:rsid w:val="00A94D2F"/>
    <w:rsid w:val="00A96774"/>
    <w:rsid w:val="00A96EBE"/>
    <w:rsid w:val="00A97084"/>
    <w:rsid w:val="00A9721E"/>
    <w:rsid w:val="00A97842"/>
    <w:rsid w:val="00A97DED"/>
    <w:rsid w:val="00AA0253"/>
    <w:rsid w:val="00AA0AC2"/>
    <w:rsid w:val="00AA12B8"/>
    <w:rsid w:val="00AA200C"/>
    <w:rsid w:val="00AA20B6"/>
    <w:rsid w:val="00AA2461"/>
    <w:rsid w:val="00AA277E"/>
    <w:rsid w:val="00AA29A1"/>
    <w:rsid w:val="00AA339B"/>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5C28"/>
    <w:rsid w:val="00AC6248"/>
    <w:rsid w:val="00AC6B27"/>
    <w:rsid w:val="00AC6BCF"/>
    <w:rsid w:val="00AC6CEF"/>
    <w:rsid w:val="00AC6E48"/>
    <w:rsid w:val="00AC78DD"/>
    <w:rsid w:val="00AC7D45"/>
    <w:rsid w:val="00AC7DB7"/>
    <w:rsid w:val="00AC7E29"/>
    <w:rsid w:val="00AC7F77"/>
    <w:rsid w:val="00AD03D5"/>
    <w:rsid w:val="00AD0E62"/>
    <w:rsid w:val="00AD11BC"/>
    <w:rsid w:val="00AD2B59"/>
    <w:rsid w:val="00AD2E78"/>
    <w:rsid w:val="00AD31FF"/>
    <w:rsid w:val="00AD33B4"/>
    <w:rsid w:val="00AD4848"/>
    <w:rsid w:val="00AD4BBE"/>
    <w:rsid w:val="00AD5506"/>
    <w:rsid w:val="00AD5CEF"/>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5FF"/>
    <w:rsid w:val="00AE1DB6"/>
    <w:rsid w:val="00AE24A7"/>
    <w:rsid w:val="00AE24AC"/>
    <w:rsid w:val="00AE28BC"/>
    <w:rsid w:val="00AE2ECB"/>
    <w:rsid w:val="00AE33F7"/>
    <w:rsid w:val="00AE34B0"/>
    <w:rsid w:val="00AE3C69"/>
    <w:rsid w:val="00AE3CFF"/>
    <w:rsid w:val="00AE3D89"/>
    <w:rsid w:val="00AE409A"/>
    <w:rsid w:val="00AE4443"/>
    <w:rsid w:val="00AE5047"/>
    <w:rsid w:val="00AE508B"/>
    <w:rsid w:val="00AE5B2A"/>
    <w:rsid w:val="00AE7329"/>
    <w:rsid w:val="00AE74CB"/>
    <w:rsid w:val="00AE766F"/>
    <w:rsid w:val="00AE7769"/>
    <w:rsid w:val="00AE7B7E"/>
    <w:rsid w:val="00AF00C3"/>
    <w:rsid w:val="00AF0A6C"/>
    <w:rsid w:val="00AF1974"/>
    <w:rsid w:val="00AF1C82"/>
    <w:rsid w:val="00AF1DA9"/>
    <w:rsid w:val="00AF20A6"/>
    <w:rsid w:val="00AF21D7"/>
    <w:rsid w:val="00AF29C2"/>
    <w:rsid w:val="00AF2FB8"/>
    <w:rsid w:val="00AF36FE"/>
    <w:rsid w:val="00AF3FD0"/>
    <w:rsid w:val="00AF40A0"/>
    <w:rsid w:val="00AF4D02"/>
    <w:rsid w:val="00AF4D40"/>
    <w:rsid w:val="00AF594F"/>
    <w:rsid w:val="00AF64D4"/>
    <w:rsid w:val="00AF65C0"/>
    <w:rsid w:val="00AF690C"/>
    <w:rsid w:val="00B00272"/>
    <w:rsid w:val="00B01488"/>
    <w:rsid w:val="00B014AA"/>
    <w:rsid w:val="00B01AA0"/>
    <w:rsid w:val="00B01BA2"/>
    <w:rsid w:val="00B01ED3"/>
    <w:rsid w:val="00B022EE"/>
    <w:rsid w:val="00B0233A"/>
    <w:rsid w:val="00B0247B"/>
    <w:rsid w:val="00B025EF"/>
    <w:rsid w:val="00B02B89"/>
    <w:rsid w:val="00B02BB1"/>
    <w:rsid w:val="00B03064"/>
    <w:rsid w:val="00B04603"/>
    <w:rsid w:val="00B04D84"/>
    <w:rsid w:val="00B050A9"/>
    <w:rsid w:val="00B050AC"/>
    <w:rsid w:val="00B051E1"/>
    <w:rsid w:val="00B054F0"/>
    <w:rsid w:val="00B05536"/>
    <w:rsid w:val="00B05B72"/>
    <w:rsid w:val="00B062FF"/>
    <w:rsid w:val="00B06490"/>
    <w:rsid w:val="00B06D00"/>
    <w:rsid w:val="00B06D05"/>
    <w:rsid w:val="00B06E1D"/>
    <w:rsid w:val="00B06ECF"/>
    <w:rsid w:val="00B07286"/>
    <w:rsid w:val="00B0756C"/>
    <w:rsid w:val="00B077AA"/>
    <w:rsid w:val="00B07E72"/>
    <w:rsid w:val="00B07F1E"/>
    <w:rsid w:val="00B102B5"/>
    <w:rsid w:val="00B103D6"/>
    <w:rsid w:val="00B1121F"/>
    <w:rsid w:val="00B11850"/>
    <w:rsid w:val="00B11FA9"/>
    <w:rsid w:val="00B12161"/>
    <w:rsid w:val="00B122D0"/>
    <w:rsid w:val="00B12BA1"/>
    <w:rsid w:val="00B12BF9"/>
    <w:rsid w:val="00B12D67"/>
    <w:rsid w:val="00B12E7C"/>
    <w:rsid w:val="00B1350B"/>
    <w:rsid w:val="00B13697"/>
    <w:rsid w:val="00B13A15"/>
    <w:rsid w:val="00B13A60"/>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B07"/>
    <w:rsid w:val="00B26DF0"/>
    <w:rsid w:val="00B274F1"/>
    <w:rsid w:val="00B27B8B"/>
    <w:rsid w:val="00B30B4B"/>
    <w:rsid w:val="00B30D05"/>
    <w:rsid w:val="00B31577"/>
    <w:rsid w:val="00B31FF4"/>
    <w:rsid w:val="00B3278B"/>
    <w:rsid w:val="00B32803"/>
    <w:rsid w:val="00B32820"/>
    <w:rsid w:val="00B328CF"/>
    <w:rsid w:val="00B3297D"/>
    <w:rsid w:val="00B32C07"/>
    <w:rsid w:val="00B32E04"/>
    <w:rsid w:val="00B336BB"/>
    <w:rsid w:val="00B3383C"/>
    <w:rsid w:val="00B33EDE"/>
    <w:rsid w:val="00B3405F"/>
    <w:rsid w:val="00B34C12"/>
    <w:rsid w:val="00B35C10"/>
    <w:rsid w:val="00B35F26"/>
    <w:rsid w:val="00B3700D"/>
    <w:rsid w:val="00B376AE"/>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CAA"/>
    <w:rsid w:val="00B55928"/>
    <w:rsid w:val="00B55BA2"/>
    <w:rsid w:val="00B56271"/>
    <w:rsid w:val="00B56F0C"/>
    <w:rsid w:val="00B57178"/>
    <w:rsid w:val="00B57727"/>
    <w:rsid w:val="00B579C7"/>
    <w:rsid w:val="00B6013B"/>
    <w:rsid w:val="00B6084C"/>
    <w:rsid w:val="00B61061"/>
    <w:rsid w:val="00B614B1"/>
    <w:rsid w:val="00B62E84"/>
    <w:rsid w:val="00B62F89"/>
    <w:rsid w:val="00B630EC"/>
    <w:rsid w:val="00B6337D"/>
    <w:rsid w:val="00B6344E"/>
    <w:rsid w:val="00B6349D"/>
    <w:rsid w:val="00B634CE"/>
    <w:rsid w:val="00B63587"/>
    <w:rsid w:val="00B63828"/>
    <w:rsid w:val="00B63D50"/>
    <w:rsid w:val="00B63E10"/>
    <w:rsid w:val="00B643BC"/>
    <w:rsid w:val="00B64730"/>
    <w:rsid w:val="00B651FC"/>
    <w:rsid w:val="00B66391"/>
    <w:rsid w:val="00B66A4F"/>
    <w:rsid w:val="00B66B14"/>
    <w:rsid w:val="00B67067"/>
    <w:rsid w:val="00B670E4"/>
    <w:rsid w:val="00B6741C"/>
    <w:rsid w:val="00B67621"/>
    <w:rsid w:val="00B70249"/>
    <w:rsid w:val="00B706A8"/>
    <w:rsid w:val="00B709A4"/>
    <w:rsid w:val="00B71712"/>
    <w:rsid w:val="00B719CA"/>
    <w:rsid w:val="00B719DA"/>
    <w:rsid w:val="00B71FBF"/>
    <w:rsid w:val="00B7212B"/>
    <w:rsid w:val="00B7260D"/>
    <w:rsid w:val="00B731EA"/>
    <w:rsid w:val="00B73E3E"/>
    <w:rsid w:val="00B7400F"/>
    <w:rsid w:val="00B74063"/>
    <w:rsid w:val="00B74688"/>
    <w:rsid w:val="00B74A8C"/>
    <w:rsid w:val="00B7558F"/>
    <w:rsid w:val="00B7568A"/>
    <w:rsid w:val="00B756E1"/>
    <w:rsid w:val="00B75F31"/>
    <w:rsid w:val="00B7684E"/>
    <w:rsid w:val="00B772EF"/>
    <w:rsid w:val="00B8060F"/>
    <w:rsid w:val="00B80BEA"/>
    <w:rsid w:val="00B80C8F"/>
    <w:rsid w:val="00B81AA3"/>
    <w:rsid w:val="00B82563"/>
    <w:rsid w:val="00B82620"/>
    <w:rsid w:val="00B8363D"/>
    <w:rsid w:val="00B83795"/>
    <w:rsid w:val="00B83C61"/>
    <w:rsid w:val="00B83D82"/>
    <w:rsid w:val="00B8411E"/>
    <w:rsid w:val="00B84314"/>
    <w:rsid w:val="00B85081"/>
    <w:rsid w:val="00B851D5"/>
    <w:rsid w:val="00B85C1A"/>
    <w:rsid w:val="00B8605A"/>
    <w:rsid w:val="00B86AD3"/>
    <w:rsid w:val="00B873E8"/>
    <w:rsid w:val="00B87549"/>
    <w:rsid w:val="00B875C6"/>
    <w:rsid w:val="00B9015E"/>
    <w:rsid w:val="00B91FC7"/>
    <w:rsid w:val="00B92691"/>
    <w:rsid w:val="00B9294C"/>
    <w:rsid w:val="00B92A60"/>
    <w:rsid w:val="00B92B91"/>
    <w:rsid w:val="00B930DD"/>
    <w:rsid w:val="00B939D0"/>
    <w:rsid w:val="00B9501F"/>
    <w:rsid w:val="00B954E7"/>
    <w:rsid w:val="00B95564"/>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7DB"/>
    <w:rsid w:val="00BA495D"/>
    <w:rsid w:val="00BA4AD8"/>
    <w:rsid w:val="00BA4ECD"/>
    <w:rsid w:val="00BA5316"/>
    <w:rsid w:val="00BA54E9"/>
    <w:rsid w:val="00BA582B"/>
    <w:rsid w:val="00BA5919"/>
    <w:rsid w:val="00BA67F0"/>
    <w:rsid w:val="00BA6BCB"/>
    <w:rsid w:val="00BA76E0"/>
    <w:rsid w:val="00BA7CED"/>
    <w:rsid w:val="00BA7D0D"/>
    <w:rsid w:val="00BA7E10"/>
    <w:rsid w:val="00BB02FA"/>
    <w:rsid w:val="00BB0874"/>
    <w:rsid w:val="00BB094F"/>
    <w:rsid w:val="00BB0CA4"/>
    <w:rsid w:val="00BB1779"/>
    <w:rsid w:val="00BB1AE5"/>
    <w:rsid w:val="00BB1E25"/>
    <w:rsid w:val="00BB239F"/>
    <w:rsid w:val="00BB26E3"/>
    <w:rsid w:val="00BB2FA6"/>
    <w:rsid w:val="00BB31D6"/>
    <w:rsid w:val="00BB3A86"/>
    <w:rsid w:val="00BB420E"/>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AF4"/>
    <w:rsid w:val="00BC0CAA"/>
    <w:rsid w:val="00BC0E38"/>
    <w:rsid w:val="00BC19FD"/>
    <w:rsid w:val="00BC1C37"/>
    <w:rsid w:val="00BC25C7"/>
    <w:rsid w:val="00BC2D6F"/>
    <w:rsid w:val="00BC2D75"/>
    <w:rsid w:val="00BC31C1"/>
    <w:rsid w:val="00BC322E"/>
    <w:rsid w:val="00BC34A4"/>
    <w:rsid w:val="00BC4A11"/>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0C9"/>
    <w:rsid w:val="00BD4C86"/>
    <w:rsid w:val="00BD5473"/>
    <w:rsid w:val="00BD5597"/>
    <w:rsid w:val="00BD55D1"/>
    <w:rsid w:val="00BD5765"/>
    <w:rsid w:val="00BD5EAF"/>
    <w:rsid w:val="00BD6801"/>
    <w:rsid w:val="00BD6D17"/>
    <w:rsid w:val="00BD7340"/>
    <w:rsid w:val="00BD7616"/>
    <w:rsid w:val="00BD76AF"/>
    <w:rsid w:val="00BD7A85"/>
    <w:rsid w:val="00BE0565"/>
    <w:rsid w:val="00BE1B2F"/>
    <w:rsid w:val="00BE21F7"/>
    <w:rsid w:val="00BE24B4"/>
    <w:rsid w:val="00BE2824"/>
    <w:rsid w:val="00BE28D0"/>
    <w:rsid w:val="00BE2B5E"/>
    <w:rsid w:val="00BE2C84"/>
    <w:rsid w:val="00BE2D82"/>
    <w:rsid w:val="00BE3CC1"/>
    <w:rsid w:val="00BE3F4E"/>
    <w:rsid w:val="00BE54D1"/>
    <w:rsid w:val="00BE56D5"/>
    <w:rsid w:val="00BE56EA"/>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BA"/>
    <w:rsid w:val="00BF51AD"/>
    <w:rsid w:val="00BF543C"/>
    <w:rsid w:val="00BF5505"/>
    <w:rsid w:val="00BF64C2"/>
    <w:rsid w:val="00BF7052"/>
    <w:rsid w:val="00BF7743"/>
    <w:rsid w:val="00BF7F2A"/>
    <w:rsid w:val="00BF7F77"/>
    <w:rsid w:val="00C0007F"/>
    <w:rsid w:val="00C000AA"/>
    <w:rsid w:val="00C00307"/>
    <w:rsid w:val="00C00C50"/>
    <w:rsid w:val="00C01594"/>
    <w:rsid w:val="00C0172D"/>
    <w:rsid w:val="00C018F5"/>
    <w:rsid w:val="00C0193F"/>
    <w:rsid w:val="00C01FA2"/>
    <w:rsid w:val="00C023DE"/>
    <w:rsid w:val="00C026F0"/>
    <w:rsid w:val="00C029FA"/>
    <w:rsid w:val="00C03061"/>
    <w:rsid w:val="00C03166"/>
    <w:rsid w:val="00C03644"/>
    <w:rsid w:val="00C03694"/>
    <w:rsid w:val="00C03CF3"/>
    <w:rsid w:val="00C03DEF"/>
    <w:rsid w:val="00C04021"/>
    <w:rsid w:val="00C04DFD"/>
    <w:rsid w:val="00C057C2"/>
    <w:rsid w:val="00C05CF9"/>
    <w:rsid w:val="00C06A2F"/>
    <w:rsid w:val="00C06B31"/>
    <w:rsid w:val="00C06DBD"/>
    <w:rsid w:val="00C07276"/>
    <w:rsid w:val="00C07A7E"/>
    <w:rsid w:val="00C10103"/>
    <w:rsid w:val="00C107F6"/>
    <w:rsid w:val="00C1124E"/>
    <w:rsid w:val="00C1125A"/>
    <w:rsid w:val="00C1145E"/>
    <w:rsid w:val="00C12511"/>
    <w:rsid w:val="00C12564"/>
    <w:rsid w:val="00C12614"/>
    <w:rsid w:val="00C12795"/>
    <w:rsid w:val="00C12B0F"/>
    <w:rsid w:val="00C12E71"/>
    <w:rsid w:val="00C13701"/>
    <w:rsid w:val="00C13A89"/>
    <w:rsid w:val="00C14DC4"/>
    <w:rsid w:val="00C154E9"/>
    <w:rsid w:val="00C155AB"/>
    <w:rsid w:val="00C15C5E"/>
    <w:rsid w:val="00C16773"/>
    <w:rsid w:val="00C16F13"/>
    <w:rsid w:val="00C17028"/>
    <w:rsid w:val="00C17C2F"/>
    <w:rsid w:val="00C20C26"/>
    <w:rsid w:val="00C20FAD"/>
    <w:rsid w:val="00C21008"/>
    <w:rsid w:val="00C212A1"/>
    <w:rsid w:val="00C21C48"/>
    <w:rsid w:val="00C21DCF"/>
    <w:rsid w:val="00C2325A"/>
    <w:rsid w:val="00C2377F"/>
    <w:rsid w:val="00C2388B"/>
    <w:rsid w:val="00C240C1"/>
    <w:rsid w:val="00C24853"/>
    <w:rsid w:val="00C24893"/>
    <w:rsid w:val="00C25B19"/>
    <w:rsid w:val="00C25DC6"/>
    <w:rsid w:val="00C270C3"/>
    <w:rsid w:val="00C2773E"/>
    <w:rsid w:val="00C277B0"/>
    <w:rsid w:val="00C30024"/>
    <w:rsid w:val="00C305D5"/>
    <w:rsid w:val="00C30A36"/>
    <w:rsid w:val="00C31951"/>
    <w:rsid w:val="00C31FDA"/>
    <w:rsid w:val="00C33A3F"/>
    <w:rsid w:val="00C341A9"/>
    <w:rsid w:val="00C3447B"/>
    <w:rsid w:val="00C35156"/>
    <w:rsid w:val="00C3556E"/>
    <w:rsid w:val="00C36CD9"/>
    <w:rsid w:val="00C37779"/>
    <w:rsid w:val="00C379A8"/>
    <w:rsid w:val="00C37F60"/>
    <w:rsid w:val="00C403B0"/>
    <w:rsid w:val="00C407DA"/>
    <w:rsid w:val="00C40F81"/>
    <w:rsid w:val="00C412CD"/>
    <w:rsid w:val="00C416F2"/>
    <w:rsid w:val="00C42002"/>
    <w:rsid w:val="00C4227E"/>
    <w:rsid w:val="00C422C3"/>
    <w:rsid w:val="00C43356"/>
    <w:rsid w:val="00C4345B"/>
    <w:rsid w:val="00C436DB"/>
    <w:rsid w:val="00C44A6B"/>
    <w:rsid w:val="00C44C60"/>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A3D"/>
    <w:rsid w:val="00C53129"/>
    <w:rsid w:val="00C535A0"/>
    <w:rsid w:val="00C53869"/>
    <w:rsid w:val="00C5429D"/>
    <w:rsid w:val="00C545D9"/>
    <w:rsid w:val="00C547C3"/>
    <w:rsid w:val="00C54C62"/>
    <w:rsid w:val="00C551E0"/>
    <w:rsid w:val="00C55A02"/>
    <w:rsid w:val="00C5617B"/>
    <w:rsid w:val="00C56908"/>
    <w:rsid w:val="00C56A38"/>
    <w:rsid w:val="00C57F83"/>
    <w:rsid w:val="00C61699"/>
    <w:rsid w:val="00C61BA6"/>
    <w:rsid w:val="00C61C8E"/>
    <w:rsid w:val="00C623EC"/>
    <w:rsid w:val="00C626E0"/>
    <w:rsid w:val="00C634C1"/>
    <w:rsid w:val="00C647F2"/>
    <w:rsid w:val="00C65932"/>
    <w:rsid w:val="00C65971"/>
    <w:rsid w:val="00C66196"/>
    <w:rsid w:val="00C664FC"/>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710"/>
    <w:rsid w:val="00C73950"/>
    <w:rsid w:val="00C73D31"/>
    <w:rsid w:val="00C73D51"/>
    <w:rsid w:val="00C74C1C"/>
    <w:rsid w:val="00C759C4"/>
    <w:rsid w:val="00C760A4"/>
    <w:rsid w:val="00C7636A"/>
    <w:rsid w:val="00C76D9E"/>
    <w:rsid w:val="00C774FA"/>
    <w:rsid w:val="00C77773"/>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A86"/>
    <w:rsid w:val="00C8633C"/>
    <w:rsid w:val="00C875D2"/>
    <w:rsid w:val="00C876E2"/>
    <w:rsid w:val="00C87A0C"/>
    <w:rsid w:val="00C87C1F"/>
    <w:rsid w:val="00C87D79"/>
    <w:rsid w:val="00C90983"/>
    <w:rsid w:val="00C913D3"/>
    <w:rsid w:val="00C92470"/>
    <w:rsid w:val="00C92A34"/>
    <w:rsid w:val="00C933E1"/>
    <w:rsid w:val="00C93616"/>
    <w:rsid w:val="00C9377D"/>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E90"/>
    <w:rsid w:val="00CA05FD"/>
    <w:rsid w:val="00CA0B92"/>
    <w:rsid w:val="00CA13A4"/>
    <w:rsid w:val="00CA16FA"/>
    <w:rsid w:val="00CA27AE"/>
    <w:rsid w:val="00CA283A"/>
    <w:rsid w:val="00CA2A0D"/>
    <w:rsid w:val="00CA2AAF"/>
    <w:rsid w:val="00CA2F07"/>
    <w:rsid w:val="00CA33D5"/>
    <w:rsid w:val="00CA3AB9"/>
    <w:rsid w:val="00CA3C0C"/>
    <w:rsid w:val="00CA3D95"/>
    <w:rsid w:val="00CA3E0E"/>
    <w:rsid w:val="00CA4002"/>
    <w:rsid w:val="00CA56E5"/>
    <w:rsid w:val="00CA5739"/>
    <w:rsid w:val="00CA5B7C"/>
    <w:rsid w:val="00CA618D"/>
    <w:rsid w:val="00CA64F2"/>
    <w:rsid w:val="00CA65F5"/>
    <w:rsid w:val="00CA68D8"/>
    <w:rsid w:val="00CA6B37"/>
    <w:rsid w:val="00CA6CEA"/>
    <w:rsid w:val="00CA6F6B"/>
    <w:rsid w:val="00CA706E"/>
    <w:rsid w:val="00CA7AA3"/>
    <w:rsid w:val="00CB05AC"/>
    <w:rsid w:val="00CB0AD5"/>
    <w:rsid w:val="00CB1BC6"/>
    <w:rsid w:val="00CB1DF0"/>
    <w:rsid w:val="00CB2921"/>
    <w:rsid w:val="00CB319C"/>
    <w:rsid w:val="00CB344F"/>
    <w:rsid w:val="00CB3C53"/>
    <w:rsid w:val="00CB4204"/>
    <w:rsid w:val="00CB43C1"/>
    <w:rsid w:val="00CB478A"/>
    <w:rsid w:val="00CB47BF"/>
    <w:rsid w:val="00CB4F4E"/>
    <w:rsid w:val="00CB5058"/>
    <w:rsid w:val="00CB5E80"/>
    <w:rsid w:val="00CB6013"/>
    <w:rsid w:val="00CB6991"/>
    <w:rsid w:val="00CB6E3E"/>
    <w:rsid w:val="00CB7033"/>
    <w:rsid w:val="00CB76FC"/>
    <w:rsid w:val="00CB7D6C"/>
    <w:rsid w:val="00CC0395"/>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74DF"/>
    <w:rsid w:val="00CC7B24"/>
    <w:rsid w:val="00CD01D6"/>
    <w:rsid w:val="00CD0456"/>
    <w:rsid w:val="00CD045F"/>
    <w:rsid w:val="00CD0A80"/>
    <w:rsid w:val="00CD0EBF"/>
    <w:rsid w:val="00CD0EF1"/>
    <w:rsid w:val="00CD122D"/>
    <w:rsid w:val="00CD156A"/>
    <w:rsid w:val="00CD1AAD"/>
    <w:rsid w:val="00CD1C32"/>
    <w:rsid w:val="00CD212B"/>
    <w:rsid w:val="00CD2198"/>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3A3"/>
    <w:rsid w:val="00CD736A"/>
    <w:rsid w:val="00CD7AA5"/>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F69"/>
    <w:rsid w:val="00CF03AB"/>
    <w:rsid w:val="00CF04D5"/>
    <w:rsid w:val="00CF07FB"/>
    <w:rsid w:val="00CF089B"/>
    <w:rsid w:val="00CF0C66"/>
    <w:rsid w:val="00CF0D36"/>
    <w:rsid w:val="00CF1BB4"/>
    <w:rsid w:val="00CF2DF3"/>
    <w:rsid w:val="00CF34FC"/>
    <w:rsid w:val="00CF3B40"/>
    <w:rsid w:val="00CF3B66"/>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9A0"/>
    <w:rsid w:val="00D07AEF"/>
    <w:rsid w:val="00D07F74"/>
    <w:rsid w:val="00D10421"/>
    <w:rsid w:val="00D10CF1"/>
    <w:rsid w:val="00D10ECE"/>
    <w:rsid w:val="00D112EE"/>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B7"/>
    <w:rsid w:val="00D178F2"/>
    <w:rsid w:val="00D17A3A"/>
    <w:rsid w:val="00D20073"/>
    <w:rsid w:val="00D20199"/>
    <w:rsid w:val="00D20362"/>
    <w:rsid w:val="00D207C0"/>
    <w:rsid w:val="00D209FD"/>
    <w:rsid w:val="00D20A8E"/>
    <w:rsid w:val="00D20AFA"/>
    <w:rsid w:val="00D20C21"/>
    <w:rsid w:val="00D20D66"/>
    <w:rsid w:val="00D2115D"/>
    <w:rsid w:val="00D2138A"/>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5F8"/>
    <w:rsid w:val="00D27690"/>
    <w:rsid w:val="00D278DC"/>
    <w:rsid w:val="00D30344"/>
    <w:rsid w:val="00D305F6"/>
    <w:rsid w:val="00D30A06"/>
    <w:rsid w:val="00D3117B"/>
    <w:rsid w:val="00D3147E"/>
    <w:rsid w:val="00D316B2"/>
    <w:rsid w:val="00D31827"/>
    <w:rsid w:val="00D318E3"/>
    <w:rsid w:val="00D3372E"/>
    <w:rsid w:val="00D34852"/>
    <w:rsid w:val="00D34FC0"/>
    <w:rsid w:val="00D35219"/>
    <w:rsid w:val="00D35422"/>
    <w:rsid w:val="00D35488"/>
    <w:rsid w:val="00D3566F"/>
    <w:rsid w:val="00D35A58"/>
    <w:rsid w:val="00D369A3"/>
    <w:rsid w:val="00D36B25"/>
    <w:rsid w:val="00D36EBC"/>
    <w:rsid w:val="00D377E0"/>
    <w:rsid w:val="00D37804"/>
    <w:rsid w:val="00D402FF"/>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7DC"/>
    <w:rsid w:val="00D448FA"/>
    <w:rsid w:val="00D44C4E"/>
    <w:rsid w:val="00D44C8E"/>
    <w:rsid w:val="00D45146"/>
    <w:rsid w:val="00D456B2"/>
    <w:rsid w:val="00D456E6"/>
    <w:rsid w:val="00D4576C"/>
    <w:rsid w:val="00D45958"/>
    <w:rsid w:val="00D45B12"/>
    <w:rsid w:val="00D476D7"/>
    <w:rsid w:val="00D47DC7"/>
    <w:rsid w:val="00D510F7"/>
    <w:rsid w:val="00D51BA6"/>
    <w:rsid w:val="00D51DFA"/>
    <w:rsid w:val="00D51E3D"/>
    <w:rsid w:val="00D5280D"/>
    <w:rsid w:val="00D52DAD"/>
    <w:rsid w:val="00D53ADA"/>
    <w:rsid w:val="00D53D78"/>
    <w:rsid w:val="00D53F3A"/>
    <w:rsid w:val="00D53F40"/>
    <w:rsid w:val="00D54858"/>
    <w:rsid w:val="00D54CAA"/>
    <w:rsid w:val="00D55180"/>
    <w:rsid w:val="00D551BA"/>
    <w:rsid w:val="00D55357"/>
    <w:rsid w:val="00D55524"/>
    <w:rsid w:val="00D55569"/>
    <w:rsid w:val="00D5560D"/>
    <w:rsid w:val="00D559C9"/>
    <w:rsid w:val="00D55CF0"/>
    <w:rsid w:val="00D55D83"/>
    <w:rsid w:val="00D55EF3"/>
    <w:rsid w:val="00D56858"/>
    <w:rsid w:val="00D56BB5"/>
    <w:rsid w:val="00D56CB7"/>
    <w:rsid w:val="00D56E5E"/>
    <w:rsid w:val="00D56EE1"/>
    <w:rsid w:val="00D603D6"/>
    <w:rsid w:val="00D6090D"/>
    <w:rsid w:val="00D60B74"/>
    <w:rsid w:val="00D60CA8"/>
    <w:rsid w:val="00D61A97"/>
    <w:rsid w:val="00D61C5C"/>
    <w:rsid w:val="00D61FE3"/>
    <w:rsid w:val="00D62A07"/>
    <w:rsid w:val="00D62B8C"/>
    <w:rsid w:val="00D62BFC"/>
    <w:rsid w:val="00D62DB7"/>
    <w:rsid w:val="00D62FE9"/>
    <w:rsid w:val="00D63018"/>
    <w:rsid w:val="00D633FE"/>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49F7"/>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518"/>
    <w:rsid w:val="00D84A4C"/>
    <w:rsid w:val="00D84B5F"/>
    <w:rsid w:val="00D84C6A"/>
    <w:rsid w:val="00D84E27"/>
    <w:rsid w:val="00D84E55"/>
    <w:rsid w:val="00D85301"/>
    <w:rsid w:val="00D853EF"/>
    <w:rsid w:val="00D85B8C"/>
    <w:rsid w:val="00D85D05"/>
    <w:rsid w:val="00D85DDD"/>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649"/>
    <w:rsid w:val="00DA0034"/>
    <w:rsid w:val="00DA08AF"/>
    <w:rsid w:val="00DA09ED"/>
    <w:rsid w:val="00DA1076"/>
    <w:rsid w:val="00DA18EA"/>
    <w:rsid w:val="00DA1D3F"/>
    <w:rsid w:val="00DA1D8E"/>
    <w:rsid w:val="00DA290C"/>
    <w:rsid w:val="00DA2964"/>
    <w:rsid w:val="00DA2DA4"/>
    <w:rsid w:val="00DA333C"/>
    <w:rsid w:val="00DA3AAB"/>
    <w:rsid w:val="00DA3B2D"/>
    <w:rsid w:val="00DA3DD1"/>
    <w:rsid w:val="00DA3ED8"/>
    <w:rsid w:val="00DA3F7B"/>
    <w:rsid w:val="00DA46A2"/>
    <w:rsid w:val="00DA4C19"/>
    <w:rsid w:val="00DA54ED"/>
    <w:rsid w:val="00DA563C"/>
    <w:rsid w:val="00DA5E69"/>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270D"/>
    <w:rsid w:val="00DB332A"/>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C0A11"/>
    <w:rsid w:val="00DC0A2B"/>
    <w:rsid w:val="00DC1012"/>
    <w:rsid w:val="00DC13DD"/>
    <w:rsid w:val="00DC1776"/>
    <w:rsid w:val="00DC24E9"/>
    <w:rsid w:val="00DC2A3F"/>
    <w:rsid w:val="00DC2DD9"/>
    <w:rsid w:val="00DC3B12"/>
    <w:rsid w:val="00DC474E"/>
    <w:rsid w:val="00DC488D"/>
    <w:rsid w:val="00DC4FE0"/>
    <w:rsid w:val="00DC518B"/>
    <w:rsid w:val="00DC52F9"/>
    <w:rsid w:val="00DC5BEB"/>
    <w:rsid w:val="00DC5CDB"/>
    <w:rsid w:val="00DC5F62"/>
    <w:rsid w:val="00DC6278"/>
    <w:rsid w:val="00DC6B16"/>
    <w:rsid w:val="00DC70F2"/>
    <w:rsid w:val="00DC72CD"/>
    <w:rsid w:val="00DC7896"/>
    <w:rsid w:val="00DC7934"/>
    <w:rsid w:val="00DC7AF7"/>
    <w:rsid w:val="00DD0B9E"/>
    <w:rsid w:val="00DD1389"/>
    <w:rsid w:val="00DD17B4"/>
    <w:rsid w:val="00DD27AC"/>
    <w:rsid w:val="00DD2B29"/>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C6E"/>
    <w:rsid w:val="00DE158E"/>
    <w:rsid w:val="00DE1F73"/>
    <w:rsid w:val="00DE2369"/>
    <w:rsid w:val="00DE28C2"/>
    <w:rsid w:val="00DE2B9A"/>
    <w:rsid w:val="00DE2E2A"/>
    <w:rsid w:val="00DE3158"/>
    <w:rsid w:val="00DE3B8D"/>
    <w:rsid w:val="00DE3BC0"/>
    <w:rsid w:val="00DE40D9"/>
    <w:rsid w:val="00DE5095"/>
    <w:rsid w:val="00DE59FC"/>
    <w:rsid w:val="00DE5B6D"/>
    <w:rsid w:val="00DE5BA3"/>
    <w:rsid w:val="00DE64A5"/>
    <w:rsid w:val="00DE68C6"/>
    <w:rsid w:val="00DE7229"/>
    <w:rsid w:val="00DE73FD"/>
    <w:rsid w:val="00DE7678"/>
    <w:rsid w:val="00DE793C"/>
    <w:rsid w:val="00DE7C12"/>
    <w:rsid w:val="00DE7FE7"/>
    <w:rsid w:val="00DF0286"/>
    <w:rsid w:val="00DF0853"/>
    <w:rsid w:val="00DF0CD3"/>
    <w:rsid w:val="00DF10A4"/>
    <w:rsid w:val="00DF16D5"/>
    <w:rsid w:val="00DF1BAE"/>
    <w:rsid w:val="00DF1F99"/>
    <w:rsid w:val="00DF2A41"/>
    <w:rsid w:val="00DF35FB"/>
    <w:rsid w:val="00DF3CC7"/>
    <w:rsid w:val="00DF3EFB"/>
    <w:rsid w:val="00DF415C"/>
    <w:rsid w:val="00DF4174"/>
    <w:rsid w:val="00DF46E1"/>
    <w:rsid w:val="00DF48AA"/>
    <w:rsid w:val="00DF48B1"/>
    <w:rsid w:val="00DF4D37"/>
    <w:rsid w:val="00DF4D38"/>
    <w:rsid w:val="00DF4F45"/>
    <w:rsid w:val="00DF508D"/>
    <w:rsid w:val="00DF52DB"/>
    <w:rsid w:val="00DF5451"/>
    <w:rsid w:val="00DF59A9"/>
    <w:rsid w:val="00DF61CE"/>
    <w:rsid w:val="00DF6C1C"/>
    <w:rsid w:val="00DF6FF3"/>
    <w:rsid w:val="00E00F5F"/>
    <w:rsid w:val="00E0201B"/>
    <w:rsid w:val="00E026CD"/>
    <w:rsid w:val="00E02CAB"/>
    <w:rsid w:val="00E02FD0"/>
    <w:rsid w:val="00E03132"/>
    <w:rsid w:val="00E03E8E"/>
    <w:rsid w:val="00E03F5F"/>
    <w:rsid w:val="00E04408"/>
    <w:rsid w:val="00E04579"/>
    <w:rsid w:val="00E04917"/>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53D5"/>
    <w:rsid w:val="00E154E1"/>
    <w:rsid w:val="00E15545"/>
    <w:rsid w:val="00E158EC"/>
    <w:rsid w:val="00E15922"/>
    <w:rsid w:val="00E16BA7"/>
    <w:rsid w:val="00E16CB4"/>
    <w:rsid w:val="00E201B5"/>
    <w:rsid w:val="00E20507"/>
    <w:rsid w:val="00E20A35"/>
    <w:rsid w:val="00E21D31"/>
    <w:rsid w:val="00E22A72"/>
    <w:rsid w:val="00E22F7B"/>
    <w:rsid w:val="00E23A2E"/>
    <w:rsid w:val="00E23E50"/>
    <w:rsid w:val="00E24BEC"/>
    <w:rsid w:val="00E2554E"/>
    <w:rsid w:val="00E26F60"/>
    <w:rsid w:val="00E271D9"/>
    <w:rsid w:val="00E2720A"/>
    <w:rsid w:val="00E279F9"/>
    <w:rsid w:val="00E30AA2"/>
    <w:rsid w:val="00E30F54"/>
    <w:rsid w:val="00E31067"/>
    <w:rsid w:val="00E312B1"/>
    <w:rsid w:val="00E31343"/>
    <w:rsid w:val="00E31368"/>
    <w:rsid w:val="00E31492"/>
    <w:rsid w:val="00E31916"/>
    <w:rsid w:val="00E3191B"/>
    <w:rsid w:val="00E320B9"/>
    <w:rsid w:val="00E32486"/>
    <w:rsid w:val="00E32CD9"/>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37DD0"/>
    <w:rsid w:val="00E41530"/>
    <w:rsid w:val="00E4162E"/>
    <w:rsid w:val="00E41FC5"/>
    <w:rsid w:val="00E421E1"/>
    <w:rsid w:val="00E427BB"/>
    <w:rsid w:val="00E42A82"/>
    <w:rsid w:val="00E430AA"/>
    <w:rsid w:val="00E43927"/>
    <w:rsid w:val="00E44175"/>
    <w:rsid w:val="00E444C1"/>
    <w:rsid w:val="00E44516"/>
    <w:rsid w:val="00E4514A"/>
    <w:rsid w:val="00E455FA"/>
    <w:rsid w:val="00E45914"/>
    <w:rsid w:val="00E45A2E"/>
    <w:rsid w:val="00E45C70"/>
    <w:rsid w:val="00E462BC"/>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52EA"/>
    <w:rsid w:val="00E553EE"/>
    <w:rsid w:val="00E56286"/>
    <w:rsid w:val="00E56545"/>
    <w:rsid w:val="00E56A87"/>
    <w:rsid w:val="00E56BE5"/>
    <w:rsid w:val="00E56D94"/>
    <w:rsid w:val="00E5746E"/>
    <w:rsid w:val="00E5752D"/>
    <w:rsid w:val="00E604FC"/>
    <w:rsid w:val="00E60B22"/>
    <w:rsid w:val="00E61034"/>
    <w:rsid w:val="00E61A0C"/>
    <w:rsid w:val="00E61A44"/>
    <w:rsid w:val="00E61D77"/>
    <w:rsid w:val="00E61DE2"/>
    <w:rsid w:val="00E620A6"/>
    <w:rsid w:val="00E62DD1"/>
    <w:rsid w:val="00E62F90"/>
    <w:rsid w:val="00E63676"/>
    <w:rsid w:val="00E6371A"/>
    <w:rsid w:val="00E63827"/>
    <w:rsid w:val="00E63D55"/>
    <w:rsid w:val="00E6442E"/>
    <w:rsid w:val="00E64698"/>
    <w:rsid w:val="00E64B86"/>
    <w:rsid w:val="00E64F7A"/>
    <w:rsid w:val="00E650AF"/>
    <w:rsid w:val="00E654C6"/>
    <w:rsid w:val="00E655FD"/>
    <w:rsid w:val="00E65B70"/>
    <w:rsid w:val="00E65F9A"/>
    <w:rsid w:val="00E66033"/>
    <w:rsid w:val="00E6635B"/>
    <w:rsid w:val="00E6657D"/>
    <w:rsid w:val="00E66A7B"/>
    <w:rsid w:val="00E66BFB"/>
    <w:rsid w:val="00E66D82"/>
    <w:rsid w:val="00E66E7C"/>
    <w:rsid w:val="00E67508"/>
    <w:rsid w:val="00E70921"/>
    <w:rsid w:val="00E71202"/>
    <w:rsid w:val="00E71968"/>
    <w:rsid w:val="00E724DB"/>
    <w:rsid w:val="00E72591"/>
    <w:rsid w:val="00E72B60"/>
    <w:rsid w:val="00E72FD7"/>
    <w:rsid w:val="00E733C3"/>
    <w:rsid w:val="00E7346C"/>
    <w:rsid w:val="00E745EF"/>
    <w:rsid w:val="00E74651"/>
    <w:rsid w:val="00E749E2"/>
    <w:rsid w:val="00E750E4"/>
    <w:rsid w:val="00E75314"/>
    <w:rsid w:val="00E753E5"/>
    <w:rsid w:val="00E7639F"/>
    <w:rsid w:val="00E768D4"/>
    <w:rsid w:val="00E77112"/>
    <w:rsid w:val="00E778A3"/>
    <w:rsid w:val="00E77E06"/>
    <w:rsid w:val="00E8033F"/>
    <w:rsid w:val="00E80A9F"/>
    <w:rsid w:val="00E80B5F"/>
    <w:rsid w:val="00E814D2"/>
    <w:rsid w:val="00E81D1E"/>
    <w:rsid w:val="00E82C93"/>
    <w:rsid w:val="00E8343C"/>
    <w:rsid w:val="00E83468"/>
    <w:rsid w:val="00E836FB"/>
    <w:rsid w:val="00E838E9"/>
    <w:rsid w:val="00E83BE7"/>
    <w:rsid w:val="00E83BF9"/>
    <w:rsid w:val="00E83D03"/>
    <w:rsid w:val="00E83EE0"/>
    <w:rsid w:val="00E83F97"/>
    <w:rsid w:val="00E8409E"/>
    <w:rsid w:val="00E845F9"/>
    <w:rsid w:val="00E8494B"/>
    <w:rsid w:val="00E85301"/>
    <w:rsid w:val="00E858FC"/>
    <w:rsid w:val="00E85BCD"/>
    <w:rsid w:val="00E86051"/>
    <w:rsid w:val="00E867E2"/>
    <w:rsid w:val="00E86904"/>
    <w:rsid w:val="00E86C9D"/>
    <w:rsid w:val="00E86D4A"/>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5A58"/>
    <w:rsid w:val="00E96855"/>
    <w:rsid w:val="00E96896"/>
    <w:rsid w:val="00E96941"/>
    <w:rsid w:val="00E96947"/>
    <w:rsid w:val="00E96BEF"/>
    <w:rsid w:val="00E96DB8"/>
    <w:rsid w:val="00E96F52"/>
    <w:rsid w:val="00E97149"/>
    <w:rsid w:val="00E97531"/>
    <w:rsid w:val="00E9763A"/>
    <w:rsid w:val="00EA0746"/>
    <w:rsid w:val="00EA0DBB"/>
    <w:rsid w:val="00EA236F"/>
    <w:rsid w:val="00EA23DA"/>
    <w:rsid w:val="00EA2605"/>
    <w:rsid w:val="00EA271B"/>
    <w:rsid w:val="00EA27D8"/>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3A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9CE"/>
    <w:rsid w:val="00EC4B87"/>
    <w:rsid w:val="00EC4F2C"/>
    <w:rsid w:val="00EC4FBD"/>
    <w:rsid w:val="00EC54B1"/>
    <w:rsid w:val="00EC590E"/>
    <w:rsid w:val="00EC5EFA"/>
    <w:rsid w:val="00EC66C9"/>
    <w:rsid w:val="00EC6D4A"/>
    <w:rsid w:val="00EC7324"/>
    <w:rsid w:val="00ED0231"/>
    <w:rsid w:val="00ED06CD"/>
    <w:rsid w:val="00ED0E99"/>
    <w:rsid w:val="00ED17FC"/>
    <w:rsid w:val="00ED1A52"/>
    <w:rsid w:val="00ED1D55"/>
    <w:rsid w:val="00ED27EF"/>
    <w:rsid w:val="00ED289A"/>
    <w:rsid w:val="00ED29D0"/>
    <w:rsid w:val="00ED2AA2"/>
    <w:rsid w:val="00ED2BC5"/>
    <w:rsid w:val="00ED2DC7"/>
    <w:rsid w:val="00ED3F2D"/>
    <w:rsid w:val="00ED4A11"/>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F72"/>
    <w:rsid w:val="00EE2190"/>
    <w:rsid w:val="00EE2EBC"/>
    <w:rsid w:val="00EE35F7"/>
    <w:rsid w:val="00EE368C"/>
    <w:rsid w:val="00EE3D8D"/>
    <w:rsid w:val="00EE3FDD"/>
    <w:rsid w:val="00EE44DC"/>
    <w:rsid w:val="00EE45D5"/>
    <w:rsid w:val="00EE5838"/>
    <w:rsid w:val="00EE5B11"/>
    <w:rsid w:val="00EE5D40"/>
    <w:rsid w:val="00EE6710"/>
    <w:rsid w:val="00EE6758"/>
    <w:rsid w:val="00EE6958"/>
    <w:rsid w:val="00EE6FC2"/>
    <w:rsid w:val="00EE707E"/>
    <w:rsid w:val="00EE740A"/>
    <w:rsid w:val="00EE754A"/>
    <w:rsid w:val="00EE7D03"/>
    <w:rsid w:val="00EF00E8"/>
    <w:rsid w:val="00EF0E8E"/>
    <w:rsid w:val="00EF10A9"/>
    <w:rsid w:val="00EF154B"/>
    <w:rsid w:val="00EF1827"/>
    <w:rsid w:val="00EF19C0"/>
    <w:rsid w:val="00EF1D16"/>
    <w:rsid w:val="00EF2145"/>
    <w:rsid w:val="00EF21AD"/>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C88"/>
    <w:rsid w:val="00F00F09"/>
    <w:rsid w:val="00F0134D"/>
    <w:rsid w:val="00F013D6"/>
    <w:rsid w:val="00F01550"/>
    <w:rsid w:val="00F01C52"/>
    <w:rsid w:val="00F02842"/>
    <w:rsid w:val="00F0293A"/>
    <w:rsid w:val="00F02D41"/>
    <w:rsid w:val="00F03057"/>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621"/>
    <w:rsid w:val="00F10800"/>
    <w:rsid w:val="00F10813"/>
    <w:rsid w:val="00F10B14"/>
    <w:rsid w:val="00F10DEF"/>
    <w:rsid w:val="00F10F9D"/>
    <w:rsid w:val="00F12B3F"/>
    <w:rsid w:val="00F13FA8"/>
    <w:rsid w:val="00F14AF7"/>
    <w:rsid w:val="00F15FAC"/>
    <w:rsid w:val="00F16235"/>
    <w:rsid w:val="00F163D3"/>
    <w:rsid w:val="00F165CA"/>
    <w:rsid w:val="00F16D2E"/>
    <w:rsid w:val="00F16ED0"/>
    <w:rsid w:val="00F17168"/>
    <w:rsid w:val="00F1786B"/>
    <w:rsid w:val="00F17CBA"/>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3F77"/>
    <w:rsid w:val="00F24A34"/>
    <w:rsid w:val="00F25108"/>
    <w:rsid w:val="00F25C66"/>
    <w:rsid w:val="00F260DA"/>
    <w:rsid w:val="00F264A8"/>
    <w:rsid w:val="00F267B7"/>
    <w:rsid w:val="00F27054"/>
    <w:rsid w:val="00F2725D"/>
    <w:rsid w:val="00F274E4"/>
    <w:rsid w:val="00F27591"/>
    <w:rsid w:val="00F276F8"/>
    <w:rsid w:val="00F27A93"/>
    <w:rsid w:val="00F30AF0"/>
    <w:rsid w:val="00F30EEF"/>
    <w:rsid w:val="00F310D6"/>
    <w:rsid w:val="00F31597"/>
    <w:rsid w:val="00F315DD"/>
    <w:rsid w:val="00F3193A"/>
    <w:rsid w:val="00F31B2B"/>
    <w:rsid w:val="00F325AB"/>
    <w:rsid w:val="00F325DE"/>
    <w:rsid w:val="00F328B2"/>
    <w:rsid w:val="00F32960"/>
    <w:rsid w:val="00F329A0"/>
    <w:rsid w:val="00F32EE0"/>
    <w:rsid w:val="00F33466"/>
    <w:rsid w:val="00F335A0"/>
    <w:rsid w:val="00F336F8"/>
    <w:rsid w:val="00F3375B"/>
    <w:rsid w:val="00F33F07"/>
    <w:rsid w:val="00F34476"/>
    <w:rsid w:val="00F35D20"/>
    <w:rsid w:val="00F36072"/>
    <w:rsid w:val="00F3655F"/>
    <w:rsid w:val="00F36A5E"/>
    <w:rsid w:val="00F36E72"/>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6EF6"/>
    <w:rsid w:val="00F47381"/>
    <w:rsid w:val="00F47AA1"/>
    <w:rsid w:val="00F47F9D"/>
    <w:rsid w:val="00F50469"/>
    <w:rsid w:val="00F5053A"/>
    <w:rsid w:val="00F5078A"/>
    <w:rsid w:val="00F50A0B"/>
    <w:rsid w:val="00F51A14"/>
    <w:rsid w:val="00F51D81"/>
    <w:rsid w:val="00F52C90"/>
    <w:rsid w:val="00F53DB3"/>
    <w:rsid w:val="00F540F7"/>
    <w:rsid w:val="00F542D8"/>
    <w:rsid w:val="00F543F7"/>
    <w:rsid w:val="00F544F7"/>
    <w:rsid w:val="00F548D6"/>
    <w:rsid w:val="00F54995"/>
    <w:rsid w:val="00F54D48"/>
    <w:rsid w:val="00F557C6"/>
    <w:rsid w:val="00F55B3C"/>
    <w:rsid w:val="00F55BFC"/>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75C1"/>
    <w:rsid w:val="00F67A12"/>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77BAF"/>
    <w:rsid w:val="00F802B3"/>
    <w:rsid w:val="00F8037E"/>
    <w:rsid w:val="00F809BA"/>
    <w:rsid w:val="00F80FD9"/>
    <w:rsid w:val="00F81986"/>
    <w:rsid w:val="00F81A75"/>
    <w:rsid w:val="00F81B0E"/>
    <w:rsid w:val="00F81C42"/>
    <w:rsid w:val="00F822DC"/>
    <w:rsid w:val="00F82C85"/>
    <w:rsid w:val="00F82E83"/>
    <w:rsid w:val="00F8307C"/>
    <w:rsid w:val="00F8354B"/>
    <w:rsid w:val="00F8374B"/>
    <w:rsid w:val="00F839E3"/>
    <w:rsid w:val="00F83A25"/>
    <w:rsid w:val="00F83C3F"/>
    <w:rsid w:val="00F8494F"/>
    <w:rsid w:val="00F8495E"/>
    <w:rsid w:val="00F84D0A"/>
    <w:rsid w:val="00F84DF1"/>
    <w:rsid w:val="00F84E30"/>
    <w:rsid w:val="00F84ECE"/>
    <w:rsid w:val="00F85216"/>
    <w:rsid w:val="00F85563"/>
    <w:rsid w:val="00F855A2"/>
    <w:rsid w:val="00F855C4"/>
    <w:rsid w:val="00F85FC0"/>
    <w:rsid w:val="00F8617F"/>
    <w:rsid w:val="00F86877"/>
    <w:rsid w:val="00F87FBD"/>
    <w:rsid w:val="00F9045D"/>
    <w:rsid w:val="00F905BA"/>
    <w:rsid w:val="00F91573"/>
    <w:rsid w:val="00F91FD0"/>
    <w:rsid w:val="00F92400"/>
    <w:rsid w:val="00F92499"/>
    <w:rsid w:val="00F9286F"/>
    <w:rsid w:val="00F92D12"/>
    <w:rsid w:val="00F92ED9"/>
    <w:rsid w:val="00F934F2"/>
    <w:rsid w:val="00F93E14"/>
    <w:rsid w:val="00F93ED9"/>
    <w:rsid w:val="00F94077"/>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05F"/>
    <w:rsid w:val="00FB5373"/>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367"/>
    <w:rsid w:val="00FC4ED3"/>
    <w:rsid w:val="00FC4FC2"/>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E36"/>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221"/>
    <w:rsid w:val="00FE15BA"/>
    <w:rsid w:val="00FE1982"/>
    <w:rsid w:val="00FE1ADE"/>
    <w:rsid w:val="00FE1AF4"/>
    <w:rsid w:val="00FE1E82"/>
    <w:rsid w:val="00FE2309"/>
    <w:rsid w:val="00FE273B"/>
    <w:rsid w:val="00FE27D1"/>
    <w:rsid w:val="00FE35F1"/>
    <w:rsid w:val="00FE3B70"/>
    <w:rsid w:val="00FE437B"/>
    <w:rsid w:val="00FE47A3"/>
    <w:rsid w:val="00FE5019"/>
    <w:rsid w:val="00FE57E4"/>
    <w:rsid w:val="00FE5F54"/>
    <w:rsid w:val="00FE60FB"/>
    <w:rsid w:val="00FE61CA"/>
    <w:rsid w:val="00FE6899"/>
    <w:rsid w:val="00FE710C"/>
    <w:rsid w:val="00FE77C8"/>
    <w:rsid w:val="00FE7AFE"/>
    <w:rsid w:val="00FF10D7"/>
    <w:rsid w:val="00FF1380"/>
    <w:rsid w:val="00FF2777"/>
    <w:rsid w:val="00FF2A08"/>
    <w:rsid w:val="00FF30F6"/>
    <w:rsid w:val="00FF3407"/>
    <w:rsid w:val="00FF4120"/>
    <w:rsid w:val="00FF46D0"/>
    <w:rsid w:val="00FF4E3F"/>
    <w:rsid w:val="00FF55F6"/>
    <w:rsid w:val="00FF58B4"/>
    <w:rsid w:val="00FF5AD7"/>
    <w:rsid w:val="00FF685E"/>
    <w:rsid w:val="00FF6C06"/>
    <w:rsid w:val="00FF71C8"/>
    <w:rsid w:val="00FF7333"/>
    <w:rsid w:val="00FF75BB"/>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stroke startarrow="block"/>
    </o:shapedefaults>
    <o:shapelayout v:ext="edit">
      <o:idmap v:ext="edit" data="1"/>
    </o:shapelayout>
  </w:shapeDefaults>
  <w:decimalSymbol w:val=","/>
  <w:listSeparator w:val=";"/>
  <w14:docId w14:val="7E0B783C"/>
  <w15:chartTrackingRefBased/>
  <w15:docId w15:val="{3EF3FBB4-6E15-43BC-8975-7A89B7B32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val="en-GB"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val="en-GB"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link w:val="EditorsNote"/>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val="en-GB"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678</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dc:description/>
  <cp:lastModifiedBy>Nok-1</cp:lastModifiedBy>
  <cp:revision>13</cp:revision>
  <cp:lastPrinted>2010-04-28T11:04:00Z</cp:lastPrinted>
  <dcterms:created xsi:type="dcterms:W3CDTF">2021-12-15T17:58:00Z</dcterms:created>
  <dcterms:modified xsi:type="dcterms:W3CDTF">2022-01-06T14:01:00Z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