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5E7B0" w:rsidR="001E41F3" w:rsidRDefault="001E41F3">
      <w:pPr>
        <w:pStyle w:val="CRCoverPage"/>
        <w:tabs>
          <w:tab w:val="right" w:pos="9639"/>
        </w:tabs>
        <w:spacing w:after="0"/>
        <w:rPr>
          <w:b/>
          <w:i/>
          <w:noProof/>
          <w:sz w:val="28"/>
        </w:rPr>
      </w:pPr>
      <w:r>
        <w:rPr>
          <w:b/>
          <w:noProof/>
          <w:sz w:val="24"/>
        </w:rPr>
        <w:t>3GPP TSG-</w:t>
      </w:r>
      <w:r w:rsidR="00DF0B14" w:rsidRPr="00636677">
        <w:rPr>
          <w:b/>
          <w:noProof/>
          <w:sz w:val="24"/>
        </w:rPr>
        <w:fldChar w:fldCharType="begin"/>
      </w:r>
      <w:r w:rsidR="00DF0B14" w:rsidRPr="00636677">
        <w:rPr>
          <w:b/>
          <w:noProof/>
          <w:sz w:val="24"/>
        </w:rPr>
        <w:instrText xml:space="preserve"> DOCPROPERTY  TSG/WGRef  \* MERGEFORMAT </w:instrText>
      </w:r>
      <w:r w:rsidR="00DF0B14" w:rsidRPr="00636677">
        <w:rPr>
          <w:b/>
          <w:noProof/>
          <w:sz w:val="24"/>
        </w:rPr>
        <w:fldChar w:fldCharType="separate"/>
      </w:r>
      <w:r w:rsidR="00603548" w:rsidRPr="00603548">
        <w:rPr>
          <w:b/>
          <w:noProof/>
          <w:sz w:val="24"/>
        </w:rPr>
        <w:t>RAN</w:t>
      </w:r>
      <w:r w:rsidR="00603548" w:rsidRPr="00636677">
        <w:rPr>
          <w:b/>
          <w:noProof/>
          <w:sz w:val="24"/>
        </w:rPr>
        <w:t xml:space="preserve"> WG3</w:t>
      </w:r>
      <w:r w:rsidR="00DF0B14" w:rsidRPr="00636677">
        <w:rPr>
          <w:b/>
          <w:noProof/>
          <w:sz w:val="24"/>
        </w:rPr>
        <w:fldChar w:fldCharType="end"/>
      </w:r>
      <w:r w:rsidR="00C66BA2">
        <w:rPr>
          <w:b/>
          <w:noProof/>
          <w:sz w:val="24"/>
        </w:rPr>
        <w:t xml:space="preserve"> </w:t>
      </w:r>
      <w:r>
        <w:rPr>
          <w:b/>
          <w:noProof/>
          <w:sz w:val="24"/>
        </w:rPr>
        <w:t>Meeting #</w:t>
      </w:r>
      <w:r w:rsidR="000F22DB">
        <w:fldChar w:fldCharType="begin"/>
      </w:r>
      <w:r w:rsidR="000F22DB">
        <w:instrText xml:space="preserve"> DOCPROPERTY  MtgSeq  \* MERGEFORMAT </w:instrText>
      </w:r>
      <w:r w:rsidR="000F22DB">
        <w:fldChar w:fldCharType="separate"/>
      </w:r>
      <w:r w:rsidR="00603548" w:rsidRPr="00603548">
        <w:rPr>
          <w:b/>
          <w:noProof/>
          <w:sz w:val="24"/>
        </w:rPr>
        <w:t>114</w:t>
      </w:r>
      <w:r w:rsidR="00657189">
        <w:rPr>
          <w:b/>
          <w:noProof/>
          <w:sz w:val="24"/>
        </w:rPr>
        <w:t>-</w:t>
      </w:r>
      <w:r w:rsidR="00603548" w:rsidRPr="00603548">
        <w:rPr>
          <w:b/>
          <w:noProof/>
          <w:sz w:val="24"/>
        </w:rPr>
        <w:t>e</w:t>
      </w:r>
      <w:r w:rsidR="000F22DB">
        <w:rPr>
          <w:b/>
          <w:noProof/>
          <w:sz w:val="24"/>
        </w:rPr>
        <w:fldChar w:fldCharType="end"/>
      </w:r>
      <w:r>
        <w:rPr>
          <w:b/>
          <w:i/>
          <w:noProof/>
          <w:sz w:val="28"/>
        </w:rPr>
        <w:tab/>
      </w:r>
      <w:r w:rsidR="00A50F81" w:rsidRPr="00A50F81">
        <w:rPr>
          <w:b/>
          <w:noProof/>
          <w:sz w:val="24"/>
        </w:rPr>
        <w:t>R3-21</w:t>
      </w:r>
      <w:r w:rsidR="00E225ED">
        <w:rPr>
          <w:b/>
          <w:noProof/>
          <w:sz w:val="24"/>
        </w:rPr>
        <w:t>617</w:t>
      </w:r>
      <w:r w:rsidR="00423801">
        <w:rPr>
          <w:b/>
          <w:noProof/>
          <w:sz w:val="24"/>
        </w:rPr>
        <w:t>2</w:t>
      </w:r>
    </w:p>
    <w:p w14:paraId="7CB45193" w14:textId="798D8844" w:rsidR="001E41F3" w:rsidRDefault="00DF0B14" w:rsidP="005E2C44">
      <w:pPr>
        <w:pStyle w:val="CRCoverPage"/>
        <w:outlineLvl w:val="0"/>
        <w:rPr>
          <w:b/>
          <w:noProof/>
          <w:sz w:val="24"/>
        </w:rPr>
      </w:pPr>
      <w:r>
        <w:rPr>
          <w:b/>
          <w:noProof/>
          <w:sz w:val="24"/>
        </w:rPr>
        <w:fldChar w:fldCharType="begin"/>
      </w:r>
      <w:r w:rsidRPr="00D63338">
        <w:rPr>
          <w:b/>
          <w:noProof/>
          <w:sz w:val="24"/>
        </w:rPr>
        <w:instrText xml:space="preserve"> DOCPROPERTY  StartDate  \* MERGEFORMAT </w:instrText>
      </w:r>
      <w:r>
        <w:rPr>
          <w:b/>
          <w:noProof/>
          <w:sz w:val="24"/>
        </w:rPr>
        <w:fldChar w:fldCharType="separate"/>
      </w:r>
      <w:r w:rsidR="00D63338" w:rsidRPr="00D63338">
        <w:rPr>
          <w:b/>
          <w:noProof/>
          <w:sz w:val="24"/>
        </w:rPr>
        <w:t>01 - 11 November</w:t>
      </w:r>
      <w:r>
        <w:rPr>
          <w:b/>
          <w:noProof/>
          <w:sz w:val="24"/>
        </w:rPr>
        <w:fldChar w:fldCharType="end"/>
      </w:r>
      <w:r w:rsidR="00D63338">
        <w:rPr>
          <w:b/>
          <w:noProof/>
          <w:sz w:val="24"/>
        </w:rPr>
        <w:t xml:space="preserve"> 2021</w:t>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sidRPr="00830DB9">
        <w:rPr>
          <w:b/>
          <w:noProof/>
          <w:color w:val="7F7F7F" w:themeColor="text1" w:themeTint="80"/>
          <w:sz w:val="24"/>
        </w:rPr>
        <w:t xml:space="preserve">(was </w:t>
      </w:r>
      <w:r w:rsidR="00E225ED">
        <w:rPr>
          <w:b/>
          <w:noProof/>
          <w:color w:val="7F7F7F" w:themeColor="text1" w:themeTint="80"/>
          <w:sz w:val="24"/>
        </w:rPr>
        <w:t>R3-215922_was_</w:t>
      </w:r>
      <w:r w:rsidR="00423801" w:rsidRPr="00830DB9">
        <w:rPr>
          <w:b/>
          <w:noProof/>
          <w:color w:val="7F7F7F" w:themeColor="text1" w:themeTint="80"/>
          <w:sz w:val="24"/>
        </w:rPr>
        <w:t>R3-215075</w:t>
      </w:r>
      <w:r w:rsidR="00830DB9" w:rsidRPr="00830DB9">
        <w:rPr>
          <w:b/>
          <w:noProof/>
          <w:color w:val="7F7F7F" w:themeColor="text1" w:themeTint="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5448E" w:rsidR="001E41F3" w:rsidRPr="00410371" w:rsidRDefault="000F22DB" w:rsidP="00FB4AE3">
            <w:pPr>
              <w:pStyle w:val="CRCoverPage"/>
              <w:spacing w:after="0"/>
              <w:jc w:val="center"/>
              <w:rPr>
                <w:b/>
                <w:noProof/>
                <w:sz w:val="28"/>
              </w:rPr>
            </w:pPr>
            <w:r>
              <w:fldChar w:fldCharType="begin"/>
            </w:r>
            <w:r>
              <w:instrText xml:space="preserve"> DOCPROPERTY  Spec#  \* MERGEFORMAT </w:instrText>
            </w:r>
            <w:r>
              <w:fldChar w:fldCharType="separate"/>
            </w:r>
            <w:r w:rsidR="00FA093A" w:rsidRPr="00FA093A">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D5386" w:rsidR="001E41F3" w:rsidRPr="00410371" w:rsidRDefault="00FB4AE3" w:rsidP="00FB4AE3">
            <w:pPr>
              <w:pStyle w:val="CRCoverPage"/>
              <w:spacing w:after="0"/>
              <w:jc w:val="center"/>
              <w:rPr>
                <w:noProof/>
              </w:rPr>
            </w:pPr>
            <w:r w:rsidRPr="00FB4AE3">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6C4A7" w:rsidR="001E41F3" w:rsidRPr="00410371" w:rsidRDefault="000F22DB" w:rsidP="00E13F3D">
            <w:pPr>
              <w:pStyle w:val="CRCoverPage"/>
              <w:spacing w:after="0"/>
              <w:jc w:val="center"/>
              <w:rPr>
                <w:b/>
                <w:noProof/>
              </w:rPr>
            </w:pPr>
            <w:r>
              <w:fldChar w:fldCharType="begin"/>
            </w:r>
            <w:r>
              <w:instrText xml:space="preserve"> DOCPROPERTY  Revision  \* MERGEFORMAT </w:instrText>
            </w:r>
            <w:r>
              <w:fldChar w:fldCharType="separate"/>
            </w:r>
            <w:r w:rsidR="00724A36" w:rsidRPr="00724A36">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EB72D" w:rsidR="001E41F3" w:rsidRPr="00112468" w:rsidRDefault="00112468">
            <w:pPr>
              <w:pStyle w:val="CRCoverPage"/>
              <w:spacing w:after="0"/>
              <w:jc w:val="center"/>
              <w:rPr>
                <w:b/>
                <w:bCs/>
                <w:noProof/>
                <w:sz w:val="28"/>
              </w:rPr>
            </w:pPr>
            <w:r w:rsidRPr="00112468">
              <w:rPr>
                <w:b/>
                <w:bCs/>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96F8F" w:rsidR="00F25D98" w:rsidRDefault="00CB3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8B9D8" w:rsidR="001E41F3" w:rsidRDefault="000F22DB">
            <w:pPr>
              <w:pStyle w:val="CRCoverPage"/>
              <w:spacing w:after="0"/>
              <w:ind w:left="100"/>
              <w:rPr>
                <w:noProof/>
              </w:rPr>
            </w:pPr>
            <w:r>
              <w:fldChar w:fldCharType="begin"/>
            </w:r>
            <w:r>
              <w:instrText xml:space="preserve"> DOCPROPERTY  CrTitle  \* MERGEFORMAT </w:instrText>
            </w:r>
            <w:r>
              <w:fldChar w:fldCharType="separate"/>
            </w:r>
            <w:r w:rsidR="00FA093A">
              <w:t>Addition of Test Flag</w:t>
            </w:r>
            <w:r>
              <w:fldChar w:fldCharType="end"/>
            </w:r>
            <w:r w:rsidR="00830DB9">
              <w:t xml:space="preserve"> [TEI17</w:t>
            </w:r>
            <w:r w:rsidR="00B11EB1">
              <w:t>_TestFlag]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62772" w:rsidR="001E41F3" w:rsidRDefault="000F22DB">
            <w:pPr>
              <w:pStyle w:val="CRCoverPage"/>
              <w:spacing w:after="0"/>
              <w:ind w:left="100"/>
              <w:rPr>
                <w:noProof/>
              </w:rPr>
            </w:pPr>
            <w:r>
              <w:fldChar w:fldCharType="begin"/>
            </w:r>
            <w:r>
              <w:instrText xml:space="preserve"> DOCPROPERTY  SourceIfWg  \* MERGEFORMAT </w:instrText>
            </w:r>
            <w:r>
              <w:fldChar w:fldCharType="separate"/>
            </w:r>
            <w:r w:rsidR="00FA093A">
              <w:rPr>
                <w:noProof/>
              </w:rPr>
              <w:t>one2many</w:t>
            </w:r>
            <w:r>
              <w:rPr>
                <w:noProof/>
              </w:rPr>
              <w:fldChar w:fldCharType="end"/>
            </w:r>
            <w:r w:rsidR="00CB60B3">
              <w:rPr>
                <w:noProof/>
              </w:rPr>
              <w:t>, Ericsson,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269D6" w:rsidR="001E41F3" w:rsidRDefault="000F22DB" w:rsidP="00547111">
            <w:pPr>
              <w:pStyle w:val="CRCoverPage"/>
              <w:spacing w:after="0"/>
              <w:ind w:left="100"/>
              <w:rPr>
                <w:noProof/>
              </w:rPr>
            </w:pPr>
            <w:r>
              <w:fldChar w:fldCharType="begin"/>
            </w:r>
            <w:r>
              <w:instrText xml:space="preserve"> DOCPROPERTY  SourceIfTsg  \* MERGEFORMAT </w:instrText>
            </w:r>
            <w:r>
              <w:fldChar w:fldCharType="separate"/>
            </w:r>
            <w:r w:rsidR="00FA093A">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6689" w:rsidR="001E41F3" w:rsidRDefault="000F22DB">
            <w:pPr>
              <w:pStyle w:val="CRCoverPage"/>
              <w:spacing w:after="0"/>
              <w:ind w:left="100"/>
              <w:rPr>
                <w:noProof/>
              </w:rPr>
            </w:pPr>
            <w:r>
              <w:fldChar w:fldCharType="begin"/>
            </w:r>
            <w:r>
              <w:instrText xml:space="preserve"> DOCPROPERTY  RelatedWis  \* MERGEFORMAT </w:instrText>
            </w:r>
            <w:r>
              <w:fldChar w:fldCharType="separate"/>
            </w:r>
            <w:r w:rsidR="00CB3A1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24743" w:rsidR="001E41F3" w:rsidRDefault="00F948B8">
            <w:pPr>
              <w:pStyle w:val="CRCoverPage"/>
              <w:spacing w:after="0"/>
              <w:ind w:left="100"/>
              <w:rPr>
                <w:noProof/>
              </w:rPr>
            </w:pPr>
            <w:r>
              <w:rPr>
                <w:noProof/>
              </w:rPr>
              <w:t>2021-1</w:t>
            </w:r>
            <w:r w:rsidR="00830DB9">
              <w:rPr>
                <w:noProof/>
              </w:rPr>
              <w:t>1-</w:t>
            </w:r>
            <w:r w:rsidR="00724A3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7A05" w:rsidR="001E41F3" w:rsidRDefault="000F22DB" w:rsidP="00D24991">
            <w:pPr>
              <w:pStyle w:val="CRCoverPage"/>
              <w:spacing w:after="0"/>
              <w:ind w:left="100" w:right="-609"/>
              <w:rPr>
                <w:b/>
                <w:noProof/>
              </w:rPr>
            </w:pPr>
            <w:r>
              <w:fldChar w:fldCharType="begin"/>
            </w:r>
            <w:r>
              <w:instrText xml:space="preserve"> DOCPROPERTY  Cat  \* MERGEFORMAT </w:instrText>
            </w:r>
            <w:r>
              <w:fldChar w:fldCharType="separate"/>
            </w:r>
            <w:r w:rsidR="00CB3A1F" w:rsidRPr="00CB3A1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F1D72" w:rsidR="001E41F3" w:rsidRDefault="000F22DB">
            <w:pPr>
              <w:pStyle w:val="CRCoverPage"/>
              <w:spacing w:after="0"/>
              <w:ind w:left="100"/>
              <w:rPr>
                <w:noProof/>
              </w:rPr>
            </w:pPr>
            <w:r>
              <w:fldChar w:fldCharType="begin"/>
            </w:r>
            <w:r>
              <w:instrText xml:space="preserve"> DOCPROPERTY  Release  \* MERGEFORMAT </w:instrText>
            </w:r>
            <w:r>
              <w:fldChar w:fldCharType="separate"/>
            </w:r>
            <w:r w:rsidR="00CB3A1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A4F3A" w:rsidR="001E41F3" w:rsidRDefault="00516601">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13E0" w:rsidR="001E41F3" w:rsidRDefault="006E6BB6">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A4F96" w14:textId="77777777" w:rsidR="00B42480" w:rsidRDefault="00B42480" w:rsidP="00B42480">
            <w:pPr>
              <w:pStyle w:val="CRCoverPage"/>
              <w:spacing w:after="0"/>
              <w:ind w:left="100"/>
              <w:rPr>
                <w:noProof/>
              </w:rPr>
            </w:pPr>
            <w:r>
              <w:rPr>
                <w:noProof/>
              </w:rPr>
              <w:t>When using the existing test techniques involving the air interface and UE, are:</w:t>
            </w:r>
          </w:p>
          <w:p w14:paraId="2C1C1412" w14:textId="1107E4DD" w:rsidR="00B42480" w:rsidRDefault="00B42480" w:rsidP="00B42480">
            <w:pPr>
              <w:pStyle w:val="CRCoverPage"/>
              <w:spacing w:after="0"/>
              <w:ind w:left="100"/>
              <w:rPr>
                <w:noProof/>
              </w:rPr>
            </w:pPr>
            <w:r>
              <w:rPr>
                <w:noProof/>
              </w:rPr>
              <w:t>•</w:t>
            </w:r>
            <w:r>
              <w:rPr>
                <w:noProof/>
              </w:rPr>
              <w:tab/>
            </w:r>
            <w:r w:rsidR="00466FCD">
              <w:rPr>
                <w:noProof/>
              </w:rPr>
              <w:t>w</w:t>
            </w:r>
            <w:r>
              <w:rPr>
                <w:noProof/>
              </w:rPr>
              <w:t>aste of radio resources due to potentially frequent broadcast over the air</w:t>
            </w:r>
          </w:p>
          <w:p w14:paraId="6D5F98CA" w14:textId="166F1A9C" w:rsidR="00B42480" w:rsidRDefault="00B42480" w:rsidP="00B42480">
            <w:pPr>
              <w:pStyle w:val="CRCoverPage"/>
              <w:spacing w:after="0"/>
              <w:ind w:left="100"/>
              <w:rPr>
                <w:noProof/>
              </w:rPr>
            </w:pPr>
            <w:r>
              <w:rPr>
                <w:noProof/>
              </w:rPr>
              <w:t>•</w:t>
            </w:r>
            <w:r>
              <w:rPr>
                <w:noProof/>
              </w:rPr>
              <w:tab/>
            </w:r>
            <w:r w:rsidR="00466FCD">
              <w:rPr>
                <w:noProof/>
              </w:rPr>
              <w:t>i</w:t>
            </w:r>
            <w:r>
              <w:rPr>
                <w:noProof/>
              </w:rPr>
              <w:t>mpact on UE battery consumption due to UEs having to decode updated SIBs.</w:t>
            </w:r>
          </w:p>
          <w:p w14:paraId="5C4BEB44" w14:textId="6B7980DD" w:rsidR="001E41F3" w:rsidRDefault="00B42480" w:rsidP="00B42480">
            <w:pPr>
              <w:pStyle w:val="CRCoverPage"/>
              <w:spacing w:after="0"/>
              <w:ind w:left="100"/>
              <w:rPr>
                <w:noProof/>
              </w:rPr>
            </w:pPr>
            <w:r>
              <w:rPr>
                <w:noProof/>
              </w:rPr>
              <w:t>A</w:t>
            </w:r>
            <w:r w:rsidR="00D30D1A">
              <w:rPr>
                <w:noProof/>
              </w:rPr>
              <w:t>n inconsistency will occur between stage 2 and stage 3</w:t>
            </w:r>
            <w:r w:rsidR="00C065DD">
              <w:rPr>
                <w:noProof/>
              </w:rPr>
              <w:t xml:space="preserve"> specifications</w:t>
            </w:r>
            <w:r w:rsidR="00D30D1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FB70" w:rsidR="001E41F3" w:rsidRDefault="00973938">
            <w:pPr>
              <w:pStyle w:val="CRCoverPage"/>
              <w:spacing w:after="0"/>
              <w:ind w:left="100"/>
              <w:rPr>
                <w:noProof/>
              </w:rPr>
            </w:pPr>
            <w:r>
              <w:rPr>
                <w:noProof/>
              </w:rPr>
              <w:t xml:space="preserve">8.9.1.2, </w:t>
            </w:r>
            <w:r w:rsidR="00EF3CC1">
              <w:rPr>
                <w:noProof/>
              </w:rPr>
              <w:t xml:space="preserve">9.2.8.1, </w:t>
            </w:r>
            <w:r w:rsidR="009859D8">
              <w:rPr>
                <w:noProof/>
              </w:rPr>
              <w:t xml:space="preserve">9.3.1.x (new), </w:t>
            </w:r>
            <w:r w:rsidR="00CD278C">
              <w:rPr>
                <w:noProof/>
              </w:rPr>
              <w:t xml:space="preserve">9.4.4, </w:t>
            </w:r>
            <w:r w:rsidR="004D1A8F">
              <w:rPr>
                <w:noProof/>
              </w:rPr>
              <w:t xml:space="preserve">9.4.5, </w:t>
            </w:r>
            <w:r w:rsidR="008432D2">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F0A21" w:rsidR="001E41F3" w:rsidRDefault="00C06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8667A8" w:rsidR="001E41F3" w:rsidRDefault="00145D43">
            <w:pPr>
              <w:pStyle w:val="CRCoverPage"/>
              <w:spacing w:after="0"/>
              <w:ind w:left="99"/>
              <w:rPr>
                <w:noProof/>
              </w:rPr>
            </w:pPr>
            <w:r>
              <w:rPr>
                <w:noProof/>
              </w:rPr>
              <w:t>TS</w:t>
            </w:r>
            <w:r w:rsidR="00C065DD">
              <w:rPr>
                <w:noProof/>
              </w:rPr>
              <w:t xml:space="preserve"> 38.473</w:t>
            </w:r>
            <w:r>
              <w:rPr>
                <w:noProof/>
              </w:rPr>
              <w:t xml:space="preserve"> CR </w:t>
            </w:r>
            <w:r w:rsidR="00E055EE">
              <w:rPr>
                <w:noProof/>
              </w:rPr>
              <w:t>0816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1FD7" w:rsidR="001E41F3" w:rsidRDefault="00F55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F6461" w:rsidR="001E41F3" w:rsidRDefault="00F55D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A8E2E" w14:textId="77777777" w:rsidR="008863B9" w:rsidRDefault="00B11EB1">
            <w:pPr>
              <w:pStyle w:val="CRCoverPage"/>
              <w:spacing w:after="0"/>
              <w:ind w:left="100"/>
              <w:rPr>
                <w:noProof/>
              </w:rPr>
            </w:pPr>
            <w:r>
              <w:rPr>
                <w:noProof/>
              </w:rPr>
              <w:t>5922: work item code added to CR title and added CR# for affected spec</w:t>
            </w:r>
            <w:r w:rsidR="003D158B">
              <w:rPr>
                <w:noProof/>
              </w:rPr>
              <w:t>.</w:t>
            </w:r>
          </w:p>
          <w:p w14:paraId="6ACA4173" w14:textId="79D7C79E" w:rsidR="003D158B" w:rsidRDefault="003D158B">
            <w:pPr>
              <w:pStyle w:val="CRCoverPage"/>
              <w:spacing w:after="0"/>
              <w:ind w:left="100"/>
              <w:rPr>
                <w:noProof/>
              </w:rPr>
            </w:pPr>
            <w:r>
              <w:rPr>
                <w:noProof/>
              </w:rPr>
              <w:t xml:space="preserve">6172: changed assigned criticality to "reject" and </w:t>
            </w:r>
            <w:r w:rsidR="00906D01">
              <w:rPr>
                <w:noProof/>
              </w:rPr>
              <w:t xml:space="preserve">clarified the </w:t>
            </w:r>
            <w:r w:rsidR="002B5382">
              <w:rPr>
                <w:noProof/>
              </w:rPr>
              <w:t>text in the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48935" w14:textId="0ED04C10"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4D64D195" w14:textId="77777777" w:rsidR="00522F5B" w:rsidRPr="001D2E49" w:rsidRDefault="00522F5B" w:rsidP="00522F5B">
      <w:pPr>
        <w:pStyle w:val="Heading4"/>
      </w:pPr>
      <w:bookmarkStart w:id="1" w:name="_Toc20954988"/>
      <w:bookmarkStart w:id="2" w:name="_Toc29503425"/>
      <w:bookmarkStart w:id="3" w:name="_Toc29504009"/>
      <w:bookmarkStart w:id="4" w:name="_Toc29504593"/>
      <w:bookmarkStart w:id="5" w:name="_Toc36553039"/>
      <w:bookmarkStart w:id="6" w:name="_Toc36554766"/>
      <w:bookmarkStart w:id="7" w:name="_Toc45652056"/>
      <w:bookmarkStart w:id="8" w:name="_Toc45658488"/>
      <w:bookmarkStart w:id="9" w:name="_Toc45720308"/>
      <w:bookmarkStart w:id="10" w:name="_Toc45798188"/>
      <w:bookmarkStart w:id="11" w:name="_Toc45897577"/>
      <w:bookmarkStart w:id="12" w:name="_Toc51745781"/>
      <w:bookmarkStart w:id="13" w:name="_Toc64446045"/>
      <w:bookmarkStart w:id="14" w:name="_Toc73981915"/>
      <w:bookmarkStart w:id="15" w:name="_Hlk83975161"/>
      <w:r w:rsidRPr="001D2E49">
        <w:t>8.9.1.2</w:t>
      </w:r>
      <w:r w:rsidRPr="001D2E49">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FC90C95" w14:textId="77777777" w:rsidR="00522F5B" w:rsidRPr="001D2E49" w:rsidRDefault="00522F5B" w:rsidP="00522F5B">
      <w:pPr>
        <w:pStyle w:val="TH"/>
      </w:pPr>
      <w:r w:rsidRPr="001D2E49">
        <w:object w:dxaOrig="6893" w:dyaOrig="2427" w14:anchorId="10740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3" o:title=""/>
          </v:shape>
          <o:OLEObject Type="Embed" ProgID="Visio.Drawing.11" ShapeID="_x0000_i1025" DrawAspect="Content" ObjectID="_1698044671" r:id="rId14"/>
        </w:object>
      </w:r>
    </w:p>
    <w:p w14:paraId="4EF48698" w14:textId="77777777" w:rsidR="00522F5B" w:rsidRPr="001D2E49" w:rsidRDefault="00522F5B" w:rsidP="00522F5B">
      <w:pPr>
        <w:pStyle w:val="TF"/>
      </w:pPr>
      <w:r w:rsidRPr="001D2E49">
        <w:t>Figure 8.9.1.2-1: Write-Replace Warning procedure: successful operation</w:t>
      </w:r>
    </w:p>
    <w:p w14:paraId="15DC6697" w14:textId="77777777" w:rsidR="00522F5B" w:rsidRPr="001D2E49" w:rsidRDefault="00522F5B" w:rsidP="00522F5B">
      <w:r w:rsidRPr="001D2E49">
        <w:t>The AMF initiates the procedure by sending a WRITE-REPLACE WARNING REQUEST message to the NG-RAN node.</w:t>
      </w:r>
    </w:p>
    <w:p w14:paraId="43585B83" w14:textId="77777777" w:rsidR="00522F5B" w:rsidRPr="001D2E49" w:rsidRDefault="00522F5B" w:rsidP="00522F5B">
      <w:r w:rsidRPr="001D2E49">
        <w:t>Upon receipt of the WRITE-REPLACE WARNING REQUEST message, the NG-RAN node shall prioritise its resources to process the warning message.</w:t>
      </w:r>
    </w:p>
    <w:p w14:paraId="2FBB9452" w14:textId="77777777" w:rsidR="00522F5B" w:rsidRPr="001D2E49" w:rsidRDefault="00522F5B" w:rsidP="00522F5B">
      <w:r w:rsidRPr="001D2E49">
        <w:t xml:space="preserve">If, in a certain area, broadcast of a warning message is already ongoing and the NG-RAN node receives a WRITE-REPLACE WARNING REQUEST message with </w:t>
      </w:r>
      <w:r w:rsidRPr="001D2E49">
        <w:rPr>
          <w:i/>
        </w:rPr>
        <w:t>Message Identifier</w:t>
      </w:r>
      <w:r w:rsidRPr="001D2E49">
        <w:t xml:space="preserve"> IE and/or </w:t>
      </w:r>
      <w:r w:rsidRPr="001D2E49">
        <w:rPr>
          <w:i/>
        </w:rPr>
        <w:t>Serial Number</w:t>
      </w:r>
      <w:r w:rsidRPr="001D2E49">
        <w:t xml:space="preserve"> IE which are different from those in the warning message being broadcast, and if the </w:t>
      </w:r>
      <w:r w:rsidRPr="001D2E49">
        <w:rPr>
          <w:i/>
        </w:rPr>
        <w:t>Concurrent Warning Message Indicator</w:t>
      </w:r>
      <w:r w:rsidRPr="001D2E49">
        <w:t xml:space="preserve"> IE is not present, the NG-RAN node shall replace the warning message being broadcast with the newly received one for that area.</w:t>
      </w:r>
    </w:p>
    <w:p w14:paraId="4A35DE90" w14:textId="77777777" w:rsidR="00522F5B" w:rsidRPr="001D2E49" w:rsidRDefault="00522F5B" w:rsidP="00522F5B">
      <w:r w:rsidRPr="001D2E49">
        <w:t xml:space="preserve">If the NG-RAN node receives a WRITE-REPLACE WARNING REQUEST message with a warning message identified by the </w:t>
      </w:r>
      <w:r w:rsidRPr="001D2E49">
        <w:rPr>
          <w:i/>
        </w:rPr>
        <w:t>Message Identifier</w:t>
      </w:r>
      <w:r w:rsidRPr="001D2E49">
        <w:t xml:space="preserve"> IE and </w:t>
      </w:r>
      <w:r w:rsidRPr="001D2E49">
        <w:rPr>
          <w:i/>
        </w:rPr>
        <w:t>Serial Number</w:t>
      </w:r>
      <w:r w:rsidRPr="001D2E49">
        <w:t xml:space="preserve"> IE and if there are no prior warning messages being broadcast in any of the warning areas indicated in the </w:t>
      </w:r>
      <w:r w:rsidRPr="001D2E49">
        <w:rPr>
          <w:i/>
        </w:rPr>
        <w:t>Warning Area List</w:t>
      </w:r>
      <w:r w:rsidRPr="001D2E49">
        <w:t xml:space="preserve"> IE, the NG-RAN node shall broadcast the received warning message for those area(s).</w:t>
      </w:r>
    </w:p>
    <w:p w14:paraId="0FA80CD0" w14:textId="77777777" w:rsidR="00522F5B" w:rsidRPr="001D2E49" w:rsidRDefault="00522F5B" w:rsidP="00522F5B">
      <w:r w:rsidRPr="001D2E49">
        <w:t xml:space="preserve">If, in a certain area, broadcast of one or more warning messages are already ongoing and the NG-RAN node receives a WRITE-REPLACE WARNING REQUEST message with a </w:t>
      </w:r>
      <w:r w:rsidRPr="001D2E49">
        <w:rPr>
          <w:i/>
        </w:rPr>
        <w:t>Message Identifier</w:t>
      </w:r>
      <w:r w:rsidRPr="001D2E49">
        <w:t xml:space="preserve"> IE and/or</w:t>
      </w:r>
      <w:r w:rsidRPr="001D2E49">
        <w:rPr>
          <w:i/>
        </w:rPr>
        <w:t xml:space="preserve"> Serial Number</w:t>
      </w:r>
      <w:r w:rsidRPr="001D2E49">
        <w:t xml:space="preserve"> IE which are different from those in any of the warning messages being broadcast, and if the </w:t>
      </w:r>
      <w:r w:rsidRPr="001D2E49">
        <w:rPr>
          <w:i/>
        </w:rPr>
        <w:t xml:space="preserve">Concurrent Warning Message Indictor </w:t>
      </w:r>
      <w:r w:rsidRPr="001D2E49">
        <w:t>IE is present, the NG-RAN node shall schedule the received warning message for broadcast, for that area.</w:t>
      </w:r>
    </w:p>
    <w:p w14:paraId="3D003A84" w14:textId="77777777" w:rsidR="00522F5B" w:rsidRPr="001D2E49" w:rsidRDefault="00522F5B" w:rsidP="00522F5B">
      <w:r w:rsidRPr="001D2E49">
        <w:rPr>
          <w:snapToGrid w:val="0"/>
        </w:rPr>
        <w:t xml:space="preserve">If the </w:t>
      </w:r>
      <w:r w:rsidRPr="001D2E49">
        <w:rPr>
          <w:i/>
        </w:rPr>
        <w:t>Concurrent Warning Message Indicator</w:t>
      </w:r>
      <w:r w:rsidRPr="001D2E49">
        <w:t xml:space="preserve"> IE is present</w:t>
      </w:r>
      <w:r w:rsidRPr="001D2E49">
        <w:rPr>
          <w:snapToGrid w:val="0"/>
        </w:rPr>
        <w:t xml:space="preserve"> and if a value "0" is received in the </w:t>
      </w:r>
      <w:r w:rsidRPr="001D2E49">
        <w:rPr>
          <w:i/>
          <w:snapToGrid w:val="0"/>
        </w:rPr>
        <w:t>Number of Broadcast</w:t>
      </w:r>
      <w:r>
        <w:rPr>
          <w:i/>
          <w:snapToGrid w:val="0"/>
        </w:rPr>
        <w:t>s</w:t>
      </w:r>
      <w:r w:rsidRPr="001D2E49">
        <w:rPr>
          <w:i/>
          <w:snapToGrid w:val="0"/>
        </w:rPr>
        <w:t xml:space="preserve"> Requested</w:t>
      </w:r>
      <w:r w:rsidRPr="001D2E49">
        <w:rPr>
          <w:snapToGrid w:val="0"/>
        </w:rPr>
        <w:t xml:space="preserve"> IE, the NG-RAN node shall broadcast the received warning message indefinitely until requested otherwise to stop broadcasting, except if the </w:t>
      </w:r>
      <w:r w:rsidRPr="001D2E49">
        <w:rPr>
          <w:i/>
        </w:rPr>
        <w:t>Repetition Period</w:t>
      </w:r>
      <w:r w:rsidRPr="001D2E49">
        <w:t xml:space="preserve"> IE is set to "0"</w:t>
      </w:r>
      <w:r w:rsidRPr="001D2E49">
        <w:rPr>
          <w:snapToGrid w:val="0"/>
        </w:rPr>
        <w:t>.</w:t>
      </w:r>
    </w:p>
    <w:p w14:paraId="4CD1A136" w14:textId="77777777" w:rsidR="00522F5B" w:rsidRPr="001D2E49" w:rsidRDefault="00522F5B" w:rsidP="00522F5B">
      <w:bookmarkStart w:id="16" w:name="OLE_LINK35"/>
      <w:r w:rsidRPr="001D2E49">
        <w:t xml:space="preserve">If, in a certain area, broadcast of one or more warning messages are already ongoing and the NG-RAN node receives a WRITE-REPLACE WARNING REQUEST message with </w:t>
      </w:r>
      <w:r w:rsidRPr="001D2E49">
        <w:rPr>
          <w:i/>
        </w:rPr>
        <w:t xml:space="preserve">Message Identifier </w:t>
      </w:r>
      <w:r w:rsidRPr="001D2E49">
        <w:t xml:space="preserve">IE and </w:t>
      </w:r>
      <w:r w:rsidRPr="001D2E49">
        <w:rPr>
          <w:i/>
        </w:rPr>
        <w:t xml:space="preserve">Serial Number </w:t>
      </w:r>
      <w:r w:rsidRPr="001D2E49">
        <w:t xml:space="preserve">IE which correspond to one of the warning messages already being broadcast in that area, the NG-RAN node shall not start a new broadcast or replace an existing one but it shall still reply by sending a WRITE-REPLACE WARNING RESPONSE message which includes the </w:t>
      </w:r>
      <w:r w:rsidRPr="001D2E49">
        <w:rPr>
          <w:i/>
        </w:rPr>
        <w:t>Broadcast Completed Area List</w:t>
      </w:r>
      <w:r w:rsidRPr="001D2E49">
        <w:t xml:space="preserve"> IE set according to the ongoing broadcast.</w:t>
      </w:r>
      <w:bookmarkEnd w:id="16"/>
    </w:p>
    <w:p w14:paraId="2122647E" w14:textId="77777777" w:rsidR="00522F5B" w:rsidRPr="001D2E49" w:rsidRDefault="00522F5B" w:rsidP="00522F5B">
      <w:r w:rsidRPr="001D2E49">
        <w:t xml:space="preserve">If the </w:t>
      </w:r>
      <w:r w:rsidRPr="001D2E49">
        <w:rPr>
          <w:i/>
        </w:rPr>
        <w:t>Warning Area</w:t>
      </w:r>
      <w:r w:rsidRPr="001D2E49">
        <w:t xml:space="preserve"> </w:t>
      </w:r>
      <w:r w:rsidRPr="001D2E49">
        <w:rPr>
          <w:i/>
        </w:rPr>
        <w:t>List</w:t>
      </w:r>
      <w:r w:rsidRPr="001D2E49">
        <w:t xml:space="preserve"> IE is not included in the WRITE-REPLACE WARNING REQUEST message, the NG-RAN node shall broadcast the indicated message in all of the cells within the NG-RAN node.</w:t>
      </w:r>
    </w:p>
    <w:p w14:paraId="3F760160" w14:textId="77777777" w:rsidR="00522F5B" w:rsidRPr="001D2E49" w:rsidRDefault="00522F5B" w:rsidP="00522F5B">
      <w:r w:rsidRPr="001D2E49">
        <w:t xml:space="preserve">If the </w:t>
      </w:r>
      <w:r w:rsidRPr="001D2E49">
        <w:rPr>
          <w:i/>
        </w:rPr>
        <w:t>Warning Type</w:t>
      </w:r>
      <w:r w:rsidRPr="001D2E49">
        <w:t xml:space="preserve"> IE is included in the WRITE-REPLACE WARNING REQUEST message, the NG-RAN node shall broadcast the Primary Notification irrespective of the setting of the </w:t>
      </w:r>
      <w:r w:rsidRPr="001D2E49">
        <w:rPr>
          <w:i/>
        </w:rPr>
        <w:t>Repetition Period</w:t>
      </w:r>
      <w:r w:rsidRPr="001D2E49">
        <w:t xml:space="preserve"> IE and the </w:t>
      </w:r>
      <w:r w:rsidRPr="001D2E49">
        <w:rPr>
          <w:i/>
        </w:rPr>
        <w:t xml:space="preserve">Number of Broadcasts Requested </w:t>
      </w:r>
      <w:r w:rsidRPr="001D2E49">
        <w:t xml:space="preserve">IE, and process the Primary Notification according to </w:t>
      </w:r>
      <w:bookmarkStart w:id="17" w:name="OLE_LINK11"/>
      <w:r w:rsidRPr="001D2E49">
        <w:t>TS 36.331 [21] and TS 38.331 [18].</w:t>
      </w:r>
      <w:bookmarkEnd w:id="17"/>
    </w:p>
    <w:p w14:paraId="2D1FA448" w14:textId="77777777" w:rsidR="00522F5B" w:rsidRPr="001D2E49" w:rsidRDefault="00522F5B" w:rsidP="00522F5B">
      <w:r w:rsidRPr="001D2E49">
        <w:t xml:space="preserve">If the </w:t>
      </w:r>
      <w:r w:rsidRPr="001D2E49">
        <w:rPr>
          <w:i/>
        </w:rPr>
        <w:t>Data Coding Scheme</w:t>
      </w:r>
      <w:r w:rsidRPr="001D2E49">
        <w:t xml:space="preserve"> IE and the </w:t>
      </w:r>
      <w:r w:rsidRPr="001D2E49">
        <w:rPr>
          <w:i/>
        </w:rPr>
        <w:t>Warning Message Contents</w:t>
      </w:r>
      <w:r w:rsidRPr="001D2E49">
        <w:t xml:space="preserve"> IE are both included in the WRITE-REPLACE WARNING REQUEST message, the NG-RAN node shall schedule a broadcast of the warning message according to the value of the </w:t>
      </w:r>
      <w:r w:rsidRPr="001D2E49">
        <w:rPr>
          <w:i/>
        </w:rPr>
        <w:t>Repetitio</w:t>
      </w:r>
      <w:r w:rsidRPr="001D2E49">
        <w:t xml:space="preserve">n </w:t>
      </w:r>
      <w:r w:rsidRPr="001D2E49">
        <w:rPr>
          <w:i/>
        </w:rPr>
        <w:t>Period</w:t>
      </w:r>
      <w:r w:rsidRPr="001D2E49">
        <w:t xml:space="preserve"> IE and the </w:t>
      </w:r>
      <w:r w:rsidRPr="001D2E49">
        <w:rPr>
          <w:i/>
        </w:rPr>
        <w:t>Number of Broadcasts Requested</w:t>
      </w:r>
      <w:r w:rsidRPr="001D2E49">
        <w:t xml:space="preserve"> IE and process the warning message according to TS 36.331 [21] and TS 38.331 [18].</w:t>
      </w:r>
    </w:p>
    <w:p w14:paraId="31EE20EB" w14:textId="77777777" w:rsidR="00522F5B" w:rsidRPr="001D2E49" w:rsidRDefault="00522F5B" w:rsidP="00522F5B">
      <w:r w:rsidRPr="001D2E49">
        <w:t xml:space="preserve">If the </w:t>
      </w:r>
      <w:r w:rsidRPr="001D2E49">
        <w:rPr>
          <w:i/>
        </w:rPr>
        <w:t>Warning Area Coordinates</w:t>
      </w:r>
      <w:r w:rsidRPr="001D2E49">
        <w:t xml:space="preserve"> IE is included in the WRITE-REPLACE WARNING REQUEST message, the NG-RAN node shall include this information together with the warning message being broadcast according to TS 36.331 [21] and TS 38.331 [18].</w:t>
      </w:r>
    </w:p>
    <w:p w14:paraId="1771AB25" w14:textId="77777777" w:rsidR="00522F5B" w:rsidRPr="001D2E49" w:rsidRDefault="00522F5B" w:rsidP="00522F5B">
      <w:r w:rsidRPr="001D2E49">
        <w:lastRenderedPageBreak/>
        <w:t>The NG-RAN node acknowledges the WRITE-REPLACE WARNING REQUEST message by sending a WRITE-REPLACE WARNING RESPONSE message to the AMF.</w:t>
      </w:r>
    </w:p>
    <w:p w14:paraId="7EBF60C3" w14:textId="77777777" w:rsidR="00522F5B" w:rsidRDefault="00522F5B" w:rsidP="00522F5B">
      <w:pPr>
        <w:rPr>
          <w:ins w:id="18" w:author="psanders" w:date="2021-09-29T16:05:00Z"/>
        </w:rPr>
      </w:pPr>
      <w:r w:rsidRPr="001D2E49">
        <w:t xml:space="preserve">If the </w:t>
      </w:r>
      <w:r w:rsidRPr="001D2E49">
        <w:rPr>
          <w:i/>
        </w:rPr>
        <w:t>Broadcast Completed Area List</w:t>
      </w:r>
      <w:r w:rsidRPr="001D2E49">
        <w:t xml:space="preserve"> IE is not included in the WRITE-REPLACE WARNING RESPONSE message, the AMF shall consider that the broadcast is unsuccessful in all the </w:t>
      </w:r>
      <w:bookmarkStart w:id="19" w:name="OLE_LINK12"/>
      <w:r w:rsidRPr="001D2E49">
        <w:t xml:space="preserve">cells </w:t>
      </w:r>
      <w:bookmarkEnd w:id="19"/>
      <w:r w:rsidRPr="001D2E49">
        <w:t>within the NG-RAN node.</w:t>
      </w:r>
    </w:p>
    <w:p w14:paraId="0EF00D22" w14:textId="703DDD65" w:rsidR="00522F5B" w:rsidRPr="001D2E49" w:rsidRDefault="00522F5B" w:rsidP="00522F5B">
      <w:ins w:id="20" w:author="psanders" w:date="2021-09-29T16:05:00Z">
        <w:r>
          <w:t xml:space="preserve">If the </w:t>
        </w:r>
        <w:r w:rsidRPr="00367596">
          <w:rPr>
            <w:i/>
            <w:iCs/>
          </w:rPr>
          <w:t>Test Flag</w:t>
        </w:r>
        <w:r>
          <w:t xml:space="preserve"> IE is included in the </w:t>
        </w:r>
      </w:ins>
      <w:ins w:id="21" w:author="psanders" w:date="2021-09-29T16:06:00Z">
        <w:r w:rsidRPr="001D2E49">
          <w:t>WRITE-REPLACE WARNING REQUEST message, the NG-RAN node shall</w:t>
        </w:r>
        <w:r>
          <w:t xml:space="preserve"> </w:t>
        </w:r>
        <w:r w:rsidRPr="00367596">
          <w:t>process</w:t>
        </w:r>
      </w:ins>
      <w:ins w:id="22" w:author="psanders" w:date="2021-09-29T16:07:00Z">
        <w:r>
          <w:t xml:space="preserve"> the message</w:t>
        </w:r>
      </w:ins>
      <w:ins w:id="23" w:author="psanders" w:date="2021-09-29T16:06:00Z">
        <w:r w:rsidRPr="00367596">
          <w:t xml:space="preserve"> as a normal message</w:t>
        </w:r>
      </w:ins>
      <w:ins w:id="24" w:author="psanders" w:date="2021-10-01T10:06:00Z">
        <w:r>
          <w:t>,</w:t>
        </w:r>
      </w:ins>
      <w:ins w:id="25" w:author="psanders" w:date="2021-09-29T16:06:00Z">
        <w:r w:rsidRPr="00367596">
          <w:t xml:space="preserve"> </w:t>
        </w:r>
      </w:ins>
      <w:proofErr w:type="spellStart"/>
      <w:ins w:id="26" w:author="psanders-1" w:date="2021-11-03T10:39:00Z">
        <w:r w:rsidR="000046D1">
          <w:t>i.e</w:t>
        </w:r>
        <w:proofErr w:type="spellEnd"/>
        <w:r w:rsidR="000046D1">
          <w:t xml:space="preserve">, populate the </w:t>
        </w:r>
        <w:r w:rsidR="000046D1" w:rsidRPr="002F2E3B">
          <w:rPr>
            <w:i/>
            <w:iCs/>
          </w:rPr>
          <w:t>Broadcast Completed Area List</w:t>
        </w:r>
        <w:r w:rsidR="000046D1">
          <w:t xml:space="preserve"> </w:t>
        </w:r>
      </w:ins>
      <w:ins w:id="27" w:author="psanders-1" w:date="2021-11-03T10:40:00Z">
        <w:r w:rsidR="002F2E3B">
          <w:t xml:space="preserve">IE </w:t>
        </w:r>
      </w:ins>
      <w:ins w:id="28" w:author="psanders-1" w:date="2021-11-03T10:39:00Z">
        <w:r w:rsidR="000046D1">
          <w:t>wi</w:t>
        </w:r>
      </w:ins>
      <w:ins w:id="29" w:author="psanders-1" w:date="2021-11-03T10:40:00Z">
        <w:r w:rsidR="000046D1">
          <w:t xml:space="preserve">th the cell IDs </w:t>
        </w:r>
        <w:r w:rsidR="002F2E3B">
          <w:t xml:space="preserve">of all cells that are available for broadcast, </w:t>
        </w:r>
      </w:ins>
      <w:ins w:id="30" w:author="psanders" w:date="2021-09-29T16:06:00Z">
        <w:r w:rsidRPr="00367596">
          <w:t xml:space="preserve">but it </w:t>
        </w:r>
      </w:ins>
      <w:ins w:id="31" w:author="psanders" w:date="2021-09-29T16:07:00Z">
        <w:r>
          <w:t xml:space="preserve">shall not </w:t>
        </w:r>
      </w:ins>
      <w:ins w:id="32" w:author="psanders" w:date="2021-09-29T16:06:00Z">
        <w:r w:rsidRPr="00367596">
          <w:t xml:space="preserve">broadcast </w:t>
        </w:r>
      </w:ins>
      <w:ins w:id="33" w:author="psanders-1" w:date="2021-11-10T10:17:00Z">
        <w:r w:rsidR="00A164DC">
          <w:t xml:space="preserve">it </w:t>
        </w:r>
      </w:ins>
      <w:ins w:id="34" w:author="psanders" w:date="2021-09-29T16:06:00Z">
        <w:r w:rsidRPr="00367596">
          <w:t>over the air or allocat</w:t>
        </w:r>
      </w:ins>
      <w:ins w:id="35" w:author="psanders-1" w:date="2021-11-10T10:17:00Z">
        <w:r w:rsidR="002765DD">
          <w:t>e</w:t>
        </w:r>
      </w:ins>
      <w:ins w:id="36" w:author="psanders" w:date="2021-09-29T16:06:00Z">
        <w:r w:rsidRPr="00367596">
          <w:t xml:space="preserve"> any over the air resources </w:t>
        </w:r>
      </w:ins>
      <w:ins w:id="37" w:author="psanders-1" w:date="2021-11-10T10:18:00Z">
        <w:r w:rsidR="002765DD">
          <w:t>for its transmission</w:t>
        </w:r>
        <w:r w:rsidR="000F22DB">
          <w:t xml:space="preserve"> </w:t>
        </w:r>
      </w:ins>
      <w:ins w:id="38" w:author="psanders" w:date="2021-09-29T16:06:00Z">
        <w:r w:rsidRPr="00367596">
          <w:t>(i.e., it is not possible to cancel the message)</w:t>
        </w:r>
      </w:ins>
      <w:ins w:id="39" w:author="psanders" w:date="2021-09-29T16:08:00Z">
        <w:r>
          <w:t>.</w:t>
        </w:r>
      </w:ins>
    </w:p>
    <w:bookmarkEnd w:id="15"/>
    <w:p w14:paraId="4893B7FA" w14:textId="6605DE17" w:rsidR="00D1535C" w:rsidRDefault="00D1535C">
      <w:pPr>
        <w:rPr>
          <w:noProof/>
        </w:rPr>
      </w:pPr>
    </w:p>
    <w:p w14:paraId="6F7DFAAA" w14:textId="77777777"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1CBCD07C" w14:textId="77777777" w:rsidR="002936A2" w:rsidRPr="001D2E49" w:rsidRDefault="002936A2" w:rsidP="002936A2">
      <w:pPr>
        <w:pStyle w:val="Heading4"/>
      </w:pPr>
      <w:bookmarkStart w:id="40" w:name="_Toc20955135"/>
      <w:bookmarkStart w:id="41" w:name="_Toc29503581"/>
      <w:bookmarkStart w:id="42" w:name="_Toc29504165"/>
      <w:bookmarkStart w:id="43" w:name="_Toc29504749"/>
      <w:bookmarkStart w:id="44" w:name="_Toc36553195"/>
      <w:bookmarkStart w:id="45" w:name="_Toc36554922"/>
      <w:bookmarkStart w:id="46" w:name="_Toc45652231"/>
      <w:bookmarkStart w:id="47" w:name="_Toc45658663"/>
      <w:bookmarkStart w:id="48" w:name="_Toc45720483"/>
      <w:bookmarkStart w:id="49" w:name="_Toc45798363"/>
      <w:bookmarkStart w:id="50" w:name="_Toc45897752"/>
      <w:bookmarkStart w:id="51" w:name="_Toc51745956"/>
      <w:bookmarkStart w:id="52" w:name="_Toc64446220"/>
      <w:bookmarkStart w:id="53" w:name="_Toc73982090"/>
      <w:r w:rsidRPr="001D2E49">
        <w:t>9.2.8.1</w:t>
      </w:r>
      <w:r w:rsidRPr="001D2E49">
        <w:tab/>
        <w:t>WRITE-REPLACE WARNING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296F393" w14:textId="77777777" w:rsidR="002936A2" w:rsidRPr="001D2E49" w:rsidRDefault="002936A2" w:rsidP="002936A2">
      <w:r w:rsidRPr="001D2E49">
        <w:t>This message is sent by the AMF to request the start or overwrite of the broadcast of a warning message.</w:t>
      </w:r>
    </w:p>
    <w:p w14:paraId="440B0FAA" w14:textId="77777777" w:rsidR="002936A2" w:rsidRPr="001D2E49" w:rsidRDefault="002936A2" w:rsidP="002936A2">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36A2" w:rsidRPr="001D2E49" w14:paraId="3A921028" w14:textId="77777777" w:rsidTr="00314DFF">
        <w:tc>
          <w:tcPr>
            <w:tcW w:w="2160" w:type="dxa"/>
          </w:tcPr>
          <w:p w14:paraId="7764CE9C" w14:textId="77777777" w:rsidR="002936A2" w:rsidRPr="001D2E49" w:rsidRDefault="002936A2" w:rsidP="00314DFF">
            <w:pPr>
              <w:pStyle w:val="TAH"/>
              <w:rPr>
                <w:rFonts w:cs="Arial"/>
                <w:lang w:eastAsia="ja-JP"/>
              </w:rPr>
            </w:pPr>
            <w:r w:rsidRPr="001D2E49">
              <w:rPr>
                <w:rFonts w:cs="Arial"/>
                <w:lang w:eastAsia="ja-JP"/>
              </w:rPr>
              <w:t>IE/Group Name</w:t>
            </w:r>
          </w:p>
        </w:tc>
        <w:tc>
          <w:tcPr>
            <w:tcW w:w="1080" w:type="dxa"/>
          </w:tcPr>
          <w:p w14:paraId="71573F6A" w14:textId="77777777" w:rsidR="002936A2" w:rsidRPr="001D2E49" w:rsidRDefault="002936A2" w:rsidP="00314DFF">
            <w:pPr>
              <w:pStyle w:val="TAH"/>
              <w:rPr>
                <w:rFonts w:cs="Arial"/>
                <w:lang w:eastAsia="ja-JP"/>
              </w:rPr>
            </w:pPr>
            <w:r w:rsidRPr="001D2E49">
              <w:rPr>
                <w:rFonts w:cs="Arial"/>
                <w:lang w:eastAsia="ja-JP"/>
              </w:rPr>
              <w:t>Presence</w:t>
            </w:r>
          </w:p>
        </w:tc>
        <w:tc>
          <w:tcPr>
            <w:tcW w:w="1080" w:type="dxa"/>
          </w:tcPr>
          <w:p w14:paraId="3B28B261" w14:textId="77777777" w:rsidR="002936A2" w:rsidRPr="001D2E49" w:rsidRDefault="002936A2" w:rsidP="00314DFF">
            <w:pPr>
              <w:pStyle w:val="TAH"/>
              <w:rPr>
                <w:rFonts w:cs="Arial"/>
                <w:lang w:eastAsia="ja-JP"/>
              </w:rPr>
            </w:pPr>
            <w:r w:rsidRPr="001D2E49">
              <w:rPr>
                <w:rFonts w:cs="Arial"/>
                <w:lang w:eastAsia="ja-JP"/>
              </w:rPr>
              <w:t>Range</w:t>
            </w:r>
          </w:p>
        </w:tc>
        <w:tc>
          <w:tcPr>
            <w:tcW w:w="1512" w:type="dxa"/>
          </w:tcPr>
          <w:p w14:paraId="23500A3B" w14:textId="77777777" w:rsidR="002936A2" w:rsidRPr="001D2E49" w:rsidRDefault="002936A2" w:rsidP="00314DFF">
            <w:pPr>
              <w:pStyle w:val="TAH"/>
              <w:rPr>
                <w:rFonts w:cs="Arial"/>
                <w:lang w:eastAsia="ja-JP"/>
              </w:rPr>
            </w:pPr>
            <w:r w:rsidRPr="001D2E49">
              <w:rPr>
                <w:rFonts w:cs="Arial"/>
                <w:lang w:eastAsia="ja-JP"/>
              </w:rPr>
              <w:t>IE type and reference</w:t>
            </w:r>
          </w:p>
        </w:tc>
        <w:tc>
          <w:tcPr>
            <w:tcW w:w="1728" w:type="dxa"/>
          </w:tcPr>
          <w:p w14:paraId="50A54EDA" w14:textId="77777777" w:rsidR="002936A2" w:rsidRPr="001D2E49" w:rsidRDefault="002936A2" w:rsidP="00314DFF">
            <w:pPr>
              <w:pStyle w:val="TAH"/>
              <w:rPr>
                <w:rFonts w:cs="Arial"/>
                <w:lang w:eastAsia="ja-JP"/>
              </w:rPr>
            </w:pPr>
            <w:r w:rsidRPr="001D2E49">
              <w:rPr>
                <w:rFonts w:cs="Arial"/>
                <w:lang w:eastAsia="ja-JP"/>
              </w:rPr>
              <w:t>Semantics description</w:t>
            </w:r>
          </w:p>
        </w:tc>
        <w:tc>
          <w:tcPr>
            <w:tcW w:w="1080" w:type="dxa"/>
          </w:tcPr>
          <w:p w14:paraId="70CEDDBB" w14:textId="77777777" w:rsidR="002936A2" w:rsidRPr="001D2E49" w:rsidRDefault="002936A2" w:rsidP="00314DFF">
            <w:pPr>
              <w:pStyle w:val="TAH"/>
              <w:rPr>
                <w:rFonts w:cs="Arial"/>
                <w:lang w:eastAsia="ja-JP"/>
              </w:rPr>
            </w:pPr>
            <w:r w:rsidRPr="001D2E49">
              <w:rPr>
                <w:rFonts w:cs="Arial"/>
                <w:lang w:eastAsia="ja-JP"/>
              </w:rPr>
              <w:t>Criticality</w:t>
            </w:r>
          </w:p>
        </w:tc>
        <w:tc>
          <w:tcPr>
            <w:tcW w:w="1080" w:type="dxa"/>
          </w:tcPr>
          <w:p w14:paraId="4B1D3549" w14:textId="77777777" w:rsidR="002936A2" w:rsidRPr="001D2E49" w:rsidRDefault="002936A2" w:rsidP="00314DFF">
            <w:pPr>
              <w:pStyle w:val="TAH"/>
              <w:rPr>
                <w:rFonts w:cs="Arial"/>
                <w:b w:val="0"/>
                <w:lang w:eastAsia="ja-JP"/>
              </w:rPr>
            </w:pPr>
            <w:r w:rsidRPr="001D2E49">
              <w:rPr>
                <w:rFonts w:cs="Arial"/>
                <w:lang w:eastAsia="ja-JP"/>
              </w:rPr>
              <w:t>Assigned Criticality</w:t>
            </w:r>
          </w:p>
        </w:tc>
      </w:tr>
      <w:tr w:rsidR="002936A2" w:rsidRPr="001D2E49" w14:paraId="2BAEFC59" w14:textId="77777777" w:rsidTr="00314DFF">
        <w:tc>
          <w:tcPr>
            <w:tcW w:w="2160" w:type="dxa"/>
          </w:tcPr>
          <w:p w14:paraId="108291D2" w14:textId="77777777" w:rsidR="002936A2" w:rsidRPr="001D2E49" w:rsidRDefault="002936A2" w:rsidP="00314DFF">
            <w:pPr>
              <w:pStyle w:val="TAL"/>
              <w:rPr>
                <w:rFonts w:cs="Arial"/>
                <w:lang w:eastAsia="ja-JP"/>
              </w:rPr>
            </w:pPr>
            <w:r w:rsidRPr="001D2E49">
              <w:rPr>
                <w:rFonts w:cs="Arial"/>
                <w:lang w:eastAsia="ja-JP"/>
              </w:rPr>
              <w:t>Message Type</w:t>
            </w:r>
          </w:p>
        </w:tc>
        <w:tc>
          <w:tcPr>
            <w:tcW w:w="1080" w:type="dxa"/>
          </w:tcPr>
          <w:p w14:paraId="7C20DD1B" w14:textId="77777777" w:rsidR="002936A2" w:rsidRPr="001D2E49" w:rsidRDefault="002936A2" w:rsidP="00314DFF">
            <w:pPr>
              <w:pStyle w:val="TAL"/>
              <w:rPr>
                <w:rFonts w:cs="Arial"/>
                <w:lang w:eastAsia="ja-JP"/>
              </w:rPr>
            </w:pPr>
            <w:r w:rsidRPr="001D2E49">
              <w:rPr>
                <w:rFonts w:cs="Arial"/>
                <w:lang w:eastAsia="ja-JP"/>
              </w:rPr>
              <w:t>M</w:t>
            </w:r>
          </w:p>
        </w:tc>
        <w:tc>
          <w:tcPr>
            <w:tcW w:w="1080" w:type="dxa"/>
          </w:tcPr>
          <w:p w14:paraId="13CF6161" w14:textId="77777777" w:rsidR="002936A2" w:rsidRPr="001D2E49" w:rsidRDefault="002936A2" w:rsidP="00314DFF">
            <w:pPr>
              <w:pStyle w:val="TAL"/>
              <w:rPr>
                <w:rFonts w:cs="Arial"/>
                <w:lang w:eastAsia="ja-JP"/>
              </w:rPr>
            </w:pPr>
          </w:p>
        </w:tc>
        <w:tc>
          <w:tcPr>
            <w:tcW w:w="1512" w:type="dxa"/>
          </w:tcPr>
          <w:p w14:paraId="15D7706D" w14:textId="77777777" w:rsidR="002936A2" w:rsidRPr="001D2E49" w:rsidRDefault="002936A2" w:rsidP="00314DFF">
            <w:pPr>
              <w:pStyle w:val="TAL"/>
              <w:rPr>
                <w:rFonts w:cs="Arial"/>
                <w:lang w:eastAsia="ja-JP"/>
              </w:rPr>
            </w:pPr>
            <w:r w:rsidRPr="001D2E49">
              <w:rPr>
                <w:rFonts w:cs="Arial"/>
                <w:lang w:eastAsia="ja-JP"/>
              </w:rPr>
              <w:t>9.3.1.1</w:t>
            </w:r>
          </w:p>
        </w:tc>
        <w:tc>
          <w:tcPr>
            <w:tcW w:w="1728" w:type="dxa"/>
          </w:tcPr>
          <w:p w14:paraId="0500C331" w14:textId="77777777" w:rsidR="002936A2" w:rsidRPr="001D2E49" w:rsidRDefault="002936A2" w:rsidP="00314DFF">
            <w:pPr>
              <w:pStyle w:val="TAL"/>
              <w:rPr>
                <w:rFonts w:cs="Arial"/>
                <w:lang w:eastAsia="ja-JP"/>
              </w:rPr>
            </w:pPr>
          </w:p>
        </w:tc>
        <w:tc>
          <w:tcPr>
            <w:tcW w:w="1080" w:type="dxa"/>
          </w:tcPr>
          <w:p w14:paraId="094CEE1E" w14:textId="77777777" w:rsidR="002936A2" w:rsidRPr="001D2E49" w:rsidRDefault="002936A2" w:rsidP="00314DFF">
            <w:pPr>
              <w:pStyle w:val="TAL"/>
              <w:jc w:val="center"/>
              <w:rPr>
                <w:rFonts w:cs="Arial"/>
                <w:lang w:eastAsia="ja-JP"/>
              </w:rPr>
            </w:pPr>
            <w:r w:rsidRPr="001D2E49">
              <w:rPr>
                <w:rFonts w:cs="Arial"/>
                <w:lang w:eastAsia="ja-JP"/>
              </w:rPr>
              <w:t>YES</w:t>
            </w:r>
          </w:p>
        </w:tc>
        <w:tc>
          <w:tcPr>
            <w:tcW w:w="1080" w:type="dxa"/>
          </w:tcPr>
          <w:p w14:paraId="6757BB07" w14:textId="77777777" w:rsidR="002936A2" w:rsidRPr="001D2E49" w:rsidRDefault="002936A2" w:rsidP="00314DFF">
            <w:pPr>
              <w:pStyle w:val="TAL"/>
              <w:jc w:val="center"/>
              <w:rPr>
                <w:rFonts w:cs="Arial"/>
                <w:lang w:eastAsia="ja-JP"/>
              </w:rPr>
            </w:pPr>
            <w:r w:rsidRPr="001D2E49">
              <w:rPr>
                <w:rFonts w:cs="Arial"/>
                <w:lang w:eastAsia="ja-JP"/>
              </w:rPr>
              <w:t>reject</w:t>
            </w:r>
          </w:p>
        </w:tc>
      </w:tr>
      <w:tr w:rsidR="002936A2" w:rsidRPr="001D2E49" w14:paraId="3D34B0E9" w14:textId="77777777" w:rsidTr="00314DFF">
        <w:tc>
          <w:tcPr>
            <w:tcW w:w="2160" w:type="dxa"/>
          </w:tcPr>
          <w:p w14:paraId="73139F05" w14:textId="77777777" w:rsidR="002936A2" w:rsidRPr="001D2E49" w:rsidRDefault="002936A2" w:rsidP="00314DFF">
            <w:pPr>
              <w:pStyle w:val="TAL"/>
              <w:rPr>
                <w:rFonts w:eastAsia="Batang" w:cs="Arial"/>
                <w:lang w:eastAsia="ja-JP"/>
              </w:rPr>
            </w:pPr>
            <w:r w:rsidRPr="001D2E49">
              <w:rPr>
                <w:rFonts w:cs="Arial"/>
                <w:bCs/>
                <w:szCs w:val="18"/>
                <w:lang w:eastAsia="ja-JP"/>
              </w:rPr>
              <w:t>Message Identifier</w:t>
            </w:r>
          </w:p>
        </w:tc>
        <w:tc>
          <w:tcPr>
            <w:tcW w:w="1080" w:type="dxa"/>
          </w:tcPr>
          <w:p w14:paraId="52C887F7" w14:textId="77777777" w:rsidR="002936A2" w:rsidRPr="001D2E49" w:rsidRDefault="002936A2" w:rsidP="00314DFF">
            <w:pPr>
              <w:pStyle w:val="TAL"/>
              <w:rPr>
                <w:rFonts w:cs="Arial"/>
                <w:lang w:eastAsia="ja-JP"/>
              </w:rPr>
            </w:pPr>
            <w:r w:rsidRPr="001D2E49">
              <w:rPr>
                <w:rFonts w:cs="Arial"/>
                <w:szCs w:val="18"/>
                <w:lang w:eastAsia="ja-JP"/>
              </w:rPr>
              <w:t>M</w:t>
            </w:r>
          </w:p>
        </w:tc>
        <w:tc>
          <w:tcPr>
            <w:tcW w:w="1080" w:type="dxa"/>
          </w:tcPr>
          <w:p w14:paraId="7214E006" w14:textId="77777777" w:rsidR="002936A2" w:rsidRPr="001D2E49" w:rsidRDefault="002936A2" w:rsidP="00314DFF">
            <w:pPr>
              <w:pStyle w:val="TAL"/>
              <w:rPr>
                <w:i/>
                <w:lang w:eastAsia="ja-JP"/>
              </w:rPr>
            </w:pPr>
          </w:p>
        </w:tc>
        <w:tc>
          <w:tcPr>
            <w:tcW w:w="1512" w:type="dxa"/>
          </w:tcPr>
          <w:p w14:paraId="25E34975" w14:textId="77777777" w:rsidR="002936A2" w:rsidRPr="001D2E49" w:rsidRDefault="002936A2" w:rsidP="00314DFF">
            <w:pPr>
              <w:pStyle w:val="TAL"/>
              <w:rPr>
                <w:lang w:eastAsia="ja-JP"/>
              </w:rPr>
            </w:pPr>
            <w:bookmarkStart w:id="54" w:name="OLE_LINK155"/>
            <w:r w:rsidRPr="001D2E49">
              <w:rPr>
                <w:rFonts w:cs="Arial"/>
                <w:szCs w:val="18"/>
                <w:lang w:eastAsia="ja-JP"/>
              </w:rPr>
              <w:t>9.3</w:t>
            </w:r>
            <w:bookmarkEnd w:id="54"/>
            <w:r w:rsidRPr="001D2E49">
              <w:rPr>
                <w:rFonts w:cs="Arial"/>
                <w:szCs w:val="18"/>
                <w:lang w:eastAsia="ja-JP"/>
              </w:rPr>
              <w:t>.1.35</w:t>
            </w:r>
          </w:p>
        </w:tc>
        <w:tc>
          <w:tcPr>
            <w:tcW w:w="1728" w:type="dxa"/>
          </w:tcPr>
          <w:p w14:paraId="1B85C9F9" w14:textId="77777777" w:rsidR="002936A2" w:rsidRPr="001D2E49" w:rsidRDefault="002936A2" w:rsidP="00314DFF">
            <w:pPr>
              <w:pStyle w:val="TAL"/>
              <w:rPr>
                <w:lang w:eastAsia="ja-JP"/>
              </w:rPr>
            </w:pPr>
          </w:p>
        </w:tc>
        <w:tc>
          <w:tcPr>
            <w:tcW w:w="1080" w:type="dxa"/>
          </w:tcPr>
          <w:p w14:paraId="76A21F55" w14:textId="77777777" w:rsidR="002936A2" w:rsidRPr="001D2E49" w:rsidRDefault="002936A2" w:rsidP="00314DFF">
            <w:pPr>
              <w:pStyle w:val="TAL"/>
              <w:jc w:val="center"/>
              <w:rPr>
                <w:lang w:eastAsia="ja-JP"/>
              </w:rPr>
            </w:pPr>
            <w:r w:rsidRPr="001D2E49">
              <w:rPr>
                <w:rFonts w:cs="Arial"/>
                <w:szCs w:val="18"/>
                <w:lang w:eastAsia="ja-JP"/>
              </w:rPr>
              <w:t>YES</w:t>
            </w:r>
          </w:p>
        </w:tc>
        <w:tc>
          <w:tcPr>
            <w:tcW w:w="1080" w:type="dxa"/>
          </w:tcPr>
          <w:p w14:paraId="449903D4" w14:textId="77777777" w:rsidR="002936A2" w:rsidRPr="001D2E49" w:rsidRDefault="002936A2" w:rsidP="00314DFF">
            <w:pPr>
              <w:pStyle w:val="TAL"/>
              <w:jc w:val="center"/>
              <w:rPr>
                <w:lang w:eastAsia="ja-JP"/>
              </w:rPr>
            </w:pPr>
            <w:r w:rsidRPr="001D2E49">
              <w:rPr>
                <w:rFonts w:cs="Arial"/>
                <w:szCs w:val="18"/>
                <w:lang w:eastAsia="ja-JP"/>
              </w:rPr>
              <w:t>reject</w:t>
            </w:r>
          </w:p>
        </w:tc>
      </w:tr>
      <w:tr w:rsidR="002936A2" w:rsidRPr="001D2E49" w14:paraId="5BD1AC7F" w14:textId="77777777" w:rsidTr="00314DFF">
        <w:tc>
          <w:tcPr>
            <w:tcW w:w="2160" w:type="dxa"/>
          </w:tcPr>
          <w:p w14:paraId="2973ACC5" w14:textId="77777777" w:rsidR="002936A2" w:rsidRPr="001D2E49" w:rsidRDefault="002936A2" w:rsidP="00314DFF">
            <w:pPr>
              <w:pStyle w:val="TAL"/>
            </w:pPr>
            <w:r w:rsidRPr="001D2E49">
              <w:rPr>
                <w:rFonts w:cs="Arial"/>
                <w:bCs/>
                <w:szCs w:val="18"/>
                <w:lang w:eastAsia="ja-JP"/>
              </w:rPr>
              <w:t>Serial Number</w:t>
            </w:r>
          </w:p>
        </w:tc>
        <w:tc>
          <w:tcPr>
            <w:tcW w:w="1080" w:type="dxa"/>
          </w:tcPr>
          <w:p w14:paraId="55B7B80A" w14:textId="77777777" w:rsidR="002936A2" w:rsidRPr="001D2E49" w:rsidRDefault="002936A2" w:rsidP="00314DFF">
            <w:pPr>
              <w:pStyle w:val="TAL"/>
            </w:pPr>
            <w:r w:rsidRPr="001D2E49">
              <w:rPr>
                <w:rFonts w:cs="Arial"/>
                <w:szCs w:val="18"/>
                <w:lang w:eastAsia="ja-JP"/>
              </w:rPr>
              <w:t>M</w:t>
            </w:r>
          </w:p>
        </w:tc>
        <w:tc>
          <w:tcPr>
            <w:tcW w:w="1080" w:type="dxa"/>
          </w:tcPr>
          <w:p w14:paraId="041C3380" w14:textId="77777777" w:rsidR="002936A2" w:rsidRPr="001D2E49" w:rsidRDefault="002936A2" w:rsidP="00314DFF">
            <w:pPr>
              <w:pStyle w:val="TAL"/>
              <w:rPr>
                <w:i/>
                <w:lang w:eastAsia="ja-JP"/>
              </w:rPr>
            </w:pPr>
          </w:p>
        </w:tc>
        <w:tc>
          <w:tcPr>
            <w:tcW w:w="1512" w:type="dxa"/>
          </w:tcPr>
          <w:p w14:paraId="48F05D23" w14:textId="77777777" w:rsidR="002936A2" w:rsidRPr="001D2E49" w:rsidRDefault="002936A2" w:rsidP="00314DFF">
            <w:pPr>
              <w:pStyle w:val="TAL"/>
            </w:pPr>
            <w:bookmarkStart w:id="55" w:name="OLE_LINK156"/>
            <w:r w:rsidRPr="001D2E49">
              <w:rPr>
                <w:rFonts w:cs="Arial"/>
                <w:szCs w:val="18"/>
                <w:lang w:eastAsia="ja-JP"/>
              </w:rPr>
              <w:t>9.3.</w:t>
            </w:r>
            <w:bookmarkEnd w:id="55"/>
            <w:r w:rsidRPr="001D2E49">
              <w:rPr>
                <w:rFonts w:cs="Arial"/>
                <w:szCs w:val="18"/>
                <w:lang w:eastAsia="ja-JP"/>
              </w:rPr>
              <w:t>1.36</w:t>
            </w:r>
          </w:p>
        </w:tc>
        <w:tc>
          <w:tcPr>
            <w:tcW w:w="1728" w:type="dxa"/>
          </w:tcPr>
          <w:p w14:paraId="4831E4ED" w14:textId="77777777" w:rsidR="002936A2" w:rsidRPr="001D2E49" w:rsidRDefault="002936A2" w:rsidP="00314DFF">
            <w:pPr>
              <w:pStyle w:val="TAL"/>
              <w:rPr>
                <w:lang w:eastAsia="ja-JP"/>
              </w:rPr>
            </w:pPr>
          </w:p>
        </w:tc>
        <w:tc>
          <w:tcPr>
            <w:tcW w:w="1080" w:type="dxa"/>
          </w:tcPr>
          <w:p w14:paraId="3D283070" w14:textId="77777777" w:rsidR="002936A2" w:rsidRPr="001D2E49" w:rsidRDefault="002936A2" w:rsidP="00314DFF">
            <w:pPr>
              <w:pStyle w:val="TAL"/>
              <w:jc w:val="center"/>
            </w:pPr>
            <w:r w:rsidRPr="001D2E49">
              <w:rPr>
                <w:rFonts w:cs="Arial"/>
                <w:szCs w:val="18"/>
                <w:lang w:eastAsia="ja-JP"/>
              </w:rPr>
              <w:t>YES</w:t>
            </w:r>
          </w:p>
        </w:tc>
        <w:tc>
          <w:tcPr>
            <w:tcW w:w="1080" w:type="dxa"/>
          </w:tcPr>
          <w:p w14:paraId="49D71872" w14:textId="77777777" w:rsidR="002936A2" w:rsidRPr="001D2E49" w:rsidRDefault="002936A2" w:rsidP="00314DFF">
            <w:pPr>
              <w:pStyle w:val="TAL"/>
              <w:jc w:val="center"/>
            </w:pPr>
            <w:r w:rsidRPr="001D2E49">
              <w:rPr>
                <w:rFonts w:cs="Arial"/>
                <w:szCs w:val="18"/>
                <w:lang w:eastAsia="ja-JP"/>
              </w:rPr>
              <w:t>reject</w:t>
            </w:r>
          </w:p>
        </w:tc>
      </w:tr>
      <w:tr w:rsidR="002936A2" w:rsidRPr="001D2E49" w14:paraId="4D4550E4" w14:textId="77777777" w:rsidTr="00314DFF">
        <w:tc>
          <w:tcPr>
            <w:tcW w:w="2160" w:type="dxa"/>
          </w:tcPr>
          <w:p w14:paraId="15D3713C" w14:textId="77777777" w:rsidR="002936A2" w:rsidRPr="001D2E49" w:rsidRDefault="002936A2" w:rsidP="00314DFF">
            <w:pPr>
              <w:pStyle w:val="TAL"/>
            </w:pPr>
            <w:r w:rsidRPr="001D2E49">
              <w:rPr>
                <w:rFonts w:cs="Arial"/>
                <w:bCs/>
                <w:szCs w:val="18"/>
                <w:lang w:eastAsia="ja-JP"/>
              </w:rPr>
              <w:t>Warning Area List</w:t>
            </w:r>
          </w:p>
        </w:tc>
        <w:tc>
          <w:tcPr>
            <w:tcW w:w="1080" w:type="dxa"/>
          </w:tcPr>
          <w:p w14:paraId="6BABD041" w14:textId="77777777" w:rsidR="002936A2" w:rsidRPr="001D2E49" w:rsidRDefault="002936A2" w:rsidP="00314DFF">
            <w:pPr>
              <w:pStyle w:val="TAL"/>
            </w:pPr>
            <w:r w:rsidRPr="001D2E49">
              <w:rPr>
                <w:rFonts w:cs="Arial"/>
                <w:szCs w:val="18"/>
                <w:lang w:eastAsia="ja-JP"/>
              </w:rPr>
              <w:t>O</w:t>
            </w:r>
          </w:p>
        </w:tc>
        <w:tc>
          <w:tcPr>
            <w:tcW w:w="1080" w:type="dxa"/>
          </w:tcPr>
          <w:p w14:paraId="39613610" w14:textId="77777777" w:rsidR="002936A2" w:rsidRPr="001D2E49" w:rsidRDefault="002936A2" w:rsidP="00314DFF">
            <w:pPr>
              <w:pStyle w:val="TAL"/>
              <w:rPr>
                <w:i/>
                <w:lang w:eastAsia="ja-JP"/>
              </w:rPr>
            </w:pPr>
          </w:p>
        </w:tc>
        <w:tc>
          <w:tcPr>
            <w:tcW w:w="1512" w:type="dxa"/>
          </w:tcPr>
          <w:p w14:paraId="6163E5BE" w14:textId="77777777" w:rsidR="002936A2" w:rsidRPr="001D2E49" w:rsidRDefault="002936A2" w:rsidP="00314DFF">
            <w:pPr>
              <w:pStyle w:val="TAL"/>
            </w:pPr>
            <w:r w:rsidRPr="001D2E49">
              <w:rPr>
                <w:rFonts w:cs="Arial"/>
                <w:szCs w:val="18"/>
                <w:lang w:eastAsia="ja-JP"/>
              </w:rPr>
              <w:t>9.3.1.37</w:t>
            </w:r>
          </w:p>
        </w:tc>
        <w:tc>
          <w:tcPr>
            <w:tcW w:w="1728" w:type="dxa"/>
          </w:tcPr>
          <w:p w14:paraId="5071935F" w14:textId="77777777" w:rsidR="002936A2" w:rsidRPr="001D2E49" w:rsidRDefault="002936A2" w:rsidP="00314DFF">
            <w:pPr>
              <w:pStyle w:val="TAL"/>
              <w:rPr>
                <w:lang w:eastAsia="ja-JP"/>
              </w:rPr>
            </w:pPr>
          </w:p>
        </w:tc>
        <w:tc>
          <w:tcPr>
            <w:tcW w:w="1080" w:type="dxa"/>
          </w:tcPr>
          <w:p w14:paraId="302F8C30" w14:textId="77777777" w:rsidR="002936A2" w:rsidRPr="001D2E49" w:rsidRDefault="002936A2" w:rsidP="00314DFF">
            <w:pPr>
              <w:pStyle w:val="TAL"/>
              <w:jc w:val="center"/>
            </w:pPr>
            <w:r w:rsidRPr="001D2E49">
              <w:rPr>
                <w:rFonts w:cs="Arial"/>
                <w:szCs w:val="18"/>
                <w:lang w:eastAsia="ja-JP"/>
              </w:rPr>
              <w:t>YES</w:t>
            </w:r>
          </w:p>
        </w:tc>
        <w:tc>
          <w:tcPr>
            <w:tcW w:w="1080" w:type="dxa"/>
          </w:tcPr>
          <w:p w14:paraId="2B21DDC3" w14:textId="77777777" w:rsidR="002936A2" w:rsidRPr="001D2E49" w:rsidRDefault="002936A2" w:rsidP="00314DFF">
            <w:pPr>
              <w:pStyle w:val="TAL"/>
              <w:jc w:val="center"/>
            </w:pPr>
            <w:r w:rsidRPr="001D2E49">
              <w:rPr>
                <w:rFonts w:cs="Arial"/>
                <w:szCs w:val="18"/>
                <w:lang w:eastAsia="ja-JP"/>
              </w:rPr>
              <w:t>ignore</w:t>
            </w:r>
          </w:p>
        </w:tc>
      </w:tr>
      <w:tr w:rsidR="002936A2" w:rsidRPr="001D2E49" w14:paraId="1A6F9F71" w14:textId="77777777" w:rsidTr="00314DFF">
        <w:tc>
          <w:tcPr>
            <w:tcW w:w="2160" w:type="dxa"/>
          </w:tcPr>
          <w:p w14:paraId="773D0681" w14:textId="77777777" w:rsidR="002936A2" w:rsidRPr="001D2E49" w:rsidRDefault="002936A2" w:rsidP="00314DFF">
            <w:pPr>
              <w:pStyle w:val="TAL"/>
            </w:pPr>
            <w:r w:rsidRPr="001D2E49">
              <w:rPr>
                <w:rFonts w:cs="Arial"/>
                <w:szCs w:val="18"/>
                <w:lang w:eastAsia="ja-JP"/>
              </w:rPr>
              <w:t>Repetition Period</w:t>
            </w:r>
          </w:p>
        </w:tc>
        <w:tc>
          <w:tcPr>
            <w:tcW w:w="1080" w:type="dxa"/>
          </w:tcPr>
          <w:p w14:paraId="7B2F6E3B" w14:textId="77777777" w:rsidR="002936A2" w:rsidRPr="001D2E49" w:rsidRDefault="002936A2" w:rsidP="00314DFF">
            <w:pPr>
              <w:pStyle w:val="TAL"/>
            </w:pPr>
            <w:r w:rsidRPr="001D2E49">
              <w:rPr>
                <w:rFonts w:cs="Arial"/>
                <w:szCs w:val="18"/>
                <w:lang w:eastAsia="ja-JP"/>
              </w:rPr>
              <w:t>M</w:t>
            </w:r>
          </w:p>
        </w:tc>
        <w:tc>
          <w:tcPr>
            <w:tcW w:w="1080" w:type="dxa"/>
          </w:tcPr>
          <w:p w14:paraId="65A4D8E0" w14:textId="77777777" w:rsidR="002936A2" w:rsidRPr="001D2E49" w:rsidRDefault="002936A2" w:rsidP="00314DFF">
            <w:pPr>
              <w:pStyle w:val="TAL"/>
              <w:rPr>
                <w:i/>
                <w:lang w:eastAsia="ja-JP"/>
              </w:rPr>
            </w:pPr>
          </w:p>
        </w:tc>
        <w:tc>
          <w:tcPr>
            <w:tcW w:w="1512" w:type="dxa"/>
          </w:tcPr>
          <w:p w14:paraId="0020E491" w14:textId="77777777" w:rsidR="002936A2" w:rsidRPr="001D2E49" w:rsidRDefault="002936A2" w:rsidP="00314DFF">
            <w:pPr>
              <w:pStyle w:val="TAL"/>
            </w:pPr>
            <w:r w:rsidRPr="001D2E49">
              <w:rPr>
                <w:rFonts w:cs="Arial"/>
                <w:szCs w:val="18"/>
                <w:lang w:eastAsia="ja-JP"/>
              </w:rPr>
              <w:t>9.3.1.49</w:t>
            </w:r>
          </w:p>
        </w:tc>
        <w:tc>
          <w:tcPr>
            <w:tcW w:w="1728" w:type="dxa"/>
          </w:tcPr>
          <w:p w14:paraId="08ED4454" w14:textId="77777777" w:rsidR="002936A2" w:rsidRPr="001D2E49" w:rsidRDefault="002936A2" w:rsidP="00314DFF">
            <w:pPr>
              <w:pStyle w:val="TAL"/>
              <w:rPr>
                <w:lang w:eastAsia="ja-JP"/>
              </w:rPr>
            </w:pPr>
          </w:p>
        </w:tc>
        <w:tc>
          <w:tcPr>
            <w:tcW w:w="1080" w:type="dxa"/>
          </w:tcPr>
          <w:p w14:paraId="11630018" w14:textId="77777777" w:rsidR="002936A2" w:rsidRPr="001D2E49" w:rsidRDefault="002936A2" w:rsidP="00314DFF">
            <w:pPr>
              <w:pStyle w:val="TAL"/>
              <w:jc w:val="center"/>
            </w:pPr>
            <w:r w:rsidRPr="001D2E49">
              <w:rPr>
                <w:rFonts w:cs="Arial"/>
                <w:szCs w:val="18"/>
                <w:lang w:eastAsia="ja-JP"/>
              </w:rPr>
              <w:t>YES</w:t>
            </w:r>
          </w:p>
        </w:tc>
        <w:tc>
          <w:tcPr>
            <w:tcW w:w="1080" w:type="dxa"/>
          </w:tcPr>
          <w:p w14:paraId="1E0755B4" w14:textId="77777777" w:rsidR="002936A2" w:rsidRPr="001D2E49" w:rsidRDefault="002936A2" w:rsidP="00314DFF">
            <w:pPr>
              <w:pStyle w:val="TAL"/>
              <w:jc w:val="center"/>
            </w:pPr>
            <w:r w:rsidRPr="001D2E49">
              <w:rPr>
                <w:rFonts w:cs="Arial"/>
                <w:szCs w:val="18"/>
                <w:lang w:eastAsia="ja-JP"/>
              </w:rPr>
              <w:t>reject</w:t>
            </w:r>
          </w:p>
        </w:tc>
      </w:tr>
      <w:tr w:rsidR="002936A2" w:rsidRPr="001D2E49" w14:paraId="0EF9AB2F" w14:textId="77777777" w:rsidTr="00314DFF">
        <w:tc>
          <w:tcPr>
            <w:tcW w:w="2160" w:type="dxa"/>
          </w:tcPr>
          <w:p w14:paraId="474460FE" w14:textId="77777777" w:rsidR="002936A2" w:rsidRPr="001D2E49" w:rsidRDefault="002936A2" w:rsidP="00314DFF">
            <w:pPr>
              <w:pStyle w:val="TAL"/>
            </w:pPr>
            <w:r w:rsidRPr="001D2E49">
              <w:rPr>
                <w:rFonts w:cs="Arial"/>
                <w:szCs w:val="18"/>
                <w:lang w:eastAsia="ja-JP"/>
              </w:rPr>
              <w:t>Number of Broadcasts Requested</w:t>
            </w:r>
          </w:p>
        </w:tc>
        <w:tc>
          <w:tcPr>
            <w:tcW w:w="1080" w:type="dxa"/>
          </w:tcPr>
          <w:p w14:paraId="2549D58A" w14:textId="77777777" w:rsidR="002936A2" w:rsidRPr="001D2E49" w:rsidRDefault="002936A2" w:rsidP="00314DFF">
            <w:pPr>
              <w:pStyle w:val="TAL"/>
            </w:pPr>
            <w:r w:rsidRPr="001D2E49">
              <w:rPr>
                <w:rFonts w:cs="Arial"/>
                <w:szCs w:val="18"/>
                <w:lang w:eastAsia="ja-JP"/>
              </w:rPr>
              <w:t>M</w:t>
            </w:r>
          </w:p>
        </w:tc>
        <w:tc>
          <w:tcPr>
            <w:tcW w:w="1080" w:type="dxa"/>
          </w:tcPr>
          <w:p w14:paraId="1C91E873" w14:textId="77777777" w:rsidR="002936A2" w:rsidRPr="001D2E49" w:rsidRDefault="002936A2" w:rsidP="00314DFF">
            <w:pPr>
              <w:pStyle w:val="TAL"/>
              <w:rPr>
                <w:i/>
                <w:lang w:eastAsia="ja-JP"/>
              </w:rPr>
            </w:pPr>
          </w:p>
        </w:tc>
        <w:tc>
          <w:tcPr>
            <w:tcW w:w="1512" w:type="dxa"/>
          </w:tcPr>
          <w:p w14:paraId="248F4B09" w14:textId="77777777" w:rsidR="002936A2" w:rsidRPr="001D2E49" w:rsidRDefault="002936A2" w:rsidP="00314DFF">
            <w:pPr>
              <w:pStyle w:val="TAL"/>
            </w:pPr>
            <w:r w:rsidRPr="001D2E49">
              <w:rPr>
                <w:rFonts w:cs="Arial"/>
                <w:szCs w:val="18"/>
                <w:lang w:eastAsia="ja-JP"/>
              </w:rPr>
              <w:t>9.3.1.38</w:t>
            </w:r>
          </w:p>
        </w:tc>
        <w:tc>
          <w:tcPr>
            <w:tcW w:w="1728" w:type="dxa"/>
          </w:tcPr>
          <w:p w14:paraId="283E6825" w14:textId="77777777" w:rsidR="002936A2" w:rsidRPr="001D2E49" w:rsidRDefault="002936A2" w:rsidP="00314DFF">
            <w:pPr>
              <w:pStyle w:val="TAL"/>
              <w:rPr>
                <w:lang w:eastAsia="ja-JP"/>
              </w:rPr>
            </w:pPr>
          </w:p>
        </w:tc>
        <w:tc>
          <w:tcPr>
            <w:tcW w:w="1080" w:type="dxa"/>
          </w:tcPr>
          <w:p w14:paraId="7D2E1F0A" w14:textId="77777777" w:rsidR="002936A2" w:rsidRPr="001D2E49" w:rsidRDefault="002936A2" w:rsidP="00314DFF">
            <w:pPr>
              <w:pStyle w:val="TAL"/>
              <w:jc w:val="center"/>
            </w:pPr>
            <w:r w:rsidRPr="001D2E49">
              <w:rPr>
                <w:rFonts w:cs="Arial"/>
                <w:szCs w:val="18"/>
                <w:lang w:eastAsia="ja-JP"/>
              </w:rPr>
              <w:t>YES</w:t>
            </w:r>
          </w:p>
        </w:tc>
        <w:tc>
          <w:tcPr>
            <w:tcW w:w="1080" w:type="dxa"/>
          </w:tcPr>
          <w:p w14:paraId="6D69CD66" w14:textId="77777777" w:rsidR="002936A2" w:rsidRPr="001D2E49" w:rsidRDefault="002936A2" w:rsidP="00314DFF">
            <w:pPr>
              <w:pStyle w:val="TAL"/>
              <w:jc w:val="center"/>
            </w:pPr>
            <w:r w:rsidRPr="001D2E49">
              <w:rPr>
                <w:rFonts w:cs="Arial"/>
                <w:szCs w:val="18"/>
                <w:lang w:eastAsia="ja-JP"/>
              </w:rPr>
              <w:t>reject</w:t>
            </w:r>
          </w:p>
        </w:tc>
      </w:tr>
      <w:tr w:rsidR="002936A2" w:rsidRPr="001D2E49" w14:paraId="05893D05" w14:textId="77777777" w:rsidTr="00314DFF">
        <w:tc>
          <w:tcPr>
            <w:tcW w:w="2160" w:type="dxa"/>
          </w:tcPr>
          <w:p w14:paraId="1B28D78F" w14:textId="77777777" w:rsidR="002936A2" w:rsidRPr="001D2E49" w:rsidRDefault="002936A2" w:rsidP="00314DFF">
            <w:pPr>
              <w:pStyle w:val="TAL"/>
              <w:rPr>
                <w:rFonts w:eastAsia="Batang" w:cs="Arial"/>
                <w:lang w:eastAsia="ja-JP"/>
              </w:rPr>
            </w:pPr>
            <w:r w:rsidRPr="001D2E49">
              <w:rPr>
                <w:rFonts w:cs="Arial"/>
                <w:szCs w:val="18"/>
                <w:lang w:eastAsia="ja-JP"/>
              </w:rPr>
              <w:t>Warning Type</w:t>
            </w:r>
          </w:p>
        </w:tc>
        <w:tc>
          <w:tcPr>
            <w:tcW w:w="1080" w:type="dxa"/>
          </w:tcPr>
          <w:p w14:paraId="08E2463F" w14:textId="77777777" w:rsidR="002936A2" w:rsidRPr="001D2E49" w:rsidRDefault="002936A2" w:rsidP="00314DFF">
            <w:pPr>
              <w:pStyle w:val="TAL"/>
              <w:rPr>
                <w:rFonts w:cs="Arial"/>
                <w:lang w:eastAsia="ja-JP"/>
              </w:rPr>
            </w:pPr>
            <w:r w:rsidRPr="001D2E49">
              <w:rPr>
                <w:rFonts w:cs="Arial"/>
                <w:szCs w:val="18"/>
                <w:lang w:eastAsia="ja-JP"/>
              </w:rPr>
              <w:t>O</w:t>
            </w:r>
          </w:p>
        </w:tc>
        <w:tc>
          <w:tcPr>
            <w:tcW w:w="1080" w:type="dxa"/>
          </w:tcPr>
          <w:p w14:paraId="6BAD8253" w14:textId="77777777" w:rsidR="002936A2" w:rsidRPr="001D2E49" w:rsidRDefault="002936A2" w:rsidP="00314DFF">
            <w:pPr>
              <w:pStyle w:val="TAL"/>
              <w:rPr>
                <w:i/>
                <w:lang w:eastAsia="ja-JP"/>
              </w:rPr>
            </w:pPr>
          </w:p>
        </w:tc>
        <w:tc>
          <w:tcPr>
            <w:tcW w:w="1512" w:type="dxa"/>
          </w:tcPr>
          <w:p w14:paraId="7A6DA721" w14:textId="77777777" w:rsidR="002936A2" w:rsidRPr="001D2E49" w:rsidRDefault="002936A2" w:rsidP="00314DFF">
            <w:pPr>
              <w:pStyle w:val="TAL"/>
            </w:pPr>
            <w:r w:rsidRPr="001D2E49">
              <w:rPr>
                <w:rFonts w:cs="Arial"/>
                <w:szCs w:val="18"/>
                <w:lang w:eastAsia="ja-JP"/>
              </w:rPr>
              <w:t>9.3.1.39</w:t>
            </w:r>
          </w:p>
        </w:tc>
        <w:tc>
          <w:tcPr>
            <w:tcW w:w="1728" w:type="dxa"/>
          </w:tcPr>
          <w:p w14:paraId="5BB19C4A" w14:textId="77777777" w:rsidR="002936A2" w:rsidRPr="001D2E49" w:rsidRDefault="002936A2" w:rsidP="00314DFF">
            <w:pPr>
              <w:pStyle w:val="TAL"/>
              <w:rPr>
                <w:rFonts w:cs="Arial"/>
              </w:rPr>
            </w:pPr>
          </w:p>
        </w:tc>
        <w:tc>
          <w:tcPr>
            <w:tcW w:w="1080" w:type="dxa"/>
          </w:tcPr>
          <w:p w14:paraId="47C5B419" w14:textId="77777777" w:rsidR="002936A2" w:rsidRPr="001D2E49" w:rsidRDefault="002936A2" w:rsidP="00314DFF">
            <w:pPr>
              <w:pStyle w:val="TAL"/>
              <w:jc w:val="center"/>
              <w:rPr>
                <w:rFonts w:cs="Arial"/>
              </w:rPr>
            </w:pPr>
            <w:r w:rsidRPr="001D2E49">
              <w:rPr>
                <w:rFonts w:cs="Arial"/>
                <w:szCs w:val="18"/>
                <w:lang w:eastAsia="ja-JP"/>
              </w:rPr>
              <w:t>YES</w:t>
            </w:r>
          </w:p>
        </w:tc>
        <w:tc>
          <w:tcPr>
            <w:tcW w:w="1080" w:type="dxa"/>
          </w:tcPr>
          <w:p w14:paraId="069B0E88" w14:textId="77777777" w:rsidR="002936A2" w:rsidRPr="001D2E49" w:rsidRDefault="002936A2" w:rsidP="00314DFF">
            <w:pPr>
              <w:pStyle w:val="TAL"/>
              <w:jc w:val="center"/>
              <w:rPr>
                <w:rFonts w:cs="Arial"/>
              </w:rPr>
            </w:pPr>
            <w:r w:rsidRPr="001D2E49">
              <w:rPr>
                <w:rFonts w:cs="Arial"/>
                <w:szCs w:val="18"/>
                <w:lang w:eastAsia="ja-JP"/>
              </w:rPr>
              <w:t>ignore</w:t>
            </w:r>
          </w:p>
        </w:tc>
      </w:tr>
      <w:tr w:rsidR="002936A2" w:rsidRPr="001D2E49" w14:paraId="3C46EA8A" w14:textId="77777777" w:rsidTr="00314DFF">
        <w:tc>
          <w:tcPr>
            <w:tcW w:w="2160" w:type="dxa"/>
          </w:tcPr>
          <w:p w14:paraId="7CF69279" w14:textId="77777777" w:rsidR="002936A2" w:rsidRPr="001D2E49" w:rsidRDefault="002936A2" w:rsidP="00314DFF">
            <w:pPr>
              <w:pStyle w:val="TAL"/>
              <w:rPr>
                <w:rFonts w:eastAsia="Batang" w:cs="Arial"/>
                <w:b/>
              </w:rPr>
            </w:pPr>
            <w:r w:rsidRPr="001D2E49">
              <w:rPr>
                <w:rFonts w:cs="Arial"/>
                <w:szCs w:val="18"/>
                <w:lang w:eastAsia="ja-JP"/>
              </w:rPr>
              <w:t>Warning Security Information</w:t>
            </w:r>
          </w:p>
        </w:tc>
        <w:tc>
          <w:tcPr>
            <w:tcW w:w="1080" w:type="dxa"/>
          </w:tcPr>
          <w:p w14:paraId="1A5E2BDD" w14:textId="77777777" w:rsidR="002936A2" w:rsidRPr="001D2E49" w:rsidRDefault="002936A2" w:rsidP="00314DFF">
            <w:pPr>
              <w:pStyle w:val="TAL"/>
            </w:pPr>
            <w:r w:rsidRPr="001D2E49">
              <w:rPr>
                <w:rFonts w:cs="Arial"/>
                <w:szCs w:val="18"/>
                <w:lang w:eastAsia="ja-JP"/>
              </w:rPr>
              <w:t>O</w:t>
            </w:r>
          </w:p>
        </w:tc>
        <w:tc>
          <w:tcPr>
            <w:tcW w:w="1080" w:type="dxa"/>
          </w:tcPr>
          <w:p w14:paraId="29C57329" w14:textId="77777777" w:rsidR="002936A2" w:rsidRPr="001D2E49" w:rsidRDefault="002936A2" w:rsidP="00314DFF">
            <w:pPr>
              <w:pStyle w:val="TAL"/>
              <w:rPr>
                <w:i/>
                <w:lang w:eastAsia="ja-JP"/>
              </w:rPr>
            </w:pPr>
          </w:p>
        </w:tc>
        <w:tc>
          <w:tcPr>
            <w:tcW w:w="1512" w:type="dxa"/>
          </w:tcPr>
          <w:p w14:paraId="16DFB660" w14:textId="77777777" w:rsidR="002936A2" w:rsidRPr="001D2E49" w:rsidRDefault="002936A2" w:rsidP="00314DFF">
            <w:pPr>
              <w:pStyle w:val="TAL"/>
            </w:pPr>
            <w:r w:rsidRPr="00AD521A">
              <w:rPr>
                <w:rFonts w:cs="Arial"/>
                <w:szCs w:val="18"/>
                <w:lang w:eastAsia="ja-JP"/>
              </w:rPr>
              <w:t>OCTET STRING (SIZE(50))</w:t>
            </w:r>
          </w:p>
        </w:tc>
        <w:tc>
          <w:tcPr>
            <w:tcW w:w="1728" w:type="dxa"/>
          </w:tcPr>
          <w:p w14:paraId="1F64497C" w14:textId="77777777" w:rsidR="002936A2" w:rsidRPr="001D2E49" w:rsidRDefault="002936A2" w:rsidP="00314DFF">
            <w:pPr>
              <w:pStyle w:val="TAL"/>
            </w:pPr>
            <w:r>
              <w:t>This IE is not used in the specification. If received, the IE is ignored.</w:t>
            </w:r>
          </w:p>
        </w:tc>
        <w:tc>
          <w:tcPr>
            <w:tcW w:w="1080" w:type="dxa"/>
          </w:tcPr>
          <w:p w14:paraId="6563CDE5" w14:textId="77777777" w:rsidR="002936A2" w:rsidRPr="001D2E49" w:rsidRDefault="002936A2" w:rsidP="00314DFF">
            <w:pPr>
              <w:pStyle w:val="TAL"/>
              <w:jc w:val="center"/>
            </w:pPr>
            <w:r w:rsidRPr="001D2E49">
              <w:rPr>
                <w:rFonts w:cs="Arial"/>
                <w:szCs w:val="18"/>
                <w:lang w:eastAsia="ja-JP"/>
              </w:rPr>
              <w:t>YES</w:t>
            </w:r>
          </w:p>
        </w:tc>
        <w:tc>
          <w:tcPr>
            <w:tcW w:w="1080" w:type="dxa"/>
          </w:tcPr>
          <w:p w14:paraId="40DEBEB5" w14:textId="77777777" w:rsidR="002936A2" w:rsidRPr="001D2E49" w:rsidRDefault="002936A2" w:rsidP="00314DFF">
            <w:pPr>
              <w:pStyle w:val="TAL"/>
              <w:jc w:val="center"/>
            </w:pPr>
            <w:r w:rsidRPr="001D2E49">
              <w:rPr>
                <w:rFonts w:cs="Arial"/>
                <w:szCs w:val="18"/>
                <w:lang w:eastAsia="ja-JP"/>
              </w:rPr>
              <w:t>ignore</w:t>
            </w:r>
          </w:p>
        </w:tc>
      </w:tr>
      <w:tr w:rsidR="002936A2" w:rsidRPr="001D2E49" w14:paraId="443985D4" w14:textId="77777777" w:rsidTr="00314DFF">
        <w:tc>
          <w:tcPr>
            <w:tcW w:w="2160" w:type="dxa"/>
          </w:tcPr>
          <w:p w14:paraId="07A0803C" w14:textId="77777777" w:rsidR="002936A2" w:rsidRPr="001D2E49" w:rsidRDefault="002936A2" w:rsidP="00314DFF">
            <w:pPr>
              <w:pStyle w:val="TAL"/>
              <w:rPr>
                <w:rFonts w:eastAsia="Batang" w:cs="Arial"/>
                <w:b/>
              </w:rPr>
            </w:pPr>
            <w:r w:rsidRPr="001D2E49">
              <w:rPr>
                <w:rFonts w:cs="Arial"/>
                <w:szCs w:val="18"/>
                <w:lang w:eastAsia="ja-JP"/>
              </w:rPr>
              <w:t>Data Coding Scheme</w:t>
            </w:r>
          </w:p>
        </w:tc>
        <w:tc>
          <w:tcPr>
            <w:tcW w:w="1080" w:type="dxa"/>
          </w:tcPr>
          <w:p w14:paraId="336437F1" w14:textId="77777777" w:rsidR="002936A2" w:rsidRPr="001D2E49" w:rsidRDefault="002936A2" w:rsidP="00314DFF">
            <w:pPr>
              <w:pStyle w:val="TAL"/>
            </w:pPr>
            <w:r w:rsidRPr="001D2E49">
              <w:rPr>
                <w:rFonts w:cs="Arial"/>
                <w:szCs w:val="18"/>
                <w:lang w:eastAsia="ja-JP"/>
              </w:rPr>
              <w:t>O</w:t>
            </w:r>
          </w:p>
        </w:tc>
        <w:tc>
          <w:tcPr>
            <w:tcW w:w="1080" w:type="dxa"/>
          </w:tcPr>
          <w:p w14:paraId="26C2F098" w14:textId="77777777" w:rsidR="002936A2" w:rsidRPr="001D2E49" w:rsidRDefault="002936A2" w:rsidP="00314DFF">
            <w:pPr>
              <w:pStyle w:val="TAL"/>
              <w:rPr>
                <w:i/>
                <w:lang w:eastAsia="ja-JP"/>
              </w:rPr>
            </w:pPr>
          </w:p>
        </w:tc>
        <w:tc>
          <w:tcPr>
            <w:tcW w:w="1512" w:type="dxa"/>
          </w:tcPr>
          <w:p w14:paraId="1F94BB1B" w14:textId="77777777" w:rsidR="002936A2" w:rsidRPr="001D2E49" w:rsidRDefault="002936A2" w:rsidP="00314DFF">
            <w:pPr>
              <w:pStyle w:val="TAL"/>
            </w:pPr>
            <w:r w:rsidRPr="001D2E49">
              <w:rPr>
                <w:rFonts w:cs="Arial"/>
                <w:szCs w:val="18"/>
                <w:lang w:eastAsia="ja-JP"/>
              </w:rPr>
              <w:t>9.3.1.41</w:t>
            </w:r>
          </w:p>
        </w:tc>
        <w:tc>
          <w:tcPr>
            <w:tcW w:w="1728" w:type="dxa"/>
          </w:tcPr>
          <w:p w14:paraId="27DAC404" w14:textId="77777777" w:rsidR="002936A2" w:rsidRPr="001D2E49" w:rsidRDefault="002936A2" w:rsidP="00314DFF">
            <w:pPr>
              <w:pStyle w:val="TAL"/>
            </w:pPr>
          </w:p>
        </w:tc>
        <w:tc>
          <w:tcPr>
            <w:tcW w:w="1080" w:type="dxa"/>
          </w:tcPr>
          <w:p w14:paraId="0E9E92B1" w14:textId="77777777" w:rsidR="002936A2" w:rsidRPr="001D2E49" w:rsidRDefault="002936A2" w:rsidP="00314DFF">
            <w:pPr>
              <w:pStyle w:val="TAL"/>
              <w:jc w:val="center"/>
            </w:pPr>
            <w:r w:rsidRPr="001D2E49">
              <w:rPr>
                <w:rFonts w:cs="Arial"/>
                <w:szCs w:val="18"/>
                <w:lang w:eastAsia="ja-JP"/>
              </w:rPr>
              <w:t>YES</w:t>
            </w:r>
          </w:p>
        </w:tc>
        <w:tc>
          <w:tcPr>
            <w:tcW w:w="1080" w:type="dxa"/>
          </w:tcPr>
          <w:p w14:paraId="746E3D7B" w14:textId="77777777" w:rsidR="002936A2" w:rsidRPr="001D2E49" w:rsidRDefault="002936A2" w:rsidP="00314DFF">
            <w:pPr>
              <w:pStyle w:val="TAL"/>
              <w:jc w:val="center"/>
            </w:pPr>
            <w:r w:rsidRPr="001D2E49">
              <w:rPr>
                <w:rFonts w:cs="Arial"/>
                <w:szCs w:val="18"/>
                <w:lang w:eastAsia="ja-JP"/>
              </w:rPr>
              <w:t>ignore</w:t>
            </w:r>
          </w:p>
        </w:tc>
      </w:tr>
      <w:tr w:rsidR="002936A2" w:rsidRPr="001D2E49" w14:paraId="5F16A654" w14:textId="77777777" w:rsidTr="00314DFF">
        <w:tc>
          <w:tcPr>
            <w:tcW w:w="2160" w:type="dxa"/>
          </w:tcPr>
          <w:p w14:paraId="6DCFF074" w14:textId="77777777" w:rsidR="002936A2" w:rsidRPr="001D2E49" w:rsidRDefault="002936A2" w:rsidP="00314DFF">
            <w:pPr>
              <w:pStyle w:val="TAL"/>
              <w:rPr>
                <w:rFonts w:eastAsia="Batang" w:cs="Arial"/>
              </w:rPr>
            </w:pPr>
            <w:r w:rsidRPr="001D2E49">
              <w:rPr>
                <w:rFonts w:cs="Arial"/>
                <w:szCs w:val="18"/>
                <w:lang w:eastAsia="ja-JP"/>
              </w:rPr>
              <w:t>Warning Message Contents</w:t>
            </w:r>
          </w:p>
        </w:tc>
        <w:tc>
          <w:tcPr>
            <w:tcW w:w="1080" w:type="dxa"/>
          </w:tcPr>
          <w:p w14:paraId="5D487532" w14:textId="77777777" w:rsidR="002936A2" w:rsidRPr="001D2E49" w:rsidRDefault="002936A2" w:rsidP="00314DFF">
            <w:pPr>
              <w:pStyle w:val="TAL"/>
            </w:pPr>
            <w:r w:rsidRPr="001D2E49">
              <w:rPr>
                <w:rFonts w:cs="Arial"/>
                <w:szCs w:val="18"/>
                <w:lang w:eastAsia="ja-JP"/>
              </w:rPr>
              <w:t>O</w:t>
            </w:r>
          </w:p>
        </w:tc>
        <w:tc>
          <w:tcPr>
            <w:tcW w:w="1080" w:type="dxa"/>
          </w:tcPr>
          <w:p w14:paraId="3FC4DE19" w14:textId="77777777" w:rsidR="002936A2" w:rsidRPr="001D2E49" w:rsidRDefault="002936A2" w:rsidP="00314DFF">
            <w:pPr>
              <w:pStyle w:val="TAL"/>
              <w:rPr>
                <w:i/>
                <w:lang w:eastAsia="ja-JP"/>
              </w:rPr>
            </w:pPr>
          </w:p>
        </w:tc>
        <w:tc>
          <w:tcPr>
            <w:tcW w:w="1512" w:type="dxa"/>
          </w:tcPr>
          <w:p w14:paraId="7E89443D" w14:textId="77777777" w:rsidR="002936A2" w:rsidRPr="001D2E49" w:rsidRDefault="002936A2" w:rsidP="00314DFF">
            <w:pPr>
              <w:pStyle w:val="TAL"/>
            </w:pPr>
            <w:r w:rsidRPr="001D2E49">
              <w:rPr>
                <w:rFonts w:cs="Arial"/>
                <w:szCs w:val="18"/>
                <w:lang w:eastAsia="ja-JP"/>
              </w:rPr>
              <w:t>9.3.1.42</w:t>
            </w:r>
          </w:p>
        </w:tc>
        <w:tc>
          <w:tcPr>
            <w:tcW w:w="1728" w:type="dxa"/>
          </w:tcPr>
          <w:p w14:paraId="730BCC39" w14:textId="77777777" w:rsidR="002936A2" w:rsidRPr="001D2E49" w:rsidRDefault="002936A2" w:rsidP="00314DFF">
            <w:pPr>
              <w:pStyle w:val="TAL"/>
            </w:pPr>
          </w:p>
        </w:tc>
        <w:tc>
          <w:tcPr>
            <w:tcW w:w="1080" w:type="dxa"/>
          </w:tcPr>
          <w:p w14:paraId="26A68E7C" w14:textId="77777777" w:rsidR="002936A2" w:rsidRPr="001D2E49" w:rsidRDefault="002936A2" w:rsidP="00314DFF">
            <w:pPr>
              <w:pStyle w:val="TAL"/>
              <w:jc w:val="center"/>
            </w:pPr>
            <w:r w:rsidRPr="001D2E49">
              <w:rPr>
                <w:rFonts w:cs="Arial"/>
                <w:szCs w:val="18"/>
                <w:lang w:eastAsia="ja-JP"/>
              </w:rPr>
              <w:t>YES</w:t>
            </w:r>
          </w:p>
        </w:tc>
        <w:tc>
          <w:tcPr>
            <w:tcW w:w="1080" w:type="dxa"/>
          </w:tcPr>
          <w:p w14:paraId="5EB4F48D" w14:textId="77777777" w:rsidR="002936A2" w:rsidRPr="001D2E49" w:rsidRDefault="002936A2" w:rsidP="00314DFF">
            <w:pPr>
              <w:pStyle w:val="TAL"/>
              <w:jc w:val="center"/>
            </w:pPr>
            <w:r w:rsidRPr="001D2E49">
              <w:rPr>
                <w:rFonts w:cs="Arial"/>
                <w:szCs w:val="18"/>
                <w:lang w:eastAsia="ja-JP"/>
              </w:rPr>
              <w:t>ignore</w:t>
            </w:r>
          </w:p>
        </w:tc>
      </w:tr>
      <w:tr w:rsidR="002936A2" w:rsidRPr="001D2E49" w14:paraId="3F6BF65C" w14:textId="77777777" w:rsidTr="00314DFF">
        <w:tc>
          <w:tcPr>
            <w:tcW w:w="2160" w:type="dxa"/>
          </w:tcPr>
          <w:p w14:paraId="02F7CDF2" w14:textId="77777777" w:rsidR="002936A2" w:rsidRPr="001D2E49" w:rsidRDefault="002936A2" w:rsidP="00314DFF">
            <w:pPr>
              <w:pStyle w:val="TAL"/>
              <w:rPr>
                <w:rFonts w:eastAsia="Batang" w:cs="Arial"/>
              </w:rPr>
            </w:pPr>
            <w:bookmarkStart w:id="56" w:name="OLE_LINK161"/>
            <w:r w:rsidRPr="001D2E49">
              <w:rPr>
                <w:rFonts w:cs="Arial"/>
                <w:szCs w:val="18"/>
                <w:lang w:eastAsia="ja-JP"/>
              </w:rPr>
              <w:t>Concurrent Warning Message Indicator</w:t>
            </w:r>
            <w:bookmarkEnd w:id="56"/>
          </w:p>
        </w:tc>
        <w:tc>
          <w:tcPr>
            <w:tcW w:w="1080" w:type="dxa"/>
          </w:tcPr>
          <w:p w14:paraId="77A45FD4" w14:textId="77777777" w:rsidR="002936A2" w:rsidRPr="001D2E49" w:rsidRDefault="002936A2" w:rsidP="00314DFF">
            <w:pPr>
              <w:pStyle w:val="TAL"/>
            </w:pPr>
            <w:r w:rsidRPr="001D2E49">
              <w:rPr>
                <w:rFonts w:cs="Arial"/>
                <w:szCs w:val="18"/>
                <w:lang w:eastAsia="ja-JP"/>
              </w:rPr>
              <w:t>O</w:t>
            </w:r>
          </w:p>
        </w:tc>
        <w:tc>
          <w:tcPr>
            <w:tcW w:w="1080" w:type="dxa"/>
          </w:tcPr>
          <w:p w14:paraId="77FD3A95" w14:textId="77777777" w:rsidR="002936A2" w:rsidRPr="001D2E49" w:rsidRDefault="002936A2" w:rsidP="00314DFF">
            <w:pPr>
              <w:pStyle w:val="TAL"/>
              <w:rPr>
                <w:i/>
                <w:lang w:eastAsia="ja-JP"/>
              </w:rPr>
            </w:pPr>
          </w:p>
        </w:tc>
        <w:tc>
          <w:tcPr>
            <w:tcW w:w="1512" w:type="dxa"/>
          </w:tcPr>
          <w:p w14:paraId="48BD4C8E" w14:textId="77777777" w:rsidR="002936A2" w:rsidRPr="001D2E49" w:rsidRDefault="002936A2" w:rsidP="00314DFF">
            <w:pPr>
              <w:pStyle w:val="TAL"/>
            </w:pPr>
            <w:r w:rsidRPr="001D2E49">
              <w:rPr>
                <w:rFonts w:cs="Arial"/>
                <w:szCs w:val="18"/>
                <w:lang w:eastAsia="ja-JP"/>
              </w:rPr>
              <w:t>9.3.1.46</w:t>
            </w:r>
          </w:p>
        </w:tc>
        <w:tc>
          <w:tcPr>
            <w:tcW w:w="1728" w:type="dxa"/>
          </w:tcPr>
          <w:p w14:paraId="212EC91E" w14:textId="77777777" w:rsidR="002936A2" w:rsidRPr="001D2E49" w:rsidRDefault="002936A2" w:rsidP="00314DFF">
            <w:pPr>
              <w:pStyle w:val="TAL"/>
            </w:pPr>
          </w:p>
        </w:tc>
        <w:tc>
          <w:tcPr>
            <w:tcW w:w="1080" w:type="dxa"/>
          </w:tcPr>
          <w:p w14:paraId="1AE63C19" w14:textId="77777777" w:rsidR="002936A2" w:rsidRPr="001D2E49" w:rsidRDefault="002936A2" w:rsidP="00314DFF">
            <w:pPr>
              <w:pStyle w:val="TAL"/>
              <w:jc w:val="center"/>
            </w:pPr>
            <w:r w:rsidRPr="001D2E49">
              <w:rPr>
                <w:rFonts w:cs="Arial"/>
                <w:szCs w:val="18"/>
                <w:lang w:eastAsia="ja-JP"/>
              </w:rPr>
              <w:t>YES</w:t>
            </w:r>
          </w:p>
        </w:tc>
        <w:tc>
          <w:tcPr>
            <w:tcW w:w="1080" w:type="dxa"/>
          </w:tcPr>
          <w:p w14:paraId="0D9C4767" w14:textId="77777777" w:rsidR="002936A2" w:rsidRPr="001D2E49" w:rsidRDefault="002936A2" w:rsidP="00314DFF">
            <w:pPr>
              <w:pStyle w:val="TAL"/>
              <w:jc w:val="center"/>
            </w:pPr>
            <w:r w:rsidRPr="001D2E49">
              <w:rPr>
                <w:rFonts w:cs="Arial"/>
                <w:szCs w:val="18"/>
                <w:lang w:eastAsia="ja-JP"/>
              </w:rPr>
              <w:t>reject</w:t>
            </w:r>
          </w:p>
        </w:tc>
      </w:tr>
      <w:tr w:rsidR="002936A2" w:rsidRPr="001D2E49" w14:paraId="18E3DFF8" w14:textId="77777777" w:rsidTr="00314DFF">
        <w:tc>
          <w:tcPr>
            <w:tcW w:w="2160" w:type="dxa"/>
          </w:tcPr>
          <w:p w14:paraId="2BD70D40" w14:textId="77777777" w:rsidR="002936A2" w:rsidRPr="001D2E49" w:rsidRDefault="002936A2" w:rsidP="00314DFF">
            <w:pPr>
              <w:pStyle w:val="TAL"/>
              <w:rPr>
                <w:rFonts w:cs="Arial"/>
                <w:szCs w:val="18"/>
                <w:lang w:eastAsia="ja-JP"/>
              </w:rPr>
            </w:pPr>
            <w:r w:rsidRPr="001D2E49">
              <w:rPr>
                <w:rFonts w:cs="Arial"/>
                <w:lang w:eastAsia="ja-JP"/>
              </w:rPr>
              <w:t>Warning Area Coordinates</w:t>
            </w:r>
          </w:p>
        </w:tc>
        <w:tc>
          <w:tcPr>
            <w:tcW w:w="1080" w:type="dxa"/>
          </w:tcPr>
          <w:p w14:paraId="74242451" w14:textId="77777777" w:rsidR="002936A2" w:rsidRPr="001D2E49" w:rsidRDefault="002936A2" w:rsidP="00314DFF">
            <w:pPr>
              <w:pStyle w:val="TAL"/>
              <w:rPr>
                <w:rFonts w:cs="Arial"/>
                <w:szCs w:val="18"/>
                <w:lang w:eastAsia="ja-JP"/>
              </w:rPr>
            </w:pPr>
            <w:r w:rsidRPr="001D2E49">
              <w:rPr>
                <w:rFonts w:cs="Arial"/>
                <w:lang w:eastAsia="ja-JP"/>
              </w:rPr>
              <w:t>O</w:t>
            </w:r>
          </w:p>
        </w:tc>
        <w:tc>
          <w:tcPr>
            <w:tcW w:w="1080" w:type="dxa"/>
          </w:tcPr>
          <w:p w14:paraId="29922FFD" w14:textId="77777777" w:rsidR="002936A2" w:rsidRPr="001D2E49" w:rsidRDefault="002936A2" w:rsidP="00314DFF">
            <w:pPr>
              <w:pStyle w:val="TAL"/>
              <w:rPr>
                <w:i/>
                <w:lang w:eastAsia="ja-JP"/>
              </w:rPr>
            </w:pPr>
          </w:p>
        </w:tc>
        <w:tc>
          <w:tcPr>
            <w:tcW w:w="1512" w:type="dxa"/>
          </w:tcPr>
          <w:p w14:paraId="6847BA6D" w14:textId="77777777" w:rsidR="002936A2" w:rsidRPr="001D2E49" w:rsidRDefault="002936A2" w:rsidP="00314DFF">
            <w:pPr>
              <w:pStyle w:val="TAL"/>
              <w:rPr>
                <w:rFonts w:cs="Arial"/>
                <w:szCs w:val="18"/>
                <w:lang w:eastAsia="ja-JP"/>
              </w:rPr>
            </w:pPr>
            <w:r w:rsidRPr="001D2E49">
              <w:rPr>
                <w:rFonts w:cs="Arial"/>
                <w:lang w:eastAsia="ja-JP"/>
              </w:rPr>
              <w:t>9.3.1.112</w:t>
            </w:r>
          </w:p>
        </w:tc>
        <w:tc>
          <w:tcPr>
            <w:tcW w:w="1728" w:type="dxa"/>
          </w:tcPr>
          <w:p w14:paraId="22C7C64F" w14:textId="77777777" w:rsidR="002936A2" w:rsidRPr="001D2E49" w:rsidRDefault="002936A2" w:rsidP="00314DFF">
            <w:pPr>
              <w:pStyle w:val="TAL"/>
            </w:pPr>
          </w:p>
        </w:tc>
        <w:tc>
          <w:tcPr>
            <w:tcW w:w="1080" w:type="dxa"/>
          </w:tcPr>
          <w:p w14:paraId="650F8EF4" w14:textId="77777777" w:rsidR="002936A2" w:rsidRPr="001D2E49" w:rsidRDefault="002936A2" w:rsidP="00314DFF">
            <w:pPr>
              <w:pStyle w:val="TAL"/>
              <w:jc w:val="center"/>
              <w:rPr>
                <w:rFonts w:cs="Arial"/>
                <w:szCs w:val="18"/>
                <w:lang w:eastAsia="ja-JP"/>
              </w:rPr>
            </w:pPr>
            <w:r w:rsidRPr="001D2E49">
              <w:rPr>
                <w:rFonts w:cs="Arial"/>
                <w:lang w:eastAsia="ja-JP"/>
              </w:rPr>
              <w:t>YES</w:t>
            </w:r>
          </w:p>
        </w:tc>
        <w:tc>
          <w:tcPr>
            <w:tcW w:w="1080" w:type="dxa"/>
          </w:tcPr>
          <w:p w14:paraId="20EC00B5" w14:textId="77777777" w:rsidR="002936A2" w:rsidRPr="001D2E49" w:rsidRDefault="002936A2" w:rsidP="00314DFF">
            <w:pPr>
              <w:pStyle w:val="TAL"/>
              <w:jc w:val="center"/>
              <w:rPr>
                <w:rFonts w:cs="Arial"/>
                <w:szCs w:val="18"/>
                <w:lang w:eastAsia="ja-JP"/>
              </w:rPr>
            </w:pPr>
            <w:r w:rsidRPr="001D2E49">
              <w:rPr>
                <w:rFonts w:cs="Arial"/>
                <w:lang w:eastAsia="ja-JP"/>
              </w:rPr>
              <w:t>ignore</w:t>
            </w:r>
          </w:p>
        </w:tc>
      </w:tr>
      <w:tr w:rsidR="002936A2" w:rsidRPr="001D2E49" w14:paraId="5A264111" w14:textId="77777777" w:rsidTr="00314DFF">
        <w:trPr>
          <w:ins w:id="57" w:author="psanders" w:date="2021-09-28T11:54:00Z"/>
        </w:trPr>
        <w:tc>
          <w:tcPr>
            <w:tcW w:w="2160" w:type="dxa"/>
          </w:tcPr>
          <w:p w14:paraId="7913FA1E" w14:textId="77777777" w:rsidR="002936A2" w:rsidRPr="001D2E49" w:rsidRDefault="002936A2" w:rsidP="00314DFF">
            <w:pPr>
              <w:pStyle w:val="TAL"/>
              <w:rPr>
                <w:ins w:id="58" w:author="psanders" w:date="2021-09-28T11:54:00Z"/>
                <w:rFonts w:cs="Arial"/>
                <w:lang w:eastAsia="ja-JP"/>
              </w:rPr>
            </w:pPr>
            <w:ins w:id="59" w:author="psanders" w:date="2021-09-28T11:54:00Z">
              <w:r>
                <w:rPr>
                  <w:rFonts w:cs="Arial"/>
                  <w:lang w:eastAsia="ja-JP"/>
                </w:rPr>
                <w:t>Test Flag</w:t>
              </w:r>
            </w:ins>
          </w:p>
        </w:tc>
        <w:tc>
          <w:tcPr>
            <w:tcW w:w="1080" w:type="dxa"/>
          </w:tcPr>
          <w:p w14:paraId="0E6F469D" w14:textId="77777777" w:rsidR="002936A2" w:rsidRPr="001D2E49" w:rsidRDefault="002936A2" w:rsidP="00314DFF">
            <w:pPr>
              <w:pStyle w:val="TAL"/>
              <w:rPr>
                <w:ins w:id="60" w:author="psanders" w:date="2021-09-28T11:54:00Z"/>
                <w:rFonts w:cs="Arial"/>
                <w:lang w:eastAsia="ja-JP"/>
              </w:rPr>
            </w:pPr>
            <w:ins w:id="61" w:author="psanders" w:date="2021-09-28T11:54:00Z">
              <w:r>
                <w:rPr>
                  <w:rFonts w:cs="Arial"/>
                  <w:lang w:eastAsia="ja-JP"/>
                </w:rPr>
                <w:t>O</w:t>
              </w:r>
            </w:ins>
          </w:p>
        </w:tc>
        <w:tc>
          <w:tcPr>
            <w:tcW w:w="1080" w:type="dxa"/>
          </w:tcPr>
          <w:p w14:paraId="5DF4B64C" w14:textId="77777777" w:rsidR="002936A2" w:rsidRPr="001D2E49" w:rsidRDefault="002936A2" w:rsidP="00314DFF">
            <w:pPr>
              <w:pStyle w:val="TAL"/>
              <w:rPr>
                <w:ins w:id="62" w:author="psanders" w:date="2021-09-28T11:54:00Z"/>
                <w:i/>
                <w:lang w:eastAsia="ja-JP"/>
              </w:rPr>
            </w:pPr>
          </w:p>
        </w:tc>
        <w:tc>
          <w:tcPr>
            <w:tcW w:w="1512" w:type="dxa"/>
          </w:tcPr>
          <w:p w14:paraId="10026378" w14:textId="77777777" w:rsidR="002936A2" w:rsidRPr="001D2E49" w:rsidRDefault="002936A2" w:rsidP="00314DFF">
            <w:pPr>
              <w:pStyle w:val="TAL"/>
              <w:rPr>
                <w:ins w:id="63" w:author="psanders" w:date="2021-09-28T11:54:00Z"/>
                <w:rFonts w:cs="Arial"/>
                <w:lang w:eastAsia="ja-JP"/>
              </w:rPr>
            </w:pPr>
            <w:ins w:id="64" w:author="psanders" w:date="2021-09-28T11:55:00Z">
              <w:r>
                <w:rPr>
                  <w:rFonts w:cs="Arial"/>
                  <w:lang w:eastAsia="ja-JP"/>
                </w:rPr>
                <w:t>9.3.1.x</w:t>
              </w:r>
            </w:ins>
          </w:p>
        </w:tc>
        <w:tc>
          <w:tcPr>
            <w:tcW w:w="1728" w:type="dxa"/>
          </w:tcPr>
          <w:p w14:paraId="46AEAE9C" w14:textId="77777777" w:rsidR="002936A2" w:rsidRPr="001D2E49" w:rsidRDefault="002936A2" w:rsidP="00314DFF">
            <w:pPr>
              <w:pStyle w:val="TAL"/>
              <w:rPr>
                <w:ins w:id="65" w:author="psanders" w:date="2021-09-28T11:54:00Z"/>
              </w:rPr>
            </w:pPr>
          </w:p>
        </w:tc>
        <w:tc>
          <w:tcPr>
            <w:tcW w:w="1080" w:type="dxa"/>
          </w:tcPr>
          <w:p w14:paraId="366D8378" w14:textId="77777777" w:rsidR="002936A2" w:rsidRPr="001D2E49" w:rsidRDefault="002936A2" w:rsidP="00314DFF">
            <w:pPr>
              <w:pStyle w:val="TAL"/>
              <w:jc w:val="center"/>
              <w:rPr>
                <w:ins w:id="66" w:author="psanders" w:date="2021-09-28T11:54:00Z"/>
                <w:rFonts w:cs="Arial"/>
                <w:lang w:eastAsia="ja-JP"/>
              </w:rPr>
            </w:pPr>
            <w:ins w:id="67" w:author="psanders" w:date="2021-09-28T11:55:00Z">
              <w:r>
                <w:rPr>
                  <w:rFonts w:cs="Arial"/>
                  <w:lang w:eastAsia="ja-JP"/>
                </w:rPr>
                <w:t>YES</w:t>
              </w:r>
            </w:ins>
          </w:p>
        </w:tc>
        <w:tc>
          <w:tcPr>
            <w:tcW w:w="1080" w:type="dxa"/>
          </w:tcPr>
          <w:p w14:paraId="2259628B" w14:textId="052BC6A0" w:rsidR="002936A2" w:rsidRPr="001D2E49" w:rsidRDefault="00772C11" w:rsidP="00314DFF">
            <w:pPr>
              <w:pStyle w:val="TAL"/>
              <w:jc w:val="center"/>
              <w:rPr>
                <w:ins w:id="68" w:author="psanders" w:date="2021-09-28T11:54:00Z"/>
                <w:rFonts w:cs="Arial"/>
                <w:lang w:eastAsia="ja-JP"/>
              </w:rPr>
            </w:pPr>
            <w:ins w:id="69" w:author="psanders-1" w:date="2021-11-10T10:15:00Z">
              <w:r>
                <w:rPr>
                  <w:rFonts w:cs="Arial"/>
                  <w:lang w:eastAsia="ja-JP"/>
                </w:rPr>
                <w:t>reject</w:t>
              </w:r>
            </w:ins>
          </w:p>
        </w:tc>
      </w:tr>
    </w:tbl>
    <w:p w14:paraId="089B0976" w14:textId="77777777" w:rsidR="002936A2" w:rsidRPr="001D2E49" w:rsidRDefault="002936A2" w:rsidP="002936A2"/>
    <w:p w14:paraId="66548DAC" w14:textId="77777777" w:rsidR="00522F5B" w:rsidRPr="006B5418"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63072454" w14:textId="77777777" w:rsidR="00DF3BD5" w:rsidRPr="001D2E49" w:rsidRDefault="00DF3BD5" w:rsidP="00DF3BD5">
      <w:pPr>
        <w:pStyle w:val="Heading4"/>
        <w:rPr>
          <w:ins w:id="70" w:author="psanders" w:date="2021-09-28T12:05:00Z"/>
        </w:rPr>
      </w:pPr>
      <w:ins w:id="71" w:author="psanders" w:date="2021-09-28T12:05:00Z">
        <w:r w:rsidRPr="001D2E49">
          <w:t>9.3.1.</w:t>
        </w:r>
      </w:ins>
      <w:ins w:id="72" w:author="psanders" w:date="2021-09-28T12:06:00Z">
        <w:r>
          <w:t>x</w:t>
        </w:r>
      </w:ins>
      <w:ins w:id="73" w:author="psanders" w:date="2021-09-28T12:05:00Z">
        <w:r w:rsidRPr="001D2E49">
          <w:tab/>
        </w:r>
      </w:ins>
      <w:ins w:id="74" w:author="psanders" w:date="2021-09-28T12:06:00Z">
        <w:r>
          <w:t>Test Flag</w:t>
        </w:r>
      </w:ins>
    </w:p>
    <w:p w14:paraId="2409A8B2" w14:textId="77777777" w:rsidR="00DF3BD5" w:rsidRPr="001D2E49" w:rsidRDefault="00DF3BD5" w:rsidP="00DF3BD5">
      <w:pPr>
        <w:rPr>
          <w:ins w:id="75" w:author="psanders" w:date="2021-09-28T12:05:00Z"/>
          <w:lang w:eastAsia="zh-CN"/>
        </w:rPr>
      </w:pPr>
      <w:ins w:id="76" w:author="psanders" w:date="2021-09-28T12:05:00Z">
        <w:r w:rsidRPr="001D2E49">
          <w:t>This IE contains the</w:t>
        </w:r>
      </w:ins>
      <w:ins w:id="77" w:author="psanders" w:date="2021-09-28T12:07:00Z">
        <w:r>
          <w:t xml:space="preserve"> </w:t>
        </w:r>
        <w:r w:rsidRPr="00DE7EC0">
          <w:rPr>
            <w:lang w:eastAsia="zh-CN"/>
          </w:rPr>
          <w:t xml:space="preserve">Test Flag </w:t>
        </w:r>
      </w:ins>
      <w:ins w:id="78" w:author="psanders" w:date="2021-09-28T12:08:00Z">
        <w:r>
          <w:rPr>
            <w:lang w:eastAsia="zh-CN"/>
          </w:rPr>
          <w:t xml:space="preserve">which </w:t>
        </w:r>
      </w:ins>
      <w:ins w:id="79" w:author="psanders" w:date="2021-09-28T12:07:00Z">
        <w:r w:rsidRPr="00DE7EC0">
          <w:rPr>
            <w:lang w:eastAsia="zh-CN"/>
          </w:rPr>
          <w:t>indicate</w:t>
        </w:r>
      </w:ins>
      <w:ins w:id="80" w:author="psanders" w:date="2021-09-28T12:08:00Z">
        <w:r>
          <w:rPr>
            <w:lang w:eastAsia="zh-CN"/>
          </w:rPr>
          <w:t>s</w:t>
        </w:r>
      </w:ins>
      <w:ins w:id="81" w:author="psanders" w:date="2021-09-28T12:07:00Z">
        <w:r w:rsidRPr="00DE7EC0">
          <w:rPr>
            <w:lang w:eastAsia="zh-CN"/>
          </w:rPr>
          <w:t xml:space="preserve"> to the NG-RAN node that the request is to be processed and responded to normally, but shall not result in broadcast over the air and shall not allocate any resources (i.e. the request cannot be cancelled).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BD5" w:rsidRPr="001D2E49" w14:paraId="61E1F00B" w14:textId="77777777" w:rsidTr="00314DFF">
        <w:trPr>
          <w:ins w:id="82" w:author="psanders" w:date="2021-09-28T12:05:00Z"/>
        </w:trPr>
        <w:tc>
          <w:tcPr>
            <w:tcW w:w="2448" w:type="dxa"/>
          </w:tcPr>
          <w:p w14:paraId="21998A02" w14:textId="77777777" w:rsidR="00DF3BD5" w:rsidRPr="001D2E49" w:rsidRDefault="00DF3BD5" w:rsidP="00314DFF">
            <w:pPr>
              <w:pStyle w:val="TAH"/>
              <w:rPr>
                <w:ins w:id="83" w:author="psanders" w:date="2021-09-28T12:05:00Z"/>
                <w:rFonts w:cs="Arial"/>
                <w:lang w:eastAsia="ja-JP"/>
              </w:rPr>
            </w:pPr>
            <w:ins w:id="84" w:author="psanders" w:date="2021-09-28T12:05:00Z">
              <w:r w:rsidRPr="001D2E49">
                <w:rPr>
                  <w:rFonts w:cs="Arial"/>
                  <w:lang w:eastAsia="ja-JP"/>
                </w:rPr>
                <w:t>IE/Group Name</w:t>
              </w:r>
            </w:ins>
          </w:p>
        </w:tc>
        <w:tc>
          <w:tcPr>
            <w:tcW w:w="1080" w:type="dxa"/>
          </w:tcPr>
          <w:p w14:paraId="1A50444C" w14:textId="77777777" w:rsidR="00DF3BD5" w:rsidRPr="001D2E49" w:rsidRDefault="00DF3BD5" w:rsidP="00314DFF">
            <w:pPr>
              <w:pStyle w:val="TAH"/>
              <w:rPr>
                <w:ins w:id="85" w:author="psanders" w:date="2021-09-28T12:05:00Z"/>
                <w:rFonts w:cs="Arial"/>
                <w:lang w:eastAsia="ja-JP"/>
              </w:rPr>
            </w:pPr>
            <w:ins w:id="86" w:author="psanders" w:date="2021-09-28T12:05:00Z">
              <w:r w:rsidRPr="001D2E49">
                <w:rPr>
                  <w:rFonts w:cs="Arial"/>
                  <w:lang w:eastAsia="ja-JP"/>
                </w:rPr>
                <w:t>Presence</w:t>
              </w:r>
            </w:ins>
          </w:p>
        </w:tc>
        <w:tc>
          <w:tcPr>
            <w:tcW w:w="1440" w:type="dxa"/>
          </w:tcPr>
          <w:p w14:paraId="1458DBB9" w14:textId="77777777" w:rsidR="00DF3BD5" w:rsidRPr="001D2E49" w:rsidRDefault="00DF3BD5" w:rsidP="00314DFF">
            <w:pPr>
              <w:pStyle w:val="TAH"/>
              <w:rPr>
                <w:ins w:id="87" w:author="psanders" w:date="2021-09-28T12:05:00Z"/>
                <w:rFonts w:cs="Arial"/>
                <w:lang w:eastAsia="ja-JP"/>
              </w:rPr>
            </w:pPr>
            <w:ins w:id="88" w:author="psanders" w:date="2021-09-28T12:05:00Z">
              <w:r w:rsidRPr="001D2E49">
                <w:rPr>
                  <w:rFonts w:cs="Arial"/>
                  <w:lang w:eastAsia="ja-JP"/>
                </w:rPr>
                <w:t>Range</w:t>
              </w:r>
            </w:ins>
          </w:p>
        </w:tc>
        <w:tc>
          <w:tcPr>
            <w:tcW w:w="1872" w:type="dxa"/>
          </w:tcPr>
          <w:p w14:paraId="2FF1FFF4" w14:textId="77777777" w:rsidR="00DF3BD5" w:rsidRPr="001D2E49" w:rsidRDefault="00DF3BD5" w:rsidP="00314DFF">
            <w:pPr>
              <w:pStyle w:val="TAH"/>
              <w:rPr>
                <w:ins w:id="89" w:author="psanders" w:date="2021-09-28T12:05:00Z"/>
                <w:rFonts w:cs="Arial"/>
                <w:lang w:eastAsia="ja-JP"/>
              </w:rPr>
            </w:pPr>
            <w:ins w:id="90" w:author="psanders" w:date="2021-09-28T12:05:00Z">
              <w:r w:rsidRPr="001D2E49">
                <w:rPr>
                  <w:rFonts w:cs="Arial"/>
                  <w:lang w:eastAsia="ja-JP"/>
                </w:rPr>
                <w:t>IE type and reference</w:t>
              </w:r>
            </w:ins>
          </w:p>
        </w:tc>
        <w:tc>
          <w:tcPr>
            <w:tcW w:w="2880" w:type="dxa"/>
          </w:tcPr>
          <w:p w14:paraId="71F512DF" w14:textId="77777777" w:rsidR="00DF3BD5" w:rsidRPr="001D2E49" w:rsidRDefault="00DF3BD5" w:rsidP="00314DFF">
            <w:pPr>
              <w:pStyle w:val="TAH"/>
              <w:rPr>
                <w:ins w:id="91" w:author="psanders" w:date="2021-09-28T12:05:00Z"/>
                <w:rFonts w:cs="Arial"/>
                <w:lang w:eastAsia="ja-JP"/>
              </w:rPr>
            </w:pPr>
            <w:ins w:id="92" w:author="psanders" w:date="2021-09-28T12:05:00Z">
              <w:r w:rsidRPr="001D2E49">
                <w:rPr>
                  <w:rFonts w:cs="Arial"/>
                  <w:lang w:eastAsia="ja-JP"/>
                </w:rPr>
                <w:t>Semantics description</w:t>
              </w:r>
            </w:ins>
          </w:p>
        </w:tc>
      </w:tr>
      <w:tr w:rsidR="00DF3BD5" w:rsidRPr="001D2E49" w14:paraId="6FE865C5" w14:textId="77777777" w:rsidTr="00314DFF">
        <w:trPr>
          <w:ins w:id="93" w:author="psanders" w:date="2021-09-28T12:05:00Z"/>
        </w:trPr>
        <w:tc>
          <w:tcPr>
            <w:tcW w:w="2448" w:type="dxa"/>
          </w:tcPr>
          <w:p w14:paraId="33C2B9BA" w14:textId="77777777" w:rsidR="00DF3BD5" w:rsidRPr="001D2E49" w:rsidRDefault="00DF3BD5" w:rsidP="00314DFF">
            <w:pPr>
              <w:pStyle w:val="TAL"/>
              <w:rPr>
                <w:ins w:id="94" w:author="psanders" w:date="2021-09-28T12:05:00Z"/>
                <w:rFonts w:eastAsia="Batang" w:cs="Arial"/>
                <w:lang w:eastAsia="ja-JP"/>
              </w:rPr>
            </w:pPr>
            <w:ins w:id="95" w:author="psanders" w:date="2021-09-28T12:06:00Z">
              <w:r>
                <w:rPr>
                  <w:rFonts w:cs="Arial"/>
                  <w:lang w:eastAsia="ja-JP"/>
                </w:rPr>
                <w:t>Test Flag</w:t>
              </w:r>
            </w:ins>
          </w:p>
        </w:tc>
        <w:tc>
          <w:tcPr>
            <w:tcW w:w="1080" w:type="dxa"/>
          </w:tcPr>
          <w:p w14:paraId="505BE558" w14:textId="77777777" w:rsidR="00DF3BD5" w:rsidRPr="001D2E49" w:rsidRDefault="00DF3BD5" w:rsidP="00314DFF">
            <w:pPr>
              <w:pStyle w:val="TAL"/>
              <w:rPr>
                <w:ins w:id="96" w:author="psanders" w:date="2021-09-28T12:05:00Z"/>
                <w:rFonts w:cs="Arial"/>
                <w:lang w:eastAsia="ja-JP"/>
              </w:rPr>
            </w:pPr>
            <w:ins w:id="97" w:author="psanders" w:date="2021-09-28T12:06:00Z">
              <w:r>
                <w:rPr>
                  <w:rFonts w:cs="Arial"/>
                  <w:lang w:eastAsia="ja-JP"/>
                </w:rPr>
                <w:t>M</w:t>
              </w:r>
            </w:ins>
          </w:p>
        </w:tc>
        <w:tc>
          <w:tcPr>
            <w:tcW w:w="1440" w:type="dxa"/>
          </w:tcPr>
          <w:p w14:paraId="707A3376" w14:textId="77777777" w:rsidR="00DF3BD5" w:rsidRPr="001D2E49" w:rsidRDefault="00DF3BD5" w:rsidP="00314DFF">
            <w:pPr>
              <w:pStyle w:val="TAL"/>
              <w:rPr>
                <w:ins w:id="98" w:author="psanders" w:date="2021-09-28T12:05:00Z"/>
                <w:i/>
                <w:lang w:eastAsia="ja-JP"/>
              </w:rPr>
            </w:pPr>
          </w:p>
        </w:tc>
        <w:tc>
          <w:tcPr>
            <w:tcW w:w="1872" w:type="dxa"/>
          </w:tcPr>
          <w:p w14:paraId="1B15358C" w14:textId="77777777" w:rsidR="00DF3BD5" w:rsidRPr="001D2E49" w:rsidRDefault="00DF3BD5" w:rsidP="00314DFF">
            <w:pPr>
              <w:pStyle w:val="TAL"/>
              <w:rPr>
                <w:ins w:id="99" w:author="psanders" w:date="2021-09-28T12:05:00Z"/>
                <w:lang w:eastAsia="ja-JP"/>
              </w:rPr>
            </w:pPr>
            <w:ins w:id="100" w:author="psanders" w:date="2021-09-28T12:18:00Z">
              <w:r w:rsidRPr="00E64F91">
                <w:rPr>
                  <w:lang w:eastAsia="ja-JP"/>
                </w:rPr>
                <w:t>ENUMERATED (true, …)</w:t>
              </w:r>
            </w:ins>
          </w:p>
        </w:tc>
        <w:tc>
          <w:tcPr>
            <w:tcW w:w="2880" w:type="dxa"/>
          </w:tcPr>
          <w:p w14:paraId="17B4031E" w14:textId="77777777" w:rsidR="00DF3BD5" w:rsidRPr="001D2E49" w:rsidRDefault="00DF3BD5" w:rsidP="00314DFF">
            <w:pPr>
              <w:pStyle w:val="TAL"/>
              <w:rPr>
                <w:ins w:id="101" w:author="psanders" w:date="2021-09-28T12:05:00Z"/>
                <w:lang w:eastAsia="ja-JP"/>
              </w:rPr>
            </w:pPr>
          </w:p>
        </w:tc>
      </w:tr>
    </w:tbl>
    <w:p w14:paraId="41952888" w14:textId="77777777" w:rsidR="00DF3BD5" w:rsidRPr="001D2E49" w:rsidRDefault="00DF3BD5" w:rsidP="00DF3BD5">
      <w:pPr>
        <w:rPr>
          <w:ins w:id="102" w:author="psanders" w:date="2021-09-28T12:05:00Z"/>
        </w:rPr>
      </w:pPr>
    </w:p>
    <w:p w14:paraId="4A7506E8" w14:textId="41D9D666" w:rsidR="00522F5B"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02CFF5" w14:textId="7B810FEA" w:rsidR="00465CB8" w:rsidRPr="00415F99" w:rsidRDefault="00BD574A"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2"/>
          <w:szCs w:val="22"/>
          <w:lang w:val="en-US"/>
        </w:rPr>
      </w:pPr>
      <w:r>
        <w:rPr>
          <w:rFonts w:ascii="Arial" w:hAnsi="Arial" w:cs="Arial"/>
          <w:color w:val="0000FF"/>
          <w:sz w:val="22"/>
          <w:szCs w:val="22"/>
          <w:lang w:val="en-US"/>
        </w:rPr>
        <w:t>Parts of</w:t>
      </w:r>
      <w:r w:rsidR="00465CB8" w:rsidRPr="00415F99">
        <w:rPr>
          <w:rFonts w:ascii="Arial" w:hAnsi="Arial" w:cs="Arial"/>
          <w:color w:val="0000FF"/>
          <w:sz w:val="22"/>
          <w:szCs w:val="22"/>
          <w:lang w:val="en-US"/>
        </w:rPr>
        <w:t xml:space="preserve"> the ASN1 code is </w:t>
      </w:r>
      <w:r w:rsidR="00367CF5">
        <w:rPr>
          <w:rFonts w:ascii="Arial" w:hAnsi="Arial" w:cs="Arial"/>
          <w:color w:val="0000FF"/>
          <w:sz w:val="22"/>
          <w:szCs w:val="22"/>
          <w:lang w:val="en-US"/>
        </w:rPr>
        <w:t>not shown for brevity</w:t>
      </w:r>
      <w:r w:rsidR="00415F99" w:rsidRPr="00415F99">
        <w:rPr>
          <w:rFonts w:ascii="Arial" w:hAnsi="Arial" w:cs="Arial"/>
          <w:color w:val="0000FF"/>
          <w:sz w:val="22"/>
          <w:szCs w:val="22"/>
          <w:lang w:val="en-US"/>
        </w:rPr>
        <w:t xml:space="preserve"> </w:t>
      </w:r>
    </w:p>
    <w:p w14:paraId="18C3BB9F" w14:textId="77777777" w:rsidR="00D83343" w:rsidRPr="001D2E49" w:rsidRDefault="00D83343" w:rsidP="00D83343">
      <w:pPr>
        <w:pStyle w:val="PL"/>
        <w:rPr>
          <w:noProof w:val="0"/>
          <w:snapToGrid w:val="0"/>
        </w:rPr>
      </w:pPr>
    </w:p>
    <w:p w14:paraId="28018201" w14:textId="77777777" w:rsidR="00D83343" w:rsidRPr="001D2E49" w:rsidRDefault="00D83343" w:rsidP="00D83343">
      <w:pPr>
        <w:pStyle w:val="Heading3"/>
      </w:pPr>
      <w:bookmarkStart w:id="103" w:name="_Toc20955355"/>
      <w:bookmarkStart w:id="104" w:name="_Toc29503808"/>
      <w:bookmarkStart w:id="105" w:name="_Toc29504392"/>
      <w:bookmarkStart w:id="106" w:name="_Toc29504976"/>
      <w:bookmarkStart w:id="107" w:name="_Toc36553429"/>
      <w:bookmarkStart w:id="108" w:name="_Toc36555156"/>
      <w:bookmarkStart w:id="109" w:name="_Toc45652555"/>
      <w:bookmarkStart w:id="110" w:name="_Toc45658987"/>
      <w:bookmarkStart w:id="111" w:name="_Toc45720807"/>
      <w:bookmarkStart w:id="112" w:name="_Toc45798687"/>
      <w:bookmarkStart w:id="113" w:name="_Toc45898076"/>
      <w:bookmarkStart w:id="114" w:name="_Toc51746283"/>
      <w:bookmarkStart w:id="115" w:name="_Toc64446548"/>
      <w:bookmarkStart w:id="116" w:name="_Toc73982418"/>
      <w:r w:rsidRPr="001D2E49">
        <w:t>9.4.4</w:t>
      </w:r>
      <w:r w:rsidRPr="001D2E49">
        <w:tab/>
        <w:t>PDU 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CE51F87" w14:textId="77777777" w:rsidR="00D83343" w:rsidRPr="001D2E49" w:rsidRDefault="00D83343" w:rsidP="00D83343">
      <w:pPr>
        <w:pStyle w:val="PL"/>
        <w:rPr>
          <w:noProof w:val="0"/>
          <w:snapToGrid w:val="0"/>
        </w:rPr>
      </w:pPr>
      <w:r w:rsidRPr="001D2E49">
        <w:rPr>
          <w:noProof w:val="0"/>
          <w:snapToGrid w:val="0"/>
        </w:rPr>
        <w:t>-- ASN1START</w:t>
      </w:r>
    </w:p>
    <w:p w14:paraId="5CF75C9A" w14:textId="77777777" w:rsidR="00D83343" w:rsidRPr="001D2E49" w:rsidRDefault="00D83343" w:rsidP="00D83343">
      <w:pPr>
        <w:pStyle w:val="PL"/>
        <w:rPr>
          <w:noProof w:val="0"/>
          <w:snapToGrid w:val="0"/>
        </w:rPr>
      </w:pPr>
      <w:r w:rsidRPr="001D2E49">
        <w:rPr>
          <w:noProof w:val="0"/>
          <w:snapToGrid w:val="0"/>
        </w:rPr>
        <w:t>-- **************************************************************</w:t>
      </w:r>
    </w:p>
    <w:p w14:paraId="18A862A1" w14:textId="77777777" w:rsidR="00D83343" w:rsidRPr="001D2E49" w:rsidRDefault="00D83343" w:rsidP="00D83343">
      <w:pPr>
        <w:pStyle w:val="PL"/>
        <w:rPr>
          <w:noProof w:val="0"/>
          <w:snapToGrid w:val="0"/>
        </w:rPr>
      </w:pPr>
      <w:r w:rsidRPr="001D2E49">
        <w:rPr>
          <w:noProof w:val="0"/>
          <w:snapToGrid w:val="0"/>
        </w:rPr>
        <w:t>--</w:t>
      </w:r>
    </w:p>
    <w:p w14:paraId="0EDC766F" w14:textId="77777777" w:rsidR="00D83343" w:rsidRPr="001D2E49" w:rsidRDefault="00D83343" w:rsidP="00D83343">
      <w:pPr>
        <w:pStyle w:val="PL"/>
        <w:rPr>
          <w:noProof w:val="0"/>
          <w:snapToGrid w:val="0"/>
        </w:rPr>
      </w:pPr>
      <w:r w:rsidRPr="001D2E49">
        <w:rPr>
          <w:noProof w:val="0"/>
          <w:snapToGrid w:val="0"/>
        </w:rPr>
        <w:t>-- PDU definitions for NGAP.</w:t>
      </w:r>
    </w:p>
    <w:p w14:paraId="3AB83FCA" w14:textId="77777777" w:rsidR="00D83343" w:rsidRPr="001D2E49" w:rsidRDefault="00D83343" w:rsidP="00D83343">
      <w:pPr>
        <w:pStyle w:val="PL"/>
        <w:rPr>
          <w:noProof w:val="0"/>
          <w:snapToGrid w:val="0"/>
        </w:rPr>
      </w:pPr>
      <w:r w:rsidRPr="001D2E49">
        <w:rPr>
          <w:noProof w:val="0"/>
          <w:snapToGrid w:val="0"/>
        </w:rPr>
        <w:t>--</w:t>
      </w:r>
    </w:p>
    <w:p w14:paraId="4973FC74" w14:textId="77777777" w:rsidR="00D83343" w:rsidRPr="001D2E49" w:rsidRDefault="00D83343" w:rsidP="00D83343">
      <w:pPr>
        <w:pStyle w:val="PL"/>
        <w:rPr>
          <w:noProof w:val="0"/>
          <w:snapToGrid w:val="0"/>
        </w:rPr>
      </w:pPr>
      <w:r w:rsidRPr="001D2E49">
        <w:rPr>
          <w:noProof w:val="0"/>
          <w:snapToGrid w:val="0"/>
        </w:rPr>
        <w:t>-- **************************************************************</w:t>
      </w:r>
    </w:p>
    <w:p w14:paraId="01A8C057" w14:textId="77777777" w:rsidR="00D83343" w:rsidRPr="001D2E49" w:rsidRDefault="00D83343" w:rsidP="00D83343">
      <w:pPr>
        <w:pStyle w:val="PL"/>
        <w:rPr>
          <w:noProof w:val="0"/>
          <w:snapToGrid w:val="0"/>
        </w:rPr>
      </w:pPr>
    </w:p>
    <w:p w14:paraId="41E7870C" w14:textId="77777777" w:rsidR="00D83343" w:rsidRPr="001D2E49" w:rsidRDefault="00D83343" w:rsidP="00D83343">
      <w:pPr>
        <w:pStyle w:val="PL"/>
        <w:rPr>
          <w:noProof w:val="0"/>
          <w:snapToGrid w:val="0"/>
        </w:rPr>
      </w:pPr>
      <w:r w:rsidRPr="001D2E49">
        <w:rPr>
          <w:noProof w:val="0"/>
          <w:snapToGrid w:val="0"/>
        </w:rPr>
        <w:t xml:space="preserve">NGAP-PDU-Contents { </w:t>
      </w:r>
    </w:p>
    <w:p w14:paraId="6A34AF19" w14:textId="77777777" w:rsidR="00D83343" w:rsidRPr="001D2E49" w:rsidRDefault="00D83343" w:rsidP="00D8334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22E524A" w14:textId="77777777" w:rsidR="00D83343" w:rsidRPr="001D2E49" w:rsidRDefault="00D83343" w:rsidP="00D8334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46178C31" w14:textId="77777777" w:rsidR="00D83343" w:rsidRPr="001D2E49" w:rsidRDefault="00D83343" w:rsidP="00D83343">
      <w:pPr>
        <w:pStyle w:val="PL"/>
        <w:rPr>
          <w:noProof w:val="0"/>
          <w:snapToGrid w:val="0"/>
        </w:rPr>
      </w:pPr>
    </w:p>
    <w:p w14:paraId="106A0D32" w14:textId="77777777" w:rsidR="00D83343" w:rsidRPr="001D2E49" w:rsidRDefault="00D83343" w:rsidP="00D83343">
      <w:pPr>
        <w:pStyle w:val="PL"/>
        <w:rPr>
          <w:noProof w:val="0"/>
          <w:snapToGrid w:val="0"/>
        </w:rPr>
      </w:pPr>
      <w:r w:rsidRPr="001D2E49">
        <w:rPr>
          <w:noProof w:val="0"/>
          <w:snapToGrid w:val="0"/>
        </w:rPr>
        <w:t xml:space="preserve">DEFINITIONS AUTOMATIC TAGS ::= </w:t>
      </w:r>
    </w:p>
    <w:p w14:paraId="4F88F607" w14:textId="77777777" w:rsidR="00D83343" w:rsidRPr="001D2E49" w:rsidRDefault="00D83343" w:rsidP="00D83343">
      <w:pPr>
        <w:pStyle w:val="PL"/>
        <w:rPr>
          <w:noProof w:val="0"/>
          <w:snapToGrid w:val="0"/>
        </w:rPr>
      </w:pPr>
    </w:p>
    <w:p w14:paraId="54535397" w14:textId="77777777" w:rsidR="00D83343" w:rsidRPr="001D2E49" w:rsidRDefault="00D83343" w:rsidP="00D83343">
      <w:pPr>
        <w:pStyle w:val="PL"/>
        <w:rPr>
          <w:noProof w:val="0"/>
          <w:snapToGrid w:val="0"/>
        </w:rPr>
      </w:pPr>
      <w:r w:rsidRPr="001D2E49">
        <w:rPr>
          <w:noProof w:val="0"/>
          <w:snapToGrid w:val="0"/>
        </w:rPr>
        <w:t>BEGIN</w:t>
      </w:r>
    </w:p>
    <w:p w14:paraId="1BBABB06" w14:textId="77777777" w:rsidR="00D83343" w:rsidRPr="001D2E49" w:rsidRDefault="00D83343" w:rsidP="00D83343">
      <w:pPr>
        <w:pStyle w:val="PL"/>
        <w:rPr>
          <w:noProof w:val="0"/>
          <w:snapToGrid w:val="0"/>
        </w:rPr>
      </w:pPr>
    </w:p>
    <w:p w14:paraId="65A58F9F" w14:textId="77777777" w:rsidR="00D83343" w:rsidRPr="001D2E49" w:rsidRDefault="00D83343" w:rsidP="00D83343">
      <w:pPr>
        <w:pStyle w:val="PL"/>
        <w:rPr>
          <w:noProof w:val="0"/>
          <w:snapToGrid w:val="0"/>
        </w:rPr>
      </w:pPr>
      <w:r w:rsidRPr="001D2E49">
        <w:rPr>
          <w:noProof w:val="0"/>
          <w:snapToGrid w:val="0"/>
        </w:rPr>
        <w:t>-- **************************************************************</w:t>
      </w:r>
    </w:p>
    <w:p w14:paraId="1B83BAAE" w14:textId="77777777" w:rsidR="00D83343" w:rsidRPr="001D2E49" w:rsidRDefault="00D83343" w:rsidP="00D83343">
      <w:pPr>
        <w:pStyle w:val="PL"/>
        <w:rPr>
          <w:noProof w:val="0"/>
          <w:snapToGrid w:val="0"/>
        </w:rPr>
      </w:pPr>
      <w:r w:rsidRPr="001D2E49">
        <w:rPr>
          <w:noProof w:val="0"/>
          <w:snapToGrid w:val="0"/>
        </w:rPr>
        <w:t>--</w:t>
      </w:r>
    </w:p>
    <w:p w14:paraId="279D589D" w14:textId="77777777" w:rsidR="00D83343" w:rsidRPr="001D2E49" w:rsidRDefault="00D83343" w:rsidP="00D83343">
      <w:pPr>
        <w:pStyle w:val="PL"/>
        <w:outlineLvl w:val="3"/>
        <w:rPr>
          <w:noProof w:val="0"/>
          <w:snapToGrid w:val="0"/>
        </w:rPr>
      </w:pPr>
      <w:r w:rsidRPr="001D2E49">
        <w:rPr>
          <w:noProof w:val="0"/>
          <w:snapToGrid w:val="0"/>
        </w:rPr>
        <w:t>-- IE parameter types from other modules.</w:t>
      </w:r>
    </w:p>
    <w:p w14:paraId="5A5D49BD" w14:textId="77777777" w:rsidR="00D83343" w:rsidRPr="001D2E49" w:rsidRDefault="00D83343" w:rsidP="00D83343">
      <w:pPr>
        <w:pStyle w:val="PL"/>
        <w:rPr>
          <w:noProof w:val="0"/>
          <w:snapToGrid w:val="0"/>
        </w:rPr>
      </w:pPr>
      <w:r w:rsidRPr="001D2E49">
        <w:rPr>
          <w:noProof w:val="0"/>
          <w:snapToGrid w:val="0"/>
        </w:rPr>
        <w:t>--</w:t>
      </w:r>
    </w:p>
    <w:p w14:paraId="47E2B52C" w14:textId="77777777" w:rsidR="00D83343" w:rsidRPr="001D2E49" w:rsidRDefault="00D83343" w:rsidP="00D83343">
      <w:pPr>
        <w:pStyle w:val="PL"/>
        <w:rPr>
          <w:noProof w:val="0"/>
          <w:snapToGrid w:val="0"/>
        </w:rPr>
      </w:pPr>
      <w:r w:rsidRPr="001D2E49">
        <w:rPr>
          <w:noProof w:val="0"/>
          <w:snapToGrid w:val="0"/>
        </w:rPr>
        <w:t>-- **************************************************************</w:t>
      </w:r>
    </w:p>
    <w:p w14:paraId="5F4D26D5" w14:textId="77777777" w:rsidR="00D83343" w:rsidRPr="001D2E49" w:rsidRDefault="00D83343" w:rsidP="00D83343">
      <w:pPr>
        <w:pStyle w:val="PL"/>
        <w:rPr>
          <w:noProof w:val="0"/>
          <w:snapToGrid w:val="0"/>
        </w:rPr>
      </w:pPr>
    </w:p>
    <w:p w14:paraId="2DD7AF05" w14:textId="77777777" w:rsidR="00D83343" w:rsidRPr="001D2E49" w:rsidRDefault="00D83343" w:rsidP="00D83343">
      <w:pPr>
        <w:pStyle w:val="PL"/>
        <w:rPr>
          <w:noProof w:val="0"/>
          <w:snapToGrid w:val="0"/>
        </w:rPr>
      </w:pPr>
      <w:r w:rsidRPr="001D2E49">
        <w:rPr>
          <w:noProof w:val="0"/>
          <w:snapToGrid w:val="0"/>
        </w:rPr>
        <w:t>IMPORTS</w:t>
      </w:r>
    </w:p>
    <w:p w14:paraId="46620D09" w14:textId="77777777" w:rsidR="00D83343" w:rsidRPr="001D2E49" w:rsidRDefault="00D83343" w:rsidP="00D83343">
      <w:pPr>
        <w:pStyle w:val="PL"/>
        <w:rPr>
          <w:noProof w:val="0"/>
          <w:snapToGrid w:val="0"/>
        </w:rPr>
      </w:pPr>
    </w:p>
    <w:p w14:paraId="3A9AF14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52716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7A72551"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524F5623"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8A86205"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7EC52378"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6BEEA1A3"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CBBCB8C" w14:textId="77777777" w:rsidR="00D83343" w:rsidRPr="001D2E49" w:rsidRDefault="00D83343" w:rsidP="00D83343">
      <w:pPr>
        <w:pStyle w:val="PL"/>
        <w:rPr>
          <w:noProof w:val="0"/>
          <w:snapToGrid w:val="0"/>
          <w:lang w:eastAsia="zh-CN"/>
        </w:rPr>
      </w:pPr>
      <w:r w:rsidRPr="001D2E49">
        <w:rPr>
          <w:noProof w:val="0"/>
          <w:snapToGrid w:val="0"/>
        </w:rPr>
        <w:tab/>
        <w:t>AMF-UE-NGAP-ID,</w:t>
      </w:r>
    </w:p>
    <w:p w14:paraId="0B7C91E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44F60ECE" w14:textId="77777777" w:rsidR="00D83343" w:rsidRDefault="00D83343" w:rsidP="00D8334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2EA2BE0B"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461713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1941B7F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93BDFF8" w14:textId="77777777" w:rsidR="00D83343" w:rsidRPr="001D2E49" w:rsidRDefault="00D83343" w:rsidP="00D83343">
      <w:pPr>
        <w:pStyle w:val="PL"/>
        <w:rPr>
          <w:noProof w:val="0"/>
          <w:snapToGrid w:val="0"/>
        </w:rPr>
      </w:pPr>
      <w:r w:rsidRPr="001D2E49">
        <w:rPr>
          <w:noProof w:val="0"/>
          <w:snapToGrid w:val="0"/>
        </w:rPr>
        <w:tab/>
        <w:t>Cause,</w:t>
      </w:r>
    </w:p>
    <w:p w14:paraId="590BE105"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37C451F0" w14:textId="77777777" w:rsidR="00D83343" w:rsidRDefault="00D83343" w:rsidP="00D83343">
      <w:pPr>
        <w:pStyle w:val="PL"/>
        <w:rPr>
          <w:snapToGrid w:val="0"/>
          <w:lang w:val="en-US" w:eastAsia="zh-CN"/>
        </w:rPr>
      </w:pPr>
      <w:r>
        <w:rPr>
          <w:snapToGrid w:val="0"/>
          <w:lang w:val="en-US" w:eastAsia="zh-CN"/>
        </w:rPr>
        <w:tab/>
      </w:r>
      <w:r>
        <w:rPr>
          <w:rFonts w:hint="eastAsia"/>
          <w:snapToGrid w:val="0"/>
          <w:lang w:val="en-US" w:eastAsia="zh-CN"/>
        </w:rPr>
        <w:t>CEmodeBrestricted,</w:t>
      </w:r>
    </w:p>
    <w:p w14:paraId="018824DB" w14:textId="77777777" w:rsidR="00D83343" w:rsidRDefault="00D83343" w:rsidP="00D83343">
      <w:pPr>
        <w:pStyle w:val="PL"/>
        <w:rPr>
          <w:snapToGrid w:val="0"/>
          <w:lang w:eastAsia="zh-CN"/>
        </w:rPr>
      </w:pPr>
      <w:r>
        <w:rPr>
          <w:rFonts w:hint="eastAsia"/>
          <w:snapToGrid w:val="0"/>
          <w:lang w:val="en-US" w:eastAsia="zh-CN"/>
        </w:rPr>
        <w:tab/>
        <w:t>CEmodeBSupport-Indicator,</w:t>
      </w:r>
    </w:p>
    <w:p w14:paraId="5EFA8FA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4D66701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DE7B112" w14:textId="77777777" w:rsidR="00D83343" w:rsidRPr="001D2E49" w:rsidRDefault="00D83343" w:rsidP="00D83343">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C80E3A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27A9FE3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3F89822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19520E26" w14:textId="77777777" w:rsidR="00D83343" w:rsidRPr="001D2E49" w:rsidRDefault="00D83343" w:rsidP="00D83343">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7BF57954"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33C8E32" w14:textId="77777777" w:rsidR="00D83343" w:rsidRPr="00AD521A" w:rsidRDefault="00D83343" w:rsidP="00D83343">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1527BF40" w14:textId="77777777" w:rsidR="00D83343" w:rsidRPr="001D2E49" w:rsidRDefault="00D83343" w:rsidP="00D8334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30E0BEBC"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9020CE3"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1EB52B19" w14:textId="77777777" w:rsidR="00D83343" w:rsidRDefault="00D83343" w:rsidP="00D83343">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27430E43" w14:textId="77777777" w:rsidR="00D83343" w:rsidRPr="001D2E49" w:rsidRDefault="00D83343" w:rsidP="00D83343">
      <w:pPr>
        <w:pStyle w:val="PL"/>
        <w:rPr>
          <w:noProof w:val="0"/>
          <w:snapToGrid w:val="0"/>
        </w:rPr>
      </w:pPr>
      <w:r>
        <w:rPr>
          <w:noProof w:val="0"/>
          <w:snapToGrid w:val="0"/>
        </w:rPr>
        <w:tab/>
      </w:r>
      <w:r w:rsidRPr="008711EA">
        <w:rPr>
          <w:snapToGrid w:val="0"/>
        </w:rPr>
        <w:t>EndIndication</w:t>
      </w:r>
      <w:r>
        <w:rPr>
          <w:snapToGrid w:val="0"/>
        </w:rPr>
        <w:t>,</w:t>
      </w:r>
    </w:p>
    <w:p w14:paraId="5286F250" w14:textId="77777777" w:rsidR="00D83343" w:rsidRPr="00120C9A" w:rsidRDefault="00D83343" w:rsidP="00D83343">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1E0AB5F7" w14:textId="77777777" w:rsidR="00D83343" w:rsidRDefault="00D83343" w:rsidP="00D83343">
      <w:pPr>
        <w:pStyle w:val="PL"/>
        <w:rPr>
          <w:noProof w:val="0"/>
          <w:snapToGrid w:val="0"/>
        </w:rPr>
      </w:pPr>
      <w:r w:rsidRPr="001D2E49">
        <w:rPr>
          <w:noProof w:val="0"/>
          <w:snapToGrid w:val="0"/>
        </w:rPr>
        <w:tab/>
        <w:t>EUTRA-CGI,</w:t>
      </w:r>
    </w:p>
    <w:p w14:paraId="1BF38279" w14:textId="77777777" w:rsidR="00D83343" w:rsidRPr="001D2E49" w:rsidRDefault="00D83343" w:rsidP="00D83343">
      <w:pPr>
        <w:pStyle w:val="PL"/>
        <w:rPr>
          <w:noProof w:val="0"/>
          <w:snapToGrid w:val="0"/>
        </w:rPr>
      </w:pPr>
      <w:r>
        <w:rPr>
          <w:noProof w:val="0"/>
          <w:snapToGrid w:val="0"/>
        </w:rPr>
        <w:tab/>
      </w:r>
      <w:r w:rsidRPr="00C7086C">
        <w:rPr>
          <w:snapToGrid w:val="0"/>
        </w:rPr>
        <w:t>Extended-AMFName</w:t>
      </w:r>
      <w:r>
        <w:rPr>
          <w:snapToGrid w:val="0"/>
        </w:rPr>
        <w:t>,</w:t>
      </w:r>
    </w:p>
    <w:p w14:paraId="67E12935" w14:textId="77777777" w:rsidR="00D83343" w:rsidRDefault="00D83343" w:rsidP="00D83343">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43F6BA82" w14:textId="77777777" w:rsidR="00D83343" w:rsidRDefault="00D83343" w:rsidP="00D8334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6B5DE86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0CAA068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1C8F840" w14:textId="77777777" w:rsidR="00D83343" w:rsidRPr="001D2E49" w:rsidRDefault="00D83343" w:rsidP="00D83343">
      <w:pPr>
        <w:pStyle w:val="PL"/>
        <w:rPr>
          <w:noProof w:val="0"/>
          <w:snapToGrid w:val="0"/>
        </w:rPr>
      </w:pPr>
      <w:r w:rsidRPr="001D2E49">
        <w:rPr>
          <w:noProof w:val="0"/>
          <w:snapToGrid w:val="0"/>
        </w:rPr>
        <w:tab/>
        <w:t>GUAMI,</w:t>
      </w:r>
    </w:p>
    <w:p w14:paraId="45E8AA95"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09E4EF5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EBFCFCD" w14:textId="77777777" w:rsidR="00D83343" w:rsidRDefault="00D83343" w:rsidP="00D83343">
      <w:pPr>
        <w:pStyle w:val="PL"/>
        <w:rPr>
          <w:noProof w:val="0"/>
          <w:snapToGrid w:val="0"/>
        </w:rPr>
      </w:pPr>
      <w:r>
        <w:rPr>
          <w:noProof w:val="0"/>
          <w:snapToGrid w:val="0"/>
        </w:rPr>
        <w:tab/>
        <w:t>IAB-Authorized,</w:t>
      </w:r>
    </w:p>
    <w:p w14:paraId="0F93BF78" w14:textId="77777777" w:rsidR="00D83343" w:rsidRPr="00391C78" w:rsidRDefault="00D83343" w:rsidP="00D83343">
      <w:pPr>
        <w:pStyle w:val="PL"/>
        <w:rPr>
          <w:noProof w:val="0"/>
          <w:snapToGrid w:val="0"/>
        </w:rPr>
      </w:pPr>
      <w:r>
        <w:rPr>
          <w:noProof w:val="0"/>
          <w:snapToGrid w:val="0"/>
        </w:rPr>
        <w:tab/>
        <w:t>IAB-Supported,</w:t>
      </w:r>
    </w:p>
    <w:p w14:paraId="322529D3" w14:textId="77777777" w:rsidR="00D83343" w:rsidRPr="008D0208" w:rsidRDefault="00D83343" w:rsidP="00D83343">
      <w:pPr>
        <w:pStyle w:val="PL"/>
        <w:rPr>
          <w:noProof w:val="0"/>
          <w:snapToGrid w:val="0"/>
        </w:rPr>
      </w:pPr>
      <w:r>
        <w:rPr>
          <w:snapToGrid w:val="0"/>
        </w:rPr>
        <w:tab/>
        <w:t>IABNodeIndication,</w:t>
      </w:r>
    </w:p>
    <w:p w14:paraId="56C2453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5E6265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1959F63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2B47FD71" w14:textId="77777777" w:rsidR="00D83343" w:rsidRDefault="00D83343" w:rsidP="00D83343">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3D2A0E3" w14:textId="77777777" w:rsidR="00D83343" w:rsidRDefault="00D83343" w:rsidP="00D83343">
      <w:pPr>
        <w:pStyle w:val="PL"/>
        <w:rPr>
          <w:noProof w:val="0"/>
          <w:snapToGrid w:val="0"/>
        </w:rPr>
      </w:pPr>
      <w:r w:rsidRPr="00AC4719">
        <w:rPr>
          <w:noProof w:val="0"/>
          <w:snapToGrid w:val="0"/>
        </w:rPr>
        <w:tab/>
        <w:t>LAI,</w:t>
      </w:r>
    </w:p>
    <w:p w14:paraId="4272C6DB" w14:textId="77777777" w:rsidR="00D83343" w:rsidRDefault="00D83343" w:rsidP="00D83343">
      <w:pPr>
        <w:pStyle w:val="PL"/>
        <w:rPr>
          <w:snapToGrid w:val="0"/>
        </w:rPr>
      </w:pPr>
      <w:r>
        <w:rPr>
          <w:snapToGrid w:val="0"/>
        </w:rPr>
        <w:tab/>
      </w:r>
      <w:r w:rsidRPr="00511A22">
        <w:rPr>
          <w:snapToGrid w:val="0"/>
        </w:rPr>
        <w:t>LTEM-Indication,</w:t>
      </w:r>
    </w:p>
    <w:p w14:paraId="4843A7B5"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6685B706" w14:textId="77777777" w:rsidR="00D83343" w:rsidRDefault="00D83343" w:rsidP="00D83343">
      <w:pPr>
        <w:pStyle w:val="PL"/>
        <w:rPr>
          <w:noProof w:val="0"/>
          <w:snapToGrid w:val="0"/>
        </w:rPr>
      </w:pPr>
      <w:r w:rsidRPr="001D2E49">
        <w:rPr>
          <w:noProof w:val="0"/>
          <w:snapToGrid w:val="0"/>
        </w:rPr>
        <w:lastRenderedPageBreak/>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32CB4D14" w14:textId="77777777" w:rsidR="00D83343" w:rsidRPr="001D2E49" w:rsidRDefault="00D83343" w:rsidP="00D83343">
      <w:pPr>
        <w:pStyle w:val="PL"/>
        <w:rPr>
          <w:noProof w:val="0"/>
          <w:snapToGrid w:val="0"/>
        </w:rPr>
      </w:pPr>
      <w:r w:rsidRPr="001D2E49">
        <w:rPr>
          <w:noProof w:val="0"/>
          <w:snapToGrid w:val="0"/>
        </w:rPr>
        <w:tab/>
      </w:r>
      <w:r>
        <w:rPr>
          <w:noProof w:val="0"/>
          <w:snapToGrid w:val="0"/>
        </w:rPr>
        <w:t>LTEV2XServicesAuthorized,</w:t>
      </w:r>
    </w:p>
    <w:p w14:paraId="3C58C15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33FD447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1637CB91" w14:textId="77777777" w:rsidR="00D83343" w:rsidRPr="00367E0D" w:rsidRDefault="00D83343" w:rsidP="00D83343">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758940B4"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D844116" w14:textId="77777777" w:rsidR="00D83343" w:rsidRPr="001D2E49" w:rsidRDefault="00D83343" w:rsidP="00D83343">
      <w:pPr>
        <w:pStyle w:val="PL"/>
        <w:rPr>
          <w:noProof w:val="0"/>
        </w:rPr>
      </w:pPr>
      <w:r w:rsidRPr="001D2E49">
        <w:rPr>
          <w:noProof w:val="0"/>
        </w:rPr>
        <w:tab/>
        <w:t>NAS-PDU,</w:t>
      </w:r>
    </w:p>
    <w:p w14:paraId="45C1C108"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35173A28" w14:textId="77777777" w:rsidR="00D83343" w:rsidRDefault="00D83343" w:rsidP="00D83343">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571ED9BC" w14:textId="77777777" w:rsidR="00D83343" w:rsidRPr="00D778AA" w:rsidRDefault="00D83343" w:rsidP="00D83343">
      <w:pPr>
        <w:pStyle w:val="PL"/>
        <w:rPr>
          <w:noProof w:val="0"/>
          <w:snapToGrid w:val="0"/>
          <w:lang w:val="nl-NL"/>
        </w:rPr>
      </w:pPr>
      <w:r>
        <w:rPr>
          <w:snapToGrid w:val="0"/>
        </w:rPr>
        <w:tab/>
      </w:r>
      <w:r w:rsidRPr="00D778AA">
        <w:rPr>
          <w:snapToGrid w:val="0"/>
          <w:lang w:val="nl-NL"/>
        </w:rPr>
        <w:t>NB-IoT-PagingDRX,</w:t>
      </w:r>
    </w:p>
    <w:p w14:paraId="5593ECE5" w14:textId="77777777" w:rsidR="00D83343" w:rsidRPr="00D778AA" w:rsidRDefault="00D83343" w:rsidP="00D83343">
      <w:pPr>
        <w:pStyle w:val="PL"/>
        <w:rPr>
          <w:noProof w:val="0"/>
          <w:snapToGrid w:val="0"/>
          <w:lang w:val="nl-NL"/>
        </w:rPr>
      </w:pPr>
      <w:r w:rsidRPr="00D778AA">
        <w:rPr>
          <w:noProof w:val="0"/>
          <w:snapToGrid w:val="0"/>
          <w:lang w:val="nl-NL"/>
        </w:rPr>
        <w:tab/>
        <w:t>NB-IoT-Paging-eDRXInfo,</w:t>
      </w:r>
    </w:p>
    <w:p w14:paraId="26F3E0BD" w14:textId="77777777" w:rsidR="00D83343" w:rsidRPr="001D2E49" w:rsidRDefault="00D83343" w:rsidP="00D83343">
      <w:pPr>
        <w:pStyle w:val="PL"/>
        <w:rPr>
          <w:noProof w:val="0"/>
        </w:rPr>
      </w:pPr>
      <w:r w:rsidRPr="00D778AA">
        <w:rPr>
          <w:noProof w:val="0"/>
          <w:snapToGrid w:val="0"/>
          <w:lang w:val="nl-NL"/>
        </w:rPr>
        <w:tab/>
      </w:r>
      <w:r>
        <w:rPr>
          <w:noProof w:val="0"/>
          <w:snapToGrid w:val="0"/>
        </w:rPr>
        <w:t>NB-IoT-</w:t>
      </w:r>
      <w:proofErr w:type="spellStart"/>
      <w:r>
        <w:rPr>
          <w:noProof w:val="0"/>
          <w:snapToGrid w:val="0"/>
        </w:rPr>
        <w:t>UEPriority</w:t>
      </w:r>
      <w:proofErr w:type="spellEnd"/>
      <w:r>
        <w:rPr>
          <w:noProof w:val="0"/>
          <w:snapToGrid w:val="0"/>
        </w:rPr>
        <w:t>,</w:t>
      </w:r>
    </w:p>
    <w:p w14:paraId="75017A70" w14:textId="77777777" w:rsidR="00D83343" w:rsidRPr="001D2E49" w:rsidRDefault="00D83343" w:rsidP="00D83343">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4C31B57" w14:textId="77777777" w:rsidR="00D83343" w:rsidRPr="001D2E49" w:rsidRDefault="00D83343" w:rsidP="00D83343">
      <w:pPr>
        <w:pStyle w:val="PL"/>
        <w:spacing w:line="0" w:lineRule="atLeast"/>
        <w:rPr>
          <w:noProof w:val="0"/>
          <w:snapToGrid w:val="0"/>
        </w:rPr>
      </w:pPr>
      <w:r w:rsidRPr="001D2E49">
        <w:rPr>
          <w:noProof w:val="0"/>
          <w:snapToGrid w:val="0"/>
        </w:rPr>
        <w:tab/>
        <w:t>NGRAN-CGI,</w:t>
      </w:r>
    </w:p>
    <w:p w14:paraId="5BFCADCC" w14:textId="77777777" w:rsidR="00D83343" w:rsidRPr="001D2E49" w:rsidRDefault="00D83343" w:rsidP="00D83343">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7A4591C"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46FB2D29" w14:textId="77777777" w:rsidR="00D83343" w:rsidRPr="004E1DCF" w:rsidRDefault="00D83343" w:rsidP="00D83343">
      <w:pPr>
        <w:pStyle w:val="PL"/>
        <w:spacing w:line="0" w:lineRule="atLeast"/>
        <w:rPr>
          <w:rFonts w:eastAsia="SimSun"/>
          <w:noProof w:val="0"/>
          <w:snapToGrid w:val="0"/>
        </w:rPr>
      </w:pPr>
      <w:r w:rsidRPr="00AD521A">
        <w:rPr>
          <w:noProof w:val="0"/>
          <w:snapToGrid w:val="0"/>
        </w:rPr>
        <w:tab/>
      </w:r>
      <w:proofErr w:type="spellStart"/>
      <w:r w:rsidRPr="004E1DCF">
        <w:rPr>
          <w:rFonts w:eastAsia="SimSun"/>
          <w:noProof w:val="0"/>
          <w:snapToGrid w:val="0"/>
        </w:rPr>
        <w:t>NotifySourceNGRANNode</w:t>
      </w:r>
      <w:proofErr w:type="spellEnd"/>
      <w:r w:rsidRPr="004E1DCF">
        <w:rPr>
          <w:rFonts w:eastAsia="SimSun"/>
          <w:noProof w:val="0"/>
          <w:snapToGrid w:val="0"/>
        </w:rPr>
        <w:t>,</w:t>
      </w:r>
    </w:p>
    <w:p w14:paraId="2D005B42" w14:textId="77777777" w:rsidR="00D83343" w:rsidRPr="001D2E49" w:rsidRDefault="00D83343" w:rsidP="00D83343">
      <w:pPr>
        <w:pStyle w:val="PL"/>
        <w:spacing w:line="0" w:lineRule="atLeast"/>
        <w:rPr>
          <w:noProof w:val="0"/>
          <w:snapToGrid w:val="0"/>
        </w:rPr>
      </w:pPr>
      <w:r>
        <w:rPr>
          <w:noProof w:val="0"/>
          <w:snapToGrid w:val="0"/>
        </w:rPr>
        <w:tab/>
        <w:t>NPN-</w:t>
      </w:r>
      <w:proofErr w:type="spellStart"/>
      <w:r>
        <w:rPr>
          <w:noProof w:val="0"/>
          <w:snapToGrid w:val="0"/>
        </w:rPr>
        <w:t>AccessInformation</w:t>
      </w:r>
      <w:proofErr w:type="spellEnd"/>
      <w:r>
        <w:rPr>
          <w:noProof w:val="0"/>
          <w:snapToGrid w:val="0"/>
        </w:rPr>
        <w:t>,</w:t>
      </w:r>
    </w:p>
    <w:p w14:paraId="01B9B2E5" w14:textId="77777777" w:rsidR="00D83343" w:rsidRPr="001D2E49" w:rsidRDefault="00D83343" w:rsidP="00D83343">
      <w:pPr>
        <w:pStyle w:val="PL"/>
        <w:rPr>
          <w:noProof w:val="0"/>
          <w:snapToGrid w:val="0"/>
        </w:rPr>
      </w:pPr>
      <w:r w:rsidRPr="001D2E49">
        <w:rPr>
          <w:noProof w:val="0"/>
          <w:snapToGrid w:val="0"/>
        </w:rPr>
        <w:tab/>
        <w:t>NR-CGI,</w:t>
      </w:r>
    </w:p>
    <w:p w14:paraId="4C10AC5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6B08BCE"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2DF03488" w14:textId="77777777" w:rsidR="00D83343" w:rsidRDefault="00D83343" w:rsidP="00D83343">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31BFEF3" w14:textId="77777777" w:rsidR="00D83343" w:rsidRPr="001D2E49" w:rsidRDefault="00D83343" w:rsidP="00D83343">
      <w:pPr>
        <w:pStyle w:val="PL"/>
        <w:rPr>
          <w:noProof w:val="0"/>
          <w:snapToGrid w:val="0"/>
        </w:rPr>
      </w:pPr>
      <w:r w:rsidRPr="001D2E49">
        <w:rPr>
          <w:noProof w:val="0"/>
          <w:snapToGrid w:val="0"/>
        </w:rPr>
        <w:tab/>
      </w:r>
      <w:r>
        <w:rPr>
          <w:noProof w:val="0"/>
          <w:snapToGrid w:val="0"/>
        </w:rPr>
        <w:t>NRV2XServicesAuthorized,</w:t>
      </w:r>
    </w:p>
    <w:p w14:paraId="14109D4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5C6F518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3597E84F" w14:textId="77777777" w:rsidR="00D83343" w:rsidRPr="001D2E49" w:rsidRDefault="00D83343" w:rsidP="00D83343">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1FB7FBF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04AD1D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01619A3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8654FB3" w14:textId="77777777" w:rsidR="00D83343" w:rsidRDefault="00D83343" w:rsidP="00D83343">
      <w:pPr>
        <w:pStyle w:val="PL"/>
        <w:rPr>
          <w:snapToGrid w:val="0"/>
        </w:rPr>
      </w:pPr>
      <w:r w:rsidRPr="001D2E49">
        <w:rPr>
          <w:snapToGrid w:val="0"/>
        </w:rPr>
        <w:tab/>
      </w:r>
      <w:r>
        <w:rPr>
          <w:rFonts w:hint="eastAsia"/>
          <w:snapToGrid w:val="0"/>
          <w:lang w:val="en-US" w:eastAsia="zh-CN"/>
        </w:rPr>
        <w:t>PagingeDRXInformation,</w:t>
      </w:r>
    </w:p>
    <w:p w14:paraId="01AF503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3DA4DFD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792C812D"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B64A5B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1F373062"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47E895"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18B272D3"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0EBC23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3F85E52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0EB620E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7C1A10A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EFE518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4D8A86F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566903F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15CA81E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4E5A2C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8A37B4C"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2BDF0DF"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BCE61D3"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078B81B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0DFC2DD0"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1E76405C"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98FBAF3"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5A03D896" w14:textId="77777777" w:rsidR="00D83343" w:rsidRPr="001D2E49" w:rsidRDefault="00D83343" w:rsidP="00D83343">
      <w:pPr>
        <w:pStyle w:val="PL"/>
        <w:rPr>
          <w:noProof w:val="0"/>
        </w:rPr>
      </w:pPr>
      <w:r w:rsidRPr="001D2E49">
        <w:rPr>
          <w:noProof w:val="0"/>
        </w:rPr>
        <w:tab/>
      </w:r>
      <w:r w:rsidRPr="001D2E49">
        <w:rPr>
          <w:snapToGrid w:val="0"/>
        </w:rPr>
        <w:t>PDUSessionResource</w:t>
      </w:r>
      <w:r w:rsidRPr="001D2E49">
        <w:t>ReleasedListRelRes,</w:t>
      </w:r>
    </w:p>
    <w:p w14:paraId="6098EA4D" w14:textId="77777777" w:rsidR="00D83343" w:rsidRPr="00367E0D"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656176D2" w14:textId="77777777" w:rsidR="00D83343" w:rsidRPr="00367E0D"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671830E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2617F25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7FB9D6B0"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76E1646"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75594A7A"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7D8B1C5C"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5CCBE0F1"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14817092"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4C83D8C"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50EDF9A7"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48F54AF"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19B08F53" w14:textId="77777777" w:rsidR="00D83343" w:rsidRPr="001D2E49" w:rsidRDefault="00D83343" w:rsidP="00D8334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25771D2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65A604E8" w14:textId="77777777" w:rsidR="00D83343" w:rsidRPr="00367E0D" w:rsidRDefault="00D83343" w:rsidP="00D83343">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2D172AC6" w14:textId="77777777" w:rsidR="00D83343"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6CD0B662"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1DF1C03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5E68E11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788F1B25"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25114FB5" w14:textId="77777777" w:rsidR="00D83343" w:rsidRPr="001D2E49" w:rsidRDefault="00D83343" w:rsidP="00D83343">
      <w:pPr>
        <w:pStyle w:val="PL"/>
        <w:rPr>
          <w:noProof w:val="0"/>
          <w:snapToGrid w:val="0"/>
        </w:rPr>
      </w:pPr>
      <w:r w:rsidRPr="001D2E49">
        <w:rPr>
          <w:noProof w:val="0"/>
          <w:snapToGrid w:val="0"/>
        </w:rPr>
        <w:tab/>
        <w:t>RAN-UE-NGAP-ID,</w:t>
      </w:r>
    </w:p>
    <w:p w14:paraId="242B909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3656054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1D14951D" w14:textId="77777777" w:rsidR="00D83343" w:rsidRPr="001D2E49" w:rsidRDefault="00D83343" w:rsidP="00D83343">
      <w:pPr>
        <w:pStyle w:val="PL"/>
        <w:rPr>
          <w:noProof w:val="0"/>
          <w:snapToGrid w:val="0"/>
        </w:rPr>
      </w:pPr>
      <w:r w:rsidRPr="001D2E49">
        <w:rPr>
          <w:noProof w:val="0"/>
          <w:snapToGrid w:val="0"/>
        </w:rPr>
        <w:lastRenderedPageBreak/>
        <w:tab/>
      </w:r>
      <w:proofErr w:type="spellStart"/>
      <w:r w:rsidRPr="001D2E49">
        <w:rPr>
          <w:noProof w:val="0"/>
          <w:snapToGrid w:val="0"/>
        </w:rPr>
        <w:t>RepetitionPeriod</w:t>
      </w:r>
      <w:proofErr w:type="spellEnd"/>
      <w:r w:rsidRPr="001D2E49">
        <w:rPr>
          <w:noProof w:val="0"/>
          <w:snapToGrid w:val="0"/>
        </w:rPr>
        <w:t>,</w:t>
      </w:r>
    </w:p>
    <w:p w14:paraId="39A92EB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A72BACA" w14:textId="77777777" w:rsidR="00D83343" w:rsidRPr="009112F6" w:rsidRDefault="00D83343" w:rsidP="00D83343">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0E749EB8" w14:textId="77777777" w:rsidR="00D83343" w:rsidRPr="001D2E49" w:rsidRDefault="00D83343" w:rsidP="00D83343">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2AF9A953" w14:textId="77777777" w:rsidR="00D83343" w:rsidRPr="001D2E49" w:rsidRDefault="00D83343" w:rsidP="00D83343">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46E19CA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5842D7A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7572118"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049D54E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22CE40A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D93761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7D25993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6736C15" w14:textId="77777777" w:rsidR="00D83343" w:rsidRPr="001D2E49" w:rsidRDefault="00D83343" w:rsidP="00D83343">
      <w:pPr>
        <w:pStyle w:val="PL"/>
        <w:rPr>
          <w:noProof w:val="0"/>
          <w:snapToGrid w:val="0"/>
        </w:rPr>
      </w:pPr>
      <w:r w:rsidRPr="001D2E49">
        <w:rPr>
          <w:noProof w:val="0"/>
          <w:snapToGrid w:val="0"/>
        </w:rPr>
        <w:tab/>
        <w:t>S-NSSAI,</w:t>
      </w:r>
    </w:p>
    <w:p w14:paraId="350635C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4A49C61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0B416668"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14:paraId="67025588" w14:textId="77777777" w:rsidR="00D83343" w:rsidRPr="001D2E49" w:rsidRDefault="00D83343" w:rsidP="00D83343">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14:paraId="5F98339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6D014635" w14:textId="77777777" w:rsidR="00D83343" w:rsidRPr="00367E0D" w:rsidRDefault="00D83343" w:rsidP="00D83343">
      <w:pPr>
        <w:pStyle w:val="PL"/>
        <w:rPr>
          <w:noProof w:val="0"/>
          <w:snapToGrid w:val="0"/>
        </w:rPr>
      </w:pPr>
      <w:r w:rsidRPr="00367E0D">
        <w:rPr>
          <w:noProof w:val="0"/>
          <w:snapToGrid w:val="0"/>
        </w:rPr>
        <w:tab/>
        <w:t>Suspend-Request-Indication,</w:t>
      </w:r>
    </w:p>
    <w:p w14:paraId="64EF4B39" w14:textId="77777777" w:rsidR="00D83343" w:rsidRPr="00367E0D" w:rsidRDefault="00D83343" w:rsidP="00D83343">
      <w:pPr>
        <w:pStyle w:val="PL"/>
        <w:rPr>
          <w:noProof w:val="0"/>
          <w:snapToGrid w:val="0"/>
        </w:rPr>
      </w:pPr>
      <w:r w:rsidRPr="00367E0D">
        <w:rPr>
          <w:noProof w:val="0"/>
          <w:snapToGrid w:val="0"/>
        </w:rPr>
        <w:tab/>
        <w:t>Suspend-Response-Indication,</w:t>
      </w:r>
    </w:p>
    <w:p w14:paraId="4B25C02B" w14:textId="77777777" w:rsidR="00D83343" w:rsidRDefault="00D83343" w:rsidP="00D83343">
      <w:pPr>
        <w:pStyle w:val="PL"/>
        <w:rPr>
          <w:noProof w:val="0"/>
          <w:snapToGrid w:val="0"/>
        </w:rPr>
      </w:pPr>
      <w:r>
        <w:rPr>
          <w:noProof w:val="0"/>
          <w:snapToGrid w:val="0"/>
        </w:rPr>
        <w:tab/>
        <w:t>TAI,</w:t>
      </w:r>
    </w:p>
    <w:p w14:paraId="024A122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6EA65407"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7DF27AC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5A5D9E0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14:paraId="54845C1E" w14:textId="77777777" w:rsidR="00D83343" w:rsidRDefault="00D83343" w:rsidP="00D83343">
      <w:pPr>
        <w:pStyle w:val="PL"/>
        <w:rPr>
          <w:ins w:id="117" w:author="psanders" w:date="2021-09-28T12:21:00Z"/>
          <w:noProof w:val="0"/>
          <w:snapToGrid w:val="0"/>
        </w:rPr>
      </w:pP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74CEC21D" w14:textId="77777777" w:rsidR="00D83343" w:rsidRPr="001D2E49" w:rsidRDefault="00D83343" w:rsidP="00D83343">
      <w:pPr>
        <w:pStyle w:val="PL"/>
        <w:rPr>
          <w:noProof w:val="0"/>
          <w:snapToGrid w:val="0"/>
        </w:rPr>
      </w:pPr>
      <w:ins w:id="118" w:author="psanders" w:date="2021-09-28T12:21:00Z">
        <w:r>
          <w:rPr>
            <w:noProof w:val="0"/>
            <w:snapToGrid w:val="0"/>
          </w:rPr>
          <w:tab/>
        </w:r>
        <w:proofErr w:type="spellStart"/>
        <w:r>
          <w:rPr>
            <w:noProof w:val="0"/>
            <w:snapToGrid w:val="0"/>
          </w:rPr>
          <w:t>Tes</w:t>
        </w:r>
      </w:ins>
      <w:ins w:id="119" w:author="psanders" w:date="2021-09-28T12:32:00Z">
        <w:r>
          <w:rPr>
            <w:noProof w:val="0"/>
            <w:snapToGrid w:val="0"/>
          </w:rPr>
          <w:t>t</w:t>
        </w:r>
      </w:ins>
      <w:ins w:id="120" w:author="psanders" w:date="2021-09-28T12:21:00Z">
        <w:r>
          <w:rPr>
            <w:noProof w:val="0"/>
            <w:snapToGrid w:val="0"/>
          </w:rPr>
          <w:t>Flag</w:t>
        </w:r>
        <w:proofErr w:type="spellEnd"/>
        <w:r>
          <w:rPr>
            <w:noProof w:val="0"/>
            <w:snapToGrid w:val="0"/>
          </w:rPr>
          <w:t>,</w:t>
        </w:r>
      </w:ins>
    </w:p>
    <w:p w14:paraId="3AF9BCD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19CF142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3845A411" w14:textId="77777777" w:rsidR="00D83343" w:rsidRPr="001D2E49" w:rsidRDefault="00D83343" w:rsidP="00D83343">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62B3EFF9"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C0A0E75" w14:textId="77777777" w:rsidR="00D83343" w:rsidRPr="001D2E49" w:rsidRDefault="00D83343" w:rsidP="00D83343">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8D960A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665E4281" w14:textId="77777777" w:rsidR="00D83343" w:rsidRDefault="00D83343" w:rsidP="00D83343">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92A4C85" w14:textId="77777777" w:rsidR="00D83343" w:rsidRPr="001D2E49" w:rsidRDefault="00D83343" w:rsidP="00D83343">
      <w:pPr>
        <w:pStyle w:val="PL"/>
        <w:spacing w:line="0" w:lineRule="atLeast"/>
        <w:rPr>
          <w:noProof w:val="0"/>
          <w:snapToGrid w:val="0"/>
        </w:rPr>
      </w:pPr>
      <w:r>
        <w:rPr>
          <w:noProof w:val="0"/>
          <w:snapToGrid w:val="0"/>
        </w:rPr>
        <w:tab/>
      </w:r>
      <w:proofErr w:type="spellStart"/>
      <w:r w:rsidRPr="008711EA">
        <w:rPr>
          <w:noProof w:val="0"/>
          <w:snapToGrid w:val="0"/>
        </w:rPr>
        <w:t>UECapabilityInfoRequest</w:t>
      </w:r>
      <w:proofErr w:type="spellEnd"/>
      <w:r>
        <w:rPr>
          <w:noProof w:val="0"/>
          <w:snapToGrid w:val="0"/>
        </w:rPr>
        <w:t>,</w:t>
      </w:r>
    </w:p>
    <w:p w14:paraId="76C6553E"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31C11DF1" w14:textId="77777777" w:rsidR="00D83343" w:rsidRPr="001D2E49" w:rsidRDefault="00D83343" w:rsidP="00D83343">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58A6681D" w14:textId="77777777" w:rsidR="00D83343" w:rsidRPr="001D2E49" w:rsidRDefault="00D83343" w:rsidP="00D83343">
      <w:pPr>
        <w:pStyle w:val="PL"/>
        <w:spacing w:line="0" w:lineRule="atLeast"/>
        <w:rPr>
          <w:noProof w:val="0"/>
          <w:snapToGrid w:val="0"/>
        </w:rPr>
      </w:pPr>
      <w:r w:rsidRPr="001D2E49">
        <w:rPr>
          <w:noProof w:val="0"/>
          <w:snapToGrid w:val="0"/>
        </w:rPr>
        <w:tab/>
        <w:t>UE-NGAP-IDs,</w:t>
      </w:r>
    </w:p>
    <w:p w14:paraId="02F4F7E8"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0AD72AD1"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7B925BD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8DADFC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3FC7B055" w14:textId="77777777" w:rsidR="00D83343" w:rsidRPr="001D2E49" w:rsidRDefault="00D83343" w:rsidP="00D83343">
      <w:pPr>
        <w:pStyle w:val="PL"/>
        <w:rPr>
          <w:noProof w:val="0"/>
          <w:snapToGrid w:val="0"/>
        </w:rPr>
      </w:pPr>
      <w:r>
        <w:rPr>
          <w:noProof w:val="0"/>
        </w:rPr>
        <w:tab/>
      </w:r>
      <w:proofErr w:type="spellStart"/>
      <w:r>
        <w:rPr>
          <w:noProof w:val="0"/>
        </w:rPr>
        <w:t>UERadioCapabilityID</w:t>
      </w:r>
      <w:proofErr w:type="spellEnd"/>
      <w:r>
        <w:rPr>
          <w:noProof w:val="0"/>
        </w:rPr>
        <w:t>,</w:t>
      </w:r>
    </w:p>
    <w:p w14:paraId="6AC47AF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0EADC6D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BB13A95" w14:textId="77777777" w:rsidR="00D83343" w:rsidRPr="00556C4F" w:rsidRDefault="00D83343" w:rsidP="00D83343">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19214D3C" w14:textId="77777777" w:rsidR="00D83343" w:rsidRPr="001D2E49" w:rsidRDefault="00D83343" w:rsidP="00D83343">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D9CA7E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6DE1153D" w14:textId="77777777" w:rsidR="00D83343" w:rsidRPr="00367E0D" w:rsidRDefault="00D83343" w:rsidP="00D83343">
      <w:pPr>
        <w:pStyle w:val="PL"/>
        <w:rPr>
          <w:noProof w:val="0"/>
          <w:snapToGrid w:val="0"/>
        </w:rPr>
      </w:pPr>
      <w:r w:rsidRPr="00367E0D">
        <w:rPr>
          <w:noProof w:val="0"/>
          <w:snapToGrid w:val="0"/>
        </w:rPr>
        <w:tab/>
        <w:t>URI-address</w:t>
      </w:r>
      <w:r>
        <w:rPr>
          <w:noProof w:val="0"/>
          <w:snapToGrid w:val="0"/>
        </w:rPr>
        <w:t>,</w:t>
      </w:r>
    </w:p>
    <w:p w14:paraId="6EF8AF55"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56B388E"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0D656FF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0785EC9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37D13E3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714D492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3CFD4B31" w14:textId="77777777" w:rsidR="00D83343" w:rsidRPr="001D2E49" w:rsidRDefault="00D83343" w:rsidP="00D83343">
      <w:pPr>
        <w:pStyle w:val="PL"/>
        <w:rPr>
          <w:noProof w:val="0"/>
          <w:snapToGrid w:val="0"/>
        </w:rPr>
      </w:pPr>
      <w:r>
        <w:rPr>
          <w:noProof w:val="0"/>
          <w:snapToGrid w:val="0"/>
          <w:lang w:eastAsia="zh-CN"/>
        </w:rPr>
        <w:tab/>
        <w:t>WUS-Assistance-Information,</w:t>
      </w:r>
    </w:p>
    <w:p w14:paraId="5C3A7CC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4AD1C04D" w14:textId="77777777" w:rsidR="00D83343" w:rsidRPr="001D2E49" w:rsidRDefault="00D83343" w:rsidP="00D83343">
      <w:pPr>
        <w:pStyle w:val="PL"/>
        <w:rPr>
          <w:noProof w:val="0"/>
          <w:snapToGrid w:val="0"/>
        </w:rPr>
      </w:pPr>
    </w:p>
    <w:p w14:paraId="6BCB13ED" w14:textId="77777777" w:rsidR="00D83343" w:rsidRPr="001D2E49" w:rsidRDefault="00D83343" w:rsidP="00D83343">
      <w:pPr>
        <w:pStyle w:val="PL"/>
        <w:rPr>
          <w:noProof w:val="0"/>
          <w:snapToGrid w:val="0"/>
        </w:rPr>
      </w:pPr>
      <w:r w:rsidRPr="001D2E49">
        <w:rPr>
          <w:noProof w:val="0"/>
          <w:snapToGrid w:val="0"/>
        </w:rPr>
        <w:t>FROM NGAP-IEs</w:t>
      </w:r>
    </w:p>
    <w:p w14:paraId="68C84FA6" w14:textId="77777777" w:rsidR="00D83343" w:rsidRPr="001D2E49" w:rsidRDefault="00D83343" w:rsidP="00D83343">
      <w:pPr>
        <w:pStyle w:val="PL"/>
        <w:rPr>
          <w:noProof w:val="0"/>
          <w:snapToGrid w:val="0"/>
        </w:rPr>
      </w:pPr>
    </w:p>
    <w:p w14:paraId="67A48A8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14:paraId="2E62C36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1DEFB51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100214C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14:paraId="3AE5158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14:paraId="01789F9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0B8EFD69" w14:textId="77777777" w:rsidR="00D83343" w:rsidRPr="001D2E49" w:rsidRDefault="00D83343" w:rsidP="00D83343">
      <w:pPr>
        <w:pStyle w:val="PL"/>
        <w:rPr>
          <w:noProof w:val="0"/>
          <w:snapToGrid w:val="0"/>
        </w:rPr>
      </w:pPr>
      <w:r w:rsidRPr="001D2E49">
        <w:rPr>
          <w:noProof w:val="0"/>
          <w:snapToGrid w:val="0"/>
        </w:rPr>
        <w:tab/>
        <w:t>NGAP-PRIVATE-IES,</w:t>
      </w:r>
    </w:p>
    <w:p w14:paraId="079C564D" w14:textId="77777777" w:rsidR="00D83343" w:rsidRPr="001D2E49" w:rsidRDefault="00D83343" w:rsidP="00D83343">
      <w:pPr>
        <w:pStyle w:val="PL"/>
        <w:rPr>
          <w:noProof w:val="0"/>
          <w:snapToGrid w:val="0"/>
        </w:rPr>
      </w:pPr>
      <w:r w:rsidRPr="001D2E49">
        <w:rPr>
          <w:noProof w:val="0"/>
          <w:snapToGrid w:val="0"/>
        </w:rPr>
        <w:tab/>
        <w:t>NGAP-PROTOCOL-EXTENSION,</w:t>
      </w:r>
    </w:p>
    <w:p w14:paraId="13A78CF2" w14:textId="77777777" w:rsidR="00D83343" w:rsidRPr="001D2E49" w:rsidRDefault="00D83343" w:rsidP="00D83343">
      <w:pPr>
        <w:pStyle w:val="PL"/>
        <w:rPr>
          <w:noProof w:val="0"/>
          <w:snapToGrid w:val="0"/>
        </w:rPr>
      </w:pPr>
      <w:r w:rsidRPr="001D2E49">
        <w:rPr>
          <w:noProof w:val="0"/>
          <w:snapToGrid w:val="0"/>
        </w:rPr>
        <w:tab/>
        <w:t>NGAP-PROTOCOL-IES,</w:t>
      </w:r>
    </w:p>
    <w:p w14:paraId="1DD6EE41" w14:textId="77777777" w:rsidR="00D83343" w:rsidRPr="001D2E49" w:rsidRDefault="00D83343" w:rsidP="00D83343">
      <w:pPr>
        <w:pStyle w:val="PL"/>
        <w:rPr>
          <w:noProof w:val="0"/>
          <w:snapToGrid w:val="0"/>
        </w:rPr>
      </w:pPr>
      <w:r w:rsidRPr="001D2E49">
        <w:rPr>
          <w:noProof w:val="0"/>
          <w:snapToGrid w:val="0"/>
        </w:rPr>
        <w:tab/>
        <w:t>NGAP-PROTOCOL-IES-PAIR</w:t>
      </w:r>
    </w:p>
    <w:p w14:paraId="597EF6A3" w14:textId="77777777" w:rsidR="00D83343" w:rsidRPr="001D2E49" w:rsidRDefault="00D83343" w:rsidP="00D83343">
      <w:pPr>
        <w:pStyle w:val="PL"/>
        <w:rPr>
          <w:noProof w:val="0"/>
          <w:snapToGrid w:val="0"/>
        </w:rPr>
      </w:pPr>
      <w:r w:rsidRPr="001D2E49">
        <w:rPr>
          <w:noProof w:val="0"/>
          <w:snapToGrid w:val="0"/>
        </w:rPr>
        <w:t>FROM NGAP-Containers</w:t>
      </w:r>
    </w:p>
    <w:p w14:paraId="76C8A430" w14:textId="77777777" w:rsidR="00D83343" w:rsidRPr="001D2E49" w:rsidRDefault="00D83343" w:rsidP="00D83343">
      <w:pPr>
        <w:pStyle w:val="PL"/>
        <w:rPr>
          <w:noProof w:val="0"/>
          <w:snapToGrid w:val="0"/>
        </w:rPr>
      </w:pPr>
    </w:p>
    <w:p w14:paraId="0A4FCD36" w14:textId="77777777" w:rsidR="00D83343" w:rsidRPr="001D2E49" w:rsidRDefault="00D83343" w:rsidP="00D83343">
      <w:pPr>
        <w:pStyle w:val="PL"/>
        <w:rPr>
          <w:noProof w:val="0"/>
          <w:snapToGrid w:val="0"/>
        </w:rPr>
      </w:pPr>
      <w:bookmarkStart w:id="121"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3280493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E84959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F6BDC4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27EE9DEF"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082DA342"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59DCCEC0" w14:textId="77777777" w:rsidR="00D83343" w:rsidRPr="001D2E49" w:rsidRDefault="00D83343" w:rsidP="00D83343">
      <w:pPr>
        <w:pStyle w:val="PL"/>
        <w:rPr>
          <w:noProof w:val="0"/>
          <w:snapToGrid w:val="0"/>
        </w:rPr>
      </w:pPr>
      <w:r w:rsidRPr="001D2E49">
        <w:rPr>
          <w:noProof w:val="0"/>
          <w:snapToGrid w:val="0"/>
        </w:rPr>
        <w:lastRenderedPageBreak/>
        <w:tab/>
        <w:t>id-AMF-</w:t>
      </w:r>
      <w:proofErr w:type="spellStart"/>
      <w:r w:rsidRPr="001D2E49">
        <w:rPr>
          <w:noProof w:val="0"/>
          <w:snapToGrid w:val="0"/>
        </w:rPr>
        <w:t>TNLAssociationToAddList</w:t>
      </w:r>
      <w:proofErr w:type="spellEnd"/>
      <w:r w:rsidRPr="001D2E49">
        <w:rPr>
          <w:noProof w:val="0"/>
          <w:snapToGrid w:val="0"/>
        </w:rPr>
        <w:t>,</w:t>
      </w:r>
    </w:p>
    <w:p w14:paraId="06F4894D"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E43F183"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3F9524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7ACE4E0" w14:textId="77777777" w:rsidR="00D83343" w:rsidRPr="001D2E49" w:rsidRDefault="00D83343" w:rsidP="00D83343">
      <w:pPr>
        <w:pStyle w:val="PL"/>
        <w:rPr>
          <w:noProof w:val="0"/>
          <w:snapToGrid w:val="0"/>
        </w:rPr>
      </w:pPr>
      <w:r w:rsidRPr="001D2E49">
        <w:rPr>
          <w:noProof w:val="0"/>
          <w:snapToGrid w:val="0"/>
        </w:rPr>
        <w:tab/>
        <w:t>id-AMF-UE-NGAP-ID,</w:t>
      </w:r>
    </w:p>
    <w:p w14:paraId="1ED5520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78B87230" w14:textId="77777777" w:rsidR="00D83343" w:rsidRDefault="00D83343" w:rsidP="00D83343">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57019C9D"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73E2129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2EF3538"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6DD97896" w14:textId="77777777" w:rsidR="00D83343" w:rsidRPr="001D2E49" w:rsidRDefault="00D83343" w:rsidP="00D83343">
      <w:pPr>
        <w:pStyle w:val="PL"/>
        <w:rPr>
          <w:noProof w:val="0"/>
          <w:snapToGrid w:val="0"/>
        </w:rPr>
      </w:pPr>
      <w:r w:rsidRPr="001D2E49">
        <w:rPr>
          <w:noProof w:val="0"/>
          <w:snapToGrid w:val="0"/>
        </w:rPr>
        <w:tab/>
        <w:t>id-Cause,</w:t>
      </w:r>
    </w:p>
    <w:p w14:paraId="4AF40B20"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5BB58D" w14:textId="77777777" w:rsidR="00D83343" w:rsidRDefault="00D83343" w:rsidP="00D8334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C509D6A"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BB3D861" w14:textId="77777777" w:rsidR="00D83343" w:rsidRPr="001D2E49" w:rsidRDefault="00D83343" w:rsidP="00D83343">
      <w:pPr>
        <w:pStyle w:val="PL"/>
        <w:rPr>
          <w:noProof w:val="0"/>
          <w:snapToGrid w:val="0"/>
          <w:lang w:eastAsia="zh-CN"/>
        </w:rPr>
      </w:pPr>
      <w:r w:rsidRPr="001D2E49">
        <w:rPr>
          <w:snapToGrid w:val="0"/>
        </w:rPr>
        <w:tab/>
        <w:t>id-CNAssistedRANTuning,</w:t>
      </w:r>
    </w:p>
    <w:p w14:paraId="4D80D82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62F144FB" w14:textId="77777777" w:rsidR="00D83343" w:rsidRPr="001D2E49" w:rsidRDefault="00D83343" w:rsidP="00D8334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5CF031D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05B4EB1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08AB66A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328D452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0A3672C" w14:textId="77777777" w:rsidR="00D83343" w:rsidRPr="001D2E49" w:rsidRDefault="00D83343" w:rsidP="00D83343">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47B9FA0C" w14:textId="77777777" w:rsidR="00D83343" w:rsidRPr="00AD521A" w:rsidRDefault="00D83343" w:rsidP="00D83343">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4BA69F6" w14:textId="77777777" w:rsidR="00D83343" w:rsidRPr="001D2E49" w:rsidRDefault="00D83343" w:rsidP="00D8334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E7FE6C6"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4BC4FCB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5F1EE612"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3F6D1D3A"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80707FF" w14:textId="77777777" w:rsidR="00D83343" w:rsidRPr="001D2E49" w:rsidRDefault="00D83343" w:rsidP="00D8334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20CA97E2" w14:textId="77777777" w:rsidR="00D83343" w:rsidRPr="001D2E49" w:rsidRDefault="00D83343" w:rsidP="00D83343">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17316F34" w14:textId="77777777" w:rsidR="00D83343" w:rsidRDefault="00D83343" w:rsidP="00D83343">
      <w:pPr>
        <w:pStyle w:val="PL"/>
        <w:rPr>
          <w:noProof w:val="0"/>
          <w:snapToGrid w:val="0"/>
        </w:rPr>
      </w:pPr>
      <w:r w:rsidRPr="001D2E49">
        <w:rPr>
          <w:noProof w:val="0"/>
          <w:snapToGrid w:val="0"/>
        </w:rPr>
        <w:tab/>
        <w:t>id-EUTRA-CGI,</w:t>
      </w:r>
    </w:p>
    <w:p w14:paraId="5E83D6E9" w14:textId="77777777" w:rsidR="00D83343" w:rsidRPr="001D2E49" w:rsidRDefault="00D83343" w:rsidP="00D83343">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02D88B41" w14:textId="77777777" w:rsidR="00D83343" w:rsidRDefault="00D83343" w:rsidP="00D8334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4862F196" w14:textId="77777777" w:rsidR="00D83343" w:rsidRPr="001D2E49" w:rsidRDefault="00D83343" w:rsidP="00D8334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DAF17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686D66B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80BA067" w14:textId="77777777" w:rsidR="00D83343" w:rsidRPr="001D2E49" w:rsidRDefault="00D83343" w:rsidP="00D83343">
      <w:pPr>
        <w:pStyle w:val="PL"/>
        <w:rPr>
          <w:noProof w:val="0"/>
          <w:snapToGrid w:val="0"/>
        </w:rPr>
      </w:pPr>
      <w:r w:rsidRPr="001D2E49">
        <w:rPr>
          <w:noProof w:val="0"/>
          <w:snapToGrid w:val="0"/>
        </w:rPr>
        <w:tab/>
        <w:t>id-GUAMI,</w:t>
      </w:r>
    </w:p>
    <w:p w14:paraId="0115624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2C6886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10373DD" w14:textId="77777777" w:rsidR="00D83343" w:rsidRDefault="00D83343" w:rsidP="00D83343">
      <w:pPr>
        <w:pStyle w:val="PL"/>
        <w:rPr>
          <w:snapToGrid w:val="0"/>
        </w:rPr>
      </w:pPr>
      <w:r w:rsidRPr="00575946">
        <w:rPr>
          <w:snapToGrid w:val="0"/>
        </w:rPr>
        <w:tab/>
        <w:t>id-IAB-Authorized,</w:t>
      </w:r>
    </w:p>
    <w:p w14:paraId="3C80C289" w14:textId="77777777" w:rsidR="00D83343" w:rsidRPr="00575946" w:rsidRDefault="00D83343" w:rsidP="00D83343">
      <w:pPr>
        <w:pStyle w:val="PL"/>
        <w:rPr>
          <w:snapToGrid w:val="0"/>
        </w:rPr>
      </w:pPr>
      <w:r>
        <w:rPr>
          <w:snapToGrid w:val="0"/>
        </w:rPr>
        <w:tab/>
        <w:t>id-IAB-Supported,</w:t>
      </w:r>
    </w:p>
    <w:p w14:paraId="32B3CA73" w14:textId="77777777" w:rsidR="00D83343" w:rsidRPr="00575946" w:rsidRDefault="00D83343" w:rsidP="00D83343">
      <w:pPr>
        <w:pStyle w:val="PL"/>
        <w:rPr>
          <w:snapToGrid w:val="0"/>
        </w:rPr>
      </w:pPr>
      <w:r>
        <w:rPr>
          <w:snapToGrid w:val="0"/>
        </w:rPr>
        <w:tab/>
        <w:t>id-IABNodeIndication,</w:t>
      </w:r>
    </w:p>
    <w:p w14:paraId="366A7E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2E956D6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592A73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625B58E" w14:textId="77777777" w:rsidR="00D83343" w:rsidRPr="00695CB1" w:rsidRDefault="00D83343" w:rsidP="00D83343">
      <w:pPr>
        <w:pStyle w:val="PL"/>
        <w:rPr>
          <w:snapToGrid w:val="0"/>
        </w:rPr>
      </w:pPr>
      <w:r>
        <w:rPr>
          <w:snapToGrid w:val="0"/>
        </w:rPr>
        <w:tab/>
      </w:r>
      <w:r w:rsidRPr="00695CB1">
        <w:rPr>
          <w:snapToGrid w:val="0"/>
        </w:rPr>
        <w:t>id-IntersystemSONConfigurationTransferDL</w:t>
      </w:r>
      <w:r>
        <w:rPr>
          <w:snapToGrid w:val="0"/>
        </w:rPr>
        <w:t>,</w:t>
      </w:r>
    </w:p>
    <w:p w14:paraId="7FB2FAD9" w14:textId="77777777" w:rsidR="00D83343" w:rsidRPr="004B5CE3" w:rsidRDefault="00D83343" w:rsidP="00D83343">
      <w:pPr>
        <w:pStyle w:val="PL"/>
        <w:rPr>
          <w:snapToGrid w:val="0"/>
        </w:rPr>
      </w:pPr>
      <w:r>
        <w:rPr>
          <w:snapToGrid w:val="0"/>
        </w:rPr>
        <w:tab/>
      </w:r>
      <w:r w:rsidRPr="00695CB1">
        <w:rPr>
          <w:snapToGrid w:val="0"/>
        </w:rPr>
        <w:t>id-IntersystemSONConfigurationTransferUL</w:t>
      </w:r>
      <w:r>
        <w:rPr>
          <w:snapToGrid w:val="0"/>
        </w:rPr>
        <w:t>,</w:t>
      </w:r>
    </w:p>
    <w:p w14:paraId="104E571D"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2870A5D0"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495F1D6" w14:textId="77777777" w:rsidR="00D83343" w:rsidRDefault="00D83343" w:rsidP="00D8334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76B46FC" w14:textId="77777777" w:rsidR="00D83343" w:rsidRPr="001D2E49" w:rsidRDefault="00D83343" w:rsidP="00D8334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98ED36A" w14:textId="77777777" w:rsidR="00D83343" w:rsidRPr="00367E0D" w:rsidRDefault="00D83343" w:rsidP="00D83343">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3751673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8F2984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1DC8C5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3A3CFEE2" w14:textId="77777777" w:rsidR="00D83343" w:rsidRPr="001D2E49" w:rsidRDefault="00D83343" w:rsidP="00D83343">
      <w:pPr>
        <w:pStyle w:val="PL"/>
        <w:rPr>
          <w:noProof w:val="0"/>
          <w:snapToGrid w:val="0"/>
        </w:rPr>
      </w:pPr>
      <w:r w:rsidRPr="001D2E49">
        <w:rPr>
          <w:noProof w:val="0"/>
          <w:snapToGrid w:val="0"/>
        </w:rPr>
        <w:tab/>
        <w:t>id-NAS-PDU,</w:t>
      </w:r>
    </w:p>
    <w:p w14:paraId="510AF88C" w14:textId="77777777" w:rsidR="00D83343" w:rsidRPr="001D2E49" w:rsidRDefault="00D83343" w:rsidP="00D83343">
      <w:pPr>
        <w:pStyle w:val="PL"/>
        <w:rPr>
          <w:noProof w:val="0"/>
          <w:snapToGrid w:val="0"/>
        </w:rPr>
      </w:pPr>
      <w:r w:rsidRPr="001D2E49">
        <w:rPr>
          <w:noProof w:val="0"/>
          <w:snapToGrid w:val="0"/>
        </w:rPr>
        <w:tab/>
        <w:t>id-NASC,</w:t>
      </w:r>
    </w:p>
    <w:p w14:paraId="2CEDE18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3CF213F8" w14:textId="77777777" w:rsidR="00D83343" w:rsidRDefault="00D83343" w:rsidP="00D83343">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2DF4EAB6" w14:textId="77777777" w:rsidR="00D83343" w:rsidRPr="00D778AA" w:rsidRDefault="00D83343" w:rsidP="00D83343">
      <w:pPr>
        <w:pStyle w:val="PL"/>
        <w:rPr>
          <w:noProof w:val="0"/>
          <w:snapToGrid w:val="0"/>
          <w:lang w:val="nl-NL"/>
        </w:rPr>
      </w:pPr>
      <w:r>
        <w:rPr>
          <w:noProof w:val="0"/>
          <w:snapToGrid w:val="0"/>
        </w:rPr>
        <w:tab/>
      </w:r>
      <w:r w:rsidRPr="00D778AA">
        <w:rPr>
          <w:snapToGrid w:val="0"/>
          <w:lang w:val="nl-NL"/>
        </w:rPr>
        <w:t>id-NB-IoT-PagingDRX,</w:t>
      </w:r>
    </w:p>
    <w:p w14:paraId="27DD04E3" w14:textId="77777777" w:rsidR="00D83343" w:rsidRPr="00D778AA" w:rsidRDefault="00D83343" w:rsidP="00D83343">
      <w:pPr>
        <w:pStyle w:val="PL"/>
        <w:rPr>
          <w:noProof w:val="0"/>
          <w:snapToGrid w:val="0"/>
          <w:lang w:val="nl-NL"/>
        </w:rPr>
      </w:pPr>
      <w:r w:rsidRPr="00D778AA">
        <w:rPr>
          <w:noProof w:val="0"/>
          <w:snapToGrid w:val="0"/>
          <w:lang w:val="nl-NL"/>
        </w:rPr>
        <w:tab/>
        <w:t>id-NB-IoT-Paging-eDRXInfo,</w:t>
      </w:r>
    </w:p>
    <w:p w14:paraId="651137DA" w14:textId="77777777" w:rsidR="00D83343" w:rsidRPr="001D2E49" w:rsidRDefault="00D83343" w:rsidP="00D83343">
      <w:pPr>
        <w:pStyle w:val="PL"/>
        <w:rPr>
          <w:noProof w:val="0"/>
          <w:snapToGrid w:val="0"/>
        </w:rPr>
      </w:pPr>
      <w:r w:rsidRPr="00D778AA">
        <w:rPr>
          <w:noProof w:val="0"/>
          <w:snapToGrid w:val="0"/>
          <w:lang w:val="nl-NL"/>
        </w:rPr>
        <w:tab/>
      </w:r>
      <w:r>
        <w:rPr>
          <w:noProof w:val="0"/>
          <w:snapToGrid w:val="0"/>
        </w:rPr>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609899A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594BBE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49E02F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388CE91F" w14:textId="77777777" w:rsidR="00D83343" w:rsidRPr="001D2E49" w:rsidRDefault="00D83343" w:rsidP="00D83343">
      <w:pPr>
        <w:pStyle w:val="PL"/>
        <w:rPr>
          <w:noProof w:val="0"/>
          <w:snapToGrid w:val="0"/>
          <w:lang w:eastAsia="zh-CN"/>
        </w:rPr>
      </w:pPr>
      <w:r w:rsidRPr="001D2E49">
        <w:rPr>
          <w:noProof w:val="0"/>
          <w:snapToGrid w:val="0"/>
          <w:lang w:eastAsia="zh-CN"/>
        </w:rPr>
        <w:tab/>
        <w:t>id-NGAP-Message,</w:t>
      </w:r>
    </w:p>
    <w:p w14:paraId="10D82D3F" w14:textId="77777777" w:rsidR="00D83343" w:rsidRPr="001D2E49" w:rsidRDefault="00D83343" w:rsidP="00D83343">
      <w:pPr>
        <w:pStyle w:val="PL"/>
        <w:rPr>
          <w:noProof w:val="0"/>
          <w:snapToGrid w:val="0"/>
        </w:rPr>
      </w:pPr>
      <w:r w:rsidRPr="001D2E49">
        <w:rPr>
          <w:noProof w:val="0"/>
          <w:snapToGrid w:val="0"/>
        </w:rPr>
        <w:tab/>
        <w:t>id-NGRAN-CGI,</w:t>
      </w:r>
    </w:p>
    <w:p w14:paraId="504C7B57" w14:textId="77777777" w:rsidR="00D83343" w:rsidRPr="001D2E49" w:rsidRDefault="00D83343" w:rsidP="00D8334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1248DF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126678D9" w14:textId="77777777" w:rsidR="00D83343" w:rsidRPr="004E1DCF" w:rsidRDefault="00D83343" w:rsidP="00D83343">
      <w:pPr>
        <w:pStyle w:val="PL"/>
        <w:rPr>
          <w:rFonts w:eastAsia="SimSun"/>
          <w:snapToGrid w:val="0"/>
        </w:rPr>
      </w:pPr>
      <w:r w:rsidRPr="004B515F">
        <w:rPr>
          <w:rFonts w:eastAsia="SimSun"/>
          <w:snapToGrid w:val="0"/>
        </w:rPr>
        <w:tab/>
      </w:r>
      <w:r w:rsidRPr="004E1DCF">
        <w:rPr>
          <w:rFonts w:eastAsia="SimSun"/>
          <w:snapToGrid w:val="0"/>
        </w:rPr>
        <w:t>id-NotifySourceNGRANNode,</w:t>
      </w:r>
    </w:p>
    <w:p w14:paraId="0036E0F2" w14:textId="77777777" w:rsidR="00D83343" w:rsidRPr="001D2E49" w:rsidRDefault="00D83343" w:rsidP="00D8334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54605BA9" w14:textId="77777777" w:rsidR="00D83343" w:rsidRPr="001D2E49" w:rsidRDefault="00D83343" w:rsidP="00D83343">
      <w:pPr>
        <w:pStyle w:val="PL"/>
        <w:rPr>
          <w:noProof w:val="0"/>
          <w:snapToGrid w:val="0"/>
        </w:rPr>
      </w:pPr>
      <w:r w:rsidRPr="001D2E49">
        <w:rPr>
          <w:noProof w:val="0"/>
          <w:snapToGrid w:val="0"/>
        </w:rPr>
        <w:tab/>
        <w:t>id-NR-CGI,</w:t>
      </w:r>
    </w:p>
    <w:p w14:paraId="0FA941A2"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6B47A08B" w14:textId="77777777" w:rsidR="00D83343" w:rsidRDefault="00D83343" w:rsidP="00D8334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5E6D348" w14:textId="77777777" w:rsidR="00D83343" w:rsidRPr="001D2E49" w:rsidRDefault="00D83343" w:rsidP="00D8334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344427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1CB6390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15B78A8E"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w:t>
      </w:r>
      <w:r w:rsidRPr="00D778AA">
        <w:rPr>
          <w:rFonts w:eastAsia="SimSun" w:hint="eastAsia"/>
          <w:noProof w:val="0"/>
          <w:snapToGrid w:val="0"/>
          <w:lang w:val="nl-NL" w:eastAsia="zh-CN"/>
        </w:rPr>
        <w:t>OverloadStartNSSAIList</w:t>
      </w:r>
      <w:r w:rsidRPr="00D778AA">
        <w:rPr>
          <w:rFonts w:eastAsia="SimSun"/>
          <w:noProof w:val="0"/>
          <w:snapToGrid w:val="0"/>
          <w:lang w:val="nl-NL" w:eastAsia="zh-CN"/>
        </w:rPr>
        <w:t>,</w:t>
      </w:r>
    </w:p>
    <w:p w14:paraId="3D4B3377" w14:textId="77777777" w:rsidR="00D83343" w:rsidRPr="00D778AA" w:rsidRDefault="00D83343" w:rsidP="00D83343">
      <w:pPr>
        <w:pStyle w:val="PL"/>
        <w:rPr>
          <w:noProof w:val="0"/>
          <w:snapToGrid w:val="0"/>
          <w:lang w:val="nl-NL"/>
        </w:rPr>
      </w:pPr>
      <w:r w:rsidRPr="00D778AA">
        <w:rPr>
          <w:rFonts w:eastAsia="SimSun"/>
          <w:noProof w:val="0"/>
          <w:snapToGrid w:val="0"/>
          <w:lang w:val="nl-NL" w:eastAsia="zh-CN"/>
        </w:rPr>
        <w:lastRenderedPageBreak/>
        <w:tab/>
        <w:t>id-PagingAssisDataforCEcapabUE,</w:t>
      </w:r>
    </w:p>
    <w:p w14:paraId="090239D2" w14:textId="77777777" w:rsidR="00D83343" w:rsidRPr="00D778AA" w:rsidRDefault="00D83343" w:rsidP="00D83343">
      <w:pPr>
        <w:pStyle w:val="PL"/>
        <w:rPr>
          <w:noProof w:val="0"/>
          <w:snapToGrid w:val="0"/>
          <w:lang w:val="nl-NL"/>
        </w:rPr>
      </w:pPr>
      <w:r w:rsidRPr="00D778AA">
        <w:rPr>
          <w:noProof w:val="0"/>
          <w:snapToGrid w:val="0"/>
          <w:lang w:val="nl-NL"/>
        </w:rPr>
        <w:tab/>
        <w:t>id-PagingDRX,</w:t>
      </w:r>
    </w:p>
    <w:p w14:paraId="3570DBBF" w14:textId="77777777" w:rsidR="00D83343" w:rsidRPr="00D778AA" w:rsidRDefault="00D83343" w:rsidP="00D83343">
      <w:pPr>
        <w:pStyle w:val="PL"/>
        <w:rPr>
          <w:snapToGrid w:val="0"/>
          <w:lang w:val="nl-NL"/>
        </w:rPr>
      </w:pPr>
      <w:r w:rsidRPr="00D778AA">
        <w:rPr>
          <w:rFonts w:hint="eastAsia"/>
          <w:snapToGrid w:val="0"/>
          <w:lang w:val="nl-NL" w:eastAsia="zh-CN"/>
        </w:rPr>
        <w:tab/>
      </w:r>
      <w:r w:rsidRPr="00D778AA">
        <w:rPr>
          <w:snapToGrid w:val="0"/>
          <w:lang w:val="nl-NL" w:eastAsia="zh-CN"/>
        </w:rPr>
        <w:t>id-</w:t>
      </w:r>
      <w:r w:rsidRPr="00D778AA">
        <w:rPr>
          <w:rFonts w:hint="eastAsia"/>
          <w:snapToGrid w:val="0"/>
          <w:lang w:val="nl-NL" w:eastAsia="zh-CN"/>
        </w:rPr>
        <w:t>PagingeDRXInformation,</w:t>
      </w:r>
    </w:p>
    <w:p w14:paraId="45AAF98A" w14:textId="77777777" w:rsidR="00D83343" w:rsidRPr="00D778AA" w:rsidRDefault="00D83343" w:rsidP="00D83343">
      <w:pPr>
        <w:pStyle w:val="PL"/>
        <w:rPr>
          <w:noProof w:val="0"/>
          <w:snapToGrid w:val="0"/>
          <w:lang w:val="nl-NL"/>
        </w:rPr>
      </w:pPr>
      <w:r w:rsidRPr="00D778AA">
        <w:rPr>
          <w:noProof w:val="0"/>
          <w:snapToGrid w:val="0"/>
          <w:lang w:val="nl-NL"/>
        </w:rPr>
        <w:tab/>
        <w:t>id-PagingOrigin,</w:t>
      </w:r>
    </w:p>
    <w:p w14:paraId="4B340417"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PagingPriority</w:t>
      </w:r>
      <w:proofErr w:type="spellEnd"/>
      <w:r w:rsidRPr="001D2E49">
        <w:rPr>
          <w:noProof w:val="0"/>
          <w:snapToGrid w:val="0"/>
        </w:rPr>
        <w:t>,</w:t>
      </w:r>
    </w:p>
    <w:p w14:paraId="258DC1D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4A524CFE"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526077B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59DDF109"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274D7A3"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7815B3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895F08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3B393BD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DB8936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4CFC6F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B503B7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2006AD8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3B3D128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30FD8FA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0A7BD64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BD72905"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184D818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706DFFC9"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46FABEA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1C6FDCA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0A7125C0"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1C1EEDF" w14:textId="77777777" w:rsidR="00D83343" w:rsidRPr="001D2E49" w:rsidRDefault="00D83343" w:rsidP="00D83343">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7F5BCB9" w14:textId="77777777" w:rsidR="00D83343" w:rsidRPr="001D2E49" w:rsidRDefault="00D83343" w:rsidP="00D83343">
      <w:pPr>
        <w:pStyle w:val="PL"/>
      </w:pPr>
      <w:r w:rsidRPr="001D2E49">
        <w:rPr>
          <w:noProof w:val="0"/>
        </w:rPr>
        <w:tab/>
      </w:r>
      <w:r w:rsidRPr="001D2E49">
        <w:rPr>
          <w:snapToGrid w:val="0"/>
        </w:rPr>
        <w:t>id-PDUSessionResource</w:t>
      </w:r>
      <w:r w:rsidRPr="001D2E49">
        <w:t>ReleasedListRelRes,</w:t>
      </w:r>
    </w:p>
    <w:p w14:paraId="2955EBA3" w14:textId="77777777" w:rsidR="00D83343" w:rsidRPr="00556C4F" w:rsidRDefault="00D83343" w:rsidP="00D83343">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603D8B61" w14:textId="77777777" w:rsidR="00D83343" w:rsidRPr="00556C4F" w:rsidRDefault="00D83343" w:rsidP="00D83343">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418E6CD" w14:textId="77777777" w:rsidR="00D83343" w:rsidRPr="001D2E49" w:rsidRDefault="00D83343" w:rsidP="00D83343">
      <w:pPr>
        <w:pStyle w:val="PL"/>
        <w:rPr>
          <w:noProof w:val="0"/>
        </w:rPr>
      </w:pPr>
      <w:r w:rsidRPr="001D2E49">
        <w:tab/>
        <w:t>id-PDUSessionResourceSecondaryRATUsageList,</w:t>
      </w:r>
    </w:p>
    <w:p w14:paraId="3A5B02C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5086E1B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618D02C3"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79AFED45"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6D2E68A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2870A602" w14:textId="77777777" w:rsidR="00D83343" w:rsidRPr="00367E0D"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049D5327"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28BAA07"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306A47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0E1100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252F9982"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2E20CAF9" w14:textId="77777777" w:rsidR="00D83343" w:rsidRPr="00367E0D" w:rsidRDefault="00D83343" w:rsidP="00D83343">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3B177585" w14:textId="77777777" w:rsidR="00D83343"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0E04389A"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2FC11C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B431B7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4880AC9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B6933CF" w14:textId="77777777" w:rsidR="00D83343" w:rsidRPr="001D2E49" w:rsidRDefault="00D83343" w:rsidP="00D83343">
      <w:pPr>
        <w:pStyle w:val="PL"/>
        <w:rPr>
          <w:noProof w:val="0"/>
          <w:snapToGrid w:val="0"/>
        </w:rPr>
      </w:pPr>
      <w:r w:rsidRPr="001D2E49">
        <w:rPr>
          <w:noProof w:val="0"/>
          <w:snapToGrid w:val="0"/>
        </w:rPr>
        <w:tab/>
        <w:t xml:space="preserve">id-RAN-UE-NGAP-ID, </w:t>
      </w:r>
    </w:p>
    <w:p w14:paraId="5DF54C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268CCB0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02553DA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B2C2543" w14:textId="77777777" w:rsidR="00D83343" w:rsidRPr="001D2E49" w:rsidRDefault="00D83343" w:rsidP="00D8334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079E4826"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5E4284E3" w14:textId="77777777" w:rsidR="00D83343" w:rsidRPr="001D2E49" w:rsidRDefault="00D83343" w:rsidP="00D83343">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38F0E350" w14:textId="77777777" w:rsidR="00D83343" w:rsidRPr="001D2E49" w:rsidRDefault="00D83343" w:rsidP="00D83343">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0C4D4EA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0CCF274D" w14:textId="77777777" w:rsidR="00D83343" w:rsidRPr="007E5A4A" w:rsidRDefault="00D83343" w:rsidP="00D8334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223652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22EC5B24" w14:textId="77777777" w:rsidR="00D83343" w:rsidRPr="001D2E49" w:rsidRDefault="00D83343" w:rsidP="00D83343">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607142F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74236BED"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0DF04DA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56DF982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5ADD92A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01509D4A" w14:textId="77777777" w:rsidR="00D83343" w:rsidRPr="001D2E49" w:rsidRDefault="00D83343" w:rsidP="00D83343">
      <w:pPr>
        <w:pStyle w:val="PL"/>
        <w:rPr>
          <w:noProof w:val="0"/>
          <w:snapToGrid w:val="0"/>
        </w:rPr>
      </w:pPr>
      <w:r>
        <w:rPr>
          <w:noProof w:val="0"/>
          <w:snapToGrid w:val="0"/>
        </w:rPr>
        <w:tab/>
      </w:r>
      <w:r w:rsidRPr="001F43A3">
        <w:rPr>
          <w:noProof w:val="0"/>
          <w:snapToGrid w:val="0"/>
        </w:rPr>
        <w:t>id-S-NSSAI</w:t>
      </w:r>
      <w:r>
        <w:rPr>
          <w:noProof w:val="0"/>
          <w:snapToGrid w:val="0"/>
        </w:rPr>
        <w:t>,</w:t>
      </w:r>
    </w:p>
    <w:p w14:paraId="0CAEDA5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2AFA96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A5BEF7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3FD9B6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33F9C62"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A5F068A" w14:textId="77777777" w:rsidR="00D83343" w:rsidRPr="001D2E49" w:rsidRDefault="00D83343" w:rsidP="00D83343">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7A8A92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312A000B" w14:textId="77777777" w:rsidR="00D83343" w:rsidRPr="00A20E74" w:rsidRDefault="00D83343" w:rsidP="00D83343">
      <w:pPr>
        <w:pStyle w:val="PL"/>
        <w:rPr>
          <w:noProof w:val="0"/>
          <w:snapToGrid w:val="0"/>
        </w:rPr>
      </w:pPr>
      <w:r w:rsidRPr="00A20E74">
        <w:rPr>
          <w:noProof w:val="0"/>
          <w:snapToGrid w:val="0"/>
        </w:rPr>
        <w:tab/>
        <w:t>id-Suspend-Request-Indication,</w:t>
      </w:r>
    </w:p>
    <w:p w14:paraId="33506FF4" w14:textId="77777777" w:rsidR="00D83343" w:rsidRPr="00A20E74" w:rsidRDefault="00D83343" w:rsidP="00D83343">
      <w:pPr>
        <w:pStyle w:val="PL"/>
        <w:rPr>
          <w:noProof w:val="0"/>
          <w:snapToGrid w:val="0"/>
        </w:rPr>
      </w:pPr>
      <w:r w:rsidRPr="00A20E74">
        <w:rPr>
          <w:noProof w:val="0"/>
          <w:snapToGrid w:val="0"/>
        </w:rPr>
        <w:tab/>
        <w:t>id-Suspend-Response-Indication,</w:t>
      </w:r>
    </w:p>
    <w:p w14:paraId="2FE3A1D5" w14:textId="77777777" w:rsidR="00D83343" w:rsidRPr="001D2E49" w:rsidRDefault="00D83343" w:rsidP="00D83343">
      <w:pPr>
        <w:pStyle w:val="PL"/>
        <w:rPr>
          <w:noProof w:val="0"/>
          <w:snapToGrid w:val="0"/>
        </w:rPr>
      </w:pPr>
      <w:r>
        <w:rPr>
          <w:noProof w:val="0"/>
          <w:snapToGrid w:val="0"/>
        </w:rPr>
        <w:tab/>
        <w:t>id-TAI,</w:t>
      </w:r>
    </w:p>
    <w:p w14:paraId="4AC4391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64CE7FCB"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1096C2E" w14:textId="77777777" w:rsidR="00D83343" w:rsidRPr="001D2E49" w:rsidRDefault="00D83343" w:rsidP="00D83343">
      <w:pPr>
        <w:pStyle w:val="PL"/>
        <w:rPr>
          <w:noProof w:val="0"/>
          <w:snapToGrid w:val="0"/>
        </w:rPr>
      </w:pPr>
      <w:r w:rsidRPr="001D2E49">
        <w:rPr>
          <w:noProof w:val="0"/>
          <w:snapToGrid w:val="0"/>
        </w:rPr>
        <w:lastRenderedPageBreak/>
        <w:tab/>
        <w:t>id-</w:t>
      </w:r>
      <w:proofErr w:type="spellStart"/>
      <w:r w:rsidRPr="001D2E49">
        <w:rPr>
          <w:noProof w:val="0"/>
          <w:snapToGrid w:val="0"/>
        </w:rPr>
        <w:t>TargetID</w:t>
      </w:r>
      <w:proofErr w:type="spellEnd"/>
      <w:r w:rsidRPr="001D2E49">
        <w:rPr>
          <w:noProof w:val="0"/>
          <w:snapToGrid w:val="0"/>
        </w:rPr>
        <w:t>,</w:t>
      </w:r>
    </w:p>
    <w:p w14:paraId="41880DF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B8C4367" w14:textId="77777777" w:rsidR="00D83343" w:rsidRDefault="00D83343" w:rsidP="00D83343">
      <w:pPr>
        <w:pStyle w:val="PL"/>
        <w:rPr>
          <w:ins w:id="122" w:author="psanders" w:date="2021-09-28T12:23:00Z"/>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6F028043" w14:textId="77777777" w:rsidR="00D83343" w:rsidRPr="001D2E49" w:rsidRDefault="00D83343" w:rsidP="00D83343">
      <w:pPr>
        <w:pStyle w:val="PL"/>
        <w:rPr>
          <w:noProof w:val="0"/>
          <w:snapToGrid w:val="0"/>
        </w:rPr>
      </w:pPr>
      <w:ins w:id="123" w:author="psanders" w:date="2021-09-28T12:23:00Z">
        <w:r>
          <w:rPr>
            <w:noProof w:val="0"/>
            <w:snapToGrid w:val="0"/>
          </w:rPr>
          <w:tab/>
          <w:t>id</w:t>
        </w:r>
      </w:ins>
      <w:ins w:id="124" w:author="psanders" w:date="2021-09-29T15:39:00Z">
        <w:r>
          <w:rPr>
            <w:noProof w:val="0"/>
            <w:snapToGrid w:val="0"/>
          </w:rPr>
          <w:t>-</w:t>
        </w:r>
      </w:ins>
      <w:proofErr w:type="spellStart"/>
      <w:ins w:id="125" w:author="psanders" w:date="2021-09-28T12:23:00Z">
        <w:r>
          <w:rPr>
            <w:noProof w:val="0"/>
            <w:snapToGrid w:val="0"/>
          </w:rPr>
          <w:t>TestFlag</w:t>
        </w:r>
        <w:proofErr w:type="spellEnd"/>
        <w:r>
          <w:rPr>
            <w:noProof w:val="0"/>
            <w:snapToGrid w:val="0"/>
          </w:rPr>
          <w:t>,</w:t>
        </w:r>
      </w:ins>
    </w:p>
    <w:p w14:paraId="4DFF6CD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B007B74" w14:textId="77777777" w:rsidR="00D83343" w:rsidRDefault="00D83343" w:rsidP="00D83343">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3C8D062E"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0932E1EA" w14:textId="77777777" w:rsidR="00D83343" w:rsidRPr="001D2E49" w:rsidRDefault="00D83343" w:rsidP="00D8334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00118143" w14:textId="77777777" w:rsidR="00D83343" w:rsidRPr="00367E0D" w:rsidRDefault="00D83343" w:rsidP="00D83343">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3A98A41B" w14:textId="77777777" w:rsidR="00D83343" w:rsidRDefault="00D83343" w:rsidP="00D83343">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0CDC8591" w14:textId="77777777" w:rsidR="00D83343" w:rsidRPr="001D2E49" w:rsidRDefault="00D83343" w:rsidP="00D83343">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02FCC00E" w14:textId="77777777" w:rsidR="00D83343" w:rsidRPr="001D2E49" w:rsidRDefault="00D83343" w:rsidP="00D83343">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35608B4A" w14:textId="77777777" w:rsidR="00D83343" w:rsidRPr="001D2E49" w:rsidRDefault="00D83343" w:rsidP="00D83343">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53CC642F" w14:textId="77777777" w:rsidR="00D83343" w:rsidRPr="001D2E49" w:rsidRDefault="00D83343" w:rsidP="00D83343">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632C48CC" w14:textId="77777777" w:rsidR="00D83343" w:rsidRPr="004059DB" w:rsidRDefault="00D83343" w:rsidP="00D83343">
      <w:pPr>
        <w:pStyle w:val="PL"/>
        <w:rPr>
          <w:noProof w:val="0"/>
          <w:snapToGrid w:val="0"/>
          <w:lang w:val="fr-FR"/>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34F19F43"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id-UE-NGAP-IDs,</w:t>
      </w:r>
    </w:p>
    <w:p w14:paraId="3477AF6C" w14:textId="77777777" w:rsidR="00D83343" w:rsidRPr="00D778AA" w:rsidRDefault="00D83343" w:rsidP="00D83343">
      <w:pPr>
        <w:pStyle w:val="PL"/>
        <w:rPr>
          <w:noProof w:val="0"/>
          <w:snapToGrid w:val="0"/>
          <w:lang w:val="nl-NL"/>
        </w:rPr>
      </w:pPr>
      <w:r w:rsidRPr="00D778AA">
        <w:rPr>
          <w:noProof w:val="0"/>
          <w:snapToGrid w:val="0"/>
          <w:lang w:val="nl-NL"/>
        </w:rPr>
        <w:tab/>
        <w:t>id-UEPagingIdentity,</w:t>
      </w:r>
    </w:p>
    <w:p w14:paraId="6E919328"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UEPresenceInAreaOfInterestList</w:t>
      </w:r>
      <w:proofErr w:type="spellEnd"/>
      <w:r w:rsidRPr="001D2E49">
        <w:rPr>
          <w:noProof w:val="0"/>
          <w:snapToGrid w:val="0"/>
        </w:rPr>
        <w:t>,</w:t>
      </w:r>
    </w:p>
    <w:p w14:paraId="61C745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34D3E5E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4026B7B7" w14:textId="77777777" w:rsidR="00D83343" w:rsidRPr="001D2E49" w:rsidRDefault="00D83343" w:rsidP="00D83343">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2862AC31"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6C749CE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50B53B1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53A8B918" w14:textId="77777777" w:rsidR="00D83343" w:rsidRPr="00556C4F" w:rsidRDefault="00D83343" w:rsidP="00D83343">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0AD1C276" w14:textId="77777777" w:rsidR="00D83343" w:rsidRPr="001D2E49" w:rsidRDefault="00D83343" w:rsidP="00D83343">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C1DDC3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10952DE7" w14:textId="77777777" w:rsidR="00D83343" w:rsidRPr="001D2E49" w:rsidRDefault="00D83343" w:rsidP="00D8334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460EB230"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3CD6A8EA"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21AEBC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2DD50CA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61538C8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5D430EC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709ACC2B" w14:textId="77777777" w:rsidR="00D83343" w:rsidRPr="001D2E49" w:rsidRDefault="00D83343" w:rsidP="00D83343">
      <w:pPr>
        <w:pStyle w:val="PL"/>
        <w:rPr>
          <w:noProof w:val="0"/>
          <w:snapToGrid w:val="0"/>
        </w:rPr>
      </w:pPr>
      <w:r>
        <w:rPr>
          <w:noProof w:val="0"/>
          <w:snapToGrid w:val="0"/>
        </w:rPr>
        <w:tab/>
      </w:r>
      <w:r>
        <w:rPr>
          <w:noProof w:val="0"/>
          <w:snapToGrid w:val="0"/>
          <w:lang w:eastAsia="zh-CN"/>
        </w:rPr>
        <w:t>id-WUS-Assistance-Information,</w:t>
      </w:r>
    </w:p>
    <w:p w14:paraId="7D9792B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3AE380EB" w14:textId="77777777" w:rsidR="00D83343" w:rsidRPr="001D2E49" w:rsidRDefault="00D83343" w:rsidP="00D83343">
      <w:pPr>
        <w:pStyle w:val="PL"/>
        <w:rPr>
          <w:noProof w:val="0"/>
          <w:snapToGrid w:val="0"/>
        </w:rPr>
      </w:pPr>
    </w:p>
    <w:bookmarkEnd w:id="121"/>
    <w:p w14:paraId="44D59183" w14:textId="77777777" w:rsidR="00D83343" w:rsidRPr="001D2E49" w:rsidRDefault="00D83343" w:rsidP="00D83343">
      <w:pPr>
        <w:pStyle w:val="PL"/>
        <w:rPr>
          <w:noProof w:val="0"/>
          <w:snapToGrid w:val="0"/>
        </w:rPr>
      </w:pPr>
      <w:r w:rsidRPr="001D2E49">
        <w:rPr>
          <w:noProof w:val="0"/>
          <w:snapToGrid w:val="0"/>
        </w:rPr>
        <w:t>FROM NGAP-Constants;</w:t>
      </w:r>
    </w:p>
    <w:p w14:paraId="503C15C5" w14:textId="77777777" w:rsidR="00D83343" w:rsidRPr="001D2E49" w:rsidRDefault="00D83343" w:rsidP="00D83343">
      <w:pPr>
        <w:pStyle w:val="PL"/>
        <w:rPr>
          <w:noProof w:val="0"/>
          <w:snapToGrid w:val="0"/>
        </w:rPr>
      </w:pPr>
    </w:p>
    <w:p w14:paraId="2C1C15D6" w14:textId="77777777" w:rsidR="00D83343" w:rsidRPr="001D2E49" w:rsidRDefault="00D83343" w:rsidP="00D83343">
      <w:pPr>
        <w:pStyle w:val="PL"/>
        <w:rPr>
          <w:noProof w:val="0"/>
          <w:snapToGrid w:val="0"/>
        </w:rPr>
      </w:pPr>
      <w:r w:rsidRPr="001D2E49">
        <w:rPr>
          <w:noProof w:val="0"/>
          <w:snapToGrid w:val="0"/>
        </w:rPr>
        <w:t>-- **************************************************************</w:t>
      </w:r>
    </w:p>
    <w:p w14:paraId="4C7E8277" w14:textId="77777777" w:rsidR="00D83343" w:rsidRPr="001D2E49" w:rsidRDefault="00D83343" w:rsidP="00D83343">
      <w:pPr>
        <w:pStyle w:val="PL"/>
        <w:rPr>
          <w:noProof w:val="0"/>
          <w:snapToGrid w:val="0"/>
        </w:rPr>
      </w:pPr>
      <w:r w:rsidRPr="001D2E49">
        <w:rPr>
          <w:noProof w:val="0"/>
          <w:snapToGrid w:val="0"/>
        </w:rPr>
        <w:t>--</w:t>
      </w:r>
    </w:p>
    <w:p w14:paraId="2C5FF343" w14:textId="77777777" w:rsidR="00D83343" w:rsidRPr="001D2E49" w:rsidRDefault="00D83343" w:rsidP="00D83343">
      <w:pPr>
        <w:pStyle w:val="PL"/>
        <w:outlineLvl w:val="3"/>
        <w:rPr>
          <w:noProof w:val="0"/>
          <w:snapToGrid w:val="0"/>
        </w:rPr>
      </w:pPr>
      <w:r w:rsidRPr="001D2E49">
        <w:rPr>
          <w:noProof w:val="0"/>
          <w:snapToGrid w:val="0"/>
        </w:rPr>
        <w:t>-- PDU SESSION MANAGEMENT ELEMENTARY PROCEDURES</w:t>
      </w:r>
    </w:p>
    <w:p w14:paraId="7804179F" w14:textId="77777777" w:rsidR="00D83343" w:rsidRPr="001D2E49" w:rsidRDefault="00D83343" w:rsidP="00D83343">
      <w:pPr>
        <w:pStyle w:val="PL"/>
        <w:rPr>
          <w:noProof w:val="0"/>
          <w:snapToGrid w:val="0"/>
        </w:rPr>
      </w:pPr>
      <w:r w:rsidRPr="001D2E49">
        <w:rPr>
          <w:noProof w:val="0"/>
          <w:snapToGrid w:val="0"/>
        </w:rPr>
        <w:t>--</w:t>
      </w:r>
    </w:p>
    <w:p w14:paraId="500B1723" w14:textId="77777777" w:rsidR="00D83343" w:rsidRPr="001D2E49" w:rsidRDefault="00D83343" w:rsidP="00D83343">
      <w:pPr>
        <w:pStyle w:val="PL"/>
        <w:rPr>
          <w:noProof w:val="0"/>
          <w:snapToGrid w:val="0"/>
        </w:rPr>
      </w:pPr>
      <w:r w:rsidRPr="001D2E49">
        <w:rPr>
          <w:noProof w:val="0"/>
          <w:snapToGrid w:val="0"/>
        </w:rPr>
        <w:t>-- **************************************************************</w:t>
      </w:r>
    </w:p>
    <w:p w14:paraId="5483749A" w14:textId="77777777" w:rsidR="00D83343" w:rsidRPr="001D2E49" w:rsidRDefault="00D83343" w:rsidP="00D83343">
      <w:pPr>
        <w:pStyle w:val="PL"/>
        <w:rPr>
          <w:noProof w:val="0"/>
          <w:snapToGrid w:val="0"/>
        </w:rPr>
      </w:pPr>
    </w:p>
    <w:p w14:paraId="3E759928" w14:textId="63E7FBB4" w:rsidR="00D83343" w:rsidRDefault="00D83343" w:rsidP="00D83343">
      <w:pPr>
        <w:pStyle w:val="PL"/>
        <w:spacing w:line="0" w:lineRule="atLeast"/>
        <w:rPr>
          <w:noProof w:val="0"/>
        </w:rPr>
      </w:pPr>
    </w:p>
    <w:p w14:paraId="65F46212" w14:textId="77777777" w:rsidR="00471138" w:rsidRPr="00112468" w:rsidRDefault="00471138" w:rsidP="00471138">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63022FE5" w14:textId="77777777" w:rsidR="00471138" w:rsidRPr="001D2E49" w:rsidRDefault="00471138" w:rsidP="00D83343">
      <w:pPr>
        <w:pStyle w:val="PL"/>
        <w:spacing w:line="0" w:lineRule="atLeast"/>
        <w:rPr>
          <w:noProof w:val="0"/>
        </w:rPr>
      </w:pPr>
    </w:p>
    <w:p w14:paraId="408173AA" w14:textId="77777777" w:rsidR="00D83343" w:rsidRPr="001D2E49" w:rsidRDefault="00D83343" w:rsidP="00D83343">
      <w:pPr>
        <w:pStyle w:val="PL"/>
        <w:rPr>
          <w:noProof w:val="0"/>
          <w:snapToGrid w:val="0"/>
        </w:rPr>
      </w:pPr>
      <w:r w:rsidRPr="001D2E49">
        <w:rPr>
          <w:noProof w:val="0"/>
          <w:snapToGrid w:val="0"/>
        </w:rPr>
        <w:t>-- **************************************************************</w:t>
      </w:r>
    </w:p>
    <w:p w14:paraId="413F1C52" w14:textId="77777777" w:rsidR="00D83343" w:rsidRPr="001D2E49" w:rsidRDefault="00D83343" w:rsidP="00D83343">
      <w:pPr>
        <w:pStyle w:val="PL"/>
        <w:rPr>
          <w:noProof w:val="0"/>
          <w:snapToGrid w:val="0"/>
        </w:rPr>
      </w:pPr>
      <w:r w:rsidRPr="001D2E49">
        <w:rPr>
          <w:noProof w:val="0"/>
          <w:snapToGrid w:val="0"/>
        </w:rPr>
        <w:t>--</w:t>
      </w:r>
    </w:p>
    <w:p w14:paraId="2D2E4E48" w14:textId="77777777" w:rsidR="00D83343" w:rsidRPr="001D2E49" w:rsidRDefault="00D83343" w:rsidP="00D83343">
      <w:pPr>
        <w:pStyle w:val="PL"/>
        <w:outlineLvl w:val="3"/>
        <w:rPr>
          <w:noProof w:val="0"/>
          <w:snapToGrid w:val="0"/>
        </w:rPr>
      </w:pPr>
      <w:r w:rsidRPr="001D2E49">
        <w:rPr>
          <w:noProof w:val="0"/>
          <w:snapToGrid w:val="0"/>
        </w:rPr>
        <w:t xml:space="preserve">-- WARNING MESSAGE TRANSMISSION ELEMENTARY PROCEDURES </w:t>
      </w:r>
    </w:p>
    <w:p w14:paraId="647DE77C" w14:textId="77777777" w:rsidR="00D83343" w:rsidRPr="001D2E49" w:rsidRDefault="00D83343" w:rsidP="00D83343">
      <w:pPr>
        <w:pStyle w:val="PL"/>
        <w:rPr>
          <w:noProof w:val="0"/>
          <w:snapToGrid w:val="0"/>
        </w:rPr>
      </w:pPr>
      <w:r w:rsidRPr="001D2E49">
        <w:rPr>
          <w:noProof w:val="0"/>
          <w:snapToGrid w:val="0"/>
        </w:rPr>
        <w:t>--</w:t>
      </w:r>
    </w:p>
    <w:p w14:paraId="4D267D40" w14:textId="77777777" w:rsidR="00D83343" w:rsidRPr="001D2E49" w:rsidRDefault="00D83343" w:rsidP="00D83343">
      <w:pPr>
        <w:pStyle w:val="PL"/>
        <w:rPr>
          <w:noProof w:val="0"/>
          <w:snapToGrid w:val="0"/>
        </w:rPr>
      </w:pPr>
      <w:r w:rsidRPr="001D2E49">
        <w:rPr>
          <w:noProof w:val="0"/>
          <w:snapToGrid w:val="0"/>
        </w:rPr>
        <w:t>-- **************************************************************</w:t>
      </w:r>
    </w:p>
    <w:p w14:paraId="589FEE18" w14:textId="77777777" w:rsidR="00D83343" w:rsidRPr="001D2E49" w:rsidRDefault="00D83343" w:rsidP="00D83343">
      <w:pPr>
        <w:pStyle w:val="PL"/>
        <w:rPr>
          <w:noProof w:val="0"/>
          <w:snapToGrid w:val="0"/>
        </w:rPr>
      </w:pPr>
    </w:p>
    <w:p w14:paraId="0A7DF380" w14:textId="77777777" w:rsidR="00D83343" w:rsidRPr="001D2E49" w:rsidRDefault="00D83343" w:rsidP="00D83343">
      <w:pPr>
        <w:pStyle w:val="PL"/>
        <w:rPr>
          <w:noProof w:val="0"/>
          <w:snapToGrid w:val="0"/>
        </w:rPr>
      </w:pPr>
      <w:r w:rsidRPr="001D2E49">
        <w:rPr>
          <w:noProof w:val="0"/>
          <w:snapToGrid w:val="0"/>
        </w:rPr>
        <w:t>-- **************************************************************</w:t>
      </w:r>
    </w:p>
    <w:p w14:paraId="1CF334BE" w14:textId="77777777" w:rsidR="00D83343" w:rsidRPr="001D2E49" w:rsidRDefault="00D83343" w:rsidP="00D83343">
      <w:pPr>
        <w:pStyle w:val="PL"/>
        <w:rPr>
          <w:noProof w:val="0"/>
          <w:snapToGrid w:val="0"/>
        </w:rPr>
      </w:pPr>
      <w:r w:rsidRPr="001D2E49">
        <w:rPr>
          <w:noProof w:val="0"/>
          <w:snapToGrid w:val="0"/>
        </w:rPr>
        <w:t>--</w:t>
      </w:r>
    </w:p>
    <w:p w14:paraId="393B1C30" w14:textId="77777777" w:rsidR="00D83343" w:rsidRPr="001D2E49" w:rsidRDefault="00D83343" w:rsidP="00D83343">
      <w:pPr>
        <w:pStyle w:val="PL"/>
        <w:outlineLvl w:val="3"/>
        <w:rPr>
          <w:noProof w:val="0"/>
          <w:snapToGrid w:val="0"/>
        </w:rPr>
      </w:pPr>
      <w:r w:rsidRPr="001D2E49">
        <w:rPr>
          <w:noProof w:val="0"/>
          <w:snapToGrid w:val="0"/>
        </w:rPr>
        <w:t>-- Write-Replace Warning Elementary Procedure</w:t>
      </w:r>
    </w:p>
    <w:p w14:paraId="2BB53C00" w14:textId="77777777" w:rsidR="00D83343" w:rsidRPr="001D2E49" w:rsidRDefault="00D83343" w:rsidP="00D83343">
      <w:pPr>
        <w:pStyle w:val="PL"/>
        <w:rPr>
          <w:noProof w:val="0"/>
          <w:snapToGrid w:val="0"/>
        </w:rPr>
      </w:pPr>
      <w:r w:rsidRPr="001D2E49">
        <w:rPr>
          <w:noProof w:val="0"/>
          <w:snapToGrid w:val="0"/>
        </w:rPr>
        <w:t>--</w:t>
      </w:r>
    </w:p>
    <w:p w14:paraId="62CB8851" w14:textId="77777777" w:rsidR="00D83343" w:rsidRPr="001D2E49" w:rsidRDefault="00D83343" w:rsidP="00D83343">
      <w:pPr>
        <w:pStyle w:val="PL"/>
        <w:rPr>
          <w:noProof w:val="0"/>
          <w:snapToGrid w:val="0"/>
        </w:rPr>
      </w:pPr>
      <w:r w:rsidRPr="001D2E49">
        <w:rPr>
          <w:noProof w:val="0"/>
          <w:snapToGrid w:val="0"/>
        </w:rPr>
        <w:t>-- **************************************************************</w:t>
      </w:r>
    </w:p>
    <w:p w14:paraId="35396DBC" w14:textId="77777777" w:rsidR="00D83343" w:rsidRPr="001D2E49" w:rsidRDefault="00D83343" w:rsidP="00D83343">
      <w:pPr>
        <w:pStyle w:val="PL"/>
        <w:rPr>
          <w:noProof w:val="0"/>
          <w:snapToGrid w:val="0"/>
        </w:rPr>
      </w:pPr>
    </w:p>
    <w:p w14:paraId="773384C2" w14:textId="77777777" w:rsidR="00D83343" w:rsidRPr="001D2E49" w:rsidRDefault="00D83343" w:rsidP="00D83343">
      <w:pPr>
        <w:pStyle w:val="PL"/>
        <w:rPr>
          <w:noProof w:val="0"/>
          <w:snapToGrid w:val="0"/>
        </w:rPr>
      </w:pPr>
      <w:r w:rsidRPr="001D2E49">
        <w:rPr>
          <w:noProof w:val="0"/>
          <w:snapToGrid w:val="0"/>
        </w:rPr>
        <w:t>-- **************************************************************</w:t>
      </w:r>
    </w:p>
    <w:p w14:paraId="0E7900EA" w14:textId="77777777" w:rsidR="00D83343" w:rsidRPr="001D2E49" w:rsidRDefault="00D83343" w:rsidP="00D83343">
      <w:pPr>
        <w:pStyle w:val="PL"/>
        <w:rPr>
          <w:noProof w:val="0"/>
          <w:snapToGrid w:val="0"/>
        </w:rPr>
      </w:pPr>
      <w:r w:rsidRPr="001D2E49">
        <w:rPr>
          <w:noProof w:val="0"/>
          <w:snapToGrid w:val="0"/>
        </w:rPr>
        <w:t>--</w:t>
      </w:r>
    </w:p>
    <w:p w14:paraId="5324BCFD" w14:textId="77777777" w:rsidR="00D83343" w:rsidRPr="001D2E49" w:rsidRDefault="00D83343" w:rsidP="00D83343">
      <w:pPr>
        <w:pStyle w:val="PL"/>
        <w:outlineLvl w:val="4"/>
        <w:rPr>
          <w:noProof w:val="0"/>
          <w:snapToGrid w:val="0"/>
        </w:rPr>
      </w:pPr>
      <w:r w:rsidRPr="001D2E49">
        <w:rPr>
          <w:noProof w:val="0"/>
          <w:snapToGrid w:val="0"/>
        </w:rPr>
        <w:t>-- WRITE-REPLACE WARNING REQUEST</w:t>
      </w:r>
    </w:p>
    <w:p w14:paraId="437327A7" w14:textId="77777777" w:rsidR="00D83343" w:rsidRPr="001D2E49" w:rsidRDefault="00D83343" w:rsidP="00D83343">
      <w:pPr>
        <w:pStyle w:val="PL"/>
        <w:rPr>
          <w:noProof w:val="0"/>
          <w:snapToGrid w:val="0"/>
        </w:rPr>
      </w:pPr>
      <w:r w:rsidRPr="001D2E49">
        <w:rPr>
          <w:noProof w:val="0"/>
          <w:snapToGrid w:val="0"/>
        </w:rPr>
        <w:t>--</w:t>
      </w:r>
    </w:p>
    <w:p w14:paraId="33C5012B" w14:textId="77777777" w:rsidR="00D83343" w:rsidRPr="001D2E49" w:rsidRDefault="00D83343" w:rsidP="00D83343">
      <w:pPr>
        <w:pStyle w:val="PL"/>
        <w:rPr>
          <w:noProof w:val="0"/>
          <w:snapToGrid w:val="0"/>
        </w:rPr>
      </w:pPr>
      <w:r w:rsidRPr="001D2E49">
        <w:rPr>
          <w:noProof w:val="0"/>
          <w:snapToGrid w:val="0"/>
        </w:rPr>
        <w:t>-- **************************************************************</w:t>
      </w:r>
    </w:p>
    <w:p w14:paraId="27CA9DBF" w14:textId="77777777" w:rsidR="00D83343" w:rsidRPr="001D2E49" w:rsidRDefault="00D83343" w:rsidP="00D83343">
      <w:pPr>
        <w:pStyle w:val="PL"/>
        <w:rPr>
          <w:noProof w:val="0"/>
          <w:snapToGrid w:val="0"/>
        </w:rPr>
      </w:pPr>
    </w:p>
    <w:p w14:paraId="23127B09" w14:textId="77777777" w:rsidR="00D83343" w:rsidRPr="001D2E49" w:rsidRDefault="00D83343" w:rsidP="00D83343">
      <w:pPr>
        <w:pStyle w:val="PL"/>
        <w:rPr>
          <w:noProof w:val="0"/>
          <w:snapToGrid w:val="0"/>
        </w:rPr>
      </w:pPr>
      <w:proofErr w:type="spellStart"/>
      <w:r w:rsidRPr="001D2E49">
        <w:rPr>
          <w:noProof w:val="0"/>
          <w:snapToGrid w:val="0"/>
        </w:rPr>
        <w:t>WriteReplaceWarningRequest</w:t>
      </w:r>
      <w:proofErr w:type="spellEnd"/>
      <w:r w:rsidRPr="001D2E49">
        <w:rPr>
          <w:noProof w:val="0"/>
          <w:snapToGrid w:val="0"/>
        </w:rPr>
        <w:t xml:space="preserve"> ::= SEQUENCE {</w:t>
      </w:r>
    </w:p>
    <w:p w14:paraId="1706C92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WriteReplaceWarningRequestIEs</w:t>
      </w:r>
      <w:proofErr w:type="spellEnd"/>
      <w:r w:rsidRPr="001D2E49">
        <w:rPr>
          <w:noProof w:val="0"/>
          <w:snapToGrid w:val="0"/>
        </w:rPr>
        <w:t>} },</w:t>
      </w:r>
    </w:p>
    <w:p w14:paraId="7A5FE8E8" w14:textId="77777777" w:rsidR="00D83343" w:rsidRPr="001D2E49" w:rsidRDefault="00D83343" w:rsidP="00D83343">
      <w:pPr>
        <w:pStyle w:val="PL"/>
        <w:rPr>
          <w:noProof w:val="0"/>
          <w:snapToGrid w:val="0"/>
        </w:rPr>
      </w:pPr>
      <w:r w:rsidRPr="001D2E49">
        <w:rPr>
          <w:noProof w:val="0"/>
          <w:snapToGrid w:val="0"/>
        </w:rPr>
        <w:tab/>
        <w:t>...</w:t>
      </w:r>
    </w:p>
    <w:p w14:paraId="4C770344" w14:textId="77777777" w:rsidR="00D83343" w:rsidRPr="001D2E49" w:rsidRDefault="00D83343" w:rsidP="00D83343">
      <w:pPr>
        <w:pStyle w:val="PL"/>
        <w:rPr>
          <w:noProof w:val="0"/>
          <w:snapToGrid w:val="0"/>
        </w:rPr>
      </w:pPr>
      <w:r w:rsidRPr="001D2E49">
        <w:rPr>
          <w:noProof w:val="0"/>
          <w:snapToGrid w:val="0"/>
        </w:rPr>
        <w:t>}</w:t>
      </w:r>
    </w:p>
    <w:p w14:paraId="0CC532A1" w14:textId="77777777" w:rsidR="00D83343" w:rsidRPr="001D2E49" w:rsidRDefault="00D83343" w:rsidP="00D83343">
      <w:pPr>
        <w:pStyle w:val="PL"/>
        <w:rPr>
          <w:noProof w:val="0"/>
          <w:snapToGrid w:val="0"/>
        </w:rPr>
      </w:pPr>
    </w:p>
    <w:p w14:paraId="043405B0" w14:textId="77777777" w:rsidR="00D83343" w:rsidRPr="001D2E49" w:rsidRDefault="00D83343" w:rsidP="00D83343">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NGAP-PROTOCOL-IES ::= {</w:t>
      </w:r>
      <w:r w:rsidRPr="001D2E49">
        <w:rPr>
          <w:noProof w:val="0"/>
          <w:snapToGrid w:val="0"/>
        </w:rPr>
        <w:tab/>
      </w:r>
    </w:p>
    <w:p w14:paraId="5ACAD115"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C3E98C"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E36E4F"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0BAD5C" w14:textId="77777777" w:rsidR="00D83343" w:rsidRPr="001D2E49" w:rsidRDefault="00D83343" w:rsidP="00D83343">
      <w:pPr>
        <w:pStyle w:val="PL"/>
        <w:rPr>
          <w:noProof w:val="0"/>
          <w:snapToGrid w:val="0"/>
        </w:rPr>
      </w:pPr>
      <w:r w:rsidRPr="001D2E49">
        <w:rPr>
          <w:noProof w:val="0"/>
          <w:snapToGrid w:val="0"/>
        </w:rPr>
        <w:lastRenderedPageBreak/>
        <w:tab/>
        <w:t>{ ID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066209"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DEBD547"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61CEBE"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4559F0"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84365"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5E7999"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6B9861" w14:textId="77777777" w:rsidR="00D83343" w:rsidRDefault="00D83343" w:rsidP="00D83343">
      <w:pPr>
        <w:pStyle w:val="PL"/>
        <w:rPr>
          <w:ins w:id="126" w:author="psanders" w:date="2021-09-28T12:23:00Z"/>
          <w:noProof w:val="0"/>
          <w:snapToGrid w:val="0"/>
        </w:rPr>
      </w:pPr>
      <w:r w:rsidRPr="001D2E49">
        <w:rPr>
          <w:noProof w:val="0"/>
          <w:snapToGrid w:val="0"/>
        </w:rPr>
        <w:tab/>
        <w:t>{ ID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del w:id="127" w:author="psanders" w:date="2021-09-29T15:37:00Z">
        <w:r w:rsidRPr="001D2E49" w:rsidDel="00BC0397">
          <w:rPr>
            <w:noProof w:val="0"/>
            <w:snapToGrid w:val="0"/>
          </w:rPr>
          <w:delText>},</w:delText>
        </w:r>
      </w:del>
      <w:ins w:id="128" w:author="psanders" w:date="2021-09-29T15:37:00Z">
        <w:r w:rsidRPr="001D2E49">
          <w:rPr>
            <w:noProof w:val="0"/>
            <w:snapToGrid w:val="0"/>
          </w:rPr>
          <w:t>}</w:t>
        </w:r>
        <w:r>
          <w:rPr>
            <w:noProof w:val="0"/>
            <w:snapToGrid w:val="0"/>
          </w:rPr>
          <w:t>|</w:t>
        </w:r>
      </w:ins>
    </w:p>
    <w:p w14:paraId="6AC1AB1C" w14:textId="20DB2B53" w:rsidR="00D83343" w:rsidRPr="001D2E49" w:rsidRDefault="00D83343" w:rsidP="00D83343">
      <w:pPr>
        <w:pStyle w:val="PL"/>
        <w:rPr>
          <w:ins w:id="129" w:author="psanders" w:date="2021-09-28T12:23:00Z"/>
          <w:noProof w:val="0"/>
          <w:snapToGrid w:val="0"/>
        </w:rPr>
      </w:pPr>
      <w:ins w:id="130" w:author="psanders" w:date="2021-09-28T12:23:00Z">
        <w:r w:rsidRPr="001D2E49">
          <w:rPr>
            <w:noProof w:val="0"/>
            <w:snapToGrid w:val="0"/>
          </w:rPr>
          <w:tab/>
          <w:t>{ ID id-</w:t>
        </w:r>
      </w:ins>
      <w:proofErr w:type="spellStart"/>
      <w:ins w:id="131" w:author="psanders" w:date="2021-09-28T12:24:00Z">
        <w:r>
          <w:rPr>
            <w:noProof w:val="0"/>
            <w:snapToGrid w:val="0"/>
          </w:rPr>
          <w:t>TestFlag</w:t>
        </w:r>
        <w:proofErr w:type="spellEnd"/>
        <w:r>
          <w:rPr>
            <w:noProof w:val="0"/>
            <w:snapToGrid w:val="0"/>
          </w:rPr>
          <w:tab/>
        </w:r>
        <w:r>
          <w:rPr>
            <w:noProof w:val="0"/>
            <w:snapToGrid w:val="0"/>
          </w:rPr>
          <w:tab/>
        </w:r>
        <w:r>
          <w:rPr>
            <w:noProof w:val="0"/>
            <w:snapToGrid w:val="0"/>
          </w:rPr>
          <w:tab/>
        </w:r>
      </w:ins>
      <w:ins w:id="132" w:author="psanders" w:date="2021-09-28T12:23:00Z">
        <w:r w:rsidRPr="001D2E49">
          <w:rPr>
            <w:noProof w:val="0"/>
            <w:snapToGrid w:val="0"/>
          </w:rPr>
          <w:tab/>
        </w:r>
        <w:r w:rsidRPr="001D2E49">
          <w:rPr>
            <w:noProof w:val="0"/>
            <w:snapToGrid w:val="0"/>
          </w:rPr>
          <w:tab/>
        </w:r>
        <w:r w:rsidRPr="001D2E49">
          <w:rPr>
            <w:noProof w:val="0"/>
            <w:snapToGrid w:val="0"/>
          </w:rPr>
          <w:tab/>
          <w:t xml:space="preserve">CRITICALITY </w:t>
        </w:r>
      </w:ins>
      <w:ins w:id="133" w:author="psanders-1" w:date="2021-11-10T10:15:00Z">
        <w:r w:rsidR="00772C11">
          <w:rPr>
            <w:noProof w:val="0"/>
            <w:snapToGrid w:val="0"/>
          </w:rPr>
          <w:t>reject</w:t>
        </w:r>
      </w:ins>
      <w:ins w:id="134" w:author="psanders" w:date="2021-09-28T12:23:00Z">
        <w:r w:rsidRPr="001D2E49">
          <w:rPr>
            <w:noProof w:val="0"/>
            <w:snapToGrid w:val="0"/>
          </w:rPr>
          <w:tab/>
          <w:t xml:space="preserve">TYPE </w:t>
        </w:r>
      </w:ins>
      <w:proofErr w:type="spellStart"/>
      <w:ins w:id="135" w:author="psanders" w:date="2021-09-28T12:24:00Z">
        <w:r>
          <w:rPr>
            <w:noProof w:val="0"/>
            <w:snapToGrid w:val="0"/>
          </w:rPr>
          <w:t>TestFlag</w:t>
        </w:r>
        <w:proofErr w:type="spellEnd"/>
        <w:r>
          <w:rPr>
            <w:noProof w:val="0"/>
            <w:snapToGrid w:val="0"/>
          </w:rPr>
          <w:tab/>
        </w:r>
        <w:r>
          <w:rPr>
            <w:noProof w:val="0"/>
            <w:snapToGrid w:val="0"/>
          </w:rPr>
          <w:tab/>
        </w:r>
        <w:r>
          <w:rPr>
            <w:noProof w:val="0"/>
            <w:snapToGrid w:val="0"/>
          </w:rPr>
          <w:tab/>
        </w:r>
      </w:ins>
      <w:ins w:id="136" w:author="psanders" w:date="2021-09-28T12:23: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22CE4457" w14:textId="77777777" w:rsidR="00D83343" w:rsidRPr="001D2E49" w:rsidRDefault="00D83343" w:rsidP="00D83343">
      <w:pPr>
        <w:pStyle w:val="PL"/>
        <w:rPr>
          <w:noProof w:val="0"/>
          <w:snapToGrid w:val="0"/>
        </w:rPr>
      </w:pPr>
    </w:p>
    <w:p w14:paraId="5E20780C" w14:textId="77777777" w:rsidR="00D83343" w:rsidRPr="001D2E49" w:rsidRDefault="00D83343" w:rsidP="00D83343">
      <w:pPr>
        <w:pStyle w:val="PL"/>
        <w:rPr>
          <w:noProof w:val="0"/>
          <w:snapToGrid w:val="0"/>
        </w:rPr>
      </w:pPr>
      <w:r w:rsidRPr="001D2E49">
        <w:rPr>
          <w:noProof w:val="0"/>
          <w:snapToGrid w:val="0"/>
        </w:rPr>
        <w:tab/>
        <w:t>...</w:t>
      </w:r>
    </w:p>
    <w:p w14:paraId="1EAA5847" w14:textId="77777777" w:rsidR="00D83343" w:rsidRPr="001D2E49" w:rsidRDefault="00D83343" w:rsidP="00D83343">
      <w:pPr>
        <w:pStyle w:val="PL"/>
        <w:rPr>
          <w:noProof w:val="0"/>
          <w:snapToGrid w:val="0"/>
        </w:rPr>
      </w:pPr>
      <w:r w:rsidRPr="001D2E49">
        <w:rPr>
          <w:noProof w:val="0"/>
          <w:snapToGrid w:val="0"/>
        </w:rPr>
        <w:t>}</w:t>
      </w:r>
    </w:p>
    <w:p w14:paraId="08094F33" w14:textId="77777777" w:rsidR="00D83343" w:rsidRPr="001D2E49" w:rsidRDefault="00D83343" w:rsidP="00D83343">
      <w:pPr>
        <w:pStyle w:val="PL"/>
        <w:rPr>
          <w:noProof w:val="0"/>
          <w:snapToGrid w:val="0"/>
        </w:rPr>
      </w:pPr>
    </w:p>
    <w:p w14:paraId="682FFBDE" w14:textId="77777777" w:rsidR="00D83343" w:rsidRPr="001D2E49" w:rsidRDefault="00D83343" w:rsidP="00D83343">
      <w:pPr>
        <w:pStyle w:val="PL"/>
        <w:rPr>
          <w:noProof w:val="0"/>
          <w:snapToGrid w:val="0"/>
        </w:rPr>
      </w:pPr>
      <w:r w:rsidRPr="001D2E49">
        <w:rPr>
          <w:noProof w:val="0"/>
          <w:snapToGrid w:val="0"/>
        </w:rPr>
        <w:t>-- **************************************************************</w:t>
      </w:r>
    </w:p>
    <w:p w14:paraId="13DE5129" w14:textId="77777777" w:rsidR="00D83343" w:rsidRPr="001D2E49" w:rsidRDefault="00D83343" w:rsidP="00D83343">
      <w:pPr>
        <w:pStyle w:val="PL"/>
        <w:rPr>
          <w:noProof w:val="0"/>
          <w:snapToGrid w:val="0"/>
        </w:rPr>
      </w:pPr>
      <w:r w:rsidRPr="001D2E49">
        <w:rPr>
          <w:noProof w:val="0"/>
          <w:snapToGrid w:val="0"/>
        </w:rPr>
        <w:t>--</w:t>
      </w:r>
    </w:p>
    <w:p w14:paraId="52DC5FBF" w14:textId="77777777" w:rsidR="00D83343" w:rsidRPr="001D2E49" w:rsidRDefault="00D83343" w:rsidP="00D83343">
      <w:pPr>
        <w:pStyle w:val="PL"/>
        <w:outlineLvl w:val="4"/>
        <w:rPr>
          <w:noProof w:val="0"/>
          <w:snapToGrid w:val="0"/>
        </w:rPr>
      </w:pPr>
      <w:r w:rsidRPr="001D2E49">
        <w:rPr>
          <w:noProof w:val="0"/>
          <w:snapToGrid w:val="0"/>
        </w:rPr>
        <w:t>-- WRITE-REPLACE WARNING RESPONSE</w:t>
      </w:r>
    </w:p>
    <w:p w14:paraId="6B51F1A9" w14:textId="77777777" w:rsidR="00D83343" w:rsidRPr="001D2E49" w:rsidRDefault="00D83343" w:rsidP="00D83343">
      <w:pPr>
        <w:pStyle w:val="PL"/>
        <w:rPr>
          <w:noProof w:val="0"/>
          <w:snapToGrid w:val="0"/>
        </w:rPr>
      </w:pPr>
      <w:r w:rsidRPr="001D2E49">
        <w:rPr>
          <w:noProof w:val="0"/>
          <w:snapToGrid w:val="0"/>
        </w:rPr>
        <w:t>--</w:t>
      </w:r>
    </w:p>
    <w:p w14:paraId="41B0C0FA" w14:textId="77777777" w:rsidR="00D83343" w:rsidRPr="001D2E49" w:rsidRDefault="00D83343" w:rsidP="00D83343">
      <w:pPr>
        <w:pStyle w:val="PL"/>
        <w:rPr>
          <w:noProof w:val="0"/>
          <w:snapToGrid w:val="0"/>
        </w:rPr>
      </w:pPr>
      <w:r w:rsidRPr="001D2E49">
        <w:rPr>
          <w:noProof w:val="0"/>
          <w:snapToGrid w:val="0"/>
        </w:rPr>
        <w:t>-- **************************************************************</w:t>
      </w:r>
    </w:p>
    <w:p w14:paraId="34E815E8" w14:textId="77777777" w:rsidR="00D83343" w:rsidRPr="001D2E49" w:rsidRDefault="00D83343" w:rsidP="00D83343">
      <w:pPr>
        <w:pStyle w:val="PL"/>
        <w:rPr>
          <w:noProof w:val="0"/>
        </w:rPr>
      </w:pPr>
    </w:p>
    <w:p w14:paraId="469D2C03" w14:textId="77777777" w:rsidR="00D83343" w:rsidRPr="001D2E49" w:rsidRDefault="00D83343" w:rsidP="00D83343">
      <w:pPr>
        <w:pStyle w:val="PL"/>
        <w:rPr>
          <w:noProof w:val="0"/>
        </w:rPr>
      </w:pPr>
      <w:proofErr w:type="spellStart"/>
      <w:r w:rsidRPr="001D2E49">
        <w:rPr>
          <w:noProof w:val="0"/>
        </w:rPr>
        <w:t>WriteReplaceWarningResponse</w:t>
      </w:r>
      <w:proofErr w:type="spellEnd"/>
      <w:r w:rsidRPr="001D2E49">
        <w:rPr>
          <w:noProof w:val="0"/>
        </w:rPr>
        <w:t xml:space="preserve"> ::= SEQUENCE {</w:t>
      </w:r>
    </w:p>
    <w:p w14:paraId="16AE5AEA"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WriteReplaceWarningResponseIEs</w:t>
      </w:r>
      <w:proofErr w:type="spellEnd"/>
      <w:r w:rsidRPr="001D2E49">
        <w:rPr>
          <w:noProof w:val="0"/>
        </w:rPr>
        <w:t>} },</w:t>
      </w:r>
    </w:p>
    <w:p w14:paraId="39E28518" w14:textId="77777777" w:rsidR="00D83343" w:rsidRPr="001D2E49" w:rsidRDefault="00D83343" w:rsidP="00D83343">
      <w:pPr>
        <w:pStyle w:val="PL"/>
        <w:rPr>
          <w:noProof w:val="0"/>
        </w:rPr>
      </w:pPr>
      <w:r w:rsidRPr="001D2E49">
        <w:rPr>
          <w:noProof w:val="0"/>
        </w:rPr>
        <w:tab/>
        <w:t>...</w:t>
      </w:r>
    </w:p>
    <w:p w14:paraId="4218CB80" w14:textId="77777777" w:rsidR="00D83343" w:rsidRPr="001D2E49" w:rsidRDefault="00D83343" w:rsidP="00D83343">
      <w:pPr>
        <w:pStyle w:val="PL"/>
        <w:rPr>
          <w:noProof w:val="0"/>
        </w:rPr>
      </w:pPr>
      <w:r w:rsidRPr="001D2E49">
        <w:rPr>
          <w:noProof w:val="0"/>
        </w:rPr>
        <w:t>}</w:t>
      </w:r>
    </w:p>
    <w:p w14:paraId="4C43C8E9" w14:textId="77777777" w:rsidR="00D83343" w:rsidRPr="001D2E49" w:rsidRDefault="00D83343" w:rsidP="00D83343">
      <w:pPr>
        <w:pStyle w:val="PL"/>
        <w:rPr>
          <w:noProof w:val="0"/>
        </w:rPr>
      </w:pPr>
    </w:p>
    <w:p w14:paraId="5F7F838F" w14:textId="77777777" w:rsidR="00D83343" w:rsidRPr="001D2E49" w:rsidRDefault="00D83343" w:rsidP="00D83343">
      <w:pPr>
        <w:pStyle w:val="PL"/>
        <w:rPr>
          <w:noProof w:val="0"/>
        </w:rPr>
      </w:pPr>
      <w:proofErr w:type="spellStart"/>
      <w:r w:rsidRPr="001D2E49">
        <w:rPr>
          <w:noProof w:val="0"/>
        </w:rPr>
        <w:t>WriteReplaceWarningResponseIEs</w:t>
      </w:r>
      <w:proofErr w:type="spellEnd"/>
      <w:r w:rsidRPr="001D2E49">
        <w:rPr>
          <w:noProof w:val="0"/>
        </w:rPr>
        <w:t xml:space="preserve"> NGAP-PROTOCOL-IES ::= {</w:t>
      </w:r>
    </w:p>
    <w:p w14:paraId="39E6FAE3" w14:textId="77777777" w:rsidR="00D83343" w:rsidRPr="001D2E49" w:rsidRDefault="00D83343" w:rsidP="00D8334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33AC8E" w14:textId="77777777" w:rsidR="00D83343" w:rsidRPr="001D2E49" w:rsidRDefault="00D83343" w:rsidP="00D8334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26FB879" w14:textId="77777777" w:rsidR="00D83343" w:rsidRPr="001D2E49" w:rsidRDefault="00D83343" w:rsidP="00D83343">
      <w:pPr>
        <w:pStyle w:val="PL"/>
        <w:rPr>
          <w:noProof w:val="0"/>
        </w:rPr>
      </w:pPr>
      <w:r w:rsidRPr="001D2E49">
        <w:rPr>
          <w:noProof w:val="0"/>
        </w:rPr>
        <w:tab/>
        <w:t>{ ID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4304E195" w14:textId="77777777" w:rsidR="00D83343" w:rsidRPr="001D2E49" w:rsidRDefault="00D83343" w:rsidP="00D83343">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D4EF310" w14:textId="77777777" w:rsidR="00D83343" w:rsidRPr="001D2E49" w:rsidRDefault="00D83343" w:rsidP="00D83343">
      <w:pPr>
        <w:pStyle w:val="PL"/>
        <w:rPr>
          <w:noProof w:val="0"/>
        </w:rPr>
      </w:pPr>
      <w:r w:rsidRPr="001D2E49">
        <w:rPr>
          <w:noProof w:val="0"/>
        </w:rPr>
        <w:tab/>
        <w:t>...</w:t>
      </w:r>
    </w:p>
    <w:p w14:paraId="48CF6FCC" w14:textId="77777777" w:rsidR="00D83343" w:rsidRPr="001D2E49" w:rsidRDefault="00D83343" w:rsidP="00D83343">
      <w:pPr>
        <w:pStyle w:val="PL"/>
        <w:rPr>
          <w:noProof w:val="0"/>
        </w:rPr>
      </w:pPr>
      <w:r w:rsidRPr="001D2E49">
        <w:rPr>
          <w:noProof w:val="0"/>
        </w:rPr>
        <w:t>}</w:t>
      </w:r>
    </w:p>
    <w:p w14:paraId="5900CDC8" w14:textId="77777777" w:rsidR="00D83343" w:rsidRPr="001D2E49" w:rsidRDefault="00D83343" w:rsidP="00D83343">
      <w:pPr>
        <w:pStyle w:val="PL"/>
        <w:rPr>
          <w:noProof w:val="0"/>
        </w:rPr>
      </w:pPr>
    </w:p>
    <w:p w14:paraId="0EE36859" w14:textId="77777777" w:rsidR="00D83343" w:rsidRPr="001D2E49" w:rsidRDefault="00D83343" w:rsidP="00D83343">
      <w:pPr>
        <w:pStyle w:val="PL"/>
        <w:rPr>
          <w:noProof w:val="0"/>
          <w:snapToGrid w:val="0"/>
        </w:rPr>
      </w:pPr>
      <w:r w:rsidRPr="001D2E49">
        <w:rPr>
          <w:noProof w:val="0"/>
          <w:snapToGrid w:val="0"/>
        </w:rPr>
        <w:t>-- **************************************************************</w:t>
      </w:r>
    </w:p>
    <w:p w14:paraId="4526C705" w14:textId="77777777" w:rsidR="00D83343" w:rsidRPr="001D2E49" w:rsidRDefault="00D83343" w:rsidP="00D83343">
      <w:pPr>
        <w:pStyle w:val="PL"/>
        <w:rPr>
          <w:noProof w:val="0"/>
          <w:snapToGrid w:val="0"/>
        </w:rPr>
      </w:pPr>
      <w:r w:rsidRPr="001D2E49">
        <w:rPr>
          <w:noProof w:val="0"/>
          <w:snapToGrid w:val="0"/>
        </w:rPr>
        <w:t>--</w:t>
      </w:r>
    </w:p>
    <w:p w14:paraId="7BADD67E" w14:textId="77777777" w:rsidR="00D83343" w:rsidRPr="001D2E49" w:rsidRDefault="00D83343" w:rsidP="00D83343">
      <w:pPr>
        <w:pStyle w:val="PL"/>
        <w:outlineLvl w:val="3"/>
        <w:rPr>
          <w:noProof w:val="0"/>
          <w:snapToGrid w:val="0"/>
        </w:rPr>
      </w:pPr>
      <w:r w:rsidRPr="001D2E49">
        <w:rPr>
          <w:noProof w:val="0"/>
          <w:snapToGrid w:val="0"/>
        </w:rPr>
        <w:t>-- PWS Cancel Elementary Procedure</w:t>
      </w:r>
    </w:p>
    <w:p w14:paraId="570A8B25" w14:textId="77777777" w:rsidR="00D83343" w:rsidRPr="001D2E49" w:rsidRDefault="00D83343" w:rsidP="00D83343">
      <w:pPr>
        <w:pStyle w:val="PL"/>
        <w:rPr>
          <w:noProof w:val="0"/>
          <w:snapToGrid w:val="0"/>
        </w:rPr>
      </w:pPr>
      <w:r w:rsidRPr="001D2E49">
        <w:rPr>
          <w:noProof w:val="0"/>
          <w:snapToGrid w:val="0"/>
        </w:rPr>
        <w:t>--</w:t>
      </w:r>
    </w:p>
    <w:p w14:paraId="4A88EF85" w14:textId="77777777" w:rsidR="00D83343" w:rsidRPr="001D2E49" w:rsidRDefault="00D83343" w:rsidP="00D83343">
      <w:pPr>
        <w:pStyle w:val="PL"/>
        <w:rPr>
          <w:noProof w:val="0"/>
          <w:snapToGrid w:val="0"/>
        </w:rPr>
      </w:pPr>
      <w:r w:rsidRPr="001D2E49">
        <w:rPr>
          <w:noProof w:val="0"/>
          <w:snapToGrid w:val="0"/>
        </w:rPr>
        <w:t>-- **************************************************************</w:t>
      </w:r>
    </w:p>
    <w:p w14:paraId="02599C6F" w14:textId="77777777" w:rsidR="00D83343" w:rsidRPr="001D2E49" w:rsidRDefault="00D83343" w:rsidP="00D83343">
      <w:pPr>
        <w:pStyle w:val="PL"/>
        <w:rPr>
          <w:noProof w:val="0"/>
          <w:snapToGrid w:val="0"/>
        </w:rPr>
      </w:pPr>
    </w:p>
    <w:p w14:paraId="42D2FD01" w14:textId="77777777" w:rsidR="00D83343" w:rsidRPr="001D2E49" w:rsidRDefault="00D83343" w:rsidP="00D83343">
      <w:pPr>
        <w:pStyle w:val="PL"/>
        <w:rPr>
          <w:noProof w:val="0"/>
          <w:snapToGrid w:val="0"/>
        </w:rPr>
      </w:pPr>
      <w:r w:rsidRPr="001D2E49">
        <w:rPr>
          <w:noProof w:val="0"/>
          <w:snapToGrid w:val="0"/>
        </w:rPr>
        <w:t>-- **************************************************************</w:t>
      </w:r>
    </w:p>
    <w:p w14:paraId="3340EF6D" w14:textId="77777777" w:rsidR="00D83343" w:rsidRPr="001D2E49" w:rsidRDefault="00D83343" w:rsidP="00D83343">
      <w:pPr>
        <w:pStyle w:val="PL"/>
        <w:rPr>
          <w:noProof w:val="0"/>
          <w:snapToGrid w:val="0"/>
        </w:rPr>
      </w:pPr>
      <w:r w:rsidRPr="001D2E49">
        <w:rPr>
          <w:noProof w:val="0"/>
          <w:snapToGrid w:val="0"/>
        </w:rPr>
        <w:t>--</w:t>
      </w:r>
    </w:p>
    <w:p w14:paraId="5D2DEDD4" w14:textId="77777777" w:rsidR="00D83343" w:rsidRPr="001D2E49" w:rsidRDefault="00D83343" w:rsidP="00D83343">
      <w:pPr>
        <w:pStyle w:val="PL"/>
        <w:outlineLvl w:val="4"/>
        <w:rPr>
          <w:noProof w:val="0"/>
          <w:snapToGrid w:val="0"/>
        </w:rPr>
      </w:pPr>
      <w:r w:rsidRPr="001D2E49">
        <w:rPr>
          <w:noProof w:val="0"/>
          <w:snapToGrid w:val="0"/>
        </w:rPr>
        <w:t>-- PWS CANCEL REQUEST</w:t>
      </w:r>
    </w:p>
    <w:p w14:paraId="4609D7ED" w14:textId="77777777" w:rsidR="00D83343" w:rsidRPr="001D2E49" w:rsidRDefault="00D83343" w:rsidP="00D83343">
      <w:pPr>
        <w:pStyle w:val="PL"/>
        <w:rPr>
          <w:noProof w:val="0"/>
          <w:snapToGrid w:val="0"/>
        </w:rPr>
      </w:pPr>
      <w:r w:rsidRPr="001D2E49">
        <w:rPr>
          <w:noProof w:val="0"/>
          <w:snapToGrid w:val="0"/>
        </w:rPr>
        <w:t>--</w:t>
      </w:r>
    </w:p>
    <w:p w14:paraId="02AD66E2" w14:textId="77777777" w:rsidR="00D83343" w:rsidRPr="001D2E49" w:rsidRDefault="00D83343" w:rsidP="00D83343">
      <w:pPr>
        <w:pStyle w:val="PL"/>
        <w:rPr>
          <w:noProof w:val="0"/>
          <w:snapToGrid w:val="0"/>
        </w:rPr>
      </w:pPr>
      <w:r w:rsidRPr="001D2E49">
        <w:rPr>
          <w:noProof w:val="0"/>
          <w:snapToGrid w:val="0"/>
        </w:rPr>
        <w:t>-- **************************************************************</w:t>
      </w:r>
    </w:p>
    <w:p w14:paraId="5150A007" w14:textId="77777777" w:rsidR="00D83343" w:rsidRPr="001D2E49" w:rsidRDefault="00D83343" w:rsidP="00D83343">
      <w:pPr>
        <w:pStyle w:val="PL"/>
        <w:rPr>
          <w:noProof w:val="0"/>
          <w:snapToGrid w:val="0"/>
        </w:rPr>
      </w:pPr>
    </w:p>
    <w:p w14:paraId="1D1801AB" w14:textId="77777777" w:rsidR="00D83343" w:rsidRPr="001D2E49" w:rsidRDefault="00D83343" w:rsidP="00D83343">
      <w:pPr>
        <w:pStyle w:val="PL"/>
        <w:rPr>
          <w:noProof w:val="0"/>
          <w:snapToGrid w:val="0"/>
        </w:rPr>
      </w:pPr>
      <w:proofErr w:type="spellStart"/>
      <w:r w:rsidRPr="001D2E49">
        <w:rPr>
          <w:noProof w:val="0"/>
          <w:snapToGrid w:val="0"/>
        </w:rPr>
        <w:t>PWSCancelRequest</w:t>
      </w:r>
      <w:proofErr w:type="spellEnd"/>
      <w:r w:rsidRPr="001D2E49">
        <w:rPr>
          <w:noProof w:val="0"/>
          <w:snapToGrid w:val="0"/>
        </w:rPr>
        <w:t xml:space="preserve"> ::= SEQUENCE {</w:t>
      </w:r>
    </w:p>
    <w:p w14:paraId="3D04AE6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PWSCancelRequestIEs</w:t>
      </w:r>
      <w:proofErr w:type="spellEnd"/>
      <w:r w:rsidRPr="001D2E49">
        <w:rPr>
          <w:noProof w:val="0"/>
          <w:snapToGrid w:val="0"/>
        </w:rPr>
        <w:t>} },</w:t>
      </w:r>
    </w:p>
    <w:p w14:paraId="77A45300" w14:textId="77777777" w:rsidR="00D83343" w:rsidRPr="001D2E49" w:rsidRDefault="00D83343" w:rsidP="00D83343">
      <w:pPr>
        <w:pStyle w:val="PL"/>
        <w:rPr>
          <w:noProof w:val="0"/>
          <w:snapToGrid w:val="0"/>
        </w:rPr>
      </w:pPr>
      <w:r w:rsidRPr="001D2E49">
        <w:rPr>
          <w:noProof w:val="0"/>
          <w:snapToGrid w:val="0"/>
        </w:rPr>
        <w:tab/>
        <w:t>...</w:t>
      </w:r>
    </w:p>
    <w:p w14:paraId="76112B2C" w14:textId="77777777" w:rsidR="00D83343" w:rsidRPr="001D2E49" w:rsidRDefault="00D83343" w:rsidP="00D83343">
      <w:pPr>
        <w:pStyle w:val="PL"/>
        <w:rPr>
          <w:noProof w:val="0"/>
          <w:snapToGrid w:val="0"/>
        </w:rPr>
      </w:pPr>
      <w:r w:rsidRPr="001D2E49">
        <w:rPr>
          <w:noProof w:val="0"/>
          <w:snapToGrid w:val="0"/>
        </w:rPr>
        <w:t>}</w:t>
      </w:r>
    </w:p>
    <w:p w14:paraId="0BB220B6" w14:textId="77777777" w:rsidR="00D83343" w:rsidRPr="001D2E49" w:rsidRDefault="00D83343" w:rsidP="00D83343">
      <w:pPr>
        <w:pStyle w:val="PL"/>
        <w:rPr>
          <w:noProof w:val="0"/>
          <w:snapToGrid w:val="0"/>
        </w:rPr>
      </w:pPr>
    </w:p>
    <w:p w14:paraId="4B9DA4FB" w14:textId="77777777" w:rsidR="00D83343" w:rsidRPr="001D2E49" w:rsidRDefault="00D83343" w:rsidP="00D83343">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NGAP-PROTOCOL-IES ::= {</w:t>
      </w:r>
      <w:r w:rsidRPr="001D2E49">
        <w:rPr>
          <w:noProof w:val="0"/>
          <w:snapToGrid w:val="0"/>
        </w:rPr>
        <w:tab/>
      </w:r>
    </w:p>
    <w:p w14:paraId="79CF1A3B"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2E3C9A"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D79A77"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34D9BBF"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035CEA66" w14:textId="77777777" w:rsidR="00D83343" w:rsidRPr="001D2E49" w:rsidRDefault="00D83343" w:rsidP="00D83343">
      <w:pPr>
        <w:pStyle w:val="PL"/>
        <w:rPr>
          <w:noProof w:val="0"/>
          <w:snapToGrid w:val="0"/>
        </w:rPr>
      </w:pPr>
      <w:r w:rsidRPr="001D2E49">
        <w:rPr>
          <w:noProof w:val="0"/>
          <w:snapToGrid w:val="0"/>
        </w:rPr>
        <w:tab/>
        <w:t>...</w:t>
      </w:r>
    </w:p>
    <w:p w14:paraId="1E98EFD9" w14:textId="77777777" w:rsidR="00D83343" w:rsidRPr="001D2E49" w:rsidRDefault="00D83343" w:rsidP="00D83343">
      <w:pPr>
        <w:pStyle w:val="PL"/>
        <w:rPr>
          <w:noProof w:val="0"/>
          <w:snapToGrid w:val="0"/>
        </w:rPr>
      </w:pPr>
      <w:r w:rsidRPr="001D2E49">
        <w:rPr>
          <w:noProof w:val="0"/>
          <w:snapToGrid w:val="0"/>
        </w:rPr>
        <w:t>}</w:t>
      </w:r>
    </w:p>
    <w:p w14:paraId="6C36126C" w14:textId="77777777" w:rsidR="00D83343" w:rsidRPr="001D2E49" w:rsidRDefault="00D83343" w:rsidP="00D83343">
      <w:pPr>
        <w:pStyle w:val="PL"/>
        <w:rPr>
          <w:noProof w:val="0"/>
          <w:snapToGrid w:val="0"/>
        </w:rPr>
      </w:pPr>
    </w:p>
    <w:p w14:paraId="716DBB15" w14:textId="77777777" w:rsidR="00D83343" w:rsidRPr="001D2E49" w:rsidRDefault="00D83343" w:rsidP="00D83343">
      <w:pPr>
        <w:pStyle w:val="PL"/>
        <w:rPr>
          <w:noProof w:val="0"/>
          <w:snapToGrid w:val="0"/>
        </w:rPr>
      </w:pPr>
      <w:r w:rsidRPr="001D2E49">
        <w:rPr>
          <w:noProof w:val="0"/>
          <w:snapToGrid w:val="0"/>
        </w:rPr>
        <w:t>-- **************************************************************</w:t>
      </w:r>
    </w:p>
    <w:p w14:paraId="19AF0C97" w14:textId="77777777" w:rsidR="00D83343" w:rsidRPr="001D2E49" w:rsidRDefault="00D83343" w:rsidP="00D83343">
      <w:pPr>
        <w:pStyle w:val="PL"/>
        <w:rPr>
          <w:noProof w:val="0"/>
          <w:snapToGrid w:val="0"/>
        </w:rPr>
      </w:pPr>
      <w:r w:rsidRPr="001D2E49">
        <w:rPr>
          <w:noProof w:val="0"/>
          <w:snapToGrid w:val="0"/>
        </w:rPr>
        <w:t>--</w:t>
      </w:r>
    </w:p>
    <w:p w14:paraId="6B82CF59" w14:textId="77777777" w:rsidR="00D83343" w:rsidRPr="001D2E49" w:rsidRDefault="00D83343" w:rsidP="00D83343">
      <w:pPr>
        <w:pStyle w:val="PL"/>
        <w:outlineLvl w:val="4"/>
        <w:rPr>
          <w:noProof w:val="0"/>
          <w:snapToGrid w:val="0"/>
        </w:rPr>
      </w:pPr>
      <w:r w:rsidRPr="001D2E49">
        <w:rPr>
          <w:noProof w:val="0"/>
          <w:snapToGrid w:val="0"/>
        </w:rPr>
        <w:t>-- PWS CANCEL RESPONSE</w:t>
      </w:r>
    </w:p>
    <w:p w14:paraId="14598903" w14:textId="77777777" w:rsidR="00D83343" w:rsidRPr="001D2E49" w:rsidRDefault="00D83343" w:rsidP="00D83343">
      <w:pPr>
        <w:pStyle w:val="PL"/>
        <w:rPr>
          <w:noProof w:val="0"/>
          <w:snapToGrid w:val="0"/>
        </w:rPr>
      </w:pPr>
      <w:r w:rsidRPr="001D2E49">
        <w:rPr>
          <w:noProof w:val="0"/>
          <w:snapToGrid w:val="0"/>
        </w:rPr>
        <w:t>--</w:t>
      </w:r>
    </w:p>
    <w:p w14:paraId="49E9FF59" w14:textId="77777777" w:rsidR="00D83343" w:rsidRPr="001D2E49" w:rsidRDefault="00D83343" w:rsidP="00D83343">
      <w:pPr>
        <w:pStyle w:val="PL"/>
        <w:rPr>
          <w:noProof w:val="0"/>
          <w:snapToGrid w:val="0"/>
        </w:rPr>
      </w:pPr>
      <w:r w:rsidRPr="001D2E49">
        <w:rPr>
          <w:noProof w:val="0"/>
          <w:snapToGrid w:val="0"/>
        </w:rPr>
        <w:lastRenderedPageBreak/>
        <w:t>-- **************************************************************</w:t>
      </w:r>
    </w:p>
    <w:p w14:paraId="30F5C935" w14:textId="77777777" w:rsidR="00D83343" w:rsidRPr="001D2E49" w:rsidRDefault="00D83343" w:rsidP="00D83343">
      <w:pPr>
        <w:pStyle w:val="PL"/>
        <w:rPr>
          <w:noProof w:val="0"/>
        </w:rPr>
      </w:pPr>
    </w:p>
    <w:p w14:paraId="6034C1DB" w14:textId="77777777" w:rsidR="00D83343" w:rsidRPr="001D2E49" w:rsidRDefault="00D83343" w:rsidP="00D83343">
      <w:pPr>
        <w:pStyle w:val="PL"/>
        <w:rPr>
          <w:noProof w:val="0"/>
        </w:rPr>
      </w:pPr>
      <w:proofErr w:type="spellStart"/>
      <w:r w:rsidRPr="001D2E49">
        <w:rPr>
          <w:noProof w:val="0"/>
        </w:rPr>
        <w:t>PWSCancelResponse</w:t>
      </w:r>
      <w:proofErr w:type="spellEnd"/>
      <w:r w:rsidRPr="001D2E49">
        <w:rPr>
          <w:noProof w:val="0"/>
        </w:rPr>
        <w:t xml:space="preserve"> ::= SEQUENCE {</w:t>
      </w:r>
    </w:p>
    <w:p w14:paraId="62FDD2F6"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PWSCancelResponseIEs</w:t>
      </w:r>
      <w:proofErr w:type="spellEnd"/>
      <w:r w:rsidRPr="001D2E49">
        <w:rPr>
          <w:noProof w:val="0"/>
        </w:rPr>
        <w:t>} },</w:t>
      </w:r>
    </w:p>
    <w:p w14:paraId="3E93107E" w14:textId="77777777" w:rsidR="00D83343" w:rsidRPr="001D2E49" w:rsidRDefault="00D83343" w:rsidP="00D83343">
      <w:pPr>
        <w:pStyle w:val="PL"/>
        <w:rPr>
          <w:noProof w:val="0"/>
        </w:rPr>
      </w:pPr>
      <w:r w:rsidRPr="001D2E49">
        <w:rPr>
          <w:noProof w:val="0"/>
        </w:rPr>
        <w:tab/>
        <w:t>...</w:t>
      </w:r>
    </w:p>
    <w:p w14:paraId="2AEC858B" w14:textId="77777777" w:rsidR="00D83343" w:rsidRPr="001D2E49" w:rsidRDefault="00D83343" w:rsidP="00D83343">
      <w:pPr>
        <w:pStyle w:val="PL"/>
        <w:rPr>
          <w:noProof w:val="0"/>
        </w:rPr>
      </w:pPr>
      <w:r w:rsidRPr="001D2E49">
        <w:rPr>
          <w:noProof w:val="0"/>
        </w:rPr>
        <w:t>}</w:t>
      </w:r>
    </w:p>
    <w:p w14:paraId="4ECC022F" w14:textId="77777777" w:rsidR="00D83343" w:rsidRPr="001D2E49" w:rsidRDefault="00D83343" w:rsidP="00D83343">
      <w:pPr>
        <w:pStyle w:val="PL"/>
        <w:rPr>
          <w:noProof w:val="0"/>
        </w:rPr>
      </w:pPr>
    </w:p>
    <w:p w14:paraId="037C9301" w14:textId="77777777" w:rsidR="00D83343" w:rsidRPr="001D2E49" w:rsidRDefault="00D83343" w:rsidP="00D83343">
      <w:pPr>
        <w:pStyle w:val="PL"/>
        <w:rPr>
          <w:noProof w:val="0"/>
        </w:rPr>
      </w:pPr>
      <w:proofErr w:type="spellStart"/>
      <w:r w:rsidRPr="001D2E49">
        <w:rPr>
          <w:noProof w:val="0"/>
        </w:rPr>
        <w:t>PWSCancelResponseIEs</w:t>
      </w:r>
      <w:proofErr w:type="spellEnd"/>
      <w:r w:rsidRPr="001D2E49">
        <w:rPr>
          <w:noProof w:val="0"/>
        </w:rPr>
        <w:t xml:space="preserve"> NGAP-PROTOCOL-IES ::= {</w:t>
      </w:r>
    </w:p>
    <w:p w14:paraId="5D203D3E" w14:textId="77777777" w:rsidR="00D83343" w:rsidRPr="001D2E49" w:rsidRDefault="00D83343" w:rsidP="00D8334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8DA4FFC" w14:textId="77777777" w:rsidR="00D83343" w:rsidRPr="001D2E49" w:rsidRDefault="00D83343" w:rsidP="00D8334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A3B55EF" w14:textId="77777777" w:rsidR="00D83343" w:rsidRPr="001D2E49" w:rsidRDefault="00D83343" w:rsidP="00D83343">
      <w:pPr>
        <w:pStyle w:val="PL"/>
        <w:rPr>
          <w:noProof w:val="0"/>
        </w:rPr>
      </w:pPr>
      <w:r w:rsidRPr="001D2E49">
        <w:rPr>
          <w:noProof w:val="0"/>
        </w:rPr>
        <w:tab/>
        <w:t>{ ID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415C6E11" w14:textId="77777777" w:rsidR="00D83343" w:rsidRPr="001D2E49" w:rsidRDefault="00D83343" w:rsidP="00D83343">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11F75D84" w14:textId="77777777" w:rsidR="00D83343" w:rsidRPr="001D2E49" w:rsidRDefault="00D83343" w:rsidP="00D83343">
      <w:pPr>
        <w:pStyle w:val="PL"/>
        <w:rPr>
          <w:noProof w:val="0"/>
        </w:rPr>
      </w:pPr>
      <w:r w:rsidRPr="001D2E49">
        <w:rPr>
          <w:noProof w:val="0"/>
        </w:rPr>
        <w:tab/>
        <w:t>...</w:t>
      </w:r>
    </w:p>
    <w:p w14:paraId="59CB548A" w14:textId="77777777" w:rsidR="00D83343" w:rsidRPr="001D2E49" w:rsidRDefault="00D83343" w:rsidP="00D83343">
      <w:pPr>
        <w:pStyle w:val="PL"/>
        <w:rPr>
          <w:noProof w:val="0"/>
        </w:rPr>
      </w:pPr>
      <w:r w:rsidRPr="001D2E49">
        <w:rPr>
          <w:noProof w:val="0"/>
        </w:rPr>
        <w:t>}</w:t>
      </w:r>
    </w:p>
    <w:p w14:paraId="687705D3" w14:textId="77777777" w:rsidR="00D83343" w:rsidRPr="001D2E49" w:rsidRDefault="00D83343" w:rsidP="00D83343">
      <w:pPr>
        <w:pStyle w:val="PL"/>
        <w:rPr>
          <w:noProof w:val="0"/>
        </w:rPr>
      </w:pPr>
    </w:p>
    <w:p w14:paraId="39276BBC" w14:textId="77777777" w:rsidR="00D83343" w:rsidRPr="001D2E49" w:rsidRDefault="00D83343" w:rsidP="00D83343">
      <w:pPr>
        <w:pStyle w:val="PL"/>
        <w:rPr>
          <w:noProof w:val="0"/>
        </w:rPr>
      </w:pPr>
      <w:r w:rsidRPr="001D2E49">
        <w:rPr>
          <w:noProof w:val="0"/>
        </w:rPr>
        <w:t>-- **************************************************************</w:t>
      </w:r>
    </w:p>
    <w:p w14:paraId="385CDD58" w14:textId="77777777" w:rsidR="00D83343" w:rsidRPr="001D2E49" w:rsidRDefault="00D83343" w:rsidP="00D83343">
      <w:pPr>
        <w:pStyle w:val="PL"/>
        <w:rPr>
          <w:noProof w:val="0"/>
        </w:rPr>
      </w:pPr>
      <w:r w:rsidRPr="001D2E49">
        <w:rPr>
          <w:noProof w:val="0"/>
        </w:rPr>
        <w:t>--</w:t>
      </w:r>
    </w:p>
    <w:p w14:paraId="5DA44ED6" w14:textId="77777777" w:rsidR="00D83343" w:rsidRPr="001D2E49" w:rsidRDefault="00D83343" w:rsidP="00D83343">
      <w:pPr>
        <w:pStyle w:val="PL"/>
        <w:outlineLvl w:val="4"/>
        <w:rPr>
          <w:noProof w:val="0"/>
        </w:rPr>
      </w:pPr>
      <w:r w:rsidRPr="001D2E49">
        <w:rPr>
          <w:noProof w:val="0"/>
        </w:rPr>
        <w:t xml:space="preserve">-- PWS Restart Indication </w:t>
      </w:r>
      <w:r w:rsidRPr="001D2E49">
        <w:rPr>
          <w:noProof w:val="0"/>
          <w:snapToGrid w:val="0"/>
        </w:rPr>
        <w:t>Elementary Procedure</w:t>
      </w:r>
    </w:p>
    <w:p w14:paraId="037147BB" w14:textId="77777777" w:rsidR="00D83343" w:rsidRPr="001D2E49" w:rsidRDefault="00D83343" w:rsidP="00D83343">
      <w:pPr>
        <w:pStyle w:val="PL"/>
        <w:rPr>
          <w:noProof w:val="0"/>
        </w:rPr>
      </w:pPr>
      <w:r w:rsidRPr="001D2E49">
        <w:rPr>
          <w:noProof w:val="0"/>
        </w:rPr>
        <w:t>--</w:t>
      </w:r>
    </w:p>
    <w:p w14:paraId="2BD97833" w14:textId="77777777" w:rsidR="00D83343" w:rsidRPr="001D2E49" w:rsidRDefault="00D83343" w:rsidP="00D83343">
      <w:pPr>
        <w:pStyle w:val="PL"/>
        <w:rPr>
          <w:noProof w:val="0"/>
        </w:rPr>
      </w:pPr>
      <w:r w:rsidRPr="001D2E49">
        <w:rPr>
          <w:noProof w:val="0"/>
        </w:rPr>
        <w:t>-- **************************************************************</w:t>
      </w:r>
    </w:p>
    <w:p w14:paraId="50E4F6E5" w14:textId="77777777" w:rsidR="00D83343" w:rsidRPr="001D2E49" w:rsidRDefault="00D83343" w:rsidP="00D83343">
      <w:pPr>
        <w:pStyle w:val="PL"/>
        <w:rPr>
          <w:noProof w:val="0"/>
        </w:rPr>
      </w:pPr>
    </w:p>
    <w:p w14:paraId="7AE09C22" w14:textId="77777777" w:rsidR="00D83343" w:rsidRPr="001D2E49" w:rsidRDefault="00D83343" w:rsidP="00D83343">
      <w:pPr>
        <w:pStyle w:val="PL"/>
        <w:rPr>
          <w:noProof w:val="0"/>
        </w:rPr>
      </w:pPr>
      <w:r w:rsidRPr="001D2E49">
        <w:rPr>
          <w:noProof w:val="0"/>
        </w:rPr>
        <w:t>-- **************************************************************</w:t>
      </w:r>
    </w:p>
    <w:p w14:paraId="15D2C89A" w14:textId="77777777" w:rsidR="00D83343" w:rsidRPr="001D2E49" w:rsidRDefault="00D83343" w:rsidP="00D83343">
      <w:pPr>
        <w:pStyle w:val="PL"/>
        <w:rPr>
          <w:noProof w:val="0"/>
        </w:rPr>
      </w:pPr>
      <w:r w:rsidRPr="001D2E49">
        <w:rPr>
          <w:noProof w:val="0"/>
        </w:rPr>
        <w:t>--</w:t>
      </w:r>
    </w:p>
    <w:p w14:paraId="52668659" w14:textId="77777777" w:rsidR="00D83343" w:rsidRPr="001D2E49" w:rsidRDefault="00D83343" w:rsidP="00D83343">
      <w:pPr>
        <w:pStyle w:val="PL"/>
        <w:outlineLvl w:val="4"/>
        <w:rPr>
          <w:noProof w:val="0"/>
        </w:rPr>
      </w:pPr>
      <w:r w:rsidRPr="001D2E49">
        <w:rPr>
          <w:noProof w:val="0"/>
        </w:rPr>
        <w:t>-- PWS RESTART INDICATION</w:t>
      </w:r>
    </w:p>
    <w:p w14:paraId="423CEC55" w14:textId="77777777" w:rsidR="00D83343" w:rsidRPr="001D2E49" w:rsidRDefault="00D83343" w:rsidP="00D83343">
      <w:pPr>
        <w:pStyle w:val="PL"/>
        <w:rPr>
          <w:noProof w:val="0"/>
        </w:rPr>
      </w:pPr>
      <w:r w:rsidRPr="001D2E49">
        <w:rPr>
          <w:noProof w:val="0"/>
        </w:rPr>
        <w:t>--</w:t>
      </w:r>
    </w:p>
    <w:p w14:paraId="36435737" w14:textId="77777777" w:rsidR="00D83343" w:rsidRPr="001D2E49" w:rsidRDefault="00D83343" w:rsidP="00D83343">
      <w:pPr>
        <w:pStyle w:val="PL"/>
        <w:rPr>
          <w:noProof w:val="0"/>
        </w:rPr>
      </w:pPr>
      <w:r w:rsidRPr="001D2E49">
        <w:rPr>
          <w:noProof w:val="0"/>
        </w:rPr>
        <w:t>-- **************************************************************</w:t>
      </w:r>
    </w:p>
    <w:p w14:paraId="5075A6C1" w14:textId="77777777" w:rsidR="00D83343" w:rsidRPr="001D2E49" w:rsidRDefault="00D83343" w:rsidP="00D83343">
      <w:pPr>
        <w:pStyle w:val="PL"/>
        <w:rPr>
          <w:noProof w:val="0"/>
        </w:rPr>
      </w:pPr>
    </w:p>
    <w:p w14:paraId="4C8B28C8" w14:textId="77777777" w:rsidR="00D83343" w:rsidRPr="001D2E49" w:rsidRDefault="00D83343" w:rsidP="00D83343">
      <w:pPr>
        <w:pStyle w:val="PL"/>
        <w:rPr>
          <w:noProof w:val="0"/>
        </w:rPr>
      </w:pPr>
      <w:proofErr w:type="spellStart"/>
      <w:r w:rsidRPr="001D2E49">
        <w:rPr>
          <w:noProof w:val="0"/>
        </w:rPr>
        <w:t>PWSRestartIndication</w:t>
      </w:r>
      <w:proofErr w:type="spellEnd"/>
      <w:r w:rsidRPr="001D2E49">
        <w:rPr>
          <w:noProof w:val="0"/>
        </w:rPr>
        <w:t xml:space="preserve"> ::= SEQUENCE {</w:t>
      </w:r>
    </w:p>
    <w:p w14:paraId="11A8655D"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PWSRestartIndicationIEs</w:t>
      </w:r>
      <w:proofErr w:type="spellEnd"/>
      <w:r w:rsidRPr="001D2E49">
        <w:rPr>
          <w:noProof w:val="0"/>
        </w:rPr>
        <w:t>} },</w:t>
      </w:r>
    </w:p>
    <w:p w14:paraId="0445590F" w14:textId="77777777" w:rsidR="00D83343" w:rsidRPr="001D2E49" w:rsidRDefault="00D83343" w:rsidP="00D83343">
      <w:pPr>
        <w:pStyle w:val="PL"/>
        <w:rPr>
          <w:noProof w:val="0"/>
        </w:rPr>
      </w:pPr>
      <w:r w:rsidRPr="001D2E49">
        <w:rPr>
          <w:noProof w:val="0"/>
        </w:rPr>
        <w:tab/>
        <w:t>...</w:t>
      </w:r>
    </w:p>
    <w:p w14:paraId="737657BB" w14:textId="77777777" w:rsidR="00D83343" w:rsidRPr="001D2E49" w:rsidRDefault="00D83343" w:rsidP="00D83343">
      <w:pPr>
        <w:pStyle w:val="PL"/>
        <w:rPr>
          <w:noProof w:val="0"/>
        </w:rPr>
      </w:pPr>
      <w:r w:rsidRPr="001D2E49">
        <w:rPr>
          <w:noProof w:val="0"/>
        </w:rPr>
        <w:t>}</w:t>
      </w:r>
    </w:p>
    <w:p w14:paraId="1E10A57C" w14:textId="77777777" w:rsidR="00D83343" w:rsidRPr="001D2E49" w:rsidRDefault="00D83343" w:rsidP="00D83343">
      <w:pPr>
        <w:pStyle w:val="PL"/>
        <w:rPr>
          <w:noProof w:val="0"/>
        </w:rPr>
      </w:pPr>
    </w:p>
    <w:p w14:paraId="7FA945F5" w14:textId="77777777" w:rsidR="00D83343" w:rsidRPr="001D2E49" w:rsidRDefault="00D83343" w:rsidP="00D83343">
      <w:pPr>
        <w:pStyle w:val="PL"/>
        <w:rPr>
          <w:noProof w:val="0"/>
        </w:rPr>
      </w:pPr>
      <w:proofErr w:type="spellStart"/>
      <w:r w:rsidRPr="001D2E49">
        <w:rPr>
          <w:noProof w:val="0"/>
        </w:rPr>
        <w:t>PWSRestartIndicationIEs</w:t>
      </w:r>
      <w:proofErr w:type="spellEnd"/>
      <w:r w:rsidRPr="001D2E49">
        <w:rPr>
          <w:noProof w:val="0"/>
        </w:rPr>
        <w:t xml:space="preserve"> NGAP-PROTOCOL-IES ::= {</w:t>
      </w:r>
    </w:p>
    <w:p w14:paraId="1BEDC5E3" w14:textId="77777777" w:rsidR="00D83343" w:rsidRPr="001D2E49" w:rsidRDefault="00D83343" w:rsidP="00D83343">
      <w:pPr>
        <w:pStyle w:val="PL"/>
        <w:rPr>
          <w:noProof w:val="0"/>
        </w:rPr>
      </w:pPr>
      <w:r w:rsidRPr="001D2E49">
        <w:rPr>
          <w:noProof w:val="0"/>
        </w:rPr>
        <w:tab/>
        <w:t>{ ID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BCD4EF0" w14:textId="77777777" w:rsidR="00D83343" w:rsidRPr="001D2E49" w:rsidRDefault="00D83343" w:rsidP="00D8334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E5A0CE0" w14:textId="77777777" w:rsidR="00D83343" w:rsidRPr="001D2E49" w:rsidRDefault="00D83343" w:rsidP="00D83343">
      <w:pPr>
        <w:pStyle w:val="PL"/>
        <w:rPr>
          <w:noProof w:val="0"/>
        </w:rPr>
      </w:pPr>
      <w:r w:rsidRPr="001D2E49">
        <w:rPr>
          <w:noProof w:val="0"/>
        </w:rPr>
        <w:tab/>
        <w:t>{ ID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FACD65A" w14:textId="77777777" w:rsidR="00D83343" w:rsidRPr="001D2E49" w:rsidRDefault="00D83343" w:rsidP="00D83343">
      <w:pPr>
        <w:pStyle w:val="PL"/>
        <w:rPr>
          <w:noProof w:val="0"/>
        </w:rPr>
      </w:pPr>
      <w:r w:rsidRPr="001D2E49">
        <w:rPr>
          <w:noProof w:val="0"/>
        </w:rPr>
        <w:tab/>
        <w:t>{ ID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64A80087" w14:textId="77777777" w:rsidR="00D83343" w:rsidRPr="001D2E49" w:rsidRDefault="00D83343" w:rsidP="00D83343">
      <w:pPr>
        <w:pStyle w:val="PL"/>
        <w:rPr>
          <w:noProof w:val="0"/>
        </w:rPr>
      </w:pPr>
      <w:r w:rsidRPr="001D2E49">
        <w:rPr>
          <w:noProof w:val="0"/>
        </w:rPr>
        <w:tab/>
        <w:t>...</w:t>
      </w:r>
    </w:p>
    <w:p w14:paraId="1C291FF9" w14:textId="77777777" w:rsidR="00D83343" w:rsidRPr="001D2E49" w:rsidRDefault="00D83343" w:rsidP="00D83343">
      <w:pPr>
        <w:pStyle w:val="PL"/>
        <w:rPr>
          <w:noProof w:val="0"/>
        </w:rPr>
      </w:pPr>
      <w:r w:rsidRPr="001D2E49">
        <w:rPr>
          <w:noProof w:val="0"/>
        </w:rPr>
        <w:t>}</w:t>
      </w:r>
    </w:p>
    <w:p w14:paraId="70BC60A1" w14:textId="77777777" w:rsidR="00D83343" w:rsidRPr="001D2E49" w:rsidRDefault="00D83343" w:rsidP="00D83343">
      <w:pPr>
        <w:pStyle w:val="PL"/>
        <w:rPr>
          <w:noProof w:val="0"/>
        </w:rPr>
      </w:pPr>
    </w:p>
    <w:p w14:paraId="05D40424" w14:textId="77777777" w:rsidR="00D83343" w:rsidRPr="001D2E49" w:rsidRDefault="00D83343" w:rsidP="00D83343">
      <w:pPr>
        <w:pStyle w:val="PL"/>
        <w:rPr>
          <w:noProof w:val="0"/>
        </w:rPr>
      </w:pPr>
      <w:r w:rsidRPr="001D2E49">
        <w:rPr>
          <w:noProof w:val="0"/>
        </w:rPr>
        <w:t>-- **************************************************************</w:t>
      </w:r>
    </w:p>
    <w:p w14:paraId="31AF921A" w14:textId="77777777" w:rsidR="00D83343" w:rsidRPr="001D2E49" w:rsidRDefault="00D83343" w:rsidP="00D83343">
      <w:pPr>
        <w:pStyle w:val="PL"/>
        <w:rPr>
          <w:noProof w:val="0"/>
        </w:rPr>
      </w:pPr>
      <w:r w:rsidRPr="001D2E49">
        <w:rPr>
          <w:noProof w:val="0"/>
        </w:rPr>
        <w:t>--</w:t>
      </w:r>
    </w:p>
    <w:p w14:paraId="3784ABB0" w14:textId="77777777" w:rsidR="00D83343" w:rsidRPr="001D2E49" w:rsidRDefault="00D83343" w:rsidP="00D83343">
      <w:pPr>
        <w:pStyle w:val="PL"/>
        <w:rPr>
          <w:noProof w:val="0"/>
        </w:rPr>
      </w:pPr>
      <w:r w:rsidRPr="001D2E49">
        <w:rPr>
          <w:noProof w:val="0"/>
        </w:rPr>
        <w:t>-- PWS Failure Indication</w:t>
      </w:r>
      <w:r w:rsidRPr="001D2E49">
        <w:rPr>
          <w:noProof w:val="0"/>
          <w:snapToGrid w:val="0"/>
        </w:rPr>
        <w:t xml:space="preserve"> Elementary Procedure</w:t>
      </w:r>
    </w:p>
    <w:p w14:paraId="77BB5A46" w14:textId="77777777" w:rsidR="00D83343" w:rsidRPr="001D2E49" w:rsidRDefault="00D83343" w:rsidP="00D83343">
      <w:pPr>
        <w:pStyle w:val="PL"/>
        <w:rPr>
          <w:noProof w:val="0"/>
        </w:rPr>
      </w:pPr>
      <w:r w:rsidRPr="001D2E49">
        <w:rPr>
          <w:noProof w:val="0"/>
        </w:rPr>
        <w:t>--</w:t>
      </w:r>
    </w:p>
    <w:p w14:paraId="69831960" w14:textId="77777777" w:rsidR="00D83343" w:rsidRPr="001D2E49" w:rsidRDefault="00D83343" w:rsidP="00D83343">
      <w:pPr>
        <w:pStyle w:val="PL"/>
        <w:rPr>
          <w:noProof w:val="0"/>
        </w:rPr>
      </w:pPr>
      <w:r w:rsidRPr="001D2E49">
        <w:rPr>
          <w:noProof w:val="0"/>
        </w:rPr>
        <w:t>-- **************************************************************</w:t>
      </w:r>
    </w:p>
    <w:p w14:paraId="65717215" w14:textId="77777777" w:rsidR="00D83343" w:rsidRPr="001D2E49" w:rsidRDefault="00D83343" w:rsidP="00D83343">
      <w:pPr>
        <w:pStyle w:val="PL"/>
        <w:rPr>
          <w:noProof w:val="0"/>
        </w:rPr>
      </w:pPr>
    </w:p>
    <w:p w14:paraId="4C327348" w14:textId="77777777" w:rsidR="00D83343" w:rsidRPr="001D2E49" w:rsidRDefault="00D83343" w:rsidP="00D83343">
      <w:pPr>
        <w:pStyle w:val="PL"/>
        <w:rPr>
          <w:noProof w:val="0"/>
        </w:rPr>
      </w:pPr>
      <w:r w:rsidRPr="001D2E49">
        <w:rPr>
          <w:noProof w:val="0"/>
        </w:rPr>
        <w:t>-- **************************************************************</w:t>
      </w:r>
    </w:p>
    <w:p w14:paraId="467D8153" w14:textId="77777777" w:rsidR="00D83343" w:rsidRPr="001D2E49" w:rsidRDefault="00D83343" w:rsidP="00D83343">
      <w:pPr>
        <w:pStyle w:val="PL"/>
        <w:rPr>
          <w:noProof w:val="0"/>
        </w:rPr>
      </w:pPr>
      <w:r w:rsidRPr="001D2E49">
        <w:rPr>
          <w:noProof w:val="0"/>
        </w:rPr>
        <w:t>--</w:t>
      </w:r>
    </w:p>
    <w:p w14:paraId="57D723C5" w14:textId="77777777" w:rsidR="00D83343" w:rsidRPr="001D2E49" w:rsidRDefault="00D83343" w:rsidP="00D83343">
      <w:pPr>
        <w:pStyle w:val="PL"/>
        <w:rPr>
          <w:noProof w:val="0"/>
        </w:rPr>
      </w:pPr>
      <w:r w:rsidRPr="001D2E49">
        <w:rPr>
          <w:noProof w:val="0"/>
        </w:rPr>
        <w:t>-- PWS FAILURE INDICATION</w:t>
      </w:r>
    </w:p>
    <w:p w14:paraId="73841581" w14:textId="77777777" w:rsidR="00D83343" w:rsidRPr="001D2E49" w:rsidRDefault="00D83343" w:rsidP="00D83343">
      <w:pPr>
        <w:pStyle w:val="PL"/>
        <w:rPr>
          <w:noProof w:val="0"/>
        </w:rPr>
      </w:pPr>
      <w:r w:rsidRPr="001D2E49">
        <w:rPr>
          <w:noProof w:val="0"/>
        </w:rPr>
        <w:t>--</w:t>
      </w:r>
    </w:p>
    <w:p w14:paraId="2D39E702" w14:textId="77777777" w:rsidR="00D83343" w:rsidRPr="001D2E49" w:rsidRDefault="00D83343" w:rsidP="00D83343">
      <w:pPr>
        <w:pStyle w:val="PL"/>
        <w:rPr>
          <w:noProof w:val="0"/>
        </w:rPr>
      </w:pPr>
      <w:r w:rsidRPr="001D2E49">
        <w:rPr>
          <w:noProof w:val="0"/>
        </w:rPr>
        <w:t>-- **************************************************************</w:t>
      </w:r>
    </w:p>
    <w:p w14:paraId="215FF5FF" w14:textId="77777777" w:rsidR="00D83343" w:rsidRPr="001D2E49" w:rsidRDefault="00D83343" w:rsidP="00D83343">
      <w:pPr>
        <w:pStyle w:val="PL"/>
        <w:rPr>
          <w:noProof w:val="0"/>
        </w:rPr>
      </w:pPr>
    </w:p>
    <w:p w14:paraId="796CE8F0" w14:textId="77777777" w:rsidR="00D83343" w:rsidRPr="001D2E49" w:rsidRDefault="00D83343" w:rsidP="00D83343">
      <w:pPr>
        <w:pStyle w:val="PL"/>
        <w:rPr>
          <w:noProof w:val="0"/>
        </w:rPr>
      </w:pPr>
      <w:proofErr w:type="spellStart"/>
      <w:r w:rsidRPr="001D2E49">
        <w:rPr>
          <w:noProof w:val="0"/>
        </w:rPr>
        <w:t>PWSFailureIndication</w:t>
      </w:r>
      <w:proofErr w:type="spellEnd"/>
      <w:r w:rsidRPr="001D2E49">
        <w:rPr>
          <w:noProof w:val="0"/>
        </w:rPr>
        <w:t xml:space="preserve"> ::= SEQUENCE {</w:t>
      </w:r>
    </w:p>
    <w:p w14:paraId="62312CF5"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PWSFailureIndicationIEs</w:t>
      </w:r>
      <w:proofErr w:type="spellEnd"/>
      <w:r w:rsidRPr="001D2E49">
        <w:rPr>
          <w:noProof w:val="0"/>
        </w:rPr>
        <w:t>} },</w:t>
      </w:r>
    </w:p>
    <w:p w14:paraId="139690E4" w14:textId="77777777" w:rsidR="00D83343" w:rsidRPr="001D2E49" w:rsidRDefault="00D83343" w:rsidP="00D83343">
      <w:pPr>
        <w:pStyle w:val="PL"/>
        <w:rPr>
          <w:noProof w:val="0"/>
        </w:rPr>
      </w:pPr>
      <w:r w:rsidRPr="001D2E49">
        <w:rPr>
          <w:noProof w:val="0"/>
        </w:rPr>
        <w:tab/>
        <w:t>...</w:t>
      </w:r>
    </w:p>
    <w:p w14:paraId="12414529" w14:textId="77777777" w:rsidR="00D83343" w:rsidRPr="001D2E49" w:rsidRDefault="00D83343" w:rsidP="00D83343">
      <w:pPr>
        <w:pStyle w:val="PL"/>
        <w:rPr>
          <w:noProof w:val="0"/>
        </w:rPr>
      </w:pPr>
      <w:r w:rsidRPr="001D2E49">
        <w:rPr>
          <w:noProof w:val="0"/>
        </w:rPr>
        <w:t>}</w:t>
      </w:r>
    </w:p>
    <w:p w14:paraId="6D06F090" w14:textId="77777777" w:rsidR="00D83343" w:rsidRPr="001D2E49" w:rsidRDefault="00D83343" w:rsidP="00D83343">
      <w:pPr>
        <w:pStyle w:val="PL"/>
        <w:rPr>
          <w:noProof w:val="0"/>
        </w:rPr>
      </w:pPr>
    </w:p>
    <w:p w14:paraId="3E47A6C5" w14:textId="77777777" w:rsidR="00D83343" w:rsidRPr="001D2E49" w:rsidRDefault="00D83343" w:rsidP="00D83343">
      <w:pPr>
        <w:pStyle w:val="PL"/>
        <w:rPr>
          <w:noProof w:val="0"/>
        </w:rPr>
      </w:pPr>
      <w:proofErr w:type="spellStart"/>
      <w:r w:rsidRPr="001D2E49">
        <w:rPr>
          <w:noProof w:val="0"/>
        </w:rPr>
        <w:t>PWSFailureIndicationIEs</w:t>
      </w:r>
      <w:proofErr w:type="spellEnd"/>
      <w:r w:rsidRPr="001D2E49">
        <w:rPr>
          <w:noProof w:val="0"/>
        </w:rPr>
        <w:t xml:space="preserve"> NGAP-PROTOCOL-IES ::= {</w:t>
      </w:r>
    </w:p>
    <w:p w14:paraId="5DD5A11E" w14:textId="77777777" w:rsidR="00D83343" w:rsidRPr="001D2E49" w:rsidRDefault="00D83343" w:rsidP="00D83343">
      <w:pPr>
        <w:pStyle w:val="PL"/>
        <w:rPr>
          <w:noProof w:val="0"/>
        </w:rPr>
      </w:pPr>
      <w:r w:rsidRPr="001D2E49">
        <w:rPr>
          <w:noProof w:val="0"/>
        </w:rPr>
        <w:tab/>
        <w:t>{ ID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14:paraId="6792D5A9" w14:textId="77777777" w:rsidR="00D83343" w:rsidRPr="001D2E49" w:rsidRDefault="00D83343" w:rsidP="00D8334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071BA577" w14:textId="77777777" w:rsidR="00D83343" w:rsidRPr="001D2E49" w:rsidRDefault="00D83343" w:rsidP="00D83343">
      <w:pPr>
        <w:pStyle w:val="PL"/>
        <w:rPr>
          <w:noProof w:val="0"/>
        </w:rPr>
      </w:pPr>
      <w:r w:rsidRPr="001D2E49">
        <w:rPr>
          <w:noProof w:val="0"/>
        </w:rPr>
        <w:tab/>
        <w:t>...</w:t>
      </w:r>
    </w:p>
    <w:p w14:paraId="4AA77D61" w14:textId="77777777" w:rsidR="00D83343" w:rsidRPr="001D2E49" w:rsidRDefault="00D83343" w:rsidP="00D83343">
      <w:pPr>
        <w:pStyle w:val="PL"/>
        <w:rPr>
          <w:noProof w:val="0"/>
        </w:rPr>
      </w:pPr>
      <w:r w:rsidRPr="001D2E49">
        <w:rPr>
          <w:noProof w:val="0"/>
        </w:rPr>
        <w:t>}</w:t>
      </w:r>
    </w:p>
    <w:p w14:paraId="1681C017" w14:textId="77777777" w:rsidR="00D83343" w:rsidRPr="001D2E49" w:rsidRDefault="00D83343" w:rsidP="00D83343">
      <w:pPr>
        <w:pStyle w:val="PL"/>
        <w:rPr>
          <w:noProof w:val="0"/>
        </w:rPr>
      </w:pPr>
    </w:p>
    <w:p w14:paraId="0738B8A1" w14:textId="260FA85F" w:rsidR="00AB13C9" w:rsidRDefault="00AB13C9" w:rsidP="00D83343">
      <w:pPr>
        <w:pStyle w:val="PL"/>
        <w:rPr>
          <w:noProof w:val="0"/>
        </w:rPr>
      </w:pPr>
    </w:p>
    <w:p w14:paraId="3D2D120E" w14:textId="77777777" w:rsidR="00AB13C9" w:rsidRPr="00112468" w:rsidRDefault="00AB13C9" w:rsidP="00AB13C9">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41BAFA9C" w14:textId="77777777" w:rsidR="00AB13C9" w:rsidRPr="008711EA" w:rsidRDefault="00AB13C9" w:rsidP="00D83343">
      <w:pPr>
        <w:pStyle w:val="PL"/>
        <w:rPr>
          <w:noProof w:val="0"/>
        </w:rPr>
      </w:pPr>
    </w:p>
    <w:p w14:paraId="2FB60959" w14:textId="77777777" w:rsidR="00D83343" w:rsidRPr="001D2E49" w:rsidRDefault="00D83343" w:rsidP="00D83343">
      <w:pPr>
        <w:pStyle w:val="PL"/>
        <w:rPr>
          <w:noProof w:val="0"/>
        </w:rPr>
      </w:pPr>
    </w:p>
    <w:p w14:paraId="75917A57" w14:textId="77777777" w:rsidR="00D83343" w:rsidRPr="001D2E49" w:rsidRDefault="00D83343" w:rsidP="00D83343">
      <w:pPr>
        <w:pStyle w:val="PL"/>
        <w:rPr>
          <w:noProof w:val="0"/>
        </w:rPr>
      </w:pPr>
      <w:r w:rsidRPr="001D2E49">
        <w:rPr>
          <w:noProof w:val="0"/>
        </w:rPr>
        <w:t>END</w:t>
      </w:r>
    </w:p>
    <w:p w14:paraId="690F41BB" w14:textId="77777777" w:rsidR="00D83343" w:rsidRPr="001D2E49" w:rsidRDefault="00D83343" w:rsidP="00D83343">
      <w:pPr>
        <w:pStyle w:val="PL"/>
        <w:rPr>
          <w:noProof w:val="0"/>
        </w:rPr>
      </w:pPr>
      <w:r w:rsidRPr="001D2E49">
        <w:rPr>
          <w:noProof w:val="0"/>
          <w:snapToGrid w:val="0"/>
        </w:rPr>
        <w:lastRenderedPageBreak/>
        <w:t>-- ASN1STOP</w:t>
      </w:r>
    </w:p>
    <w:p w14:paraId="095992F4" w14:textId="0A33FB2E" w:rsidR="00D83343" w:rsidRDefault="00D83343" w:rsidP="00D83343"/>
    <w:p w14:paraId="03D8577B" w14:textId="77777777" w:rsidR="00AD73EC" w:rsidRDefault="00AD73EC" w:rsidP="00AD7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737D44E" w14:textId="77777777" w:rsidR="00AD73EC" w:rsidRPr="00AD73EC" w:rsidRDefault="00AD73EC" w:rsidP="00D83343">
      <w:pPr>
        <w:rPr>
          <w:lang w:val="en-US"/>
        </w:rPr>
      </w:pPr>
    </w:p>
    <w:p w14:paraId="4C676352" w14:textId="77777777" w:rsidR="00D83343" w:rsidRPr="001D2E49" w:rsidRDefault="00D83343" w:rsidP="00D83343">
      <w:pPr>
        <w:pStyle w:val="Heading3"/>
      </w:pPr>
      <w:bookmarkStart w:id="137" w:name="_Toc20955356"/>
      <w:bookmarkStart w:id="138" w:name="_Toc29503809"/>
      <w:bookmarkStart w:id="139" w:name="_Toc29504393"/>
      <w:bookmarkStart w:id="140" w:name="_Toc29504977"/>
      <w:bookmarkStart w:id="141" w:name="_Toc36553430"/>
      <w:bookmarkStart w:id="142" w:name="_Toc36555157"/>
      <w:bookmarkStart w:id="143" w:name="_Toc45652556"/>
      <w:bookmarkStart w:id="144" w:name="_Toc45658988"/>
      <w:bookmarkStart w:id="145" w:name="_Toc45720808"/>
      <w:bookmarkStart w:id="146" w:name="_Toc45798688"/>
      <w:bookmarkStart w:id="147" w:name="_Toc45898077"/>
      <w:bookmarkStart w:id="148" w:name="_Toc51746284"/>
      <w:bookmarkStart w:id="149" w:name="_Toc64446549"/>
      <w:bookmarkStart w:id="150" w:name="_Toc73982419"/>
      <w:r w:rsidRPr="001D2E49">
        <w:t>9.4.5</w:t>
      </w:r>
      <w:r w:rsidRPr="001D2E49">
        <w:tab/>
        <w:t>Information Element 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55A21F9" w14:textId="77777777" w:rsidR="00D83343" w:rsidRPr="001D2E49" w:rsidRDefault="00D83343" w:rsidP="00D83343">
      <w:pPr>
        <w:pStyle w:val="PL"/>
        <w:rPr>
          <w:noProof w:val="0"/>
          <w:snapToGrid w:val="0"/>
        </w:rPr>
      </w:pPr>
      <w:r w:rsidRPr="001D2E49">
        <w:rPr>
          <w:noProof w:val="0"/>
          <w:snapToGrid w:val="0"/>
        </w:rPr>
        <w:t>-- ASN1START</w:t>
      </w:r>
    </w:p>
    <w:p w14:paraId="5DD6177C" w14:textId="77777777" w:rsidR="00D83343" w:rsidRPr="001D2E49" w:rsidRDefault="00D83343" w:rsidP="00D83343">
      <w:pPr>
        <w:pStyle w:val="PL"/>
        <w:rPr>
          <w:noProof w:val="0"/>
          <w:snapToGrid w:val="0"/>
        </w:rPr>
      </w:pPr>
      <w:r w:rsidRPr="001D2E49">
        <w:rPr>
          <w:noProof w:val="0"/>
          <w:snapToGrid w:val="0"/>
        </w:rPr>
        <w:t>-- **************************************************************</w:t>
      </w:r>
    </w:p>
    <w:p w14:paraId="794FDB91" w14:textId="77777777" w:rsidR="00D83343" w:rsidRPr="001D2E49" w:rsidRDefault="00D83343" w:rsidP="00D83343">
      <w:pPr>
        <w:pStyle w:val="PL"/>
        <w:rPr>
          <w:noProof w:val="0"/>
          <w:snapToGrid w:val="0"/>
        </w:rPr>
      </w:pPr>
      <w:r w:rsidRPr="001D2E49">
        <w:rPr>
          <w:noProof w:val="0"/>
          <w:snapToGrid w:val="0"/>
        </w:rPr>
        <w:t>--</w:t>
      </w:r>
    </w:p>
    <w:p w14:paraId="07A73C9F" w14:textId="77777777" w:rsidR="00D83343" w:rsidRPr="001D2E49" w:rsidRDefault="00D83343" w:rsidP="00D83343">
      <w:pPr>
        <w:pStyle w:val="PL"/>
        <w:rPr>
          <w:noProof w:val="0"/>
          <w:snapToGrid w:val="0"/>
        </w:rPr>
      </w:pPr>
      <w:r w:rsidRPr="001D2E49">
        <w:rPr>
          <w:noProof w:val="0"/>
          <w:snapToGrid w:val="0"/>
        </w:rPr>
        <w:t>-- Information Element Definitions</w:t>
      </w:r>
    </w:p>
    <w:p w14:paraId="35CD4574" w14:textId="77777777" w:rsidR="00D83343" w:rsidRPr="001D2E49" w:rsidRDefault="00D83343" w:rsidP="00D83343">
      <w:pPr>
        <w:pStyle w:val="PL"/>
        <w:rPr>
          <w:noProof w:val="0"/>
          <w:snapToGrid w:val="0"/>
        </w:rPr>
      </w:pPr>
      <w:r w:rsidRPr="001D2E49">
        <w:rPr>
          <w:noProof w:val="0"/>
          <w:snapToGrid w:val="0"/>
        </w:rPr>
        <w:t>--</w:t>
      </w:r>
    </w:p>
    <w:p w14:paraId="1EEE34A1" w14:textId="77777777" w:rsidR="00D83343" w:rsidRPr="001D2E49" w:rsidRDefault="00D83343" w:rsidP="00D83343">
      <w:pPr>
        <w:pStyle w:val="PL"/>
        <w:rPr>
          <w:noProof w:val="0"/>
          <w:snapToGrid w:val="0"/>
        </w:rPr>
      </w:pPr>
      <w:r w:rsidRPr="001D2E49">
        <w:rPr>
          <w:noProof w:val="0"/>
          <w:snapToGrid w:val="0"/>
        </w:rPr>
        <w:t>-- **************************************************************</w:t>
      </w:r>
    </w:p>
    <w:p w14:paraId="3365D4E3" w14:textId="77777777" w:rsidR="00D83343" w:rsidRPr="001D2E49" w:rsidRDefault="00D83343" w:rsidP="00D83343">
      <w:pPr>
        <w:pStyle w:val="PL"/>
        <w:rPr>
          <w:noProof w:val="0"/>
          <w:snapToGrid w:val="0"/>
        </w:rPr>
      </w:pPr>
    </w:p>
    <w:p w14:paraId="15B71D97" w14:textId="2CF6D9E3" w:rsidR="00AD7B18" w:rsidRDefault="00AD7B18" w:rsidP="00D83343">
      <w:pPr>
        <w:pStyle w:val="PL"/>
        <w:spacing w:line="0" w:lineRule="atLeast"/>
        <w:rPr>
          <w:noProof w:val="0"/>
          <w:snapToGrid w:val="0"/>
        </w:rPr>
      </w:pPr>
    </w:p>
    <w:p w14:paraId="618D4ACA" w14:textId="77777777" w:rsidR="00AD7B18" w:rsidRPr="00112468" w:rsidRDefault="00AD7B18" w:rsidP="00AD7B18">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1511A901" w14:textId="77777777" w:rsidR="00AD7B18" w:rsidRPr="00E56070" w:rsidRDefault="00AD7B18" w:rsidP="00D83343">
      <w:pPr>
        <w:pStyle w:val="PL"/>
        <w:spacing w:line="0" w:lineRule="atLeast"/>
        <w:rPr>
          <w:noProof w:val="0"/>
          <w:snapToGrid w:val="0"/>
        </w:rPr>
      </w:pPr>
    </w:p>
    <w:p w14:paraId="59CF68F9" w14:textId="77777777" w:rsidR="00D83343" w:rsidRPr="001D2E49" w:rsidRDefault="00D83343" w:rsidP="00D83343">
      <w:pPr>
        <w:pStyle w:val="PL"/>
        <w:spacing w:line="0" w:lineRule="atLeast"/>
        <w:rPr>
          <w:noProof w:val="0"/>
          <w:snapToGrid w:val="0"/>
        </w:rPr>
      </w:pPr>
    </w:p>
    <w:p w14:paraId="04FB0FAC" w14:textId="77777777" w:rsidR="00D83343" w:rsidRPr="001D2E49" w:rsidRDefault="00D83343" w:rsidP="00D83343">
      <w:pPr>
        <w:pStyle w:val="PL"/>
        <w:outlineLvl w:val="3"/>
        <w:rPr>
          <w:noProof w:val="0"/>
          <w:snapToGrid w:val="0"/>
        </w:rPr>
      </w:pPr>
      <w:r w:rsidRPr="001D2E49">
        <w:rPr>
          <w:noProof w:val="0"/>
          <w:snapToGrid w:val="0"/>
        </w:rPr>
        <w:t>-- T</w:t>
      </w:r>
    </w:p>
    <w:p w14:paraId="2E94EC96" w14:textId="77777777" w:rsidR="00D83343" w:rsidRPr="001D2E49" w:rsidRDefault="00D83343" w:rsidP="00D83343">
      <w:pPr>
        <w:pStyle w:val="PL"/>
        <w:rPr>
          <w:noProof w:val="0"/>
          <w:snapToGrid w:val="0"/>
        </w:rPr>
      </w:pPr>
    </w:p>
    <w:p w14:paraId="22450BB0" w14:textId="77777777" w:rsidR="00D83343" w:rsidRPr="001D2E49" w:rsidRDefault="00D83343" w:rsidP="00D83343">
      <w:pPr>
        <w:pStyle w:val="PL"/>
        <w:rPr>
          <w:noProof w:val="0"/>
          <w:snapToGrid w:val="0"/>
        </w:rPr>
      </w:pPr>
      <w:r w:rsidRPr="001D2E49">
        <w:rPr>
          <w:noProof w:val="0"/>
          <w:snapToGrid w:val="0"/>
        </w:rPr>
        <w:t>TAC ::= OCTET STRING (SIZE(3))</w:t>
      </w:r>
    </w:p>
    <w:p w14:paraId="4DDE2692" w14:textId="77777777" w:rsidR="00D83343" w:rsidRPr="001D2E49" w:rsidRDefault="00D83343" w:rsidP="00D83343">
      <w:pPr>
        <w:pStyle w:val="PL"/>
        <w:rPr>
          <w:noProof w:val="0"/>
          <w:snapToGrid w:val="0"/>
        </w:rPr>
      </w:pPr>
    </w:p>
    <w:p w14:paraId="5E7A7B64" w14:textId="77777777" w:rsidR="00D83343" w:rsidRPr="001D2E49" w:rsidRDefault="00D83343" w:rsidP="00D83343">
      <w:pPr>
        <w:pStyle w:val="PL"/>
        <w:rPr>
          <w:noProof w:val="0"/>
          <w:snapToGrid w:val="0"/>
        </w:rPr>
      </w:pPr>
      <w:r w:rsidRPr="001D2E49">
        <w:rPr>
          <w:noProof w:val="0"/>
          <w:snapToGrid w:val="0"/>
        </w:rPr>
        <w:t>TAI ::= SEQUENCE {</w:t>
      </w:r>
    </w:p>
    <w:p w14:paraId="1BDC88B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674AE3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54C4B7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{TAI-</w:t>
      </w:r>
      <w:proofErr w:type="spellStart"/>
      <w:r w:rsidRPr="001D2E49">
        <w:rPr>
          <w:noProof w:val="0"/>
          <w:snapToGrid w:val="0"/>
        </w:rPr>
        <w:t>ExtIEs</w:t>
      </w:r>
      <w:proofErr w:type="spellEnd"/>
      <w:r w:rsidRPr="001D2E49">
        <w:rPr>
          <w:noProof w:val="0"/>
          <w:snapToGrid w:val="0"/>
        </w:rPr>
        <w:t>} } OPTIONAL,</w:t>
      </w:r>
    </w:p>
    <w:p w14:paraId="0AF926F9" w14:textId="77777777" w:rsidR="00D83343" w:rsidRPr="001D2E49" w:rsidRDefault="00D83343" w:rsidP="00D83343">
      <w:pPr>
        <w:pStyle w:val="PL"/>
        <w:rPr>
          <w:noProof w:val="0"/>
          <w:snapToGrid w:val="0"/>
        </w:rPr>
      </w:pPr>
      <w:r w:rsidRPr="001D2E49">
        <w:rPr>
          <w:noProof w:val="0"/>
          <w:snapToGrid w:val="0"/>
        </w:rPr>
        <w:tab/>
        <w:t>...</w:t>
      </w:r>
    </w:p>
    <w:p w14:paraId="1358DE39" w14:textId="77777777" w:rsidR="00D83343" w:rsidRPr="001D2E49" w:rsidRDefault="00D83343" w:rsidP="00D83343">
      <w:pPr>
        <w:pStyle w:val="PL"/>
        <w:rPr>
          <w:noProof w:val="0"/>
          <w:snapToGrid w:val="0"/>
        </w:rPr>
      </w:pPr>
      <w:r w:rsidRPr="001D2E49">
        <w:rPr>
          <w:noProof w:val="0"/>
          <w:snapToGrid w:val="0"/>
        </w:rPr>
        <w:t>}</w:t>
      </w:r>
    </w:p>
    <w:p w14:paraId="5351FA49" w14:textId="77777777" w:rsidR="00D83343" w:rsidRPr="001D2E49" w:rsidRDefault="00D83343" w:rsidP="00D83343">
      <w:pPr>
        <w:pStyle w:val="PL"/>
        <w:rPr>
          <w:noProof w:val="0"/>
          <w:snapToGrid w:val="0"/>
        </w:rPr>
      </w:pPr>
    </w:p>
    <w:p w14:paraId="0AFBAA99" w14:textId="77777777" w:rsidR="00D83343" w:rsidRPr="001D2E49" w:rsidRDefault="00D83343" w:rsidP="00D83343">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NGAP-PROTOCOL-EXTENSION ::= {</w:t>
      </w:r>
    </w:p>
    <w:p w14:paraId="73CC6E85" w14:textId="77777777" w:rsidR="00D83343" w:rsidRPr="001D2E49" w:rsidRDefault="00D83343" w:rsidP="00D83343">
      <w:pPr>
        <w:pStyle w:val="PL"/>
        <w:rPr>
          <w:noProof w:val="0"/>
          <w:snapToGrid w:val="0"/>
        </w:rPr>
      </w:pPr>
      <w:r w:rsidRPr="001D2E49">
        <w:rPr>
          <w:noProof w:val="0"/>
          <w:snapToGrid w:val="0"/>
        </w:rPr>
        <w:tab/>
        <w:t>...</w:t>
      </w:r>
    </w:p>
    <w:p w14:paraId="04B8D457" w14:textId="77777777" w:rsidR="00D83343" w:rsidRPr="001D2E49" w:rsidRDefault="00D83343" w:rsidP="00D83343">
      <w:pPr>
        <w:pStyle w:val="PL"/>
        <w:rPr>
          <w:noProof w:val="0"/>
          <w:snapToGrid w:val="0"/>
        </w:rPr>
      </w:pPr>
      <w:r w:rsidRPr="001D2E49">
        <w:rPr>
          <w:noProof w:val="0"/>
          <w:snapToGrid w:val="0"/>
        </w:rPr>
        <w:t>}</w:t>
      </w:r>
    </w:p>
    <w:p w14:paraId="41B6AFFF" w14:textId="77777777" w:rsidR="00D83343" w:rsidRPr="001D2E49" w:rsidRDefault="00D83343" w:rsidP="00D83343">
      <w:pPr>
        <w:pStyle w:val="PL"/>
        <w:rPr>
          <w:noProof w:val="0"/>
          <w:snapToGrid w:val="0"/>
        </w:rPr>
      </w:pPr>
    </w:p>
    <w:p w14:paraId="188AB1CA"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 xml:space="preserve"> ::= SEQUENCE (SIZE(1..maxnoofTAIforWarning)) OF </w:t>
      </w:r>
      <w:proofErr w:type="spellStart"/>
      <w:r w:rsidRPr="001D2E49">
        <w:rPr>
          <w:noProof w:val="0"/>
          <w:snapToGrid w:val="0"/>
        </w:rPr>
        <w:t>TAIBroadcastEUTRA</w:t>
      </w:r>
      <w:proofErr w:type="spellEnd"/>
      <w:r w:rsidRPr="001D2E49">
        <w:rPr>
          <w:noProof w:val="0"/>
          <w:snapToGrid w:val="0"/>
        </w:rPr>
        <w:t>-Item</w:t>
      </w:r>
    </w:p>
    <w:p w14:paraId="1BD3584B" w14:textId="77777777" w:rsidR="00D83343" w:rsidRPr="001D2E49" w:rsidRDefault="00D83343" w:rsidP="00D83343">
      <w:pPr>
        <w:pStyle w:val="PL"/>
        <w:rPr>
          <w:noProof w:val="0"/>
          <w:snapToGrid w:val="0"/>
        </w:rPr>
      </w:pPr>
    </w:p>
    <w:p w14:paraId="15EEFAC8"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-Item ::= SEQUENCE {</w:t>
      </w:r>
    </w:p>
    <w:p w14:paraId="0C1793B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F8A8AC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0FAD01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310D7CBD" w14:textId="77777777" w:rsidR="00D83343" w:rsidRPr="001D2E49" w:rsidRDefault="00D83343" w:rsidP="00D83343">
      <w:pPr>
        <w:pStyle w:val="PL"/>
        <w:rPr>
          <w:noProof w:val="0"/>
          <w:snapToGrid w:val="0"/>
        </w:rPr>
      </w:pPr>
      <w:r w:rsidRPr="001D2E49">
        <w:rPr>
          <w:noProof w:val="0"/>
          <w:snapToGrid w:val="0"/>
        </w:rPr>
        <w:tab/>
        <w:t>...</w:t>
      </w:r>
    </w:p>
    <w:p w14:paraId="6D772099" w14:textId="77777777" w:rsidR="00D83343" w:rsidRPr="001D2E49" w:rsidRDefault="00D83343" w:rsidP="00D83343">
      <w:pPr>
        <w:pStyle w:val="PL"/>
        <w:rPr>
          <w:noProof w:val="0"/>
          <w:snapToGrid w:val="0"/>
        </w:rPr>
      </w:pPr>
      <w:r w:rsidRPr="001D2E49">
        <w:rPr>
          <w:noProof w:val="0"/>
          <w:snapToGrid w:val="0"/>
        </w:rPr>
        <w:t>}</w:t>
      </w:r>
    </w:p>
    <w:p w14:paraId="0E2A6CEF" w14:textId="77777777" w:rsidR="00D83343" w:rsidRPr="001D2E49" w:rsidRDefault="00D83343" w:rsidP="00D83343">
      <w:pPr>
        <w:pStyle w:val="PL"/>
        <w:rPr>
          <w:noProof w:val="0"/>
          <w:snapToGrid w:val="0"/>
        </w:rPr>
      </w:pPr>
    </w:p>
    <w:p w14:paraId="0CA1B284"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24A3371" w14:textId="77777777" w:rsidR="00D83343" w:rsidRPr="001D2E49" w:rsidRDefault="00D83343" w:rsidP="00D83343">
      <w:pPr>
        <w:pStyle w:val="PL"/>
        <w:rPr>
          <w:noProof w:val="0"/>
          <w:snapToGrid w:val="0"/>
        </w:rPr>
      </w:pPr>
      <w:r w:rsidRPr="001D2E49">
        <w:rPr>
          <w:noProof w:val="0"/>
          <w:snapToGrid w:val="0"/>
        </w:rPr>
        <w:tab/>
        <w:t>...</w:t>
      </w:r>
    </w:p>
    <w:p w14:paraId="63A44672" w14:textId="77777777" w:rsidR="00D83343" w:rsidRPr="001D2E49" w:rsidRDefault="00D83343" w:rsidP="00D83343">
      <w:pPr>
        <w:pStyle w:val="PL"/>
        <w:rPr>
          <w:noProof w:val="0"/>
          <w:snapToGrid w:val="0"/>
        </w:rPr>
      </w:pPr>
      <w:r w:rsidRPr="001D2E49">
        <w:rPr>
          <w:noProof w:val="0"/>
          <w:snapToGrid w:val="0"/>
        </w:rPr>
        <w:t>}</w:t>
      </w:r>
    </w:p>
    <w:p w14:paraId="302F7FCC" w14:textId="77777777" w:rsidR="00D83343" w:rsidRPr="001D2E49" w:rsidRDefault="00D83343" w:rsidP="00D83343">
      <w:pPr>
        <w:pStyle w:val="PL"/>
        <w:rPr>
          <w:noProof w:val="0"/>
          <w:snapToGrid w:val="0"/>
        </w:rPr>
      </w:pPr>
    </w:p>
    <w:p w14:paraId="29467CAB"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 xml:space="preserve"> ::= SEQUENCE (SIZE(1..maxnoofTAIforWarning)) OF </w:t>
      </w:r>
      <w:proofErr w:type="spellStart"/>
      <w:r w:rsidRPr="001D2E49">
        <w:rPr>
          <w:noProof w:val="0"/>
          <w:snapToGrid w:val="0"/>
        </w:rPr>
        <w:t>TAIBroadcastNR</w:t>
      </w:r>
      <w:proofErr w:type="spellEnd"/>
      <w:r w:rsidRPr="001D2E49">
        <w:rPr>
          <w:noProof w:val="0"/>
          <w:snapToGrid w:val="0"/>
        </w:rPr>
        <w:t>-Item</w:t>
      </w:r>
    </w:p>
    <w:p w14:paraId="10297182" w14:textId="77777777" w:rsidR="00D83343" w:rsidRPr="001D2E49" w:rsidRDefault="00D83343" w:rsidP="00D83343">
      <w:pPr>
        <w:pStyle w:val="PL"/>
        <w:rPr>
          <w:noProof w:val="0"/>
          <w:snapToGrid w:val="0"/>
        </w:rPr>
      </w:pPr>
    </w:p>
    <w:p w14:paraId="20F44359"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-Item ::= SEQUENCE {</w:t>
      </w:r>
    </w:p>
    <w:p w14:paraId="55C86CD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505820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3F5AFAC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054484A" w14:textId="77777777" w:rsidR="00D83343" w:rsidRPr="001D2E49" w:rsidRDefault="00D83343" w:rsidP="00D83343">
      <w:pPr>
        <w:pStyle w:val="PL"/>
        <w:rPr>
          <w:noProof w:val="0"/>
          <w:snapToGrid w:val="0"/>
        </w:rPr>
      </w:pPr>
      <w:r w:rsidRPr="001D2E49">
        <w:rPr>
          <w:noProof w:val="0"/>
          <w:snapToGrid w:val="0"/>
        </w:rPr>
        <w:tab/>
        <w:t>...</w:t>
      </w:r>
    </w:p>
    <w:p w14:paraId="5C66131A" w14:textId="77777777" w:rsidR="00D83343" w:rsidRPr="001D2E49" w:rsidRDefault="00D83343" w:rsidP="00D83343">
      <w:pPr>
        <w:pStyle w:val="PL"/>
        <w:rPr>
          <w:noProof w:val="0"/>
          <w:snapToGrid w:val="0"/>
        </w:rPr>
      </w:pPr>
      <w:r w:rsidRPr="001D2E49">
        <w:rPr>
          <w:noProof w:val="0"/>
          <w:snapToGrid w:val="0"/>
        </w:rPr>
        <w:t>}</w:t>
      </w:r>
    </w:p>
    <w:p w14:paraId="52F7AC94" w14:textId="77777777" w:rsidR="00D83343" w:rsidRPr="001D2E49" w:rsidRDefault="00D83343" w:rsidP="00D83343">
      <w:pPr>
        <w:pStyle w:val="PL"/>
        <w:rPr>
          <w:noProof w:val="0"/>
          <w:snapToGrid w:val="0"/>
        </w:rPr>
      </w:pPr>
    </w:p>
    <w:p w14:paraId="02A48555"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7C9BC001" w14:textId="77777777" w:rsidR="00D83343" w:rsidRPr="001D2E49" w:rsidRDefault="00D83343" w:rsidP="00D83343">
      <w:pPr>
        <w:pStyle w:val="PL"/>
        <w:rPr>
          <w:noProof w:val="0"/>
          <w:snapToGrid w:val="0"/>
        </w:rPr>
      </w:pPr>
      <w:r w:rsidRPr="001D2E49">
        <w:rPr>
          <w:noProof w:val="0"/>
          <w:snapToGrid w:val="0"/>
        </w:rPr>
        <w:tab/>
        <w:t>...</w:t>
      </w:r>
    </w:p>
    <w:p w14:paraId="7E21D40F" w14:textId="77777777" w:rsidR="00D83343" w:rsidRPr="001D2E49" w:rsidRDefault="00D83343" w:rsidP="00D83343">
      <w:pPr>
        <w:pStyle w:val="PL"/>
        <w:rPr>
          <w:noProof w:val="0"/>
          <w:snapToGrid w:val="0"/>
        </w:rPr>
      </w:pPr>
      <w:r w:rsidRPr="001D2E49">
        <w:rPr>
          <w:noProof w:val="0"/>
          <w:snapToGrid w:val="0"/>
        </w:rPr>
        <w:t>}</w:t>
      </w:r>
    </w:p>
    <w:p w14:paraId="72D1315E" w14:textId="77777777" w:rsidR="00D83343" w:rsidRPr="001D2E49" w:rsidRDefault="00D83343" w:rsidP="00D83343">
      <w:pPr>
        <w:pStyle w:val="PL"/>
        <w:rPr>
          <w:noProof w:val="0"/>
          <w:snapToGrid w:val="0"/>
        </w:rPr>
      </w:pPr>
    </w:p>
    <w:p w14:paraId="5E5FCEF8"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 xml:space="preserve"> ::= SEQUENCE (SIZE(1..maxnoofTAIforWarning)) OF </w:t>
      </w:r>
      <w:proofErr w:type="spellStart"/>
      <w:r w:rsidRPr="001D2E49">
        <w:rPr>
          <w:noProof w:val="0"/>
          <w:snapToGrid w:val="0"/>
        </w:rPr>
        <w:t>TAICancelledEUTRA</w:t>
      </w:r>
      <w:proofErr w:type="spellEnd"/>
      <w:r w:rsidRPr="001D2E49">
        <w:rPr>
          <w:noProof w:val="0"/>
          <w:snapToGrid w:val="0"/>
        </w:rPr>
        <w:t>-Item</w:t>
      </w:r>
    </w:p>
    <w:p w14:paraId="1C93E89F" w14:textId="77777777" w:rsidR="00D83343" w:rsidRPr="001D2E49" w:rsidRDefault="00D83343" w:rsidP="00D83343">
      <w:pPr>
        <w:pStyle w:val="PL"/>
        <w:rPr>
          <w:noProof w:val="0"/>
          <w:snapToGrid w:val="0"/>
        </w:rPr>
      </w:pPr>
    </w:p>
    <w:p w14:paraId="714FDE25"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-Item ::= SEQUENCE {</w:t>
      </w:r>
    </w:p>
    <w:p w14:paraId="200A2F1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1BD9D1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2240280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124BDED3" w14:textId="77777777" w:rsidR="00D83343" w:rsidRPr="001D2E49" w:rsidRDefault="00D83343" w:rsidP="00D83343">
      <w:pPr>
        <w:pStyle w:val="PL"/>
        <w:rPr>
          <w:noProof w:val="0"/>
          <w:snapToGrid w:val="0"/>
        </w:rPr>
      </w:pPr>
      <w:r w:rsidRPr="001D2E49">
        <w:rPr>
          <w:noProof w:val="0"/>
          <w:snapToGrid w:val="0"/>
        </w:rPr>
        <w:tab/>
        <w:t>...</w:t>
      </w:r>
    </w:p>
    <w:p w14:paraId="03AFEF11" w14:textId="77777777" w:rsidR="00D83343" w:rsidRPr="001D2E49" w:rsidRDefault="00D83343" w:rsidP="00D83343">
      <w:pPr>
        <w:pStyle w:val="PL"/>
        <w:rPr>
          <w:noProof w:val="0"/>
          <w:snapToGrid w:val="0"/>
        </w:rPr>
      </w:pPr>
      <w:r w:rsidRPr="001D2E49">
        <w:rPr>
          <w:noProof w:val="0"/>
          <w:snapToGrid w:val="0"/>
        </w:rPr>
        <w:t>}</w:t>
      </w:r>
    </w:p>
    <w:p w14:paraId="0F730B50" w14:textId="77777777" w:rsidR="00D83343" w:rsidRPr="001D2E49" w:rsidRDefault="00D83343" w:rsidP="00D83343">
      <w:pPr>
        <w:pStyle w:val="PL"/>
        <w:rPr>
          <w:noProof w:val="0"/>
          <w:snapToGrid w:val="0"/>
        </w:rPr>
      </w:pPr>
    </w:p>
    <w:p w14:paraId="4B85AF03"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6297F3B5" w14:textId="77777777" w:rsidR="00D83343" w:rsidRPr="001D2E49" w:rsidRDefault="00D83343" w:rsidP="00D83343">
      <w:pPr>
        <w:pStyle w:val="PL"/>
        <w:rPr>
          <w:noProof w:val="0"/>
          <w:snapToGrid w:val="0"/>
        </w:rPr>
      </w:pPr>
      <w:r w:rsidRPr="001D2E49">
        <w:rPr>
          <w:noProof w:val="0"/>
          <w:snapToGrid w:val="0"/>
        </w:rPr>
        <w:tab/>
        <w:t>...</w:t>
      </w:r>
    </w:p>
    <w:p w14:paraId="7A6D5CFD" w14:textId="77777777" w:rsidR="00D83343" w:rsidRPr="001D2E49" w:rsidRDefault="00D83343" w:rsidP="00D83343">
      <w:pPr>
        <w:pStyle w:val="PL"/>
        <w:rPr>
          <w:noProof w:val="0"/>
          <w:snapToGrid w:val="0"/>
        </w:rPr>
      </w:pPr>
      <w:r w:rsidRPr="001D2E49">
        <w:rPr>
          <w:noProof w:val="0"/>
          <w:snapToGrid w:val="0"/>
        </w:rPr>
        <w:t>}</w:t>
      </w:r>
    </w:p>
    <w:p w14:paraId="509547E0" w14:textId="77777777" w:rsidR="00D83343" w:rsidRPr="001D2E49" w:rsidRDefault="00D83343" w:rsidP="00D83343">
      <w:pPr>
        <w:pStyle w:val="PL"/>
        <w:rPr>
          <w:noProof w:val="0"/>
          <w:snapToGrid w:val="0"/>
        </w:rPr>
      </w:pPr>
    </w:p>
    <w:p w14:paraId="09F340DC"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 xml:space="preserve"> ::= SEQUENCE (SIZE(1..maxnoofTAIforWarning)) OF </w:t>
      </w:r>
      <w:proofErr w:type="spellStart"/>
      <w:r w:rsidRPr="001D2E49">
        <w:rPr>
          <w:noProof w:val="0"/>
          <w:snapToGrid w:val="0"/>
        </w:rPr>
        <w:t>TAICancelledNR</w:t>
      </w:r>
      <w:proofErr w:type="spellEnd"/>
      <w:r w:rsidRPr="001D2E49">
        <w:rPr>
          <w:noProof w:val="0"/>
          <w:snapToGrid w:val="0"/>
        </w:rPr>
        <w:t>-Item</w:t>
      </w:r>
    </w:p>
    <w:p w14:paraId="540BDB4A" w14:textId="77777777" w:rsidR="00D83343" w:rsidRPr="001D2E49" w:rsidRDefault="00D83343" w:rsidP="00D83343">
      <w:pPr>
        <w:pStyle w:val="PL"/>
        <w:rPr>
          <w:noProof w:val="0"/>
          <w:snapToGrid w:val="0"/>
        </w:rPr>
      </w:pPr>
    </w:p>
    <w:p w14:paraId="65E87588" w14:textId="77777777" w:rsidR="00D83343" w:rsidRPr="001D2E49" w:rsidRDefault="00D83343" w:rsidP="00D83343">
      <w:pPr>
        <w:pStyle w:val="PL"/>
        <w:rPr>
          <w:noProof w:val="0"/>
          <w:snapToGrid w:val="0"/>
        </w:rPr>
      </w:pPr>
      <w:proofErr w:type="spellStart"/>
      <w:r w:rsidRPr="001D2E49">
        <w:rPr>
          <w:noProof w:val="0"/>
          <w:snapToGrid w:val="0"/>
        </w:rPr>
        <w:lastRenderedPageBreak/>
        <w:t>TAICancelledNR</w:t>
      </w:r>
      <w:proofErr w:type="spellEnd"/>
      <w:r w:rsidRPr="001D2E49">
        <w:rPr>
          <w:noProof w:val="0"/>
          <w:snapToGrid w:val="0"/>
        </w:rPr>
        <w:t>-Item ::= SEQUENCE {</w:t>
      </w:r>
    </w:p>
    <w:p w14:paraId="21F1BF7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24B28F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2870A6A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4B5998E" w14:textId="77777777" w:rsidR="00D83343" w:rsidRPr="001D2E49" w:rsidRDefault="00D83343" w:rsidP="00D83343">
      <w:pPr>
        <w:pStyle w:val="PL"/>
        <w:rPr>
          <w:noProof w:val="0"/>
          <w:snapToGrid w:val="0"/>
        </w:rPr>
      </w:pPr>
      <w:r w:rsidRPr="001D2E49">
        <w:rPr>
          <w:noProof w:val="0"/>
          <w:snapToGrid w:val="0"/>
        </w:rPr>
        <w:tab/>
        <w:t>...</w:t>
      </w:r>
    </w:p>
    <w:p w14:paraId="45D08400" w14:textId="77777777" w:rsidR="00D83343" w:rsidRPr="001D2E49" w:rsidRDefault="00D83343" w:rsidP="00D83343">
      <w:pPr>
        <w:pStyle w:val="PL"/>
        <w:rPr>
          <w:noProof w:val="0"/>
          <w:snapToGrid w:val="0"/>
        </w:rPr>
      </w:pPr>
      <w:r w:rsidRPr="001D2E49">
        <w:rPr>
          <w:noProof w:val="0"/>
          <w:snapToGrid w:val="0"/>
        </w:rPr>
        <w:t>}</w:t>
      </w:r>
    </w:p>
    <w:p w14:paraId="6B64BC4E" w14:textId="77777777" w:rsidR="00D83343" w:rsidRPr="001D2E49" w:rsidRDefault="00D83343" w:rsidP="00D83343">
      <w:pPr>
        <w:pStyle w:val="PL"/>
        <w:rPr>
          <w:noProof w:val="0"/>
          <w:snapToGrid w:val="0"/>
        </w:rPr>
      </w:pPr>
    </w:p>
    <w:p w14:paraId="1298E10B"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DFE1B45" w14:textId="77777777" w:rsidR="00D83343" w:rsidRPr="001D2E49" w:rsidRDefault="00D83343" w:rsidP="00D83343">
      <w:pPr>
        <w:pStyle w:val="PL"/>
        <w:rPr>
          <w:noProof w:val="0"/>
          <w:snapToGrid w:val="0"/>
        </w:rPr>
      </w:pPr>
      <w:r w:rsidRPr="001D2E49">
        <w:rPr>
          <w:noProof w:val="0"/>
          <w:snapToGrid w:val="0"/>
        </w:rPr>
        <w:tab/>
        <w:t>...</w:t>
      </w:r>
    </w:p>
    <w:p w14:paraId="6868E95A" w14:textId="77777777" w:rsidR="00D83343" w:rsidRPr="001D2E49" w:rsidRDefault="00D83343" w:rsidP="00D83343">
      <w:pPr>
        <w:pStyle w:val="PL"/>
        <w:rPr>
          <w:noProof w:val="0"/>
          <w:snapToGrid w:val="0"/>
        </w:rPr>
      </w:pPr>
      <w:r w:rsidRPr="001D2E49">
        <w:rPr>
          <w:noProof w:val="0"/>
          <w:snapToGrid w:val="0"/>
        </w:rPr>
        <w:t>}</w:t>
      </w:r>
    </w:p>
    <w:p w14:paraId="1BCCFFE2" w14:textId="77777777" w:rsidR="00D83343" w:rsidRPr="001D2E49" w:rsidRDefault="00D83343" w:rsidP="00D83343">
      <w:pPr>
        <w:pStyle w:val="PL"/>
        <w:rPr>
          <w:noProof w:val="0"/>
          <w:snapToGrid w:val="0"/>
        </w:rPr>
      </w:pPr>
    </w:p>
    <w:p w14:paraId="228140F1" w14:textId="77777777" w:rsidR="00D83343" w:rsidRPr="001D2E49" w:rsidRDefault="00D83343" w:rsidP="00D83343">
      <w:pPr>
        <w:pStyle w:val="PL"/>
        <w:rPr>
          <w:noProof w:val="0"/>
          <w:snapToGrid w:val="0"/>
        </w:rPr>
      </w:pPr>
      <w:proofErr w:type="spellStart"/>
      <w:r w:rsidRPr="001D2E49">
        <w:rPr>
          <w:noProof w:val="0"/>
          <w:snapToGrid w:val="0"/>
        </w:rPr>
        <w:t>TAIListForInactive</w:t>
      </w:r>
      <w:proofErr w:type="spellEnd"/>
      <w:r w:rsidRPr="001D2E49">
        <w:rPr>
          <w:noProof w:val="0"/>
          <w:snapToGrid w:val="0"/>
        </w:rPr>
        <w:t xml:space="preserve"> ::= SEQUENCE (SIZE(1..maxnoofTAIforInactive)) OF </w:t>
      </w:r>
      <w:proofErr w:type="spellStart"/>
      <w:r w:rsidRPr="001D2E49">
        <w:rPr>
          <w:noProof w:val="0"/>
          <w:snapToGrid w:val="0"/>
        </w:rPr>
        <w:t>TAIListForInactiveItem</w:t>
      </w:r>
      <w:proofErr w:type="spellEnd"/>
    </w:p>
    <w:p w14:paraId="53A52E19" w14:textId="77777777" w:rsidR="00D83343" w:rsidRPr="001D2E49" w:rsidRDefault="00D83343" w:rsidP="00D83343">
      <w:pPr>
        <w:pStyle w:val="PL"/>
        <w:rPr>
          <w:noProof w:val="0"/>
          <w:snapToGrid w:val="0"/>
        </w:rPr>
      </w:pPr>
    </w:p>
    <w:p w14:paraId="02E6590A" w14:textId="77777777" w:rsidR="00D83343" w:rsidRPr="001D2E49" w:rsidRDefault="00D83343" w:rsidP="00D83343">
      <w:pPr>
        <w:pStyle w:val="PL"/>
        <w:rPr>
          <w:noProof w:val="0"/>
          <w:snapToGrid w:val="0"/>
        </w:rPr>
      </w:pPr>
      <w:proofErr w:type="spellStart"/>
      <w:r w:rsidRPr="001D2E49">
        <w:rPr>
          <w:noProof w:val="0"/>
          <w:snapToGrid w:val="0"/>
        </w:rPr>
        <w:t>TAIListForInactiveItem</w:t>
      </w:r>
      <w:proofErr w:type="spellEnd"/>
      <w:r w:rsidRPr="001D2E49">
        <w:rPr>
          <w:noProof w:val="0"/>
          <w:snapToGrid w:val="0"/>
        </w:rPr>
        <w:t xml:space="preserve"> ::= SEQUENCE {</w:t>
      </w:r>
    </w:p>
    <w:p w14:paraId="59F293F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22976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TAIListForInactiveItem-ExtIEs</w:t>
      </w:r>
      <w:proofErr w:type="spellEnd"/>
      <w:r w:rsidRPr="001D2E49">
        <w:rPr>
          <w:noProof w:val="0"/>
          <w:snapToGrid w:val="0"/>
        </w:rPr>
        <w:t>} } OPTIONAL,</w:t>
      </w:r>
    </w:p>
    <w:p w14:paraId="2C178896" w14:textId="77777777" w:rsidR="00D83343" w:rsidRPr="001D2E49" w:rsidRDefault="00D83343" w:rsidP="00D83343">
      <w:pPr>
        <w:pStyle w:val="PL"/>
        <w:rPr>
          <w:noProof w:val="0"/>
          <w:snapToGrid w:val="0"/>
        </w:rPr>
      </w:pPr>
      <w:r w:rsidRPr="001D2E49">
        <w:rPr>
          <w:noProof w:val="0"/>
          <w:snapToGrid w:val="0"/>
        </w:rPr>
        <w:tab/>
        <w:t>...</w:t>
      </w:r>
    </w:p>
    <w:p w14:paraId="1DDFBC7C" w14:textId="77777777" w:rsidR="00D83343" w:rsidRPr="001D2E49" w:rsidRDefault="00D83343" w:rsidP="00D83343">
      <w:pPr>
        <w:pStyle w:val="PL"/>
        <w:rPr>
          <w:noProof w:val="0"/>
          <w:snapToGrid w:val="0"/>
        </w:rPr>
      </w:pPr>
      <w:r w:rsidRPr="001D2E49">
        <w:rPr>
          <w:noProof w:val="0"/>
          <w:snapToGrid w:val="0"/>
        </w:rPr>
        <w:t>}</w:t>
      </w:r>
    </w:p>
    <w:p w14:paraId="2B4E9A4B" w14:textId="77777777" w:rsidR="00D83343" w:rsidRPr="001D2E49" w:rsidRDefault="00D83343" w:rsidP="00D83343">
      <w:pPr>
        <w:pStyle w:val="PL"/>
        <w:rPr>
          <w:noProof w:val="0"/>
          <w:snapToGrid w:val="0"/>
        </w:rPr>
      </w:pPr>
    </w:p>
    <w:p w14:paraId="01820066" w14:textId="77777777" w:rsidR="00D83343" w:rsidRPr="001D2E49" w:rsidRDefault="00D83343" w:rsidP="00D83343">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NGAP-PROTOCOL-EXTENSION ::= {</w:t>
      </w:r>
    </w:p>
    <w:p w14:paraId="7355F1AA" w14:textId="77777777" w:rsidR="00D83343" w:rsidRPr="001D2E49" w:rsidRDefault="00D83343" w:rsidP="00D83343">
      <w:pPr>
        <w:pStyle w:val="PL"/>
        <w:rPr>
          <w:noProof w:val="0"/>
          <w:snapToGrid w:val="0"/>
        </w:rPr>
      </w:pPr>
      <w:r w:rsidRPr="001D2E49">
        <w:rPr>
          <w:noProof w:val="0"/>
          <w:snapToGrid w:val="0"/>
        </w:rPr>
        <w:tab/>
        <w:t>...</w:t>
      </w:r>
    </w:p>
    <w:p w14:paraId="4324F1D5" w14:textId="77777777" w:rsidR="00D83343" w:rsidRPr="001D2E49" w:rsidRDefault="00D83343" w:rsidP="00D83343">
      <w:pPr>
        <w:pStyle w:val="PL"/>
        <w:rPr>
          <w:noProof w:val="0"/>
          <w:snapToGrid w:val="0"/>
        </w:rPr>
      </w:pPr>
      <w:r w:rsidRPr="001D2E49">
        <w:rPr>
          <w:noProof w:val="0"/>
          <w:snapToGrid w:val="0"/>
        </w:rPr>
        <w:t>}</w:t>
      </w:r>
    </w:p>
    <w:p w14:paraId="7B5E4D1F" w14:textId="77777777" w:rsidR="00D83343" w:rsidRPr="001D2E49" w:rsidRDefault="00D83343" w:rsidP="00D83343">
      <w:pPr>
        <w:pStyle w:val="PL"/>
        <w:rPr>
          <w:noProof w:val="0"/>
          <w:snapToGrid w:val="0"/>
        </w:rPr>
      </w:pPr>
    </w:p>
    <w:p w14:paraId="6BC188CF" w14:textId="77777777" w:rsidR="00D83343" w:rsidRPr="001D2E49" w:rsidRDefault="00D83343" w:rsidP="00D83343">
      <w:pPr>
        <w:pStyle w:val="PL"/>
        <w:rPr>
          <w:noProof w:val="0"/>
          <w:snapToGrid w:val="0"/>
        </w:rPr>
      </w:pPr>
      <w:proofErr w:type="spellStart"/>
      <w:r w:rsidRPr="001D2E49">
        <w:rPr>
          <w:noProof w:val="0"/>
          <w:snapToGrid w:val="0"/>
        </w:rPr>
        <w:t>TAIListForPaging</w:t>
      </w:r>
      <w:proofErr w:type="spellEnd"/>
      <w:r w:rsidRPr="001D2E49">
        <w:rPr>
          <w:noProof w:val="0"/>
          <w:snapToGrid w:val="0"/>
        </w:rPr>
        <w:t xml:space="preserve"> ::= SEQUENCE (SIZE(1..maxnoofTAIforPaging)) OF </w:t>
      </w:r>
      <w:proofErr w:type="spellStart"/>
      <w:r w:rsidRPr="001D2E49">
        <w:rPr>
          <w:noProof w:val="0"/>
          <w:snapToGrid w:val="0"/>
        </w:rPr>
        <w:t>TAIListForPagingItem</w:t>
      </w:r>
      <w:proofErr w:type="spellEnd"/>
    </w:p>
    <w:p w14:paraId="7AAA526D" w14:textId="77777777" w:rsidR="00D83343" w:rsidRPr="001D2E49" w:rsidRDefault="00D83343" w:rsidP="00D83343">
      <w:pPr>
        <w:pStyle w:val="PL"/>
        <w:rPr>
          <w:noProof w:val="0"/>
          <w:snapToGrid w:val="0"/>
        </w:rPr>
      </w:pPr>
    </w:p>
    <w:p w14:paraId="732908B8" w14:textId="77777777" w:rsidR="00D83343" w:rsidRPr="001D2E49" w:rsidRDefault="00D83343" w:rsidP="00D83343">
      <w:pPr>
        <w:pStyle w:val="PL"/>
        <w:rPr>
          <w:noProof w:val="0"/>
          <w:snapToGrid w:val="0"/>
        </w:rPr>
      </w:pPr>
      <w:proofErr w:type="spellStart"/>
      <w:r w:rsidRPr="001D2E49">
        <w:rPr>
          <w:noProof w:val="0"/>
          <w:snapToGrid w:val="0"/>
        </w:rPr>
        <w:t>TAIListForPagingItem</w:t>
      </w:r>
      <w:proofErr w:type="spellEnd"/>
      <w:r w:rsidRPr="001D2E49">
        <w:rPr>
          <w:noProof w:val="0"/>
          <w:snapToGrid w:val="0"/>
        </w:rPr>
        <w:t xml:space="preserve"> ::= SEQUENCE {</w:t>
      </w:r>
    </w:p>
    <w:p w14:paraId="0840750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BD7577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TAIListForPagingItem-ExtIEs</w:t>
      </w:r>
      <w:proofErr w:type="spellEnd"/>
      <w:r w:rsidRPr="001D2E49">
        <w:rPr>
          <w:noProof w:val="0"/>
          <w:snapToGrid w:val="0"/>
        </w:rPr>
        <w:t>} } OPTIONAL,</w:t>
      </w:r>
    </w:p>
    <w:p w14:paraId="7F42CDE9" w14:textId="77777777" w:rsidR="00D83343" w:rsidRPr="001D2E49" w:rsidRDefault="00D83343" w:rsidP="00D83343">
      <w:pPr>
        <w:pStyle w:val="PL"/>
        <w:rPr>
          <w:noProof w:val="0"/>
          <w:snapToGrid w:val="0"/>
        </w:rPr>
      </w:pPr>
      <w:r w:rsidRPr="001D2E49">
        <w:rPr>
          <w:noProof w:val="0"/>
          <w:snapToGrid w:val="0"/>
        </w:rPr>
        <w:tab/>
        <w:t>...</w:t>
      </w:r>
    </w:p>
    <w:p w14:paraId="40E25C81" w14:textId="77777777" w:rsidR="00D83343" w:rsidRPr="001D2E49" w:rsidRDefault="00D83343" w:rsidP="00D83343">
      <w:pPr>
        <w:pStyle w:val="PL"/>
        <w:rPr>
          <w:noProof w:val="0"/>
          <w:snapToGrid w:val="0"/>
        </w:rPr>
      </w:pPr>
      <w:r w:rsidRPr="001D2E49">
        <w:rPr>
          <w:noProof w:val="0"/>
          <w:snapToGrid w:val="0"/>
        </w:rPr>
        <w:t>}</w:t>
      </w:r>
    </w:p>
    <w:p w14:paraId="47039A41" w14:textId="77777777" w:rsidR="00D83343" w:rsidRPr="001D2E49" w:rsidRDefault="00D83343" w:rsidP="00D83343">
      <w:pPr>
        <w:pStyle w:val="PL"/>
        <w:rPr>
          <w:noProof w:val="0"/>
          <w:snapToGrid w:val="0"/>
        </w:rPr>
      </w:pPr>
    </w:p>
    <w:p w14:paraId="70417DD6" w14:textId="77777777" w:rsidR="00D83343" w:rsidRPr="001D2E49" w:rsidRDefault="00D83343" w:rsidP="00D83343">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NGAP-PROTOCOL-EXTENSION ::= {</w:t>
      </w:r>
    </w:p>
    <w:p w14:paraId="1B856CDC" w14:textId="77777777" w:rsidR="00D83343" w:rsidRPr="001D2E49" w:rsidRDefault="00D83343" w:rsidP="00D83343">
      <w:pPr>
        <w:pStyle w:val="PL"/>
        <w:rPr>
          <w:noProof w:val="0"/>
          <w:snapToGrid w:val="0"/>
        </w:rPr>
      </w:pPr>
      <w:r w:rsidRPr="001D2E49">
        <w:rPr>
          <w:noProof w:val="0"/>
          <w:snapToGrid w:val="0"/>
        </w:rPr>
        <w:tab/>
        <w:t>...</w:t>
      </w:r>
    </w:p>
    <w:p w14:paraId="68ADFFF9" w14:textId="77777777" w:rsidR="00D83343" w:rsidRPr="001D2E49" w:rsidRDefault="00D83343" w:rsidP="00D83343">
      <w:pPr>
        <w:pStyle w:val="PL"/>
        <w:rPr>
          <w:noProof w:val="0"/>
          <w:snapToGrid w:val="0"/>
        </w:rPr>
      </w:pPr>
      <w:r w:rsidRPr="001D2E49">
        <w:rPr>
          <w:noProof w:val="0"/>
          <w:snapToGrid w:val="0"/>
        </w:rPr>
        <w:t>}</w:t>
      </w:r>
    </w:p>
    <w:p w14:paraId="7641DB4E" w14:textId="77777777" w:rsidR="00D83343" w:rsidRPr="001D2E49" w:rsidRDefault="00D83343" w:rsidP="00D83343">
      <w:pPr>
        <w:pStyle w:val="PL"/>
        <w:rPr>
          <w:noProof w:val="0"/>
          <w:snapToGrid w:val="0"/>
        </w:rPr>
      </w:pPr>
    </w:p>
    <w:p w14:paraId="57873619" w14:textId="77777777" w:rsidR="00D83343" w:rsidRPr="001D2E49" w:rsidRDefault="00D83343" w:rsidP="00D83343">
      <w:pPr>
        <w:pStyle w:val="PL"/>
        <w:rPr>
          <w:noProof w:val="0"/>
          <w:snapToGrid w:val="0"/>
        </w:rPr>
      </w:pPr>
      <w:proofErr w:type="spellStart"/>
      <w:r w:rsidRPr="001D2E49">
        <w:rPr>
          <w:noProof w:val="0"/>
          <w:snapToGrid w:val="0"/>
        </w:rPr>
        <w:t>TAIListForRestart</w:t>
      </w:r>
      <w:proofErr w:type="spellEnd"/>
      <w:r w:rsidRPr="001D2E49">
        <w:rPr>
          <w:noProof w:val="0"/>
          <w:snapToGrid w:val="0"/>
        </w:rPr>
        <w:t xml:space="preserve"> ::= SEQUENCE (SIZE(1..maxnoofTAIforRestart)) OF TAI</w:t>
      </w:r>
    </w:p>
    <w:p w14:paraId="7933332C" w14:textId="77777777" w:rsidR="00D83343" w:rsidRPr="001D2E49" w:rsidRDefault="00D83343" w:rsidP="00D83343">
      <w:pPr>
        <w:pStyle w:val="PL"/>
        <w:rPr>
          <w:noProof w:val="0"/>
          <w:snapToGrid w:val="0"/>
        </w:rPr>
      </w:pPr>
    </w:p>
    <w:p w14:paraId="3C3F13E0" w14:textId="77777777" w:rsidR="00D83343" w:rsidRPr="001D2E49" w:rsidRDefault="00D83343" w:rsidP="00D83343">
      <w:pPr>
        <w:pStyle w:val="PL"/>
        <w:rPr>
          <w:noProof w:val="0"/>
          <w:snapToGrid w:val="0"/>
        </w:rPr>
      </w:pPr>
      <w:proofErr w:type="spellStart"/>
      <w:r w:rsidRPr="001D2E49">
        <w:rPr>
          <w:noProof w:val="0"/>
          <w:snapToGrid w:val="0"/>
        </w:rPr>
        <w:t>TAIListForWarning</w:t>
      </w:r>
      <w:proofErr w:type="spellEnd"/>
      <w:r w:rsidRPr="001D2E49">
        <w:rPr>
          <w:noProof w:val="0"/>
          <w:snapToGrid w:val="0"/>
        </w:rPr>
        <w:t xml:space="preserve"> ::= SEQUENCE (SIZE(1..maxnoofTAIforWarning)) OF TAI</w:t>
      </w:r>
    </w:p>
    <w:p w14:paraId="5AEA39A3" w14:textId="77777777" w:rsidR="00D83343" w:rsidRPr="001D2E49" w:rsidRDefault="00D83343" w:rsidP="00D83343">
      <w:pPr>
        <w:pStyle w:val="PL"/>
        <w:rPr>
          <w:noProof w:val="0"/>
          <w:snapToGrid w:val="0"/>
        </w:rPr>
      </w:pPr>
    </w:p>
    <w:p w14:paraId="66B20412" w14:textId="77777777" w:rsidR="00D83343" w:rsidRPr="001D2E49" w:rsidRDefault="00D83343" w:rsidP="00D83343">
      <w:pPr>
        <w:pStyle w:val="PL"/>
        <w:rPr>
          <w:noProof w:val="0"/>
          <w:snapToGrid w:val="0"/>
        </w:rPr>
      </w:pPr>
      <w:proofErr w:type="spellStart"/>
      <w:r w:rsidRPr="001D2E49">
        <w:rPr>
          <w:noProof w:val="0"/>
          <w:snapToGrid w:val="0"/>
        </w:rPr>
        <w:t>TargeteNB</w:t>
      </w:r>
      <w:proofErr w:type="spellEnd"/>
      <w:r w:rsidRPr="001D2E49">
        <w:rPr>
          <w:noProof w:val="0"/>
          <w:snapToGrid w:val="0"/>
        </w:rPr>
        <w:t>-ID ::= SEQUENCE {</w:t>
      </w:r>
    </w:p>
    <w:p w14:paraId="565308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4A8A0C2B" w14:textId="77777777" w:rsidR="00D83343" w:rsidRPr="001D2E49" w:rsidRDefault="00D83343" w:rsidP="00D83343">
      <w:pPr>
        <w:pStyle w:val="PL"/>
        <w:rPr>
          <w:noProof w:val="0"/>
          <w:snapToGrid w:val="0"/>
        </w:rPr>
      </w:pPr>
      <w:r w:rsidRPr="001D2E49">
        <w:rPr>
          <w:noProof w:val="0"/>
          <w:snapToGrid w:val="0"/>
        </w:rPr>
        <w:tab/>
        <w:t>selected-EPS-TAI</w:t>
      </w:r>
      <w:r w:rsidRPr="001D2E49">
        <w:rPr>
          <w:noProof w:val="0"/>
          <w:snapToGrid w:val="0"/>
        </w:rPr>
        <w:tab/>
        <w:t>EPS-TAI,</w:t>
      </w:r>
    </w:p>
    <w:p w14:paraId="2D019D9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206BC9C" w14:textId="77777777" w:rsidR="00D83343" w:rsidRPr="001D2E49" w:rsidRDefault="00D83343" w:rsidP="00D83343">
      <w:pPr>
        <w:pStyle w:val="PL"/>
        <w:rPr>
          <w:noProof w:val="0"/>
          <w:snapToGrid w:val="0"/>
        </w:rPr>
      </w:pPr>
      <w:r w:rsidRPr="001D2E49">
        <w:rPr>
          <w:noProof w:val="0"/>
          <w:snapToGrid w:val="0"/>
        </w:rPr>
        <w:tab/>
        <w:t>...</w:t>
      </w:r>
    </w:p>
    <w:p w14:paraId="477E8CF4" w14:textId="77777777" w:rsidR="00D83343" w:rsidRPr="001D2E49" w:rsidRDefault="00D83343" w:rsidP="00D83343">
      <w:pPr>
        <w:pStyle w:val="PL"/>
        <w:rPr>
          <w:noProof w:val="0"/>
          <w:snapToGrid w:val="0"/>
        </w:rPr>
      </w:pPr>
      <w:r w:rsidRPr="001D2E49">
        <w:rPr>
          <w:noProof w:val="0"/>
          <w:snapToGrid w:val="0"/>
        </w:rPr>
        <w:t>}</w:t>
      </w:r>
    </w:p>
    <w:p w14:paraId="5CF25623" w14:textId="77777777" w:rsidR="00D83343" w:rsidRPr="001D2E49" w:rsidRDefault="00D83343" w:rsidP="00D83343">
      <w:pPr>
        <w:pStyle w:val="PL"/>
        <w:rPr>
          <w:noProof w:val="0"/>
          <w:snapToGrid w:val="0"/>
        </w:rPr>
      </w:pPr>
    </w:p>
    <w:p w14:paraId="57DF7353" w14:textId="77777777" w:rsidR="00D83343" w:rsidRPr="001D2E49" w:rsidRDefault="00D83343" w:rsidP="00D83343">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2582599" w14:textId="77777777" w:rsidR="00D83343" w:rsidRPr="001D2E49" w:rsidRDefault="00D83343" w:rsidP="00D83343">
      <w:pPr>
        <w:pStyle w:val="PL"/>
        <w:rPr>
          <w:noProof w:val="0"/>
          <w:snapToGrid w:val="0"/>
        </w:rPr>
      </w:pPr>
      <w:r w:rsidRPr="001D2E49">
        <w:rPr>
          <w:noProof w:val="0"/>
          <w:snapToGrid w:val="0"/>
        </w:rPr>
        <w:tab/>
        <w:t>...</w:t>
      </w:r>
    </w:p>
    <w:p w14:paraId="7AA72E61" w14:textId="77777777" w:rsidR="00D83343" w:rsidRPr="001D2E49" w:rsidRDefault="00D83343" w:rsidP="00D83343">
      <w:pPr>
        <w:pStyle w:val="PL"/>
        <w:rPr>
          <w:noProof w:val="0"/>
          <w:snapToGrid w:val="0"/>
        </w:rPr>
      </w:pPr>
      <w:r w:rsidRPr="001D2E49">
        <w:rPr>
          <w:noProof w:val="0"/>
          <w:snapToGrid w:val="0"/>
        </w:rPr>
        <w:t>}</w:t>
      </w:r>
    </w:p>
    <w:p w14:paraId="7AAB2A3C" w14:textId="77777777" w:rsidR="00D83343" w:rsidRPr="001D2E49" w:rsidRDefault="00D83343" w:rsidP="00D83343">
      <w:pPr>
        <w:pStyle w:val="PL"/>
        <w:rPr>
          <w:noProof w:val="0"/>
          <w:snapToGrid w:val="0"/>
        </w:rPr>
      </w:pPr>
    </w:p>
    <w:p w14:paraId="13802853" w14:textId="77777777" w:rsidR="00D83343" w:rsidRPr="001D2E49" w:rsidRDefault="00D83343" w:rsidP="00D83343">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14:paraId="3697BA9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75DEF74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05C1E56C"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14:paraId="7A8B065F" w14:textId="77777777" w:rsidR="00D83343" w:rsidRPr="001D2E49" w:rsidRDefault="00D83343" w:rsidP="00D83343">
      <w:pPr>
        <w:pStyle w:val="PL"/>
        <w:rPr>
          <w:noProof w:val="0"/>
          <w:snapToGrid w:val="0"/>
        </w:rPr>
      </w:pPr>
      <w:r w:rsidRPr="001D2E49">
        <w:rPr>
          <w:noProof w:val="0"/>
          <w:snapToGrid w:val="0"/>
        </w:rPr>
        <w:t>}</w:t>
      </w:r>
    </w:p>
    <w:p w14:paraId="428055CF" w14:textId="77777777" w:rsidR="00D83343" w:rsidRPr="001D2E49" w:rsidRDefault="00D83343" w:rsidP="00D83343">
      <w:pPr>
        <w:pStyle w:val="PL"/>
        <w:rPr>
          <w:noProof w:val="0"/>
          <w:snapToGrid w:val="0"/>
        </w:rPr>
      </w:pPr>
    </w:p>
    <w:p w14:paraId="5068C43C" w14:textId="77777777" w:rsidR="00D83343" w:rsidRPr="001D2E49" w:rsidRDefault="00D83343" w:rsidP="00D83343">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E3D0A10" w14:textId="77777777" w:rsidR="00D83343" w:rsidRDefault="00D83343" w:rsidP="00D83343">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-ID PRESENCE mandatory },</w:t>
      </w:r>
    </w:p>
    <w:p w14:paraId="66B7E09A" w14:textId="77777777" w:rsidR="00D83343" w:rsidRPr="001D2E49" w:rsidRDefault="00D83343" w:rsidP="00D83343">
      <w:pPr>
        <w:pStyle w:val="PL"/>
        <w:rPr>
          <w:noProof w:val="0"/>
        </w:rPr>
      </w:pPr>
      <w:r w:rsidRPr="001D2E49">
        <w:rPr>
          <w:noProof w:val="0"/>
        </w:rPr>
        <w:tab/>
        <w:t>...</w:t>
      </w:r>
    </w:p>
    <w:p w14:paraId="37305727" w14:textId="77777777" w:rsidR="00D83343" w:rsidRPr="001D2E49" w:rsidRDefault="00D83343" w:rsidP="00D83343">
      <w:pPr>
        <w:pStyle w:val="PL"/>
        <w:rPr>
          <w:noProof w:val="0"/>
        </w:rPr>
      </w:pPr>
      <w:r w:rsidRPr="001D2E49">
        <w:rPr>
          <w:noProof w:val="0"/>
        </w:rPr>
        <w:t>}</w:t>
      </w:r>
    </w:p>
    <w:p w14:paraId="548C3986" w14:textId="77777777" w:rsidR="00D83343" w:rsidRPr="001D2E49" w:rsidRDefault="00D83343" w:rsidP="00D83343">
      <w:pPr>
        <w:pStyle w:val="PL"/>
        <w:rPr>
          <w:noProof w:val="0"/>
          <w:snapToGrid w:val="0"/>
        </w:rPr>
      </w:pPr>
    </w:p>
    <w:p w14:paraId="2287B906" w14:textId="77777777" w:rsidR="00D83343" w:rsidRPr="001D2E49" w:rsidRDefault="00D83343" w:rsidP="00D83343">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14:paraId="4BD1F1D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5038D7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14:paraId="2FC03F65" w14:textId="77777777" w:rsidR="00D83343" w:rsidRPr="001D2E49" w:rsidRDefault="00D83343" w:rsidP="00D83343">
      <w:pPr>
        <w:pStyle w:val="PL"/>
        <w:rPr>
          <w:noProof w:val="0"/>
          <w:snapToGrid w:val="0"/>
        </w:rPr>
      </w:pPr>
      <w:r w:rsidRPr="001D2E49">
        <w:rPr>
          <w:noProof w:val="0"/>
          <w:snapToGrid w:val="0"/>
        </w:rPr>
        <w:tab/>
        <w:t>...</w:t>
      </w:r>
    </w:p>
    <w:p w14:paraId="7D4CC42E" w14:textId="77777777" w:rsidR="00D83343" w:rsidRPr="001D2E49" w:rsidRDefault="00D83343" w:rsidP="00D83343">
      <w:pPr>
        <w:pStyle w:val="PL"/>
        <w:rPr>
          <w:noProof w:val="0"/>
          <w:snapToGrid w:val="0"/>
        </w:rPr>
      </w:pPr>
      <w:r w:rsidRPr="001D2E49">
        <w:rPr>
          <w:noProof w:val="0"/>
          <w:snapToGrid w:val="0"/>
        </w:rPr>
        <w:t>}</w:t>
      </w:r>
    </w:p>
    <w:p w14:paraId="050F0549" w14:textId="77777777" w:rsidR="00D83343" w:rsidRPr="001D2E49" w:rsidRDefault="00D83343" w:rsidP="00D83343">
      <w:pPr>
        <w:pStyle w:val="PL"/>
        <w:rPr>
          <w:noProof w:val="0"/>
          <w:snapToGrid w:val="0"/>
        </w:rPr>
      </w:pPr>
    </w:p>
    <w:p w14:paraId="2C4A7CA4" w14:textId="77777777" w:rsidR="00D83343" w:rsidRPr="001D2E49" w:rsidRDefault="00D83343" w:rsidP="00D83343">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409C5F1E" w14:textId="77777777" w:rsidR="00D83343" w:rsidRPr="00AD521A" w:rsidRDefault="00D83343" w:rsidP="00D8334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49F9DCF0" w14:textId="77777777" w:rsidR="00D83343" w:rsidRPr="001D2E49" w:rsidRDefault="00D83343" w:rsidP="00D83343">
      <w:pPr>
        <w:pStyle w:val="PL"/>
        <w:rPr>
          <w:noProof w:val="0"/>
          <w:snapToGrid w:val="0"/>
        </w:rPr>
      </w:pPr>
      <w:r w:rsidRPr="001D2E49">
        <w:rPr>
          <w:noProof w:val="0"/>
          <w:snapToGrid w:val="0"/>
        </w:rPr>
        <w:tab/>
        <w:t>...</w:t>
      </w:r>
    </w:p>
    <w:p w14:paraId="119DB144" w14:textId="77777777" w:rsidR="00D83343" w:rsidRDefault="00D83343" w:rsidP="00D83343">
      <w:pPr>
        <w:pStyle w:val="PL"/>
        <w:rPr>
          <w:noProof w:val="0"/>
          <w:snapToGrid w:val="0"/>
        </w:rPr>
      </w:pPr>
      <w:r w:rsidRPr="001D2E49">
        <w:rPr>
          <w:noProof w:val="0"/>
          <w:snapToGrid w:val="0"/>
        </w:rPr>
        <w:t>}</w:t>
      </w:r>
    </w:p>
    <w:p w14:paraId="69A63B84" w14:textId="77777777" w:rsidR="00D83343" w:rsidRDefault="00D83343" w:rsidP="00D83343">
      <w:pPr>
        <w:pStyle w:val="PL"/>
        <w:rPr>
          <w:noProof w:val="0"/>
          <w:snapToGrid w:val="0"/>
        </w:rPr>
      </w:pPr>
    </w:p>
    <w:p w14:paraId="2946318A" w14:textId="77777777" w:rsidR="00D83343" w:rsidRPr="001D2E49" w:rsidRDefault="00D83343" w:rsidP="00D83343">
      <w:pPr>
        <w:pStyle w:val="PL"/>
        <w:rPr>
          <w:noProof w:val="0"/>
          <w:snapToGrid w:val="0"/>
        </w:rPr>
      </w:pPr>
      <w:proofErr w:type="spellStart"/>
      <w:r w:rsidRPr="001D2E49">
        <w:rPr>
          <w:noProof w:val="0"/>
          <w:snapToGrid w:val="0"/>
        </w:rPr>
        <w:t>TargetNGRANNode-ToSourceNGRANNode-</w:t>
      </w:r>
      <w:r>
        <w:rPr>
          <w:noProof w:val="0"/>
          <w:snapToGrid w:val="0"/>
        </w:rPr>
        <w:t>Failure</w:t>
      </w:r>
      <w:r w:rsidRPr="001D2E49">
        <w:rPr>
          <w:noProof w:val="0"/>
          <w:snapToGrid w:val="0"/>
        </w:rPr>
        <w:t>TransparentContainer</w:t>
      </w:r>
      <w:proofErr w:type="spellEnd"/>
      <w:r w:rsidRPr="001D2E49">
        <w:rPr>
          <w:noProof w:val="0"/>
          <w:snapToGrid w:val="0"/>
        </w:rPr>
        <w:t xml:space="preserve"> ::= SEQUENCE {</w:t>
      </w:r>
    </w:p>
    <w:p w14:paraId="04E734E8" w14:textId="77777777" w:rsidR="00D83343" w:rsidRPr="001D2E49" w:rsidRDefault="00D83343" w:rsidP="00D83343">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sidRPr="001D2E49">
        <w:rPr>
          <w:noProof w:val="0"/>
          <w:snapToGrid w:val="0"/>
        </w:rPr>
        <w:t>,</w:t>
      </w:r>
    </w:p>
    <w:p w14:paraId="34E55D7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{TargetNGRANNode-ToSourceNGRANNode-</w:t>
      </w:r>
      <w:r>
        <w:rPr>
          <w:noProof w:val="0"/>
          <w:snapToGrid w:val="0"/>
        </w:rPr>
        <w:t>Failure</w:t>
      </w:r>
      <w:r w:rsidRPr="001D2E49">
        <w:rPr>
          <w:noProof w:val="0"/>
          <w:snapToGrid w:val="0"/>
        </w:rPr>
        <w:t>TransparentContainer-ExtIEs} } OPTIONAL,</w:t>
      </w:r>
    </w:p>
    <w:p w14:paraId="5E40102C" w14:textId="77777777" w:rsidR="00D83343" w:rsidRPr="001D2E49" w:rsidRDefault="00D83343" w:rsidP="00D83343">
      <w:pPr>
        <w:pStyle w:val="PL"/>
        <w:rPr>
          <w:noProof w:val="0"/>
          <w:snapToGrid w:val="0"/>
        </w:rPr>
      </w:pPr>
      <w:r w:rsidRPr="001D2E49">
        <w:rPr>
          <w:noProof w:val="0"/>
          <w:snapToGrid w:val="0"/>
        </w:rPr>
        <w:lastRenderedPageBreak/>
        <w:tab/>
        <w:t>...</w:t>
      </w:r>
    </w:p>
    <w:p w14:paraId="5AB955AE" w14:textId="77777777" w:rsidR="00D83343" w:rsidRPr="001D2E49" w:rsidRDefault="00D83343" w:rsidP="00D83343">
      <w:pPr>
        <w:pStyle w:val="PL"/>
        <w:rPr>
          <w:noProof w:val="0"/>
          <w:snapToGrid w:val="0"/>
        </w:rPr>
      </w:pPr>
      <w:r w:rsidRPr="001D2E49">
        <w:rPr>
          <w:noProof w:val="0"/>
          <w:snapToGrid w:val="0"/>
        </w:rPr>
        <w:t>}</w:t>
      </w:r>
    </w:p>
    <w:p w14:paraId="1318CB0E" w14:textId="77777777" w:rsidR="00D83343" w:rsidRPr="001D2E49" w:rsidRDefault="00D83343" w:rsidP="00D83343">
      <w:pPr>
        <w:pStyle w:val="PL"/>
        <w:rPr>
          <w:noProof w:val="0"/>
          <w:snapToGrid w:val="0"/>
        </w:rPr>
      </w:pPr>
    </w:p>
    <w:p w14:paraId="39329F91" w14:textId="77777777" w:rsidR="00D83343" w:rsidRPr="001D2E49" w:rsidRDefault="00D83343" w:rsidP="00D83343">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66206274" w14:textId="77777777" w:rsidR="00D83343" w:rsidRPr="001D2E49" w:rsidRDefault="00D83343" w:rsidP="00D83343">
      <w:pPr>
        <w:pStyle w:val="PL"/>
        <w:rPr>
          <w:noProof w:val="0"/>
          <w:snapToGrid w:val="0"/>
        </w:rPr>
      </w:pPr>
      <w:r w:rsidRPr="001D2E49">
        <w:rPr>
          <w:noProof w:val="0"/>
          <w:snapToGrid w:val="0"/>
        </w:rPr>
        <w:tab/>
        <w:t>...</w:t>
      </w:r>
    </w:p>
    <w:p w14:paraId="036DE1BF" w14:textId="77777777" w:rsidR="00D83343" w:rsidRPr="001D2E49" w:rsidRDefault="00D83343" w:rsidP="00D83343">
      <w:pPr>
        <w:pStyle w:val="PL"/>
        <w:rPr>
          <w:noProof w:val="0"/>
          <w:snapToGrid w:val="0"/>
        </w:rPr>
      </w:pPr>
      <w:r w:rsidRPr="001D2E49">
        <w:rPr>
          <w:noProof w:val="0"/>
          <w:snapToGrid w:val="0"/>
        </w:rPr>
        <w:t>}</w:t>
      </w:r>
    </w:p>
    <w:p w14:paraId="297A1B8E" w14:textId="77777777" w:rsidR="00D83343" w:rsidRPr="001D2E49" w:rsidRDefault="00D83343" w:rsidP="00D83343">
      <w:pPr>
        <w:pStyle w:val="PL"/>
        <w:rPr>
          <w:noProof w:val="0"/>
          <w:snapToGrid w:val="0"/>
        </w:rPr>
      </w:pPr>
    </w:p>
    <w:p w14:paraId="4C7FCEC8" w14:textId="77777777" w:rsidR="00D83343" w:rsidRPr="001D2E49" w:rsidRDefault="00D83343" w:rsidP="00D83343">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5E2CB15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39C128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45806AB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TargetRANNodeID-ExtIEs</w:t>
      </w:r>
      <w:proofErr w:type="spellEnd"/>
      <w:r w:rsidRPr="001D2E49">
        <w:rPr>
          <w:noProof w:val="0"/>
          <w:snapToGrid w:val="0"/>
        </w:rPr>
        <w:t>} } OPTIONAL,</w:t>
      </w:r>
    </w:p>
    <w:p w14:paraId="6A89B614" w14:textId="77777777" w:rsidR="00D83343" w:rsidRPr="001D2E49" w:rsidRDefault="00D83343" w:rsidP="00D83343">
      <w:pPr>
        <w:pStyle w:val="PL"/>
        <w:rPr>
          <w:noProof w:val="0"/>
          <w:snapToGrid w:val="0"/>
        </w:rPr>
      </w:pPr>
      <w:r w:rsidRPr="001D2E49">
        <w:rPr>
          <w:noProof w:val="0"/>
          <w:snapToGrid w:val="0"/>
        </w:rPr>
        <w:tab/>
        <w:t>...</w:t>
      </w:r>
    </w:p>
    <w:p w14:paraId="401B1CCB" w14:textId="77777777" w:rsidR="00D83343" w:rsidRPr="001D2E49" w:rsidRDefault="00D83343" w:rsidP="00D83343">
      <w:pPr>
        <w:pStyle w:val="PL"/>
        <w:rPr>
          <w:noProof w:val="0"/>
          <w:snapToGrid w:val="0"/>
        </w:rPr>
      </w:pPr>
      <w:r w:rsidRPr="001D2E49">
        <w:rPr>
          <w:noProof w:val="0"/>
          <w:snapToGrid w:val="0"/>
        </w:rPr>
        <w:t>}</w:t>
      </w:r>
    </w:p>
    <w:p w14:paraId="6B2C776D" w14:textId="77777777" w:rsidR="00D83343" w:rsidRPr="001D2E49" w:rsidRDefault="00D83343" w:rsidP="00D83343">
      <w:pPr>
        <w:pStyle w:val="PL"/>
        <w:rPr>
          <w:noProof w:val="0"/>
          <w:snapToGrid w:val="0"/>
        </w:rPr>
      </w:pPr>
    </w:p>
    <w:p w14:paraId="23EE8F14" w14:textId="77777777" w:rsidR="00D83343" w:rsidRPr="001D2E49" w:rsidRDefault="00D83343" w:rsidP="00D83343">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11F3BD1F" w14:textId="77777777" w:rsidR="00D83343" w:rsidRPr="001D2E49" w:rsidRDefault="00D83343" w:rsidP="00D83343">
      <w:pPr>
        <w:pStyle w:val="PL"/>
        <w:rPr>
          <w:noProof w:val="0"/>
          <w:snapToGrid w:val="0"/>
        </w:rPr>
      </w:pPr>
      <w:r w:rsidRPr="001D2E49">
        <w:rPr>
          <w:noProof w:val="0"/>
          <w:snapToGrid w:val="0"/>
        </w:rPr>
        <w:tab/>
        <w:t>...</w:t>
      </w:r>
    </w:p>
    <w:p w14:paraId="4EAB1358" w14:textId="77777777" w:rsidR="00D83343" w:rsidRPr="001D2E49" w:rsidRDefault="00D83343" w:rsidP="00D83343">
      <w:pPr>
        <w:pStyle w:val="PL"/>
        <w:rPr>
          <w:noProof w:val="0"/>
          <w:snapToGrid w:val="0"/>
        </w:rPr>
      </w:pPr>
      <w:r w:rsidRPr="001D2E49">
        <w:rPr>
          <w:noProof w:val="0"/>
          <w:snapToGrid w:val="0"/>
        </w:rPr>
        <w:t>}</w:t>
      </w:r>
    </w:p>
    <w:p w14:paraId="141202F2" w14:textId="77777777" w:rsidR="00D83343" w:rsidRDefault="00D83343" w:rsidP="00D83343">
      <w:pPr>
        <w:pStyle w:val="PL"/>
        <w:rPr>
          <w:noProof w:val="0"/>
          <w:snapToGrid w:val="0"/>
        </w:rPr>
      </w:pPr>
    </w:p>
    <w:p w14:paraId="1207A794" w14:textId="77777777" w:rsidR="00D83343" w:rsidRPr="00193078" w:rsidRDefault="00D83343" w:rsidP="00D83343">
      <w:pPr>
        <w:pStyle w:val="PL"/>
        <w:rPr>
          <w:noProof w:val="0"/>
          <w:snapToGrid w:val="0"/>
        </w:rPr>
      </w:pPr>
      <w:proofErr w:type="spellStart"/>
      <w:r w:rsidRPr="00193078">
        <w:rPr>
          <w:noProof w:val="0"/>
          <w:snapToGrid w:val="0"/>
        </w:rPr>
        <w:t>TargetRNC</w:t>
      </w:r>
      <w:proofErr w:type="spellEnd"/>
      <w:r w:rsidRPr="00193078">
        <w:rPr>
          <w:noProof w:val="0"/>
          <w:snapToGrid w:val="0"/>
        </w:rPr>
        <w:t>-ID ::= SEQUENCE {</w:t>
      </w:r>
    </w:p>
    <w:p w14:paraId="4AB48BF1"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0B6978B7"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6848C7FD"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B2D2800"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 {</w:t>
      </w: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1E6461D7" w14:textId="77777777" w:rsidR="00D83343" w:rsidRPr="00193078" w:rsidRDefault="00D83343" w:rsidP="00D83343">
      <w:pPr>
        <w:pStyle w:val="PL"/>
        <w:rPr>
          <w:noProof w:val="0"/>
          <w:snapToGrid w:val="0"/>
        </w:rPr>
      </w:pPr>
      <w:r w:rsidRPr="00193078">
        <w:rPr>
          <w:noProof w:val="0"/>
          <w:snapToGrid w:val="0"/>
        </w:rPr>
        <w:tab/>
        <w:t>...</w:t>
      </w:r>
    </w:p>
    <w:p w14:paraId="0C0A46C8" w14:textId="77777777" w:rsidR="00D83343" w:rsidRPr="00193078" w:rsidRDefault="00D83343" w:rsidP="00D83343">
      <w:pPr>
        <w:pStyle w:val="PL"/>
        <w:rPr>
          <w:noProof w:val="0"/>
          <w:snapToGrid w:val="0"/>
        </w:rPr>
      </w:pPr>
      <w:r w:rsidRPr="00193078">
        <w:rPr>
          <w:noProof w:val="0"/>
          <w:snapToGrid w:val="0"/>
        </w:rPr>
        <w:t>}</w:t>
      </w:r>
    </w:p>
    <w:p w14:paraId="014A19B0" w14:textId="77777777" w:rsidR="00D83343" w:rsidRPr="00193078" w:rsidRDefault="00D83343" w:rsidP="00D83343">
      <w:pPr>
        <w:pStyle w:val="PL"/>
        <w:rPr>
          <w:noProof w:val="0"/>
          <w:snapToGrid w:val="0"/>
        </w:rPr>
      </w:pPr>
    </w:p>
    <w:p w14:paraId="12C81CCD" w14:textId="77777777" w:rsidR="00D83343" w:rsidRPr="00193078" w:rsidRDefault="00D83343" w:rsidP="00D8334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NGAP-PROTOCOL-EXTENSION ::= {</w:t>
      </w:r>
    </w:p>
    <w:p w14:paraId="2205B03A" w14:textId="77777777" w:rsidR="00D83343" w:rsidRPr="00193078" w:rsidRDefault="00D83343" w:rsidP="00D83343">
      <w:pPr>
        <w:pStyle w:val="PL"/>
        <w:rPr>
          <w:noProof w:val="0"/>
          <w:snapToGrid w:val="0"/>
        </w:rPr>
      </w:pPr>
      <w:r w:rsidRPr="00193078">
        <w:rPr>
          <w:noProof w:val="0"/>
          <w:snapToGrid w:val="0"/>
        </w:rPr>
        <w:tab/>
        <w:t>...</w:t>
      </w:r>
    </w:p>
    <w:p w14:paraId="4F46788C" w14:textId="77777777" w:rsidR="00D83343" w:rsidRDefault="00D83343" w:rsidP="00D83343">
      <w:pPr>
        <w:pStyle w:val="PL"/>
        <w:rPr>
          <w:noProof w:val="0"/>
          <w:snapToGrid w:val="0"/>
        </w:rPr>
      </w:pPr>
      <w:r w:rsidRPr="00193078">
        <w:rPr>
          <w:noProof w:val="0"/>
          <w:snapToGrid w:val="0"/>
        </w:rPr>
        <w:t>}</w:t>
      </w:r>
    </w:p>
    <w:p w14:paraId="5D8B8263" w14:textId="77777777" w:rsidR="00D83343" w:rsidRPr="001D2E49" w:rsidRDefault="00D83343" w:rsidP="00D83343">
      <w:pPr>
        <w:pStyle w:val="PL"/>
        <w:rPr>
          <w:noProof w:val="0"/>
          <w:snapToGrid w:val="0"/>
        </w:rPr>
      </w:pPr>
    </w:p>
    <w:p w14:paraId="4C160B4C" w14:textId="77777777" w:rsidR="00D83343" w:rsidRPr="001D2E49" w:rsidRDefault="00D83343" w:rsidP="00D83343">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04BC3BB4" w14:textId="77777777" w:rsidR="00D83343" w:rsidRPr="001D2E49" w:rsidRDefault="00D83343" w:rsidP="00D83343">
      <w:pPr>
        <w:pStyle w:val="PL"/>
        <w:rPr>
          <w:noProof w:val="0"/>
          <w:snapToGrid w:val="0"/>
        </w:rPr>
      </w:pPr>
      <w:r w:rsidRPr="001D2E49">
        <w:rPr>
          <w:noProof w:val="0"/>
          <w:snapToGrid w:val="0"/>
        </w:rPr>
        <w:t xml:space="preserve">-- This IE includes a transparent container from the target RAN node to the source RAN node. </w:t>
      </w:r>
    </w:p>
    <w:p w14:paraId="444B1ABE" w14:textId="77777777" w:rsidR="00D83343" w:rsidRPr="001D2E49" w:rsidRDefault="00D83343" w:rsidP="00D83343">
      <w:pPr>
        <w:pStyle w:val="PL"/>
        <w:rPr>
          <w:noProof w:val="0"/>
          <w:snapToGrid w:val="0"/>
        </w:rPr>
      </w:pPr>
      <w:r w:rsidRPr="001D2E49">
        <w:rPr>
          <w:noProof w:val="0"/>
          <w:snapToGrid w:val="0"/>
        </w:rPr>
        <w:t>-- The octets of the OCTET STRING are encoded according to the specifications of the target system.</w:t>
      </w:r>
    </w:p>
    <w:p w14:paraId="104DC743" w14:textId="77777777" w:rsidR="00D83343" w:rsidRDefault="00D83343" w:rsidP="00D83343">
      <w:pPr>
        <w:pStyle w:val="PL"/>
        <w:rPr>
          <w:noProof w:val="0"/>
          <w:snapToGrid w:val="0"/>
        </w:rPr>
      </w:pPr>
    </w:p>
    <w:p w14:paraId="12E21FD2" w14:textId="77777777" w:rsidR="00D83343" w:rsidRPr="001D2E49" w:rsidRDefault="00D83343" w:rsidP="00D83343">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07EB83E6" w14:textId="77777777" w:rsidR="00D83343" w:rsidRPr="001D2E49" w:rsidRDefault="00D83343" w:rsidP="00D83343">
      <w:pPr>
        <w:pStyle w:val="PL"/>
        <w:rPr>
          <w:noProof w:val="0"/>
          <w:snapToGrid w:val="0"/>
        </w:rPr>
      </w:pPr>
      <w:r w:rsidRPr="001D2E49">
        <w:rPr>
          <w:noProof w:val="0"/>
          <w:snapToGrid w:val="0"/>
        </w:rPr>
        <w:t xml:space="preserve">-- This IE includes a transparent container from the target RAN node to the source RAN node. </w:t>
      </w:r>
    </w:p>
    <w:p w14:paraId="712FC267" w14:textId="77777777" w:rsidR="00D83343" w:rsidRDefault="00D83343" w:rsidP="00D8334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041DDEE" w14:textId="77777777" w:rsidR="00D83343" w:rsidRPr="001D2E49" w:rsidRDefault="00D83343" w:rsidP="00D83343">
      <w:pPr>
        <w:pStyle w:val="PL"/>
        <w:rPr>
          <w:noProof w:val="0"/>
          <w:snapToGrid w:val="0"/>
        </w:rPr>
      </w:pPr>
    </w:p>
    <w:p w14:paraId="09EBDEB0" w14:textId="77777777" w:rsidR="00D83343" w:rsidRPr="001D2E49" w:rsidRDefault="00D83343" w:rsidP="00D83343">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38CAB6A4" w14:textId="77777777" w:rsidR="00D83343" w:rsidRPr="001D2E49" w:rsidRDefault="00D83343" w:rsidP="00D83343">
      <w:pPr>
        <w:pStyle w:val="PL"/>
        <w:rPr>
          <w:noProof w:val="0"/>
        </w:rPr>
      </w:pPr>
      <w:r w:rsidRPr="001D2E49">
        <w:rPr>
          <w:noProof w:val="0"/>
        </w:rPr>
        <w:tab/>
        <w:t>apply-timer,</w:t>
      </w:r>
    </w:p>
    <w:p w14:paraId="53CD8DF7" w14:textId="77777777" w:rsidR="00D83343" w:rsidRPr="001D2E49" w:rsidRDefault="00D83343" w:rsidP="00D83343">
      <w:pPr>
        <w:pStyle w:val="PL"/>
        <w:rPr>
          <w:noProof w:val="0"/>
        </w:rPr>
      </w:pPr>
      <w:r w:rsidRPr="001D2E49">
        <w:rPr>
          <w:noProof w:val="0"/>
        </w:rPr>
        <w:tab/>
        <w:t>...</w:t>
      </w:r>
    </w:p>
    <w:p w14:paraId="0FCC1526" w14:textId="77777777" w:rsidR="00D83343" w:rsidRPr="001D2E49" w:rsidRDefault="00D83343" w:rsidP="00D83343">
      <w:pPr>
        <w:pStyle w:val="PL"/>
        <w:rPr>
          <w:noProof w:val="0"/>
        </w:rPr>
      </w:pPr>
      <w:r w:rsidRPr="001D2E49">
        <w:rPr>
          <w:noProof w:val="0"/>
        </w:rPr>
        <w:t>}</w:t>
      </w:r>
    </w:p>
    <w:p w14:paraId="2354132C" w14:textId="77777777" w:rsidR="00D83343" w:rsidRPr="001D2E49" w:rsidRDefault="00D83343" w:rsidP="00D83343">
      <w:pPr>
        <w:pStyle w:val="PL"/>
        <w:rPr>
          <w:noProof w:val="0"/>
          <w:snapToGrid w:val="0"/>
        </w:rPr>
      </w:pPr>
    </w:p>
    <w:p w14:paraId="6B703395" w14:textId="77777777" w:rsidR="00D83343" w:rsidRPr="001D2E49" w:rsidRDefault="00D83343" w:rsidP="00D83343">
      <w:pPr>
        <w:pStyle w:val="PL"/>
        <w:rPr>
          <w:ins w:id="151" w:author="psanders" w:date="2021-09-28T12:30:00Z"/>
          <w:noProof w:val="0"/>
          <w:snapToGrid w:val="0"/>
        </w:rPr>
      </w:pPr>
      <w:proofErr w:type="spellStart"/>
      <w:ins w:id="152" w:author="psanders" w:date="2021-09-28T12:30:00Z">
        <w:r>
          <w:rPr>
            <w:noProof w:val="0"/>
            <w:snapToGrid w:val="0"/>
          </w:rPr>
          <w:t>TestF</w:t>
        </w:r>
      </w:ins>
      <w:ins w:id="153" w:author="psanders" w:date="2021-09-28T12:32:00Z">
        <w:r>
          <w:rPr>
            <w:noProof w:val="0"/>
            <w:snapToGrid w:val="0"/>
          </w:rPr>
          <w:t>l</w:t>
        </w:r>
      </w:ins>
      <w:ins w:id="154" w:author="psanders" w:date="2021-09-28T12:30:00Z">
        <w:r>
          <w:rPr>
            <w:noProof w:val="0"/>
            <w:snapToGrid w:val="0"/>
          </w:rPr>
          <w:t>ag</w:t>
        </w:r>
        <w:proofErr w:type="spellEnd"/>
        <w:r w:rsidRPr="001D2E49">
          <w:rPr>
            <w:noProof w:val="0"/>
            <w:snapToGrid w:val="0"/>
          </w:rPr>
          <w:t xml:space="preserve"> ::= ENUMERATED {</w:t>
        </w:r>
      </w:ins>
    </w:p>
    <w:p w14:paraId="4A77C899" w14:textId="77777777" w:rsidR="00D83343" w:rsidRPr="001D2E49" w:rsidRDefault="00D83343" w:rsidP="00D83343">
      <w:pPr>
        <w:pStyle w:val="PL"/>
        <w:rPr>
          <w:ins w:id="155" w:author="psanders" w:date="2021-09-28T12:30:00Z"/>
          <w:noProof w:val="0"/>
          <w:snapToGrid w:val="0"/>
        </w:rPr>
      </w:pPr>
      <w:ins w:id="156" w:author="psanders" w:date="2021-09-28T12:30:00Z">
        <w:r w:rsidRPr="001D2E49">
          <w:rPr>
            <w:noProof w:val="0"/>
            <w:snapToGrid w:val="0"/>
          </w:rPr>
          <w:tab/>
          <w:t>true,</w:t>
        </w:r>
      </w:ins>
    </w:p>
    <w:p w14:paraId="70577DF4" w14:textId="77777777" w:rsidR="00D83343" w:rsidRPr="001D2E49" w:rsidRDefault="00D83343" w:rsidP="00D83343">
      <w:pPr>
        <w:pStyle w:val="PL"/>
        <w:rPr>
          <w:ins w:id="157" w:author="psanders" w:date="2021-09-28T12:30:00Z"/>
          <w:noProof w:val="0"/>
          <w:snapToGrid w:val="0"/>
        </w:rPr>
      </w:pPr>
      <w:ins w:id="158" w:author="psanders" w:date="2021-09-28T12:30:00Z">
        <w:r w:rsidRPr="001D2E49">
          <w:rPr>
            <w:noProof w:val="0"/>
            <w:snapToGrid w:val="0"/>
          </w:rPr>
          <w:tab/>
          <w:t>...</w:t>
        </w:r>
      </w:ins>
    </w:p>
    <w:p w14:paraId="6787FAD1" w14:textId="77777777" w:rsidR="00D83343" w:rsidRDefault="00D83343" w:rsidP="00D83343">
      <w:pPr>
        <w:pStyle w:val="PL"/>
        <w:rPr>
          <w:ins w:id="159" w:author="psanders" w:date="2021-09-28T12:30:00Z"/>
          <w:noProof w:val="0"/>
          <w:snapToGrid w:val="0"/>
        </w:rPr>
      </w:pPr>
      <w:ins w:id="160" w:author="psanders" w:date="2021-09-28T12:30:00Z">
        <w:r w:rsidRPr="001D2E49">
          <w:rPr>
            <w:noProof w:val="0"/>
            <w:snapToGrid w:val="0"/>
          </w:rPr>
          <w:t>}</w:t>
        </w:r>
      </w:ins>
    </w:p>
    <w:p w14:paraId="66AE0375" w14:textId="77777777" w:rsidR="00D83343" w:rsidRPr="001D2E49" w:rsidRDefault="00D83343" w:rsidP="00D83343">
      <w:pPr>
        <w:pStyle w:val="PL"/>
        <w:rPr>
          <w:ins w:id="161" w:author="psanders" w:date="2021-09-28T12:30:00Z"/>
          <w:noProof w:val="0"/>
          <w:snapToGrid w:val="0"/>
        </w:rPr>
      </w:pPr>
    </w:p>
    <w:p w14:paraId="3CC7900C" w14:textId="77777777" w:rsidR="00D83343" w:rsidRPr="001D2E49" w:rsidRDefault="00D83343" w:rsidP="00D83343">
      <w:pPr>
        <w:pStyle w:val="PL"/>
        <w:rPr>
          <w:noProof w:val="0"/>
          <w:snapToGrid w:val="0"/>
        </w:rPr>
      </w:pPr>
      <w:proofErr w:type="spellStart"/>
      <w:r w:rsidRPr="001D2E49">
        <w:rPr>
          <w:noProof w:val="0"/>
          <w:snapToGrid w:val="0"/>
        </w:rPr>
        <w:t>TimeStamp</w:t>
      </w:r>
      <w:proofErr w:type="spellEnd"/>
      <w:r w:rsidRPr="001D2E49">
        <w:rPr>
          <w:noProof w:val="0"/>
          <w:snapToGrid w:val="0"/>
        </w:rPr>
        <w:t xml:space="preserve"> ::= OCTET STRING (SIZE(4))</w:t>
      </w:r>
    </w:p>
    <w:p w14:paraId="4EEDEF74" w14:textId="77777777" w:rsidR="00D83343" w:rsidRPr="001D2E49" w:rsidRDefault="00D83343" w:rsidP="00D83343">
      <w:pPr>
        <w:pStyle w:val="PL"/>
        <w:rPr>
          <w:noProof w:val="0"/>
          <w:snapToGrid w:val="0"/>
        </w:rPr>
      </w:pPr>
    </w:p>
    <w:p w14:paraId="19081FD7" w14:textId="77777777" w:rsidR="00D83343" w:rsidRPr="001D2E49" w:rsidRDefault="00D83343" w:rsidP="00D83343">
      <w:pPr>
        <w:pStyle w:val="PL"/>
        <w:rPr>
          <w:noProof w:val="0"/>
          <w:snapToGrid w:val="0"/>
        </w:rPr>
      </w:pPr>
      <w:proofErr w:type="spellStart"/>
      <w:r w:rsidRPr="001D2E49">
        <w:rPr>
          <w:noProof w:val="0"/>
          <w:snapToGrid w:val="0"/>
        </w:rPr>
        <w:t>TimeToWait</w:t>
      </w:r>
      <w:proofErr w:type="spellEnd"/>
      <w:r w:rsidRPr="001D2E49">
        <w:rPr>
          <w:noProof w:val="0"/>
          <w:snapToGrid w:val="0"/>
        </w:rPr>
        <w:t xml:space="preserve"> ::= ENUMERATED {v1s, v2s, v5s, v10s, v20s, v60s, ...}</w:t>
      </w:r>
    </w:p>
    <w:p w14:paraId="67BA47C1" w14:textId="77777777" w:rsidR="00D83343" w:rsidRPr="001D2E49" w:rsidRDefault="00D83343" w:rsidP="00D83343">
      <w:pPr>
        <w:pStyle w:val="PL"/>
        <w:rPr>
          <w:noProof w:val="0"/>
          <w:snapToGrid w:val="0"/>
        </w:rPr>
      </w:pPr>
    </w:p>
    <w:p w14:paraId="705FB058" w14:textId="77777777" w:rsidR="00D83343" w:rsidRPr="001D2E49" w:rsidRDefault="00D83343" w:rsidP="00D83343">
      <w:pPr>
        <w:pStyle w:val="PL"/>
        <w:spacing w:line="0" w:lineRule="atLeast"/>
        <w:rPr>
          <w:noProof w:val="0"/>
        </w:rPr>
      </w:pPr>
      <w:proofErr w:type="spellStart"/>
      <w:r w:rsidRPr="001D2E49">
        <w:rPr>
          <w:noProof w:val="0"/>
        </w:rPr>
        <w:t>TimeUEStayedInCell</w:t>
      </w:r>
      <w:proofErr w:type="spellEnd"/>
      <w:r w:rsidRPr="001D2E49">
        <w:rPr>
          <w:noProof w:val="0"/>
        </w:rPr>
        <w:t xml:space="preserve"> ::= INTEGER (0..4095)</w:t>
      </w:r>
    </w:p>
    <w:p w14:paraId="21FD1C21" w14:textId="77777777" w:rsidR="00D83343" w:rsidRPr="001D2E49" w:rsidRDefault="00D83343" w:rsidP="00D83343">
      <w:pPr>
        <w:pStyle w:val="PL"/>
        <w:spacing w:line="0" w:lineRule="atLeast"/>
        <w:rPr>
          <w:noProof w:val="0"/>
        </w:rPr>
      </w:pPr>
    </w:p>
    <w:p w14:paraId="062CD0B8" w14:textId="77777777" w:rsidR="00D83343" w:rsidRPr="001D2E49" w:rsidRDefault="00D83343" w:rsidP="00D83343">
      <w:pPr>
        <w:pStyle w:val="PL"/>
        <w:spacing w:line="0" w:lineRule="atLeast"/>
        <w:rPr>
          <w:noProof w:val="0"/>
        </w:rPr>
      </w:pPr>
      <w:proofErr w:type="spellStart"/>
      <w:r w:rsidRPr="001D2E49">
        <w:rPr>
          <w:noProof w:val="0"/>
        </w:rPr>
        <w:t>TimeUEStayedInCellEnhancedGranularity</w:t>
      </w:r>
      <w:proofErr w:type="spellEnd"/>
      <w:r w:rsidRPr="001D2E49">
        <w:rPr>
          <w:noProof w:val="0"/>
        </w:rPr>
        <w:t xml:space="preserve"> ::= INTEGER (0..40950)</w:t>
      </w:r>
    </w:p>
    <w:p w14:paraId="004FD533" w14:textId="77777777" w:rsidR="00D83343" w:rsidRDefault="00D83343" w:rsidP="00D83343">
      <w:pPr>
        <w:pStyle w:val="PL"/>
        <w:spacing w:line="0" w:lineRule="atLeast"/>
        <w:rPr>
          <w:noProof w:val="0"/>
        </w:rPr>
      </w:pPr>
    </w:p>
    <w:p w14:paraId="11B2BB67" w14:textId="77777777" w:rsidR="00D83343" w:rsidRDefault="00D83343" w:rsidP="00D83343">
      <w:pPr>
        <w:pStyle w:val="PL"/>
        <w:rPr>
          <w:noProof w:val="0"/>
          <w:snapToGrid w:val="0"/>
        </w:rPr>
      </w:pPr>
      <w:r>
        <w:rPr>
          <w:noProof w:val="0"/>
          <w:snapToGrid w:val="0"/>
        </w:rPr>
        <w:t xml:space="preserve">TNAP-ID ::= </w:t>
      </w:r>
      <w:r w:rsidRPr="001D2E49">
        <w:rPr>
          <w:noProof w:val="0"/>
          <w:snapToGrid w:val="0"/>
        </w:rPr>
        <w:t xml:space="preserve">OCTET STRING </w:t>
      </w:r>
    </w:p>
    <w:p w14:paraId="10CC28E7" w14:textId="77777777" w:rsidR="00D83343" w:rsidRPr="00DB24EC" w:rsidRDefault="00D83343" w:rsidP="00D83343">
      <w:pPr>
        <w:pStyle w:val="PL"/>
        <w:rPr>
          <w:noProof w:val="0"/>
          <w:snapToGrid w:val="0"/>
        </w:rPr>
      </w:pPr>
    </w:p>
    <w:p w14:paraId="0349D688" w14:textId="77777777" w:rsidR="00D83343" w:rsidRPr="001D2E49" w:rsidRDefault="00D83343" w:rsidP="00D8334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42B7D64F"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1A57BDC"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648D7DD6" w14:textId="77777777" w:rsidR="00D83343" w:rsidRPr="001D2E49" w:rsidRDefault="00D83343" w:rsidP="00D83343">
      <w:pPr>
        <w:pStyle w:val="PL"/>
        <w:rPr>
          <w:noProof w:val="0"/>
          <w:snapToGrid w:val="0"/>
        </w:rPr>
      </w:pPr>
      <w:r w:rsidRPr="001D2E49">
        <w:rPr>
          <w:noProof w:val="0"/>
          <w:snapToGrid w:val="0"/>
        </w:rPr>
        <w:t>}</w:t>
      </w:r>
    </w:p>
    <w:p w14:paraId="23216F8F" w14:textId="77777777" w:rsidR="00D83343" w:rsidRPr="001D2E49" w:rsidRDefault="00D83343" w:rsidP="00D83343">
      <w:pPr>
        <w:pStyle w:val="PL"/>
        <w:rPr>
          <w:noProof w:val="0"/>
          <w:snapToGrid w:val="0"/>
        </w:rPr>
      </w:pPr>
    </w:p>
    <w:p w14:paraId="54C17B3E" w14:textId="77777777" w:rsidR="00D83343" w:rsidRPr="001D2E49" w:rsidRDefault="00D83343" w:rsidP="00D83343">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DA1DF81" w14:textId="77777777" w:rsidR="00D83343" w:rsidRPr="001D2E49" w:rsidRDefault="00D83343" w:rsidP="00D83343">
      <w:pPr>
        <w:pStyle w:val="PL"/>
        <w:rPr>
          <w:noProof w:val="0"/>
        </w:rPr>
      </w:pPr>
      <w:r w:rsidRPr="001D2E49">
        <w:rPr>
          <w:noProof w:val="0"/>
        </w:rPr>
        <w:tab/>
        <w:t>...</w:t>
      </w:r>
    </w:p>
    <w:p w14:paraId="66081381" w14:textId="77777777" w:rsidR="00D83343" w:rsidRPr="001D2E49" w:rsidRDefault="00D83343" w:rsidP="00D83343">
      <w:pPr>
        <w:pStyle w:val="PL"/>
        <w:rPr>
          <w:noProof w:val="0"/>
        </w:rPr>
      </w:pPr>
      <w:r w:rsidRPr="001D2E49">
        <w:rPr>
          <w:noProof w:val="0"/>
        </w:rPr>
        <w:t>}</w:t>
      </w:r>
    </w:p>
    <w:p w14:paraId="5EE12C2E" w14:textId="77777777" w:rsidR="00D83343" w:rsidRPr="001D2E49" w:rsidRDefault="00D83343" w:rsidP="00D83343">
      <w:pPr>
        <w:pStyle w:val="PL"/>
        <w:rPr>
          <w:noProof w:val="0"/>
          <w:snapToGrid w:val="0"/>
        </w:rPr>
      </w:pPr>
    </w:p>
    <w:p w14:paraId="7F68C543" w14:textId="77777777" w:rsidR="00D83343" w:rsidRPr="001D2E49" w:rsidRDefault="00D83343" w:rsidP="00D83343">
      <w:pPr>
        <w:pStyle w:val="PL"/>
        <w:rPr>
          <w:noProof w:val="0"/>
          <w:snapToGrid w:val="0"/>
        </w:rPr>
      </w:pPr>
      <w:proofErr w:type="spellStart"/>
      <w:r w:rsidRPr="001D2E49">
        <w:rPr>
          <w:noProof w:val="0"/>
        </w:rPr>
        <w:t>TNLAddressWeightFactor</w:t>
      </w:r>
      <w:proofErr w:type="spellEnd"/>
      <w:r w:rsidRPr="001D2E49">
        <w:rPr>
          <w:noProof w:val="0"/>
          <w:snapToGrid w:val="0"/>
        </w:rPr>
        <w:t xml:space="preserve"> ::= INTEGER (0..255)</w:t>
      </w:r>
    </w:p>
    <w:p w14:paraId="71649266" w14:textId="77777777" w:rsidR="00D83343" w:rsidRPr="001D2E49" w:rsidRDefault="00D83343" w:rsidP="00D83343">
      <w:pPr>
        <w:pStyle w:val="PL"/>
        <w:rPr>
          <w:noProof w:val="0"/>
          <w:snapToGrid w:val="0"/>
        </w:rPr>
      </w:pPr>
    </w:p>
    <w:p w14:paraId="3A514505" w14:textId="77777777" w:rsidR="00D83343" w:rsidRPr="001D2E49" w:rsidRDefault="00D83343" w:rsidP="00D83343">
      <w:pPr>
        <w:pStyle w:val="PL"/>
        <w:spacing w:line="0" w:lineRule="atLeast"/>
        <w:rPr>
          <w:noProof w:val="0"/>
          <w:snapToGrid w:val="0"/>
        </w:rPr>
      </w:pPr>
      <w:proofErr w:type="spellStart"/>
      <w:r w:rsidRPr="001D2E49">
        <w:rPr>
          <w:noProof w:val="0"/>
          <w:snapToGrid w:val="0"/>
        </w:rPr>
        <w:t>TNLAssociationList</w:t>
      </w:r>
      <w:proofErr w:type="spellEnd"/>
      <w:r w:rsidRPr="001D2E49">
        <w:rPr>
          <w:noProof w:val="0"/>
          <w:snapToGrid w:val="0"/>
        </w:rPr>
        <w:t xml:space="preserve"> ::= SEQUENCE (SIZE(1..maxnoofTNLAssociations)) OF </w:t>
      </w:r>
      <w:proofErr w:type="spellStart"/>
      <w:r w:rsidRPr="001D2E49">
        <w:rPr>
          <w:noProof w:val="0"/>
          <w:snapToGrid w:val="0"/>
        </w:rPr>
        <w:t>TNLAssociationItem</w:t>
      </w:r>
      <w:proofErr w:type="spellEnd"/>
    </w:p>
    <w:p w14:paraId="5AD1B54B" w14:textId="77777777" w:rsidR="00D83343" w:rsidRPr="001D2E49" w:rsidRDefault="00D83343" w:rsidP="00D83343">
      <w:pPr>
        <w:pStyle w:val="PL"/>
        <w:spacing w:line="0" w:lineRule="atLeast"/>
        <w:rPr>
          <w:noProof w:val="0"/>
          <w:snapToGrid w:val="0"/>
        </w:rPr>
      </w:pPr>
    </w:p>
    <w:p w14:paraId="3A24EE57" w14:textId="77777777" w:rsidR="00D83343" w:rsidRPr="001D2E49" w:rsidRDefault="00D83343" w:rsidP="00D83343">
      <w:pPr>
        <w:pStyle w:val="PL"/>
        <w:spacing w:line="0" w:lineRule="atLeast"/>
        <w:rPr>
          <w:noProof w:val="0"/>
          <w:snapToGrid w:val="0"/>
        </w:rPr>
      </w:pPr>
      <w:proofErr w:type="spellStart"/>
      <w:r w:rsidRPr="001D2E49">
        <w:rPr>
          <w:noProof w:val="0"/>
          <w:snapToGrid w:val="0"/>
        </w:rPr>
        <w:t>TNLAssociationItem</w:t>
      </w:r>
      <w:proofErr w:type="spellEnd"/>
      <w:r w:rsidRPr="001D2E49">
        <w:rPr>
          <w:noProof w:val="0"/>
          <w:snapToGrid w:val="0"/>
        </w:rPr>
        <w:t xml:space="preserve"> ::= SEQUENCE {</w:t>
      </w:r>
    </w:p>
    <w:p w14:paraId="35D84F41"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46654DAD" w14:textId="77777777" w:rsidR="00D83343" w:rsidRPr="001D2E49" w:rsidRDefault="00D83343" w:rsidP="00D83343">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3761B04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TNLAssociationItem-ExtIEs</w:t>
      </w:r>
      <w:proofErr w:type="spellEnd"/>
      <w:r w:rsidRPr="001D2E49">
        <w:rPr>
          <w:noProof w:val="0"/>
          <w:snapToGrid w:val="0"/>
        </w:rPr>
        <w:t>} } OPTIONAL,</w:t>
      </w:r>
    </w:p>
    <w:p w14:paraId="39B36F40" w14:textId="77777777" w:rsidR="00D83343" w:rsidRPr="001D2E49" w:rsidRDefault="00D83343" w:rsidP="00D83343">
      <w:pPr>
        <w:pStyle w:val="PL"/>
        <w:spacing w:line="0" w:lineRule="atLeast"/>
        <w:rPr>
          <w:noProof w:val="0"/>
          <w:snapToGrid w:val="0"/>
        </w:rPr>
      </w:pPr>
      <w:r w:rsidRPr="001D2E49">
        <w:rPr>
          <w:noProof w:val="0"/>
          <w:snapToGrid w:val="0"/>
        </w:rPr>
        <w:tab/>
        <w:t>...</w:t>
      </w:r>
    </w:p>
    <w:p w14:paraId="33BFC896" w14:textId="77777777" w:rsidR="00D83343" w:rsidRPr="001D2E49" w:rsidRDefault="00D83343" w:rsidP="00D83343">
      <w:pPr>
        <w:pStyle w:val="PL"/>
        <w:spacing w:line="0" w:lineRule="atLeast"/>
        <w:rPr>
          <w:noProof w:val="0"/>
          <w:snapToGrid w:val="0"/>
        </w:rPr>
      </w:pPr>
      <w:r w:rsidRPr="001D2E49">
        <w:rPr>
          <w:noProof w:val="0"/>
          <w:snapToGrid w:val="0"/>
        </w:rPr>
        <w:t>}</w:t>
      </w:r>
    </w:p>
    <w:p w14:paraId="5F7EF044" w14:textId="77777777" w:rsidR="00D83343" w:rsidRPr="001D2E49" w:rsidRDefault="00D83343" w:rsidP="00D83343">
      <w:pPr>
        <w:pStyle w:val="PL"/>
        <w:spacing w:line="0" w:lineRule="atLeast"/>
        <w:rPr>
          <w:noProof w:val="0"/>
          <w:snapToGrid w:val="0"/>
        </w:rPr>
      </w:pPr>
    </w:p>
    <w:p w14:paraId="23D44F60" w14:textId="77777777" w:rsidR="00D83343" w:rsidRPr="001D2E49" w:rsidRDefault="00D83343" w:rsidP="00D83343">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NGAP-PROTOCOL-EXTENSION ::= {</w:t>
      </w:r>
    </w:p>
    <w:p w14:paraId="22F5D438" w14:textId="77777777" w:rsidR="00D83343" w:rsidRPr="001D2E49" w:rsidRDefault="00D83343" w:rsidP="00D83343">
      <w:pPr>
        <w:pStyle w:val="PL"/>
        <w:rPr>
          <w:noProof w:val="0"/>
          <w:snapToGrid w:val="0"/>
        </w:rPr>
      </w:pPr>
      <w:r w:rsidRPr="001D2E49">
        <w:rPr>
          <w:noProof w:val="0"/>
          <w:snapToGrid w:val="0"/>
        </w:rPr>
        <w:tab/>
        <w:t>...</w:t>
      </w:r>
    </w:p>
    <w:p w14:paraId="4BDB209D" w14:textId="77777777" w:rsidR="00D83343" w:rsidRPr="001D2E49" w:rsidRDefault="00D83343" w:rsidP="00D83343">
      <w:pPr>
        <w:pStyle w:val="PL"/>
        <w:rPr>
          <w:noProof w:val="0"/>
          <w:snapToGrid w:val="0"/>
        </w:rPr>
      </w:pPr>
      <w:r w:rsidRPr="001D2E49">
        <w:rPr>
          <w:noProof w:val="0"/>
          <w:snapToGrid w:val="0"/>
        </w:rPr>
        <w:t>}</w:t>
      </w:r>
    </w:p>
    <w:p w14:paraId="307F10AF" w14:textId="77777777" w:rsidR="00D83343" w:rsidRPr="001D2E49" w:rsidRDefault="00D83343" w:rsidP="00D83343">
      <w:pPr>
        <w:pStyle w:val="PL"/>
        <w:rPr>
          <w:noProof w:val="0"/>
          <w:snapToGrid w:val="0"/>
        </w:rPr>
      </w:pPr>
    </w:p>
    <w:p w14:paraId="15AFE7C3" w14:textId="77777777" w:rsidR="00D83343" w:rsidRPr="001D2E49" w:rsidRDefault="00D83343" w:rsidP="00D83343">
      <w:pPr>
        <w:pStyle w:val="PL"/>
        <w:rPr>
          <w:noProof w:val="0"/>
        </w:rPr>
      </w:pPr>
      <w:proofErr w:type="spellStart"/>
      <w:r w:rsidRPr="001D2E49">
        <w:rPr>
          <w:noProof w:val="0"/>
        </w:rPr>
        <w:t>TNLAssociationUsage</w:t>
      </w:r>
      <w:proofErr w:type="spellEnd"/>
      <w:r w:rsidRPr="001D2E49">
        <w:rPr>
          <w:noProof w:val="0"/>
        </w:rPr>
        <w:t xml:space="preserve"> ::= ENUMERATED { </w:t>
      </w:r>
    </w:p>
    <w:p w14:paraId="185AE3AE" w14:textId="77777777" w:rsidR="00D83343" w:rsidRPr="001D2E49" w:rsidRDefault="00D83343" w:rsidP="00D83343">
      <w:pPr>
        <w:pStyle w:val="PL"/>
        <w:rPr>
          <w:noProof w:val="0"/>
        </w:rPr>
      </w:pPr>
      <w:r w:rsidRPr="001D2E49">
        <w:rPr>
          <w:noProof w:val="0"/>
        </w:rPr>
        <w:tab/>
      </w:r>
      <w:proofErr w:type="spellStart"/>
      <w:r w:rsidRPr="001D2E49">
        <w:rPr>
          <w:noProof w:val="0"/>
        </w:rPr>
        <w:t>ue</w:t>
      </w:r>
      <w:proofErr w:type="spellEnd"/>
      <w:r w:rsidRPr="001D2E49">
        <w:rPr>
          <w:noProof w:val="0"/>
        </w:rPr>
        <w:t>,</w:t>
      </w:r>
    </w:p>
    <w:p w14:paraId="71DD5AC2" w14:textId="77777777" w:rsidR="00D83343" w:rsidRPr="001D2E49" w:rsidRDefault="00D83343" w:rsidP="00D83343">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53EFA86E" w14:textId="77777777" w:rsidR="00D83343" w:rsidRPr="001D2E49" w:rsidRDefault="00D83343" w:rsidP="00D83343">
      <w:pPr>
        <w:pStyle w:val="PL"/>
        <w:rPr>
          <w:noProof w:val="0"/>
        </w:rPr>
      </w:pPr>
      <w:r w:rsidRPr="001D2E49">
        <w:rPr>
          <w:noProof w:val="0"/>
        </w:rPr>
        <w:tab/>
        <w:t>both,</w:t>
      </w:r>
    </w:p>
    <w:p w14:paraId="2C1D69CA" w14:textId="77777777" w:rsidR="00D83343" w:rsidRPr="001D2E49" w:rsidRDefault="00D83343" w:rsidP="00D83343">
      <w:pPr>
        <w:pStyle w:val="PL"/>
        <w:rPr>
          <w:noProof w:val="0"/>
        </w:rPr>
      </w:pPr>
      <w:r w:rsidRPr="001D2E49">
        <w:rPr>
          <w:noProof w:val="0"/>
        </w:rPr>
        <w:tab/>
        <w:t>...</w:t>
      </w:r>
    </w:p>
    <w:p w14:paraId="7F703E73" w14:textId="77777777" w:rsidR="00D83343" w:rsidRPr="001D2E49" w:rsidRDefault="00D83343" w:rsidP="00D83343">
      <w:pPr>
        <w:pStyle w:val="PL"/>
        <w:rPr>
          <w:noProof w:val="0"/>
        </w:rPr>
      </w:pPr>
      <w:r w:rsidRPr="001D2E49">
        <w:rPr>
          <w:noProof w:val="0"/>
        </w:rPr>
        <w:t>}</w:t>
      </w:r>
    </w:p>
    <w:p w14:paraId="1018BA57" w14:textId="77777777" w:rsidR="00D83343" w:rsidRPr="00367E0D" w:rsidRDefault="00D83343" w:rsidP="00D83343">
      <w:pPr>
        <w:pStyle w:val="PL"/>
        <w:rPr>
          <w:noProof w:val="0"/>
        </w:rPr>
      </w:pPr>
    </w:p>
    <w:p w14:paraId="1FB15920" w14:textId="77777777" w:rsidR="00D83343" w:rsidRPr="00367E0D" w:rsidRDefault="00D83343" w:rsidP="00D83343">
      <w:pPr>
        <w:pStyle w:val="PL"/>
        <w:rPr>
          <w:noProof w:val="0"/>
        </w:rPr>
      </w:pPr>
      <w:proofErr w:type="spellStart"/>
      <w:r w:rsidRPr="00367E0D">
        <w:rPr>
          <w:noProof w:val="0"/>
        </w:rPr>
        <w:t>TooearlyIntersystemHO</w:t>
      </w:r>
      <w:proofErr w:type="spellEnd"/>
      <w:r w:rsidRPr="00367E0D">
        <w:rPr>
          <w:noProof w:val="0"/>
        </w:rPr>
        <w:t>::= SEQUENCE {</w:t>
      </w:r>
    </w:p>
    <w:p w14:paraId="71B4D8F8" w14:textId="77777777" w:rsidR="00D83343" w:rsidRPr="00367E0D" w:rsidRDefault="00D83343" w:rsidP="00D83343">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41F492B6" w14:textId="77777777" w:rsidR="00D83343" w:rsidRPr="00367E0D" w:rsidRDefault="00D83343" w:rsidP="00D83343">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5EAD2A41" w14:textId="77777777" w:rsidR="00D83343" w:rsidRPr="00367E0D" w:rsidRDefault="00D83343" w:rsidP="00D83343">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343AED29" w14:textId="77777777" w:rsidR="00D83343" w:rsidRDefault="00D83343" w:rsidP="00D83343">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 {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53A906CD" w14:textId="77777777" w:rsidR="00D83343" w:rsidRPr="00367E0D" w:rsidRDefault="00D83343" w:rsidP="00D83343">
      <w:pPr>
        <w:pStyle w:val="PL"/>
        <w:rPr>
          <w:noProof w:val="0"/>
        </w:rPr>
      </w:pPr>
      <w:r>
        <w:rPr>
          <w:noProof w:val="0"/>
        </w:rPr>
        <w:tab/>
        <w:t>...</w:t>
      </w:r>
    </w:p>
    <w:p w14:paraId="1676B633" w14:textId="77777777" w:rsidR="00D83343" w:rsidRPr="00367E0D" w:rsidRDefault="00D83343" w:rsidP="00D83343">
      <w:pPr>
        <w:pStyle w:val="PL"/>
        <w:rPr>
          <w:noProof w:val="0"/>
        </w:rPr>
      </w:pPr>
      <w:r w:rsidRPr="00367E0D">
        <w:rPr>
          <w:noProof w:val="0"/>
        </w:rPr>
        <w:t>}</w:t>
      </w:r>
    </w:p>
    <w:p w14:paraId="63388031" w14:textId="77777777" w:rsidR="00D83343" w:rsidRDefault="00D83343" w:rsidP="00D83343">
      <w:pPr>
        <w:pStyle w:val="PL"/>
        <w:rPr>
          <w:noProof w:val="0"/>
        </w:rPr>
      </w:pPr>
    </w:p>
    <w:p w14:paraId="099AC473" w14:textId="77777777" w:rsidR="00D83343" w:rsidRPr="00367E0D" w:rsidRDefault="00D83343" w:rsidP="00D83343">
      <w:pPr>
        <w:pStyle w:val="PL"/>
        <w:rPr>
          <w:noProof w:val="0"/>
        </w:rPr>
      </w:pPr>
      <w:proofErr w:type="spellStart"/>
      <w:r w:rsidRPr="00367E0D">
        <w:rPr>
          <w:noProof w:val="0"/>
        </w:rPr>
        <w:t>TooearlyIntersystemHO-ExtIEs</w:t>
      </w:r>
      <w:proofErr w:type="spellEnd"/>
      <w:r w:rsidRPr="00367E0D">
        <w:rPr>
          <w:noProof w:val="0"/>
        </w:rPr>
        <w:t xml:space="preserve"> NGAP-PROTOCOL-EXTENSION ::= {</w:t>
      </w:r>
    </w:p>
    <w:p w14:paraId="116F31CB" w14:textId="77777777" w:rsidR="00D83343" w:rsidRPr="00367E0D" w:rsidRDefault="00D83343" w:rsidP="00D83343">
      <w:pPr>
        <w:pStyle w:val="PL"/>
        <w:rPr>
          <w:noProof w:val="0"/>
        </w:rPr>
      </w:pPr>
      <w:r w:rsidRPr="00367E0D">
        <w:rPr>
          <w:noProof w:val="0"/>
        </w:rPr>
        <w:tab/>
        <w:t>...</w:t>
      </w:r>
    </w:p>
    <w:p w14:paraId="71D5ED31" w14:textId="77777777" w:rsidR="00D83343" w:rsidRPr="00367E0D" w:rsidRDefault="00D83343" w:rsidP="00D83343">
      <w:pPr>
        <w:pStyle w:val="PL"/>
        <w:rPr>
          <w:noProof w:val="0"/>
        </w:rPr>
      </w:pPr>
      <w:r w:rsidRPr="00367E0D">
        <w:rPr>
          <w:noProof w:val="0"/>
        </w:rPr>
        <w:t>}</w:t>
      </w:r>
    </w:p>
    <w:p w14:paraId="36F976B3" w14:textId="77777777" w:rsidR="00D83343" w:rsidRPr="001D2E49" w:rsidRDefault="00D83343" w:rsidP="00D83343">
      <w:pPr>
        <w:pStyle w:val="PL"/>
        <w:rPr>
          <w:noProof w:val="0"/>
        </w:rPr>
      </w:pPr>
    </w:p>
    <w:p w14:paraId="1B4B7B49" w14:textId="77777777" w:rsidR="00D83343" w:rsidRPr="001D2E49" w:rsidRDefault="00D83343" w:rsidP="00D83343">
      <w:pPr>
        <w:pStyle w:val="PL"/>
        <w:rPr>
          <w:noProof w:val="0"/>
          <w:snapToGrid w:val="0"/>
        </w:rPr>
      </w:pPr>
      <w:proofErr w:type="spellStart"/>
      <w:r w:rsidRPr="001D2E49">
        <w:rPr>
          <w:noProof w:val="0"/>
          <w:snapToGrid w:val="0"/>
        </w:rPr>
        <w:t>TraceActivation</w:t>
      </w:r>
      <w:proofErr w:type="spellEnd"/>
      <w:r w:rsidRPr="001D2E49">
        <w:rPr>
          <w:noProof w:val="0"/>
          <w:snapToGrid w:val="0"/>
        </w:rPr>
        <w:t xml:space="preserve"> ::= SEQUENCE {</w:t>
      </w:r>
    </w:p>
    <w:p w14:paraId="39C5533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21671EB" w14:textId="77777777" w:rsidR="00D83343" w:rsidRPr="001D2E49" w:rsidRDefault="00D83343" w:rsidP="00D83343">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121D37C4" w14:textId="77777777" w:rsidR="00D83343" w:rsidRPr="001D2E49" w:rsidRDefault="00D83343" w:rsidP="00D83343">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14:paraId="05F10331" w14:textId="77777777" w:rsidR="00D83343" w:rsidRPr="001D2E49" w:rsidRDefault="00D83343" w:rsidP="00D83343">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14:paraId="0A142FF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4381D7CC" w14:textId="77777777" w:rsidR="00D83343" w:rsidRPr="001D2E49" w:rsidRDefault="00D83343" w:rsidP="00D83343">
      <w:pPr>
        <w:pStyle w:val="PL"/>
        <w:rPr>
          <w:noProof w:val="0"/>
          <w:snapToGrid w:val="0"/>
        </w:rPr>
      </w:pPr>
      <w:r w:rsidRPr="001D2E49">
        <w:rPr>
          <w:noProof w:val="0"/>
          <w:snapToGrid w:val="0"/>
        </w:rPr>
        <w:tab/>
        <w:t>...</w:t>
      </w:r>
    </w:p>
    <w:p w14:paraId="6740939C" w14:textId="77777777" w:rsidR="00D83343" w:rsidRPr="001D2E49" w:rsidRDefault="00D83343" w:rsidP="00D83343">
      <w:pPr>
        <w:pStyle w:val="PL"/>
        <w:rPr>
          <w:noProof w:val="0"/>
          <w:snapToGrid w:val="0"/>
        </w:rPr>
      </w:pPr>
      <w:r w:rsidRPr="001D2E49">
        <w:rPr>
          <w:noProof w:val="0"/>
          <w:snapToGrid w:val="0"/>
        </w:rPr>
        <w:t>}</w:t>
      </w:r>
    </w:p>
    <w:p w14:paraId="336BB418" w14:textId="77777777" w:rsidR="00D83343" w:rsidRPr="001D2E49" w:rsidRDefault="00D83343" w:rsidP="00D83343">
      <w:pPr>
        <w:pStyle w:val="PL"/>
        <w:rPr>
          <w:noProof w:val="0"/>
          <w:snapToGrid w:val="0"/>
        </w:rPr>
      </w:pPr>
    </w:p>
    <w:p w14:paraId="45E8D030" w14:textId="77777777" w:rsidR="00D83343" w:rsidRPr="00367E0D" w:rsidRDefault="00D83343" w:rsidP="00D83343">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NGAP-PROTOCOL-EXTENSION ::= {</w:t>
      </w:r>
    </w:p>
    <w:p w14:paraId="0F87A89E" w14:textId="77777777" w:rsidR="00D83343" w:rsidRDefault="00D83343" w:rsidP="00D83343">
      <w:pPr>
        <w:pStyle w:val="PL"/>
        <w:rPr>
          <w:noProof w:val="0"/>
          <w:snapToGrid w:val="0"/>
        </w:rPr>
      </w:pPr>
      <w:r w:rsidRPr="00F32326">
        <w:rPr>
          <w:noProof w:val="0"/>
          <w:snapToGrid w:val="0"/>
        </w:rPr>
        <w:tab/>
        <w:t>{ ID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625C6D71" w14:textId="77777777" w:rsidR="00D83343" w:rsidRPr="001D2E49" w:rsidRDefault="00D83343" w:rsidP="00D83343">
      <w:pPr>
        <w:pStyle w:val="PL"/>
        <w:rPr>
          <w:noProof w:val="0"/>
          <w:snapToGrid w:val="0"/>
        </w:rPr>
      </w:pPr>
      <w:r>
        <w:rPr>
          <w:noProof w:val="0"/>
          <w:lang w:eastAsia="zh-CN"/>
        </w:rPr>
        <w:tab/>
        <w:t>{ ID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EDF8329" w14:textId="77777777" w:rsidR="00D83343" w:rsidRPr="001D2E49" w:rsidRDefault="00D83343" w:rsidP="00D83343">
      <w:pPr>
        <w:pStyle w:val="PL"/>
        <w:rPr>
          <w:noProof w:val="0"/>
          <w:snapToGrid w:val="0"/>
        </w:rPr>
      </w:pPr>
      <w:r w:rsidRPr="001D2E49">
        <w:rPr>
          <w:noProof w:val="0"/>
          <w:snapToGrid w:val="0"/>
        </w:rPr>
        <w:tab/>
        <w:t>...</w:t>
      </w:r>
    </w:p>
    <w:p w14:paraId="2FB78015" w14:textId="77777777" w:rsidR="00D83343" w:rsidRPr="001D2E49" w:rsidRDefault="00D83343" w:rsidP="00D83343">
      <w:pPr>
        <w:pStyle w:val="PL"/>
        <w:rPr>
          <w:noProof w:val="0"/>
          <w:snapToGrid w:val="0"/>
        </w:rPr>
      </w:pPr>
      <w:r w:rsidRPr="001D2E49">
        <w:rPr>
          <w:noProof w:val="0"/>
          <w:snapToGrid w:val="0"/>
        </w:rPr>
        <w:t>}</w:t>
      </w:r>
    </w:p>
    <w:p w14:paraId="2DB96458" w14:textId="77777777" w:rsidR="00D83343" w:rsidRPr="001D2E49" w:rsidRDefault="00D83343" w:rsidP="00D83343">
      <w:pPr>
        <w:pStyle w:val="PL"/>
        <w:rPr>
          <w:noProof w:val="0"/>
          <w:snapToGrid w:val="0"/>
        </w:rPr>
      </w:pPr>
    </w:p>
    <w:p w14:paraId="3C4B5F15" w14:textId="77777777" w:rsidR="00D83343" w:rsidRPr="001D2E49" w:rsidRDefault="00D83343" w:rsidP="00D83343">
      <w:pPr>
        <w:pStyle w:val="PL"/>
        <w:rPr>
          <w:noProof w:val="0"/>
        </w:rPr>
      </w:pPr>
      <w:proofErr w:type="spellStart"/>
      <w:r w:rsidRPr="001D2E49">
        <w:rPr>
          <w:noProof w:val="0"/>
        </w:rPr>
        <w:t>TraceDepth</w:t>
      </w:r>
      <w:proofErr w:type="spellEnd"/>
      <w:r w:rsidRPr="001D2E49">
        <w:rPr>
          <w:noProof w:val="0"/>
        </w:rPr>
        <w:t xml:space="preserve"> ::= ENUMERATED { </w:t>
      </w:r>
    </w:p>
    <w:p w14:paraId="328B7DAC" w14:textId="77777777" w:rsidR="00D83343" w:rsidRPr="001D2E49" w:rsidRDefault="00D83343" w:rsidP="00D83343">
      <w:pPr>
        <w:pStyle w:val="PL"/>
        <w:rPr>
          <w:noProof w:val="0"/>
        </w:rPr>
      </w:pPr>
      <w:r w:rsidRPr="001D2E49">
        <w:rPr>
          <w:noProof w:val="0"/>
        </w:rPr>
        <w:tab/>
        <w:t>minimum,</w:t>
      </w:r>
    </w:p>
    <w:p w14:paraId="2C610F8B" w14:textId="77777777" w:rsidR="00D83343" w:rsidRPr="001D2E49" w:rsidRDefault="00D83343" w:rsidP="00D83343">
      <w:pPr>
        <w:pStyle w:val="PL"/>
        <w:rPr>
          <w:noProof w:val="0"/>
        </w:rPr>
      </w:pPr>
      <w:r w:rsidRPr="001D2E49">
        <w:rPr>
          <w:noProof w:val="0"/>
        </w:rPr>
        <w:tab/>
        <w:t>medium,</w:t>
      </w:r>
    </w:p>
    <w:p w14:paraId="229E1C18" w14:textId="77777777" w:rsidR="00D83343" w:rsidRPr="001D2E49" w:rsidRDefault="00D83343" w:rsidP="00D83343">
      <w:pPr>
        <w:pStyle w:val="PL"/>
        <w:rPr>
          <w:noProof w:val="0"/>
        </w:rPr>
      </w:pPr>
      <w:r w:rsidRPr="001D2E49">
        <w:rPr>
          <w:noProof w:val="0"/>
        </w:rPr>
        <w:tab/>
        <w:t>maximum,</w:t>
      </w:r>
    </w:p>
    <w:p w14:paraId="26A87AF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2882430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28532417"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189C3C15" w14:textId="77777777" w:rsidR="00D83343" w:rsidRPr="001D2E49" w:rsidRDefault="00D83343" w:rsidP="00D83343">
      <w:pPr>
        <w:pStyle w:val="PL"/>
        <w:rPr>
          <w:noProof w:val="0"/>
        </w:rPr>
      </w:pPr>
      <w:r w:rsidRPr="001D2E49">
        <w:rPr>
          <w:noProof w:val="0"/>
        </w:rPr>
        <w:tab/>
        <w:t>...</w:t>
      </w:r>
    </w:p>
    <w:p w14:paraId="3CB9AE2C" w14:textId="77777777" w:rsidR="00D83343" w:rsidRPr="001D2E49" w:rsidRDefault="00D83343" w:rsidP="00D83343">
      <w:pPr>
        <w:pStyle w:val="PL"/>
        <w:rPr>
          <w:noProof w:val="0"/>
          <w:snapToGrid w:val="0"/>
        </w:rPr>
      </w:pPr>
      <w:r w:rsidRPr="001D2E49">
        <w:rPr>
          <w:noProof w:val="0"/>
        </w:rPr>
        <w:t>}</w:t>
      </w:r>
    </w:p>
    <w:p w14:paraId="3A5B9ED5" w14:textId="77777777" w:rsidR="00D83343" w:rsidRPr="001D2E49" w:rsidRDefault="00D83343" w:rsidP="00D83343">
      <w:pPr>
        <w:pStyle w:val="PL"/>
        <w:rPr>
          <w:noProof w:val="0"/>
          <w:snapToGrid w:val="0"/>
        </w:rPr>
      </w:pPr>
    </w:p>
    <w:p w14:paraId="67E92AD7" w14:textId="77777777" w:rsidR="00D83343" w:rsidRPr="001D2E49" w:rsidRDefault="00D83343" w:rsidP="00D83343">
      <w:pPr>
        <w:pStyle w:val="PL"/>
        <w:rPr>
          <w:noProof w:val="0"/>
        </w:rPr>
      </w:pPr>
      <w:proofErr w:type="spellStart"/>
      <w:r w:rsidRPr="001D2E49">
        <w:rPr>
          <w:noProof w:val="0"/>
        </w:rPr>
        <w:t>TrafficLoadReductionIndication</w:t>
      </w:r>
      <w:proofErr w:type="spellEnd"/>
      <w:r w:rsidRPr="001D2E49">
        <w:rPr>
          <w:noProof w:val="0"/>
        </w:rPr>
        <w:t xml:space="preserve"> ::= INTEGER (1..99)</w:t>
      </w:r>
    </w:p>
    <w:p w14:paraId="771D75A9" w14:textId="77777777" w:rsidR="00D83343" w:rsidRPr="001D2E49" w:rsidRDefault="00D83343" w:rsidP="00D83343">
      <w:pPr>
        <w:pStyle w:val="PL"/>
        <w:rPr>
          <w:rFonts w:eastAsia="SimSun"/>
          <w:noProof w:val="0"/>
          <w:snapToGrid w:val="0"/>
          <w:lang w:eastAsia="zh-CN"/>
        </w:rPr>
      </w:pPr>
    </w:p>
    <w:p w14:paraId="4037C264" w14:textId="77777777" w:rsidR="00D83343" w:rsidRPr="001D2E49" w:rsidRDefault="00D83343" w:rsidP="00D83343">
      <w:pPr>
        <w:pStyle w:val="PL"/>
        <w:rPr>
          <w:noProof w:val="0"/>
          <w:snapToGrid w:val="0"/>
        </w:rPr>
      </w:pPr>
      <w:proofErr w:type="spellStart"/>
      <w:r w:rsidRPr="001D2E49">
        <w:rPr>
          <w:noProof w:val="0"/>
          <w:snapToGrid w:val="0"/>
        </w:rPr>
        <w:t>TransportLayerAddress</w:t>
      </w:r>
      <w:proofErr w:type="spellEnd"/>
      <w:r w:rsidRPr="001D2E49">
        <w:rPr>
          <w:noProof w:val="0"/>
          <w:snapToGrid w:val="0"/>
        </w:rPr>
        <w:t xml:space="preserve"> ::= BIT STRING (SIZE(1..160, ...))</w:t>
      </w:r>
    </w:p>
    <w:p w14:paraId="362942AE" w14:textId="77777777" w:rsidR="00D83343" w:rsidRPr="001D2E49" w:rsidRDefault="00D83343" w:rsidP="00D83343">
      <w:pPr>
        <w:pStyle w:val="PL"/>
        <w:rPr>
          <w:noProof w:val="0"/>
          <w:snapToGrid w:val="0"/>
        </w:rPr>
      </w:pPr>
    </w:p>
    <w:p w14:paraId="67EFEA92" w14:textId="77777777" w:rsidR="00D83343" w:rsidRPr="001D2E49" w:rsidRDefault="00D83343" w:rsidP="00D83343">
      <w:pPr>
        <w:pStyle w:val="PL"/>
        <w:rPr>
          <w:noProof w:val="0"/>
        </w:rPr>
      </w:pPr>
      <w:proofErr w:type="spellStart"/>
      <w:r w:rsidRPr="001D2E49">
        <w:rPr>
          <w:noProof w:val="0"/>
        </w:rPr>
        <w:t>TypeOfError</w:t>
      </w:r>
      <w:proofErr w:type="spellEnd"/>
      <w:r w:rsidRPr="001D2E49">
        <w:rPr>
          <w:noProof w:val="0"/>
        </w:rPr>
        <w:t xml:space="preserve"> ::= ENUMERATED {</w:t>
      </w:r>
    </w:p>
    <w:p w14:paraId="7A06C950" w14:textId="77777777" w:rsidR="00D83343" w:rsidRPr="001D2E49" w:rsidRDefault="00D83343" w:rsidP="00D83343">
      <w:pPr>
        <w:pStyle w:val="PL"/>
        <w:rPr>
          <w:noProof w:val="0"/>
        </w:rPr>
      </w:pPr>
      <w:r w:rsidRPr="001D2E49">
        <w:rPr>
          <w:noProof w:val="0"/>
        </w:rPr>
        <w:tab/>
        <w:t>not-understood,</w:t>
      </w:r>
    </w:p>
    <w:p w14:paraId="7165FFF0" w14:textId="77777777" w:rsidR="00D83343" w:rsidRPr="001D2E49" w:rsidRDefault="00D83343" w:rsidP="00D83343">
      <w:pPr>
        <w:pStyle w:val="PL"/>
        <w:rPr>
          <w:noProof w:val="0"/>
        </w:rPr>
      </w:pPr>
      <w:r w:rsidRPr="001D2E49">
        <w:rPr>
          <w:noProof w:val="0"/>
        </w:rPr>
        <w:tab/>
        <w:t>missing,</w:t>
      </w:r>
    </w:p>
    <w:p w14:paraId="7118A062" w14:textId="77777777" w:rsidR="00D83343" w:rsidRPr="001D2E49" w:rsidRDefault="00D83343" w:rsidP="00D83343">
      <w:pPr>
        <w:pStyle w:val="PL"/>
        <w:rPr>
          <w:noProof w:val="0"/>
        </w:rPr>
      </w:pPr>
      <w:r w:rsidRPr="001D2E49">
        <w:rPr>
          <w:noProof w:val="0"/>
        </w:rPr>
        <w:tab/>
        <w:t>...</w:t>
      </w:r>
    </w:p>
    <w:p w14:paraId="58CDB5BA" w14:textId="77777777" w:rsidR="00D83343" w:rsidRPr="001D2E49" w:rsidRDefault="00D83343" w:rsidP="00D83343">
      <w:pPr>
        <w:pStyle w:val="PL"/>
        <w:rPr>
          <w:noProof w:val="0"/>
        </w:rPr>
      </w:pPr>
      <w:r w:rsidRPr="001D2E49">
        <w:rPr>
          <w:noProof w:val="0"/>
        </w:rPr>
        <w:t>}</w:t>
      </w:r>
    </w:p>
    <w:p w14:paraId="66C19096" w14:textId="77777777" w:rsidR="00D83343" w:rsidRDefault="00D83343" w:rsidP="00D83343">
      <w:pPr>
        <w:pStyle w:val="PL"/>
        <w:rPr>
          <w:noProof w:val="0"/>
          <w:snapToGrid w:val="0"/>
        </w:rPr>
      </w:pPr>
    </w:p>
    <w:p w14:paraId="2AD4B98A" w14:textId="77777777" w:rsidR="00D83343" w:rsidRDefault="00D83343" w:rsidP="00D83343">
      <w:pPr>
        <w:pStyle w:val="PL"/>
        <w:rPr>
          <w:noProof w:val="0"/>
          <w:snapToGrid w:val="0"/>
        </w:rPr>
      </w:pPr>
      <w:bookmarkStart w:id="162" w:name="OLE_LINK136"/>
      <w:proofErr w:type="spellStart"/>
      <w:r>
        <w:rPr>
          <w:noProof w:val="0"/>
          <w:snapToGrid w:val="0"/>
        </w:rPr>
        <w:t>TAIBasedMDT</w:t>
      </w:r>
      <w:proofErr w:type="spellEnd"/>
      <w:r>
        <w:rPr>
          <w:noProof w:val="0"/>
          <w:snapToGrid w:val="0"/>
        </w:rPr>
        <w:t xml:space="preserve"> ::= SEQUENCE {</w:t>
      </w:r>
    </w:p>
    <w:p w14:paraId="3DDE9DF4" w14:textId="77777777" w:rsidR="00D83343" w:rsidRPr="00E2459B" w:rsidRDefault="00D83343" w:rsidP="00D83343">
      <w:pPr>
        <w:pStyle w:val="PL"/>
        <w:rPr>
          <w:noProof w:val="0"/>
          <w:snapToGrid w:val="0"/>
          <w:lang w:val="fr-FR"/>
        </w:rPr>
      </w:pPr>
      <w:r>
        <w:rPr>
          <w:noProof w:val="0"/>
          <w:snapToGrid w:val="0"/>
        </w:rPr>
        <w:tab/>
      </w:r>
      <w:proofErr w:type="spellStart"/>
      <w:r w:rsidRPr="00E2459B">
        <w:rPr>
          <w:noProof w:val="0"/>
          <w:snapToGrid w:val="0"/>
          <w:lang w:val="fr-FR"/>
        </w:rPr>
        <w:t>tAIListforMDT</w:t>
      </w:r>
      <w:proofErr w:type="spell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205E63AC"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602282A4" w14:textId="77777777" w:rsidR="00D83343" w:rsidRPr="00E2459B" w:rsidRDefault="00D83343" w:rsidP="00D83343">
      <w:pPr>
        <w:pStyle w:val="PL"/>
        <w:rPr>
          <w:noProof w:val="0"/>
          <w:snapToGrid w:val="0"/>
          <w:lang w:val="fr-FR"/>
        </w:rPr>
      </w:pPr>
      <w:r w:rsidRPr="00E2459B">
        <w:rPr>
          <w:noProof w:val="0"/>
          <w:snapToGrid w:val="0"/>
          <w:lang w:val="fr-FR"/>
        </w:rPr>
        <w:tab/>
        <w:t>...</w:t>
      </w:r>
    </w:p>
    <w:p w14:paraId="26FAC085" w14:textId="77777777" w:rsidR="00D83343" w:rsidRPr="00E2459B" w:rsidRDefault="00D83343" w:rsidP="00D83343">
      <w:pPr>
        <w:pStyle w:val="PL"/>
        <w:rPr>
          <w:noProof w:val="0"/>
          <w:snapToGrid w:val="0"/>
          <w:lang w:val="fr-FR"/>
        </w:rPr>
      </w:pPr>
      <w:r w:rsidRPr="00E2459B">
        <w:rPr>
          <w:noProof w:val="0"/>
          <w:snapToGrid w:val="0"/>
          <w:lang w:val="fr-FR"/>
        </w:rPr>
        <w:t>}</w:t>
      </w:r>
    </w:p>
    <w:p w14:paraId="7CB87A37" w14:textId="77777777" w:rsidR="00D83343" w:rsidRPr="00E2459B" w:rsidRDefault="00D83343" w:rsidP="00D83343">
      <w:pPr>
        <w:pStyle w:val="PL"/>
        <w:rPr>
          <w:noProof w:val="0"/>
          <w:snapToGrid w:val="0"/>
          <w:lang w:val="fr-FR"/>
        </w:rPr>
      </w:pPr>
    </w:p>
    <w:p w14:paraId="4C359042" w14:textId="77777777" w:rsidR="00D83343" w:rsidRPr="00E2459B" w:rsidRDefault="00D83343" w:rsidP="00D83343">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NGAP-PROTOCOL-EXTENSION ::= {</w:t>
      </w:r>
    </w:p>
    <w:p w14:paraId="3DEC0C9E" w14:textId="77777777" w:rsidR="00D83343" w:rsidRDefault="00D83343" w:rsidP="00D83343">
      <w:pPr>
        <w:pStyle w:val="PL"/>
        <w:rPr>
          <w:noProof w:val="0"/>
          <w:snapToGrid w:val="0"/>
        </w:rPr>
      </w:pPr>
      <w:r w:rsidRPr="00E2459B">
        <w:rPr>
          <w:noProof w:val="0"/>
          <w:snapToGrid w:val="0"/>
          <w:lang w:val="fr-FR"/>
        </w:rPr>
        <w:tab/>
      </w:r>
      <w:r>
        <w:rPr>
          <w:noProof w:val="0"/>
          <w:snapToGrid w:val="0"/>
        </w:rPr>
        <w:t>...</w:t>
      </w:r>
    </w:p>
    <w:p w14:paraId="23ACDEAB" w14:textId="77777777" w:rsidR="00D83343" w:rsidRDefault="00D83343" w:rsidP="00D83343">
      <w:pPr>
        <w:pStyle w:val="PL"/>
        <w:rPr>
          <w:noProof w:val="0"/>
          <w:snapToGrid w:val="0"/>
        </w:rPr>
      </w:pPr>
      <w:r>
        <w:rPr>
          <w:noProof w:val="0"/>
          <w:snapToGrid w:val="0"/>
        </w:rPr>
        <w:t>}</w:t>
      </w:r>
    </w:p>
    <w:p w14:paraId="39E714B9" w14:textId="77777777" w:rsidR="00D83343" w:rsidRDefault="00D83343" w:rsidP="00D83343">
      <w:pPr>
        <w:pStyle w:val="PL"/>
        <w:rPr>
          <w:noProof w:val="0"/>
          <w:snapToGrid w:val="0"/>
        </w:rPr>
      </w:pPr>
    </w:p>
    <w:p w14:paraId="7112C56F" w14:textId="77777777" w:rsidR="00D83343" w:rsidRDefault="00D83343" w:rsidP="00D83343">
      <w:pPr>
        <w:pStyle w:val="PL"/>
        <w:rPr>
          <w:noProof w:val="0"/>
          <w:snapToGrid w:val="0"/>
        </w:rPr>
      </w:pPr>
      <w:proofErr w:type="spellStart"/>
      <w:r>
        <w:rPr>
          <w:noProof w:val="0"/>
          <w:snapToGrid w:val="0"/>
        </w:rPr>
        <w:t>TAIListforMDT</w:t>
      </w:r>
      <w:proofErr w:type="spellEnd"/>
      <w:r>
        <w:rPr>
          <w:noProof w:val="0"/>
          <w:snapToGrid w:val="0"/>
        </w:rPr>
        <w:t xml:space="preserve"> ::= SEQUENCE (SIZE(1..maxnoofTAforMDT)) OF TAI</w:t>
      </w:r>
    </w:p>
    <w:bookmarkEnd w:id="162"/>
    <w:p w14:paraId="782D376B" w14:textId="77777777" w:rsidR="00D83343" w:rsidRDefault="00D83343" w:rsidP="00D83343">
      <w:pPr>
        <w:pStyle w:val="PL"/>
        <w:rPr>
          <w:noProof w:val="0"/>
          <w:snapToGrid w:val="0"/>
        </w:rPr>
      </w:pPr>
    </w:p>
    <w:p w14:paraId="79B40D10" w14:textId="77777777" w:rsidR="00D83343" w:rsidRDefault="00D83343" w:rsidP="00D83343">
      <w:pPr>
        <w:pStyle w:val="PL"/>
        <w:rPr>
          <w:noProof w:val="0"/>
          <w:snapToGrid w:val="0"/>
        </w:rPr>
      </w:pPr>
    </w:p>
    <w:p w14:paraId="0B660F22" w14:textId="77777777" w:rsidR="00D83343" w:rsidRPr="00E2459B" w:rsidRDefault="00D83343" w:rsidP="00D83343">
      <w:pPr>
        <w:pStyle w:val="PL"/>
        <w:rPr>
          <w:noProof w:val="0"/>
          <w:snapToGrid w:val="0"/>
          <w:lang w:val="fr-FR"/>
        </w:rPr>
      </w:pPr>
      <w:proofErr w:type="spellStart"/>
      <w:r w:rsidRPr="00E2459B">
        <w:rPr>
          <w:noProof w:val="0"/>
          <w:snapToGrid w:val="0"/>
          <w:lang w:val="fr-FR"/>
        </w:rPr>
        <w:t>TABasedMDT</w:t>
      </w:r>
      <w:proofErr w:type="spellEnd"/>
      <w:r w:rsidRPr="00E2459B">
        <w:rPr>
          <w:noProof w:val="0"/>
          <w:snapToGrid w:val="0"/>
          <w:lang w:val="fr-FR"/>
        </w:rPr>
        <w:t xml:space="preserve"> ::= SEQUENCE {</w:t>
      </w:r>
    </w:p>
    <w:p w14:paraId="655F499D"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13980A11"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4AC6F595" w14:textId="77777777" w:rsidR="00D83343" w:rsidRDefault="00D83343" w:rsidP="00D83343">
      <w:pPr>
        <w:pStyle w:val="PL"/>
        <w:rPr>
          <w:noProof w:val="0"/>
          <w:snapToGrid w:val="0"/>
        </w:rPr>
      </w:pPr>
      <w:r w:rsidRPr="00E2459B">
        <w:rPr>
          <w:noProof w:val="0"/>
          <w:snapToGrid w:val="0"/>
          <w:lang w:val="fr-FR"/>
        </w:rPr>
        <w:lastRenderedPageBreak/>
        <w:tab/>
      </w:r>
      <w:r>
        <w:rPr>
          <w:noProof w:val="0"/>
          <w:snapToGrid w:val="0"/>
        </w:rPr>
        <w:t>...</w:t>
      </w:r>
    </w:p>
    <w:p w14:paraId="4DC832F0" w14:textId="77777777" w:rsidR="00D83343" w:rsidRDefault="00D83343" w:rsidP="00D83343">
      <w:pPr>
        <w:pStyle w:val="PL"/>
        <w:rPr>
          <w:noProof w:val="0"/>
          <w:snapToGrid w:val="0"/>
        </w:rPr>
      </w:pPr>
      <w:r>
        <w:rPr>
          <w:noProof w:val="0"/>
          <w:snapToGrid w:val="0"/>
        </w:rPr>
        <w:t>}</w:t>
      </w:r>
    </w:p>
    <w:p w14:paraId="14570AEA" w14:textId="77777777" w:rsidR="00D83343" w:rsidRDefault="00D83343" w:rsidP="00D83343">
      <w:pPr>
        <w:pStyle w:val="PL"/>
        <w:rPr>
          <w:noProof w:val="0"/>
          <w:snapToGrid w:val="0"/>
        </w:rPr>
      </w:pPr>
    </w:p>
    <w:p w14:paraId="6A4A71CC" w14:textId="77777777" w:rsidR="00D83343" w:rsidRDefault="00D83343" w:rsidP="00D83343">
      <w:pPr>
        <w:pStyle w:val="PL"/>
        <w:rPr>
          <w:noProof w:val="0"/>
          <w:snapToGrid w:val="0"/>
        </w:rPr>
      </w:pPr>
      <w:proofErr w:type="spellStart"/>
      <w:r>
        <w:rPr>
          <w:noProof w:val="0"/>
          <w:snapToGrid w:val="0"/>
        </w:rPr>
        <w:t>TABasedMDT-ExtIEs</w:t>
      </w:r>
      <w:proofErr w:type="spellEnd"/>
      <w:r>
        <w:rPr>
          <w:noProof w:val="0"/>
          <w:snapToGrid w:val="0"/>
        </w:rPr>
        <w:t xml:space="preserve"> NGAP-PROTOCOL-EXTENSION ::= {</w:t>
      </w:r>
    </w:p>
    <w:p w14:paraId="44FC8131" w14:textId="77777777" w:rsidR="00D83343" w:rsidRDefault="00D83343" w:rsidP="00D83343">
      <w:pPr>
        <w:pStyle w:val="PL"/>
        <w:rPr>
          <w:noProof w:val="0"/>
          <w:snapToGrid w:val="0"/>
        </w:rPr>
      </w:pPr>
      <w:r>
        <w:rPr>
          <w:noProof w:val="0"/>
          <w:snapToGrid w:val="0"/>
        </w:rPr>
        <w:tab/>
        <w:t>...</w:t>
      </w:r>
    </w:p>
    <w:p w14:paraId="25F505BA" w14:textId="77777777" w:rsidR="00D83343" w:rsidRDefault="00D83343" w:rsidP="00D83343">
      <w:pPr>
        <w:pStyle w:val="PL"/>
        <w:rPr>
          <w:noProof w:val="0"/>
          <w:snapToGrid w:val="0"/>
        </w:rPr>
      </w:pPr>
      <w:r>
        <w:rPr>
          <w:noProof w:val="0"/>
          <w:snapToGrid w:val="0"/>
        </w:rPr>
        <w:t>}</w:t>
      </w:r>
    </w:p>
    <w:p w14:paraId="43E96AA4" w14:textId="77777777" w:rsidR="00D83343" w:rsidRDefault="00D83343" w:rsidP="00D83343">
      <w:pPr>
        <w:pStyle w:val="PL"/>
        <w:rPr>
          <w:noProof w:val="0"/>
          <w:snapToGrid w:val="0"/>
        </w:rPr>
      </w:pPr>
    </w:p>
    <w:p w14:paraId="6CACE6A6" w14:textId="77777777" w:rsidR="00D83343" w:rsidRDefault="00D83343" w:rsidP="00D83343">
      <w:pPr>
        <w:pStyle w:val="PL"/>
        <w:rPr>
          <w:noProof w:val="0"/>
          <w:snapToGrid w:val="0"/>
        </w:rPr>
      </w:pPr>
      <w:proofErr w:type="spellStart"/>
      <w:r>
        <w:rPr>
          <w:noProof w:val="0"/>
          <w:snapToGrid w:val="0"/>
        </w:rPr>
        <w:t>TAListforMDT</w:t>
      </w:r>
      <w:proofErr w:type="spellEnd"/>
      <w:r>
        <w:rPr>
          <w:noProof w:val="0"/>
          <w:snapToGrid w:val="0"/>
        </w:rPr>
        <w:t xml:space="preserve"> ::= SEQUENCE (SIZE(1..maxnoofTAforMDT)) OF TAC</w:t>
      </w:r>
    </w:p>
    <w:p w14:paraId="40195CAD" w14:textId="77777777" w:rsidR="00D83343" w:rsidRDefault="00D83343" w:rsidP="00D83343">
      <w:pPr>
        <w:pStyle w:val="PL"/>
        <w:rPr>
          <w:rFonts w:eastAsia="SimSun"/>
          <w:snapToGrid w:val="0"/>
        </w:rPr>
      </w:pPr>
    </w:p>
    <w:p w14:paraId="280521C1" w14:textId="77777777" w:rsidR="00D83343" w:rsidRDefault="00D83343" w:rsidP="00D83343">
      <w:pPr>
        <w:pStyle w:val="PL"/>
        <w:rPr>
          <w:noProof w:val="0"/>
          <w:snapToGrid w:val="0"/>
        </w:rPr>
      </w:pPr>
      <w:r>
        <w:rPr>
          <w:noProof w:val="0"/>
          <w:snapToGrid w:val="0"/>
        </w:rPr>
        <w:t>Threshold-RSRP ::= INTEGER(0..127)</w:t>
      </w:r>
    </w:p>
    <w:p w14:paraId="67ECB8D6" w14:textId="77777777" w:rsidR="00D83343" w:rsidRDefault="00D83343" w:rsidP="00D83343">
      <w:pPr>
        <w:pStyle w:val="PL"/>
        <w:rPr>
          <w:noProof w:val="0"/>
          <w:snapToGrid w:val="0"/>
        </w:rPr>
      </w:pPr>
    </w:p>
    <w:p w14:paraId="7F7BCDC5" w14:textId="77777777" w:rsidR="00D83343" w:rsidRDefault="00D83343" w:rsidP="00D83343">
      <w:pPr>
        <w:pStyle w:val="PL"/>
        <w:rPr>
          <w:noProof w:val="0"/>
          <w:snapToGrid w:val="0"/>
        </w:rPr>
      </w:pPr>
      <w:r>
        <w:rPr>
          <w:noProof w:val="0"/>
          <w:snapToGrid w:val="0"/>
        </w:rPr>
        <w:t>Threshold-RSRQ ::= INTEGER(0..127)</w:t>
      </w:r>
    </w:p>
    <w:p w14:paraId="4B91EB36" w14:textId="77777777" w:rsidR="00D83343" w:rsidRDefault="00D83343" w:rsidP="00D83343">
      <w:pPr>
        <w:pStyle w:val="PL"/>
        <w:rPr>
          <w:noProof w:val="0"/>
          <w:snapToGrid w:val="0"/>
        </w:rPr>
      </w:pPr>
    </w:p>
    <w:p w14:paraId="37F95F25" w14:textId="77777777" w:rsidR="00D83343" w:rsidRDefault="00D83343" w:rsidP="00D83343">
      <w:pPr>
        <w:pStyle w:val="PL"/>
        <w:rPr>
          <w:noProof w:val="0"/>
          <w:snapToGrid w:val="0"/>
        </w:rPr>
      </w:pPr>
      <w:r>
        <w:rPr>
          <w:noProof w:val="0"/>
          <w:snapToGrid w:val="0"/>
        </w:rPr>
        <w:t>Threshold-SINR ::= INTEGER(0..127)</w:t>
      </w:r>
    </w:p>
    <w:p w14:paraId="74C3D0D3" w14:textId="77777777" w:rsidR="00D83343" w:rsidRDefault="00D83343" w:rsidP="00D83343">
      <w:pPr>
        <w:pStyle w:val="PL"/>
        <w:rPr>
          <w:rFonts w:eastAsia="SimSun"/>
          <w:snapToGrid w:val="0"/>
        </w:rPr>
      </w:pPr>
    </w:p>
    <w:p w14:paraId="172F2C4F" w14:textId="77777777" w:rsidR="00D83343" w:rsidRPr="00367E0D" w:rsidRDefault="00D83343" w:rsidP="00D8334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07C39DB5" w14:textId="77777777" w:rsidR="00D83343" w:rsidRDefault="00D83343" w:rsidP="00D83343">
      <w:pPr>
        <w:pStyle w:val="PL"/>
        <w:rPr>
          <w:rFonts w:eastAsia="SimSun"/>
          <w:snapToGrid w:val="0"/>
        </w:rPr>
      </w:pPr>
    </w:p>
    <w:p w14:paraId="7685D568" w14:textId="77777777" w:rsidR="00D83343" w:rsidRDefault="00D83343" w:rsidP="00D83343">
      <w:pPr>
        <w:pStyle w:val="PL"/>
        <w:rPr>
          <w:noProof w:val="0"/>
        </w:rPr>
      </w:pPr>
    </w:p>
    <w:p w14:paraId="075900E1" w14:textId="77777777" w:rsidR="00D83343" w:rsidRDefault="00D83343" w:rsidP="00D83343">
      <w:pPr>
        <w:pStyle w:val="PL"/>
        <w:rPr>
          <w:noProof w:val="0"/>
          <w:snapToGrid w:val="0"/>
        </w:rPr>
      </w:pPr>
      <w:r>
        <w:rPr>
          <w:noProof w:val="0"/>
          <w:snapToGrid w:val="0"/>
        </w:rPr>
        <w:t xml:space="preserve">TWAP-ID ::= </w:t>
      </w:r>
      <w:r w:rsidRPr="001D2E49">
        <w:rPr>
          <w:noProof w:val="0"/>
          <w:snapToGrid w:val="0"/>
        </w:rPr>
        <w:t>OCTET STRING</w:t>
      </w:r>
    </w:p>
    <w:p w14:paraId="7C836238" w14:textId="77777777" w:rsidR="00D83343" w:rsidRDefault="00D83343" w:rsidP="00D83343">
      <w:pPr>
        <w:pStyle w:val="PL"/>
        <w:rPr>
          <w:noProof w:val="0"/>
          <w:snapToGrid w:val="0"/>
        </w:rPr>
      </w:pPr>
    </w:p>
    <w:p w14:paraId="575BFE2C" w14:textId="77777777" w:rsidR="00D83343" w:rsidRPr="001D2E49" w:rsidRDefault="00D83343" w:rsidP="00D8334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7F32B35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7167315"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1349D741" w14:textId="77777777" w:rsidR="00D83343" w:rsidRPr="001D2E49" w:rsidRDefault="00D83343" w:rsidP="00D83343">
      <w:pPr>
        <w:pStyle w:val="PL"/>
        <w:rPr>
          <w:noProof w:val="0"/>
          <w:snapToGrid w:val="0"/>
        </w:rPr>
      </w:pPr>
      <w:r w:rsidRPr="001D2E49">
        <w:rPr>
          <w:noProof w:val="0"/>
          <w:snapToGrid w:val="0"/>
        </w:rPr>
        <w:t>}</w:t>
      </w:r>
    </w:p>
    <w:p w14:paraId="12D39E4D" w14:textId="77777777" w:rsidR="00D83343" w:rsidRPr="001D2E49" w:rsidRDefault="00D83343" w:rsidP="00D83343">
      <w:pPr>
        <w:pStyle w:val="PL"/>
        <w:rPr>
          <w:noProof w:val="0"/>
          <w:snapToGrid w:val="0"/>
        </w:rPr>
      </w:pPr>
    </w:p>
    <w:p w14:paraId="5B6CA09A" w14:textId="77777777" w:rsidR="00D83343" w:rsidRPr="001D2E49" w:rsidRDefault="00D83343" w:rsidP="00D83343">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15A095C" w14:textId="77777777" w:rsidR="00D83343" w:rsidRPr="001D2E49" w:rsidRDefault="00D83343" w:rsidP="00D83343">
      <w:pPr>
        <w:pStyle w:val="PL"/>
        <w:rPr>
          <w:noProof w:val="0"/>
        </w:rPr>
      </w:pPr>
      <w:r>
        <w:rPr>
          <w:noProof w:val="0"/>
        </w:rPr>
        <w:tab/>
      </w:r>
      <w:r w:rsidRPr="001D2E49">
        <w:rPr>
          <w:noProof w:val="0"/>
        </w:rPr>
        <w:t>...</w:t>
      </w:r>
    </w:p>
    <w:p w14:paraId="26261153" w14:textId="77777777" w:rsidR="00D83343" w:rsidRDefault="00D83343" w:rsidP="00D83343">
      <w:pPr>
        <w:pStyle w:val="PL"/>
        <w:rPr>
          <w:noProof w:val="0"/>
          <w:snapToGrid w:val="0"/>
        </w:rPr>
      </w:pPr>
      <w:r w:rsidRPr="001D2E49">
        <w:rPr>
          <w:noProof w:val="0"/>
        </w:rPr>
        <w:t>}</w:t>
      </w:r>
    </w:p>
    <w:p w14:paraId="1D735D38" w14:textId="77777777" w:rsidR="00D83343" w:rsidRPr="001D2E49" w:rsidRDefault="00D83343" w:rsidP="00D83343">
      <w:pPr>
        <w:pStyle w:val="PL"/>
        <w:rPr>
          <w:noProof w:val="0"/>
          <w:snapToGrid w:val="0"/>
        </w:rPr>
      </w:pPr>
    </w:p>
    <w:p w14:paraId="6DCBEC6E"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SCAssistanceInformation</w:t>
      </w:r>
      <w:proofErr w:type="spellEnd"/>
      <w:r w:rsidRPr="001D2E49">
        <w:rPr>
          <w:noProof w:val="0"/>
          <w:snapToGrid w:val="0"/>
        </w:rPr>
        <w:t xml:space="preserve"> ::= SEQUENCE {</w:t>
      </w:r>
    </w:p>
    <w:p w14:paraId="433A35EA" w14:textId="77777777" w:rsidR="00D83343" w:rsidRPr="001D2E49" w:rsidRDefault="00D83343" w:rsidP="00D8334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2B3338E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71A1F0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w:t>
      </w:r>
      <w:r w:rsidRPr="001D2E49">
        <w:rPr>
          <w:noProof w:val="0"/>
          <w:snapToGrid w:val="0"/>
        </w:rPr>
        <w:tab/>
        <w:t>OPTIONAL,</w:t>
      </w:r>
    </w:p>
    <w:p w14:paraId="7024283A" w14:textId="77777777" w:rsidR="00D83343" w:rsidRPr="001D2E49" w:rsidRDefault="00D83343" w:rsidP="00D83343">
      <w:pPr>
        <w:pStyle w:val="PL"/>
        <w:rPr>
          <w:noProof w:val="0"/>
          <w:snapToGrid w:val="0"/>
        </w:rPr>
      </w:pPr>
      <w:r w:rsidRPr="001D2E49">
        <w:rPr>
          <w:noProof w:val="0"/>
          <w:snapToGrid w:val="0"/>
        </w:rPr>
        <w:tab/>
        <w:t>...</w:t>
      </w:r>
    </w:p>
    <w:p w14:paraId="3628221F" w14:textId="77777777" w:rsidR="00D83343" w:rsidRPr="001D2E49" w:rsidRDefault="00D83343" w:rsidP="00D83343">
      <w:pPr>
        <w:pStyle w:val="PL"/>
        <w:rPr>
          <w:noProof w:val="0"/>
          <w:snapToGrid w:val="0"/>
        </w:rPr>
      </w:pPr>
      <w:r w:rsidRPr="001D2E49">
        <w:rPr>
          <w:noProof w:val="0"/>
          <w:snapToGrid w:val="0"/>
        </w:rPr>
        <w:t>}</w:t>
      </w:r>
    </w:p>
    <w:p w14:paraId="3CB1CC37" w14:textId="77777777" w:rsidR="00D83343" w:rsidRPr="001D2E49" w:rsidRDefault="00D83343" w:rsidP="00D83343">
      <w:pPr>
        <w:pStyle w:val="PL"/>
        <w:rPr>
          <w:noProof w:val="0"/>
          <w:snapToGrid w:val="0"/>
        </w:rPr>
      </w:pPr>
    </w:p>
    <w:p w14:paraId="0BF4225D"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xml:space="preserve"> NGAP-PROTOCOL-EXTENSION ::= {</w:t>
      </w:r>
    </w:p>
    <w:p w14:paraId="2FD70F18" w14:textId="77777777" w:rsidR="00D83343" w:rsidRPr="001D2E49" w:rsidRDefault="00D83343" w:rsidP="00D83343">
      <w:pPr>
        <w:pStyle w:val="PL"/>
        <w:rPr>
          <w:noProof w:val="0"/>
          <w:snapToGrid w:val="0"/>
        </w:rPr>
      </w:pPr>
      <w:r w:rsidRPr="001D2E49">
        <w:rPr>
          <w:noProof w:val="0"/>
          <w:snapToGrid w:val="0"/>
        </w:rPr>
        <w:tab/>
        <w:t>...</w:t>
      </w:r>
    </w:p>
    <w:p w14:paraId="686AE63B" w14:textId="77777777" w:rsidR="00D83343" w:rsidRPr="001D2E49" w:rsidRDefault="00D83343" w:rsidP="00D83343">
      <w:pPr>
        <w:pStyle w:val="PL"/>
        <w:rPr>
          <w:noProof w:val="0"/>
          <w:snapToGrid w:val="0"/>
        </w:rPr>
      </w:pPr>
      <w:r w:rsidRPr="001D2E49">
        <w:rPr>
          <w:noProof w:val="0"/>
          <w:snapToGrid w:val="0"/>
        </w:rPr>
        <w:t>}</w:t>
      </w:r>
    </w:p>
    <w:p w14:paraId="680F4F74" w14:textId="77777777" w:rsidR="00D83343" w:rsidRPr="001D2E49" w:rsidRDefault="00D83343" w:rsidP="00D83343">
      <w:pPr>
        <w:pStyle w:val="PL"/>
        <w:rPr>
          <w:noProof w:val="0"/>
          <w:snapToGrid w:val="0"/>
        </w:rPr>
      </w:pPr>
    </w:p>
    <w:p w14:paraId="2E68162B"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SCTrafficCharacteristics</w:t>
      </w:r>
      <w:proofErr w:type="spellEnd"/>
      <w:r w:rsidRPr="001D2E49">
        <w:rPr>
          <w:noProof w:val="0"/>
          <w:snapToGrid w:val="0"/>
        </w:rPr>
        <w:t xml:space="preserve"> ::= SEQUENCE {</w:t>
      </w:r>
    </w:p>
    <w:p w14:paraId="6A274137"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tSCAssistanceInformationDL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EFDD3C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AB1D88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w:t>
      </w:r>
      <w:r w:rsidRPr="001D2E49">
        <w:rPr>
          <w:noProof w:val="0"/>
          <w:snapToGrid w:val="0"/>
        </w:rPr>
        <w:tab/>
        <w:t>OPTIONAL,</w:t>
      </w:r>
    </w:p>
    <w:p w14:paraId="43CD64AD" w14:textId="77777777" w:rsidR="00D83343" w:rsidRPr="001D2E49" w:rsidRDefault="00D83343" w:rsidP="00D83343">
      <w:pPr>
        <w:pStyle w:val="PL"/>
        <w:rPr>
          <w:noProof w:val="0"/>
          <w:snapToGrid w:val="0"/>
        </w:rPr>
      </w:pPr>
      <w:r w:rsidRPr="001D2E49">
        <w:rPr>
          <w:noProof w:val="0"/>
          <w:snapToGrid w:val="0"/>
        </w:rPr>
        <w:tab/>
        <w:t>...</w:t>
      </w:r>
    </w:p>
    <w:p w14:paraId="399C1751" w14:textId="77777777" w:rsidR="00D83343" w:rsidRPr="001D2E49" w:rsidRDefault="00D83343" w:rsidP="00D83343">
      <w:pPr>
        <w:pStyle w:val="PL"/>
        <w:rPr>
          <w:noProof w:val="0"/>
          <w:snapToGrid w:val="0"/>
        </w:rPr>
      </w:pPr>
      <w:r w:rsidRPr="001D2E49">
        <w:rPr>
          <w:noProof w:val="0"/>
          <w:snapToGrid w:val="0"/>
        </w:rPr>
        <w:t>}</w:t>
      </w:r>
    </w:p>
    <w:p w14:paraId="3437496E" w14:textId="77777777" w:rsidR="00D83343" w:rsidRPr="001D2E49" w:rsidRDefault="00D83343" w:rsidP="00D83343">
      <w:pPr>
        <w:pStyle w:val="PL"/>
        <w:rPr>
          <w:noProof w:val="0"/>
          <w:snapToGrid w:val="0"/>
        </w:rPr>
      </w:pPr>
    </w:p>
    <w:p w14:paraId="4808D3FB"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NGAP-PROTOCOL-EXTENSION ::= {</w:t>
      </w:r>
    </w:p>
    <w:p w14:paraId="15B927EB" w14:textId="77777777" w:rsidR="00D83343" w:rsidRPr="001D2E49" w:rsidRDefault="00D83343" w:rsidP="00D83343">
      <w:pPr>
        <w:pStyle w:val="PL"/>
        <w:rPr>
          <w:noProof w:val="0"/>
          <w:snapToGrid w:val="0"/>
        </w:rPr>
      </w:pPr>
      <w:r w:rsidRPr="001D2E49">
        <w:rPr>
          <w:noProof w:val="0"/>
          <w:snapToGrid w:val="0"/>
        </w:rPr>
        <w:tab/>
        <w:t>...</w:t>
      </w:r>
    </w:p>
    <w:p w14:paraId="7B3D0CC7" w14:textId="77777777" w:rsidR="00D83343" w:rsidRPr="001D2E49" w:rsidRDefault="00D83343" w:rsidP="00D83343">
      <w:pPr>
        <w:pStyle w:val="PL"/>
        <w:rPr>
          <w:noProof w:val="0"/>
          <w:snapToGrid w:val="0"/>
        </w:rPr>
      </w:pPr>
      <w:r w:rsidRPr="001D2E49">
        <w:rPr>
          <w:noProof w:val="0"/>
          <w:snapToGrid w:val="0"/>
        </w:rPr>
        <w:t>}</w:t>
      </w:r>
    </w:p>
    <w:p w14:paraId="1E5D695E" w14:textId="77777777" w:rsidR="00AD7B18" w:rsidRPr="00A50F81" w:rsidRDefault="00AD7B18" w:rsidP="00AD7B18">
      <w:pPr>
        <w:pStyle w:val="PL"/>
        <w:rPr>
          <w:noProof w:val="0"/>
          <w:snapToGrid w:val="0"/>
          <w:color w:val="4F81BD" w:themeColor="accent1"/>
          <w:lang w:val="en-US"/>
        </w:rPr>
      </w:pPr>
    </w:p>
    <w:p w14:paraId="4407B811" w14:textId="772D4282" w:rsidR="00AD7B18" w:rsidRPr="00AD7B18" w:rsidRDefault="00AD7B18" w:rsidP="00AD7B18">
      <w:pPr>
        <w:pStyle w:val="PL"/>
        <w:rPr>
          <w:noProof w:val="0"/>
          <w:snapToGrid w:val="0"/>
          <w:color w:val="4F81BD" w:themeColor="accent1"/>
          <w:lang w:val="en-US"/>
        </w:rPr>
      </w:pPr>
      <w:r w:rsidRPr="00AD7B18">
        <w:rPr>
          <w:noProof w:val="0"/>
          <w:snapToGrid w:val="0"/>
          <w:color w:val="4F81BD" w:themeColor="accent1"/>
          <w:lang w:val="en-US"/>
        </w:rPr>
        <w:t>== Part removed for brevity ===</w:t>
      </w:r>
    </w:p>
    <w:p w14:paraId="70202726" w14:textId="77777777" w:rsidR="00D83343" w:rsidRPr="001D2E49" w:rsidRDefault="00D83343" w:rsidP="00D83343">
      <w:pPr>
        <w:pStyle w:val="PL"/>
        <w:rPr>
          <w:noProof w:val="0"/>
          <w:snapToGrid w:val="0"/>
        </w:rPr>
      </w:pPr>
    </w:p>
    <w:p w14:paraId="563B9409" w14:textId="77777777" w:rsidR="00D83343" w:rsidRPr="001D2E49" w:rsidRDefault="00D83343" w:rsidP="00D83343">
      <w:pPr>
        <w:pStyle w:val="PL"/>
        <w:rPr>
          <w:noProof w:val="0"/>
          <w:snapToGrid w:val="0"/>
        </w:rPr>
      </w:pPr>
    </w:p>
    <w:p w14:paraId="46AB0FE9" w14:textId="77777777" w:rsidR="00D83343" w:rsidRPr="001D2E49" w:rsidRDefault="00D83343" w:rsidP="00D83343">
      <w:pPr>
        <w:pStyle w:val="PL"/>
        <w:rPr>
          <w:noProof w:val="0"/>
          <w:snapToGrid w:val="0"/>
        </w:rPr>
      </w:pPr>
      <w:r w:rsidRPr="001D2E49">
        <w:rPr>
          <w:noProof w:val="0"/>
          <w:snapToGrid w:val="0"/>
        </w:rPr>
        <w:t>END</w:t>
      </w:r>
    </w:p>
    <w:p w14:paraId="2B8E340A" w14:textId="77777777" w:rsidR="00D83343" w:rsidRPr="001D2E49" w:rsidRDefault="00D83343" w:rsidP="00D83343">
      <w:pPr>
        <w:pStyle w:val="PL"/>
        <w:rPr>
          <w:noProof w:val="0"/>
          <w:snapToGrid w:val="0"/>
        </w:rPr>
      </w:pPr>
      <w:r w:rsidRPr="001D2E49">
        <w:rPr>
          <w:noProof w:val="0"/>
          <w:snapToGrid w:val="0"/>
        </w:rPr>
        <w:t>-- ASN1STOP</w:t>
      </w:r>
    </w:p>
    <w:p w14:paraId="096F27AC" w14:textId="113BD70B" w:rsidR="00D83343" w:rsidRDefault="00D83343" w:rsidP="00D83343"/>
    <w:p w14:paraId="2DA70A20" w14:textId="77777777" w:rsidR="00AD73EC" w:rsidRDefault="00AD73EC" w:rsidP="00AD7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3FB569C2" w14:textId="77777777" w:rsidR="00AD73EC" w:rsidRPr="001D2E49" w:rsidRDefault="00AD73EC" w:rsidP="00D83343"/>
    <w:p w14:paraId="287443E0" w14:textId="77777777" w:rsidR="00D83343" w:rsidRPr="001D2E49" w:rsidRDefault="00D83343" w:rsidP="00D83343">
      <w:pPr>
        <w:pStyle w:val="Heading3"/>
      </w:pPr>
      <w:bookmarkStart w:id="163" w:name="_Toc20955358"/>
      <w:bookmarkStart w:id="164" w:name="_Toc29503811"/>
      <w:bookmarkStart w:id="165" w:name="_Toc29504395"/>
      <w:bookmarkStart w:id="166" w:name="_Toc29504979"/>
      <w:bookmarkStart w:id="167" w:name="_Toc36553432"/>
      <w:bookmarkStart w:id="168" w:name="_Toc36555159"/>
      <w:bookmarkStart w:id="169" w:name="_Toc45652558"/>
      <w:bookmarkStart w:id="170" w:name="_Toc45658990"/>
      <w:bookmarkStart w:id="171" w:name="_Toc45720810"/>
      <w:bookmarkStart w:id="172" w:name="_Toc45798690"/>
      <w:bookmarkStart w:id="173" w:name="_Toc45898079"/>
      <w:bookmarkStart w:id="174" w:name="_Toc51746286"/>
      <w:bookmarkStart w:id="175" w:name="_Toc64446551"/>
      <w:bookmarkStart w:id="176" w:name="_Toc73982421"/>
      <w:r w:rsidRPr="001D2E49">
        <w:t>9.4.7</w:t>
      </w:r>
      <w:r w:rsidRPr="001D2E49">
        <w:tab/>
        <w:t>Constant Definitions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F5CAFA3" w14:textId="77777777" w:rsidR="00D83343" w:rsidRPr="001D2E49" w:rsidRDefault="00D83343" w:rsidP="00D83343">
      <w:pPr>
        <w:pStyle w:val="PL"/>
        <w:rPr>
          <w:noProof w:val="0"/>
          <w:snapToGrid w:val="0"/>
        </w:rPr>
      </w:pPr>
      <w:r w:rsidRPr="001D2E49">
        <w:rPr>
          <w:noProof w:val="0"/>
          <w:snapToGrid w:val="0"/>
        </w:rPr>
        <w:t>-- ASN1START</w:t>
      </w:r>
    </w:p>
    <w:p w14:paraId="71CAA9B9" w14:textId="77777777" w:rsidR="00D83343" w:rsidRPr="001D2E49" w:rsidRDefault="00D83343" w:rsidP="00D83343">
      <w:pPr>
        <w:pStyle w:val="PL"/>
        <w:rPr>
          <w:noProof w:val="0"/>
          <w:snapToGrid w:val="0"/>
        </w:rPr>
      </w:pPr>
      <w:r w:rsidRPr="001D2E49">
        <w:rPr>
          <w:noProof w:val="0"/>
          <w:snapToGrid w:val="0"/>
        </w:rPr>
        <w:t>-- **************************************************************</w:t>
      </w:r>
    </w:p>
    <w:p w14:paraId="06DE102D" w14:textId="77777777" w:rsidR="00D83343" w:rsidRPr="001D2E49" w:rsidRDefault="00D83343" w:rsidP="00D83343">
      <w:pPr>
        <w:pStyle w:val="PL"/>
        <w:rPr>
          <w:noProof w:val="0"/>
          <w:snapToGrid w:val="0"/>
        </w:rPr>
      </w:pPr>
      <w:r w:rsidRPr="001D2E49">
        <w:rPr>
          <w:noProof w:val="0"/>
          <w:snapToGrid w:val="0"/>
        </w:rPr>
        <w:t>--</w:t>
      </w:r>
    </w:p>
    <w:p w14:paraId="101F4C77" w14:textId="77777777" w:rsidR="00D83343" w:rsidRPr="001D2E49" w:rsidRDefault="00D83343" w:rsidP="00D83343">
      <w:pPr>
        <w:pStyle w:val="PL"/>
        <w:rPr>
          <w:noProof w:val="0"/>
          <w:snapToGrid w:val="0"/>
        </w:rPr>
      </w:pPr>
      <w:r w:rsidRPr="001D2E49">
        <w:rPr>
          <w:noProof w:val="0"/>
          <w:snapToGrid w:val="0"/>
        </w:rPr>
        <w:t>-- Constant definitions</w:t>
      </w:r>
    </w:p>
    <w:p w14:paraId="1BC53AF6" w14:textId="77777777" w:rsidR="00D83343" w:rsidRPr="001D2E49" w:rsidRDefault="00D83343" w:rsidP="00D83343">
      <w:pPr>
        <w:pStyle w:val="PL"/>
        <w:rPr>
          <w:noProof w:val="0"/>
          <w:snapToGrid w:val="0"/>
        </w:rPr>
      </w:pPr>
      <w:r w:rsidRPr="001D2E49">
        <w:rPr>
          <w:noProof w:val="0"/>
          <w:snapToGrid w:val="0"/>
        </w:rPr>
        <w:t>--</w:t>
      </w:r>
    </w:p>
    <w:p w14:paraId="7873BF03" w14:textId="77777777" w:rsidR="00D83343" w:rsidRPr="001D2E49" w:rsidRDefault="00D83343" w:rsidP="00D83343">
      <w:pPr>
        <w:pStyle w:val="PL"/>
        <w:rPr>
          <w:noProof w:val="0"/>
          <w:snapToGrid w:val="0"/>
        </w:rPr>
      </w:pPr>
      <w:r w:rsidRPr="001D2E49">
        <w:rPr>
          <w:noProof w:val="0"/>
          <w:snapToGrid w:val="0"/>
        </w:rPr>
        <w:t>-- **************************************************************</w:t>
      </w:r>
    </w:p>
    <w:p w14:paraId="0B73D985" w14:textId="77777777" w:rsidR="00D83343" w:rsidRPr="001D2E49" w:rsidRDefault="00D83343" w:rsidP="00D83343">
      <w:pPr>
        <w:pStyle w:val="PL"/>
        <w:rPr>
          <w:noProof w:val="0"/>
          <w:snapToGrid w:val="0"/>
        </w:rPr>
      </w:pPr>
    </w:p>
    <w:p w14:paraId="6121F0C7" w14:textId="281BA380" w:rsidR="00D83343" w:rsidRPr="00A50F81" w:rsidRDefault="00FF601B" w:rsidP="00D83343">
      <w:pPr>
        <w:pStyle w:val="PL"/>
        <w:rPr>
          <w:noProof w:val="0"/>
          <w:snapToGrid w:val="0"/>
          <w:color w:val="4F81BD" w:themeColor="accent1"/>
          <w:lang w:val="en-US"/>
        </w:rPr>
      </w:pPr>
      <w:r w:rsidRPr="00A50F81">
        <w:rPr>
          <w:noProof w:val="0"/>
          <w:snapToGrid w:val="0"/>
          <w:color w:val="4F81BD" w:themeColor="accent1"/>
          <w:lang w:val="en-US"/>
        </w:rPr>
        <w:t>== Part removed for brevity ===</w:t>
      </w:r>
    </w:p>
    <w:p w14:paraId="475C202B" w14:textId="77777777" w:rsidR="00FF601B" w:rsidRPr="00A50F81" w:rsidRDefault="00FF601B" w:rsidP="00D83343">
      <w:pPr>
        <w:pStyle w:val="PL"/>
        <w:rPr>
          <w:noProof w:val="0"/>
          <w:snapToGrid w:val="0"/>
          <w:lang w:val="en-US"/>
        </w:rPr>
      </w:pPr>
    </w:p>
    <w:p w14:paraId="6E1EEF29" w14:textId="77777777" w:rsidR="00D83343" w:rsidRPr="001D2E49" w:rsidRDefault="00D83343" w:rsidP="00D83343">
      <w:pPr>
        <w:pStyle w:val="PL"/>
        <w:rPr>
          <w:noProof w:val="0"/>
          <w:snapToGrid w:val="0"/>
        </w:rPr>
      </w:pPr>
      <w:r w:rsidRPr="001D2E49">
        <w:rPr>
          <w:noProof w:val="0"/>
          <w:snapToGrid w:val="0"/>
        </w:rPr>
        <w:t>-- **************************************************************</w:t>
      </w:r>
    </w:p>
    <w:p w14:paraId="33C9F52D" w14:textId="77777777" w:rsidR="00D83343" w:rsidRPr="001D2E49" w:rsidRDefault="00D83343" w:rsidP="00D83343">
      <w:pPr>
        <w:pStyle w:val="PL"/>
        <w:rPr>
          <w:noProof w:val="0"/>
          <w:snapToGrid w:val="0"/>
        </w:rPr>
      </w:pPr>
      <w:r w:rsidRPr="001D2E49">
        <w:rPr>
          <w:noProof w:val="0"/>
          <w:snapToGrid w:val="0"/>
        </w:rPr>
        <w:t>--</w:t>
      </w:r>
    </w:p>
    <w:p w14:paraId="65CF8DCC" w14:textId="77777777" w:rsidR="00D83343" w:rsidRPr="001D2E49" w:rsidRDefault="00D83343" w:rsidP="00D83343">
      <w:pPr>
        <w:pStyle w:val="PL"/>
        <w:outlineLvl w:val="3"/>
        <w:rPr>
          <w:noProof w:val="0"/>
          <w:snapToGrid w:val="0"/>
        </w:rPr>
      </w:pPr>
      <w:r w:rsidRPr="001D2E49">
        <w:rPr>
          <w:noProof w:val="0"/>
          <w:snapToGrid w:val="0"/>
        </w:rPr>
        <w:t>-- IEs</w:t>
      </w:r>
    </w:p>
    <w:p w14:paraId="667FABC4" w14:textId="77777777" w:rsidR="00D83343" w:rsidRPr="001D2E49" w:rsidRDefault="00D83343" w:rsidP="00D83343">
      <w:pPr>
        <w:pStyle w:val="PL"/>
        <w:rPr>
          <w:noProof w:val="0"/>
          <w:snapToGrid w:val="0"/>
        </w:rPr>
      </w:pPr>
      <w:r w:rsidRPr="001D2E49">
        <w:rPr>
          <w:noProof w:val="0"/>
          <w:snapToGrid w:val="0"/>
        </w:rPr>
        <w:t>--</w:t>
      </w:r>
    </w:p>
    <w:p w14:paraId="4AED642E" w14:textId="77777777" w:rsidR="00D83343" w:rsidRPr="001D2E49" w:rsidRDefault="00D83343" w:rsidP="00D83343">
      <w:pPr>
        <w:pStyle w:val="PL"/>
        <w:rPr>
          <w:noProof w:val="0"/>
          <w:snapToGrid w:val="0"/>
        </w:rPr>
      </w:pPr>
      <w:r w:rsidRPr="001D2E49">
        <w:rPr>
          <w:noProof w:val="0"/>
          <w:snapToGrid w:val="0"/>
        </w:rPr>
        <w:t>-- **************************************************************</w:t>
      </w:r>
    </w:p>
    <w:p w14:paraId="10291AB8" w14:textId="77777777" w:rsidR="00D83343" w:rsidRPr="001D2E49" w:rsidRDefault="00D83343" w:rsidP="00D83343">
      <w:pPr>
        <w:pStyle w:val="PL"/>
        <w:rPr>
          <w:noProof w:val="0"/>
          <w:snapToGrid w:val="0"/>
        </w:rPr>
      </w:pPr>
    </w:p>
    <w:p w14:paraId="13F2CEC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64F44CA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0B2DE67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7AEEE20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39622A58"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05FF38EE"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2B37B676"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135FA8F5"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57E17B8B"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004D7A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37694B38"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id-AMF-UE-NGAP-ID</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10</w:t>
      </w:r>
    </w:p>
    <w:p w14:paraId="5D77788A"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4B581C26"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0E3CCBB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4D6063F4"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05E76920" w14:textId="77777777" w:rsidR="00D83343" w:rsidRPr="001D2E49" w:rsidRDefault="00D83343" w:rsidP="00D8334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19B8B02B"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5D4B164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24A32FB0" w14:textId="77777777" w:rsidR="00D83343" w:rsidRPr="001D2E49" w:rsidRDefault="00D83343" w:rsidP="00D8334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236930C1"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id-CriticalityDiagnostics</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19</w:t>
      </w:r>
    </w:p>
    <w:p w14:paraId="15803056" w14:textId="77777777" w:rsidR="00D83343" w:rsidRPr="00D778AA" w:rsidRDefault="00D83343" w:rsidP="00D83343">
      <w:pPr>
        <w:pStyle w:val="PL"/>
        <w:rPr>
          <w:noProof w:val="0"/>
          <w:snapToGrid w:val="0"/>
          <w:lang w:val="nl-NL"/>
        </w:rPr>
      </w:pPr>
      <w:r w:rsidRPr="00D778AA">
        <w:rPr>
          <w:noProof w:val="0"/>
          <w:snapToGrid w:val="0"/>
          <w:lang w:val="nl-NL"/>
        </w:rPr>
        <w:tab/>
        <w:t>id-DataCodingScheme</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w:t>
      </w:r>
    </w:p>
    <w:p w14:paraId="71CB0D02" w14:textId="77777777" w:rsidR="00D83343" w:rsidRPr="00D778AA" w:rsidRDefault="00D83343" w:rsidP="00D83343">
      <w:pPr>
        <w:pStyle w:val="PL"/>
        <w:rPr>
          <w:noProof w:val="0"/>
          <w:snapToGrid w:val="0"/>
          <w:lang w:val="nl-NL"/>
        </w:rPr>
      </w:pPr>
      <w:r w:rsidRPr="00D778AA">
        <w:rPr>
          <w:noProof w:val="0"/>
          <w:snapToGrid w:val="0"/>
          <w:lang w:val="nl-NL"/>
        </w:rPr>
        <w:tab/>
        <w:t>id-DefaultPagingDRX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21</w:t>
      </w:r>
    </w:p>
    <w:p w14:paraId="15BF07A8"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5C956A4F"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6B1C2DF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331C51B2" w14:textId="77777777" w:rsidR="00D83343" w:rsidRPr="001D2E49" w:rsidRDefault="00D83343" w:rsidP="00D83343">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25</w:t>
      </w:r>
    </w:p>
    <w:p w14:paraId="6076E1F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4BC7CBC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4AE22FBE" w14:textId="77777777" w:rsidR="00D83343" w:rsidRPr="001D2E49" w:rsidRDefault="00D83343" w:rsidP="00D8334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624E75A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770525A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1B82F75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0A56FBB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4602E5F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783DB3D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7229EB6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4D39424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28B1B3D5" w14:textId="77777777" w:rsidR="00D83343" w:rsidRPr="001D2E49" w:rsidRDefault="00D83343" w:rsidP="00D8334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444CB1C5"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id-NAS-PDU</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38</w:t>
      </w:r>
    </w:p>
    <w:p w14:paraId="4D4C9FAB"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0F96397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1126611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0868972A" w14:textId="77777777" w:rsidR="00D83343" w:rsidRPr="001D2E49" w:rsidRDefault="00D83343" w:rsidP="00D8334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2F7BE2E0" w14:textId="77777777" w:rsidR="00D83343" w:rsidRPr="001D2E49" w:rsidRDefault="00D83343" w:rsidP="00D8334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3EBB833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3AA4C425" w14:textId="77777777" w:rsidR="00D83343" w:rsidRPr="001D2E49" w:rsidRDefault="00D83343" w:rsidP="00D8334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5E05950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46</w:t>
      </w:r>
    </w:p>
    <w:p w14:paraId="1732583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016E7AA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06639E74"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id-OverloadStartNSSAIList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49</w:t>
      </w:r>
    </w:p>
    <w:p w14:paraId="36C27673" w14:textId="77777777" w:rsidR="00D83343" w:rsidRPr="00D778AA" w:rsidRDefault="00D83343" w:rsidP="00D83343">
      <w:pPr>
        <w:pStyle w:val="PL"/>
        <w:rPr>
          <w:noProof w:val="0"/>
          <w:snapToGrid w:val="0"/>
          <w:lang w:val="nl-NL"/>
        </w:rPr>
      </w:pPr>
      <w:r w:rsidRPr="00D778AA">
        <w:rPr>
          <w:noProof w:val="0"/>
          <w:snapToGrid w:val="0"/>
          <w:lang w:val="nl-NL"/>
        </w:rPr>
        <w:tab/>
        <w:t>id-PagingDRX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50</w:t>
      </w:r>
    </w:p>
    <w:p w14:paraId="5D46E27D"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036BC5A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588A754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52C1136E"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5413547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049CAD4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09B0584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4D3793A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682945A9"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1262613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6338B9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1220E0ED"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1261A178"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467C230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2357AFDD"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7602643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54CC3F6B"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3AA9BBD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1C9739DD" w14:textId="77777777" w:rsidR="00D83343" w:rsidRPr="001D2E49" w:rsidRDefault="00D83343" w:rsidP="00D83343">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70938D34"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679CED63"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0A4BE594"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1CB326D9"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1FE622A2"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5ACB657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48012E92"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70647FC9"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5A873FA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11A29ADB"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261B7038"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05ACD1B7"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51F603E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6600145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2C188D7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44F7FBDA" w14:textId="77777777" w:rsidR="00D83343" w:rsidRPr="001D2E49" w:rsidRDefault="00D83343" w:rsidP="00D8334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7885AA1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3ADA402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61DB898E" w14:textId="77777777" w:rsidR="00D83343" w:rsidRPr="001D2E49" w:rsidRDefault="00D83343" w:rsidP="00D8334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3E38FCA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2B426EDC" w14:textId="77777777" w:rsidR="00D83343" w:rsidRPr="001D2E49" w:rsidRDefault="00D83343" w:rsidP="00D83343">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2EA3CAF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5CAEEFF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3E38254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0AFAF32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584E06C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4466558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24EB40E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7026C91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1AFD875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0B3EFF7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0ADC05D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35D837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42E796B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498D7C63"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53E9CB9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4B352438"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50BB5E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3F26F168"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540806BC" w14:textId="77777777" w:rsidR="00D83343" w:rsidRPr="001D2E49" w:rsidRDefault="00D83343" w:rsidP="00D8334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52F73FF9" w14:textId="77777777" w:rsidR="00D83343" w:rsidRPr="001D2E49" w:rsidRDefault="00D83343" w:rsidP="00D83343">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14:paraId="725E1FF3" w14:textId="77777777" w:rsidR="00D83343" w:rsidRPr="001D2E49" w:rsidRDefault="00D83343" w:rsidP="00D83343">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1FFCAE15"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id-UEContextRequest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112</w:t>
      </w:r>
    </w:p>
    <w:p w14:paraId="3BAF1865" w14:textId="77777777" w:rsidR="00D83343" w:rsidRPr="00D778AA" w:rsidRDefault="00D83343" w:rsidP="00D83343">
      <w:pPr>
        <w:pStyle w:val="PL"/>
        <w:rPr>
          <w:noProof w:val="0"/>
          <w:snapToGrid w:val="0"/>
          <w:lang w:val="nl-NL"/>
        </w:rPr>
      </w:pPr>
      <w:r w:rsidRPr="00D778AA">
        <w:rPr>
          <w:noProof w:val="0"/>
          <w:snapToGrid w:val="0"/>
          <w:lang w:val="nl-NL"/>
        </w:rPr>
        <w:tab/>
        <w:t>id-UE-NGAP-IDs</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114</w:t>
      </w:r>
    </w:p>
    <w:p w14:paraId="4747C072" w14:textId="77777777" w:rsidR="00D83343" w:rsidRPr="00D778AA" w:rsidRDefault="00D83343" w:rsidP="00D83343">
      <w:pPr>
        <w:pStyle w:val="PL"/>
        <w:rPr>
          <w:noProof w:val="0"/>
          <w:snapToGrid w:val="0"/>
          <w:lang w:val="nl-NL"/>
        </w:rPr>
      </w:pPr>
      <w:r w:rsidRPr="00D778AA">
        <w:rPr>
          <w:noProof w:val="0"/>
          <w:snapToGrid w:val="0"/>
          <w:lang w:val="nl-NL"/>
        </w:rPr>
        <w:tab/>
        <w:t>id-UEPagingIdentity</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115</w:t>
      </w:r>
    </w:p>
    <w:p w14:paraId="26AEA284" w14:textId="77777777" w:rsidR="00D83343" w:rsidRPr="00D778AA" w:rsidRDefault="00D83343" w:rsidP="00D83343">
      <w:pPr>
        <w:pStyle w:val="PL"/>
        <w:rPr>
          <w:lang w:val="nl-NL"/>
        </w:rPr>
      </w:pPr>
      <w:r w:rsidRPr="00D778AA">
        <w:rPr>
          <w:noProof w:val="0"/>
          <w:snapToGrid w:val="0"/>
          <w:lang w:val="nl-NL"/>
        </w:rPr>
        <w:tab/>
        <w:t>id-UEPresenceInAreaOfInterestList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116</w:t>
      </w:r>
    </w:p>
    <w:p w14:paraId="149D7846" w14:textId="77777777" w:rsidR="00D83343" w:rsidRPr="00D778AA" w:rsidRDefault="00D83343" w:rsidP="00D83343">
      <w:pPr>
        <w:pStyle w:val="PL"/>
        <w:rPr>
          <w:noProof w:val="0"/>
          <w:snapToGrid w:val="0"/>
          <w:lang w:val="nl-NL"/>
        </w:rPr>
      </w:pPr>
      <w:r w:rsidRPr="00D778AA">
        <w:rPr>
          <w:noProof w:val="0"/>
          <w:snapToGrid w:val="0"/>
          <w:lang w:val="nl-NL"/>
        </w:rPr>
        <w:tab/>
        <w:t>id-UERadioCapability</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117</w:t>
      </w:r>
    </w:p>
    <w:p w14:paraId="781BD27E" w14:textId="77777777" w:rsidR="00D83343" w:rsidRPr="00D778AA" w:rsidRDefault="00D83343" w:rsidP="00D83343">
      <w:pPr>
        <w:pStyle w:val="PL"/>
        <w:rPr>
          <w:noProof w:val="0"/>
          <w:snapToGrid w:val="0"/>
          <w:lang w:val="nl-NL"/>
        </w:rPr>
      </w:pPr>
      <w:r w:rsidRPr="00D778AA">
        <w:rPr>
          <w:noProof w:val="0"/>
          <w:snapToGrid w:val="0"/>
          <w:lang w:val="nl-NL"/>
        </w:rPr>
        <w:tab/>
        <w:t>id-UERadioCapabilityForPaging</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118</w:t>
      </w:r>
    </w:p>
    <w:p w14:paraId="5E672D66"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3745853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011341D5" w14:textId="77777777" w:rsidR="00D83343" w:rsidRPr="001D2E49" w:rsidRDefault="00D83343" w:rsidP="00D8334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5AD12F1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2609683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51EFF4E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7D92089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66618E0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4792B3D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6209AD92" w14:textId="77777777" w:rsidR="00D83343" w:rsidRPr="001D2E49" w:rsidRDefault="00D83343" w:rsidP="00D8334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2854A6E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52940F8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1525D5C4"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67867A7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2D16401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49A67A8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12B7F07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3590505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7C669D9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07B8024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393CD4AF" w14:textId="77777777" w:rsidR="00D83343" w:rsidRPr="001D2E49" w:rsidRDefault="00D83343" w:rsidP="00D8334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6DB80474" w14:textId="77777777" w:rsidR="00D83343" w:rsidRPr="001D2E49" w:rsidRDefault="00D83343" w:rsidP="00D83343">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78FCFE6" w14:textId="77777777" w:rsidR="00D83343" w:rsidRPr="001D2E49" w:rsidRDefault="00D83343" w:rsidP="00D8334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3278AD6" w14:textId="77777777" w:rsidR="00D83343" w:rsidRPr="001D2E49" w:rsidRDefault="00D83343" w:rsidP="00D8334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F061D3E" w14:textId="77777777" w:rsidR="00D83343" w:rsidRPr="001D2E49" w:rsidRDefault="00D83343" w:rsidP="00D8334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89CA3C6" w14:textId="77777777" w:rsidR="00D83343" w:rsidRPr="001D2E49" w:rsidRDefault="00D83343" w:rsidP="00D8334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C43AB02" w14:textId="77777777" w:rsidR="00D83343" w:rsidRPr="001D2E49" w:rsidRDefault="00D83343" w:rsidP="00D8334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B0461E3" w14:textId="77777777" w:rsidR="00D83343" w:rsidRPr="001D2E49" w:rsidRDefault="00D83343" w:rsidP="00D8334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22C2C89" w14:textId="77777777" w:rsidR="00D83343" w:rsidRPr="001D2E49" w:rsidRDefault="00D83343" w:rsidP="00D8334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3B57357" w14:textId="77777777" w:rsidR="00D83343" w:rsidRPr="001D2E49" w:rsidRDefault="00D83343" w:rsidP="00D83343">
      <w:pPr>
        <w:pStyle w:val="PL"/>
        <w:rPr>
          <w:snapToGrid w:val="0"/>
        </w:rPr>
      </w:pPr>
      <w:r w:rsidRPr="001D2E49">
        <w:rPr>
          <w:snapToGrid w:val="0"/>
        </w:rPr>
        <w:lastRenderedPageBreak/>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31695EB" w14:textId="77777777" w:rsidR="00D83343" w:rsidRPr="001D2E49" w:rsidRDefault="00D83343" w:rsidP="00D8334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4820C86" w14:textId="77777777" w:rsidR="00D83343" w:rsidRPr="001D2E49" w:rsidRDefault="00D83343" w:rsidP="00D8334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C273457" w14:textId="77777777" w:rsidR="00D83343" w:rsidRPr="001D2E49" w:rsidRDefault="00D83343" w:rsidP="00D8334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670FDF45" w14:textId="77777777" w:rsidR="00D83343" w:rsidRPr="001D2E49" w:rsidRDefault="00D83343" w:rsidP="00D8334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6F548F5" w14:textId="77777777" w:rsidR="00D83343" w:rsidRPr="001D2E49" w:rsidRDefault="00D83343" w:rsidP="00D8334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AFCD89C" w14:textId="77777777" w:rsidR="00D83343" w:rsidRPr="001D2E49" w:rsidRDefault="00D83343" w:rsidP="00D8334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10ED150" w14:textId="77777777" w:rsidR="00D83343" w:rsidRPr="001D2E49" w:rsidRDefault="00D83343" w:rsidP="00D8334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080884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4DF82D89"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157</w:t>
      </w:r>
    </w:p>
    <w:p w14:paraId="44F7B2C7"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6D9261E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23C273B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75DE387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692989F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799ECD6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5C3BC2B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7BAA951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5A276C2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356DD0E4" w14:textId="77777777" w:rsidR="00D83343" w:rsidRPr="001D2E49" w:rsidRDefault="00D83343" w:rsidP="00D8334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50F38CC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2A6D636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418A179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9B8D5A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72E9258E" w14:textId="77777777" w:rsidR="00D83343" w:rsidRPr="001D2E49" w:rsidRDefault="00D83343" w:rsidP="00D8334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7552BA22" w14:textId="77777777" w:rsidR="00D83343" w:rsidRPr="001D2E49" w:rsidRDefault="00D83343" w:rsidP="00D8334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01BBACCE"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17E1177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314D94F6"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0858675B" w14:textId="77777777" w:rsidR="00D83343" w:rsidRPr="00193078" w:rsidRDefault="00D83343" w:rsidP="00D83343">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4281B433" w14:textId="77777777" w:rsidR="00D83343" w:rsidRDefault="00D83343" w:rsidP="00D83343">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04EACD77" w14:textId="77777777" w:rsidR="00D83343" w:rsidRPr="00B66DA4" w:rsidRDefault="00D83343" w:rsidP="00D83343">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14:paraId="3ED905E7" w14:textId="77777777" w:rsidR="00D83343" w:rsidRDefault="00D83343" w:rsidP="00D83343">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14:paraId="26C4472F" w14:textId="77777777" w:rsidR="00D83343" w:rsidRDefault="00D83343" w:rsidP="00D83343">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52EBAEDD" w14:textId="77777777" w:rsidR="00D83343" w:rsidRPr="001D2E49" w:rsidRDefault="00D83343" w:rsidP="00D83343">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6A0377E"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83</w:t>
      </w:r>
    </w:p>
    <w:p w14:paraId="3B7DA322"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5DE81855"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2BFA4B93"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3C31FFF3" w14:textId="77777777" w:rsidR="00D83343" w:rsidRDefault="00D83343" w:rsidP="00D8334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6534D3EF" w14:textId="77777777" w:rsidR="00D83343" w:rsidRDefault="00D83343" w:rsidP="00D8334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36B35CAE" w14:textId="77777777" w:rsidR="00D83343" w:rsidRPr="00FC2768" w:rsidRDefault="00D83343" w:rsidP="00D83343">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19F7456C"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3E2EFB47"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2B6AB1B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37310BB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6F9BD2A2"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47EC788D"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55D9A20C"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192A849F" w14:textId="77777777" w:rsidR="00D83343" w:rsidRDefault="00D83343" w:rsidP="00D83343">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0F2E8E92" w14:textId="77777777" w:rsidR="00D83343" w:rsidRPr="00367E0D" w:rsidRDefault="00D83343" w:rsidP="00D83343">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08204378" w14:textId="77777777" w:rsidR="00D83343" w:rsidRDefault="00D83343" w:rsidP="00D8334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8C9108F" w14:textId="77777777" w:rsidR="00D83343" w:rsidRDefault="00D83343" w:rsidP="00D8334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48D201B" w14:textId="77777777" w:rsidR="00D83343" w:rsidRPr="00D778AA" w:rsidRDefault="00D83343" w:rsidP="00D83343">
      <w:pPr>
        <w:pStyle w:val="PL"/>
        <w:rPr>
          <w:noProof w:val="0"/>
          <w:snapToGrid w:val="0"/>
          <w:lang w:val="nl-NL"/>
        </w:rPr>
      </w:pPr>
      <w:r>
        <w:rPr>
          <w:noProof w:val="0"/>
          <w:snapToGrid w:val="0"/>
        </w:rPr>
        <w:tab/>
      </w:r>
      <w:r w:rsidRPr="00D778AA">
        <w:rPr>
          <w:noProof w:val="0"/>
          <w:snapToGrid w:val="0"/>
          <w:lang w:val="nl-NL"/>
        </w:rPr>
        <w:t>id-IABNodeIndication</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201</w:t>
      </w:r>
    </w:p>
    <w:p w14:paraId="251583B4" w14:textId="77777777" w:rsidR="00D83343" w:rsidRPr="00D778AA" w:rsidRDefault="00D83343" w:rsidP="00D83343">
      <w:pPr>
        <w:pStyle w:val="PL"/>
        <w:rPr>
          <w:noProof w:val="0"/>
          <w:snapToGrid w:val="0"/>
          <w:lang w:val="nl-NL"/>
        </w:rPr>
      </w:pPr>
      <w:r w:rsidRPr="00D778AA">
        <w:rPr>
          <w:noProof w:val="0"/>
          <w:snapToGrid w:val="0"/>
          <w:lang w:val="nl-NL"/>
        </w:rPr>
        <w:tab/>
        <w:t>id-NB-IoT-PagingDRX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202</w:t>
      </w:r>
    </w:p>
    <w:p w14:paraId="456A4657" w14:textId="77777777" w:rsidR="00D83343" w:rsidRPr="00D778AA" w:rsidRDefault="00D83343" w:rsidP="00D83343">
      <w:pPr>
        <w:pStyle w:val="PL"/>
        <w:rPr>
          <w:noProof w:val="0"/>
          <w:snapToGrid w:val="0"/>
          <w:lang w:val="nl-NL"/>
        </w:rPr>
      </w:pPr>
      <w:r w:rsidRPr="00D778AA">
        <w:rPr>
          <w:noProof w:val="0"/>
          <w:snapToGrid w:val="0"/>
          <w:lang w:val="nl-NL"/>
        </w:rPr>
        <w:tab/>
        <w:t>id-NB-IoT-Paging-eDRXInfo</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203</w:t>
      </w:r>
    </w:p>
    <w:p w14:paraId="1919490E" w14:textId="77777777" w:rsidR="00D83343" w:rsidRPr="00D778AA" w:rsidRDefault="00D83343" w:rsidP="00D83343">
      <w:pPr>
        <w:pStyle w:val="PL"/>
        <w:rPr>
          <w:noProof w:val="0"/>
          <w:snapToGrid w:val="0"/>
          <w:lang w:val="nl-NL"/>
        </w:rPr>
      </w:pPr>
      <w:r w:rsidRPr="00D778AA">
        <w:rPr>
          <w:noProof w:val="0"/>
          <w:snapToGrid w:val="0"/>
          <w:lang w:val="nl-NL"/>
        </w:rPr>
        <w:tab/>
        <w:t>id-NB-IoT-DefaultPagingDRX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204</w:t>
      </w:r>
    </w:p>
    <w:p w14:paraId="7A146291" w14:textId="77777777" w:rsidR="00D83343" w:rsidRDefault="00D83343" w:rsidP="00D83343">
      <w:pPr>
        <w:pStyle w:val="PL"/>
        <w:rPr>
          <w:noProof w:val="0"/>
        </w:rPr>
      </w:pPr>
      <w:r w:rsidRPr="00D778AA">
        <w:rPr>
          <w:rFonts w:eastAsia="Calibri Light"/>
          <w:snapToGrid w:val="0"/>
          <w:lang w:val="nl-NL"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7B1655A0" w14:textId="77777777" w:rsidR="00D83343" w:rsidRDefault="00D83343" w:rsidP="00D83343">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22DFCC32" w14:textId="77777777" w:rsidR="00D83343" w:rsidRPr="00CE382F" w:rsidRDefault="00D83343" w:rsidP="00D83343">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 xml:space="preserve">-ID ::= </w:t>
      </w:r>
      <w:r>
        <w:rPr>
          <w:noProof w:val="0"/>
          <w:lang w:val="fr-FR"/>
        </w:rPr>
        <w:t>207</w:t>
      </w:r>
    </w:p>
    <w:p w14:paraId="7EA95162" w14:textId="77777777" w:rsidR="00D83343" w:rsidRDefault="00D83343" w:rsidP="00D83343">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 xml:space="preserve">-ID ::= </w:t>
      </w:r>
      <w:r>
        <w:rPr>
          <w:noProof w:val="0"/>
          <w:snapToGrid w:val="0"/>
          <w:lang w:val="fr-FR"/>
        </w:rPr>
        <w:t>208</w:t>
      </w:r>
    </w:p>
    <w:p w14:paraId="40A417C9" w14:textId="77777777" w:rsidR="00D83343" w:rsidRPr="00760E17" w:rsidRDefault="00D83343" w:rsidP="00D83343">
      <w:pPr>
        <w:pStyle w:val="PL"/>
        <w:rPr>
          <w:noProof w:val="0"/>
          <w:snapToGrid w:val="0"/>
        </w:rPr>
      </w:pPr>
      <w:r>
        <w:rPr>
          <w:noProof w:val="0"/>
          <w:snapToGrid w:val="0"/>
          <w:lang w:val="fr-FR"/>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7231452B" w14:textId="77777777" w:rsidR="00D83343" w:rsidRPr="00240CAD" w:rsidRDefault="00D83343" w:rsidP="00D83343">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673789F1" w14:textId="77777777" w:rsidR="00D83343" w:rsidRPr="00240CAD" w:rsidRDefault="00D83343" w:rsidP="00D83343">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58B3BE30" w14:textId="77777777" w:rsidR="00D83343" w:rsidRDefault="00D83343" w:rsidP="00D83343">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029416E6" w14:textId="77777777" w:rsidR="00D83343" w:rsidRPr="001D2E49" w:rsidRDefault="00D83343" w:rsidP="00D8334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063F38C5"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42718E6C" w14:textId="77777777" w:rsidR="00D83343" w:rsidRDefault="00D83343" w:rsidP="00D8334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1971A031" w14:textId="77777777" w:rsidR="00D83343" w:rsidRPr="00077308" w:rsidRDefault="00D83343" w:rsidP="00D8334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371B2FA0" w14:textId="77777777" w:rsidR="00D83343" w:rsidRDefault="00D83343" w:rsidP="00D83343">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28FECCF7" w14:textId="77777777" w:rsidR="00D83343" w:rsidRDefault="00D83343" w:rsidP="00D83343">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5209F047" w14:textId="77777777" w:rsidR="00D83343" w:rsidRDefault="00D83343" w:rsidP="00D8334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6253B7BF" w14:textId="77777777" w:rsidR="00D83343" w:rsidRPr="003F23B1" w:rsidRDefault="00D83343" w:rsidP="00D83343">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40BD0011" w14:textId="77777777" w:rsidR="00D83343" w:rsidRPr="001D2E49" w:rsidRDefault="00D83343" w:rsidP="00D83343">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2DB8524F" w14:textId="77777777" w:rsidR="00D83343" w:rsidRDefault="00D83343" w:rsidP="00D8334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33A7B24" w14:textId="77777777" w:rsidR="00D83343" w:rsidRDefault="00D83343" w:rsidP="00D8334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592D0C5" w14:textId="77777777" w:rsidR="00D83343" w:rsidRDefault="00D83343" w:rsidP="00D8334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2C5FF45A"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82DF1EA" w14:textId="77777777" w:rsidR="00D83343" w:rsidRDefault="00D83343" w:rsidP="00D83343">
      <w:pPr>
        <w:pStyle w:val="PL"/>
        <w:rPr>
          <w:noProof w:val="0"/>
          <w:snapToGrid w:val="0"/>
        </w:rPr>
      </w:pPr>
      <w:r>
        <w:rPr>
          <w:noProof w:val="0"/>
          <w:snapToGrid w:val="0"/>
        </w:rPr>
        <w:lastRenderedPageBreak/>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15A69A51" w14:textId="77777777" w:rsidR="00D83343" w:rsidRDefault="00D83343" w:rsidP="00D8334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337AD617" w14:textId="77777777" w:rsidR="00D83343" w:rsidRPr="001D2E49" w:rsidRDefault="00D83343" w:rsidP="00D83343">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0A7400D5"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1F50A201"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7363C3CC"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555B553B" w14:textId="77777777" w:rsidR="00D83343" w:rsidRPr="00367E0D"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2BE19678"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085651DD" w14:textId="77777777" w:rsidR="00D83343" w:rsidRPr="00367E0D" w:rsidRDefault="00D83343" w:rsidP="00D83343">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728F3DB6" w14:textId="77777777" w:rsidR="00D83343" w:rsidRPr="00B01D96" w:rsidRDefault="00D83343" w:rsidP="00D8334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7C3F5252" w14:textId="77777777" w:rsidR="00D83343" w:rsidRPr="00B01D96" w:rsidRDefault="00D83343" w:rsidP="00D8334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24460083" w14:textId="77777777" w:rsidR="00D83343" w:rsidRPr="00367E0D" w:rsidRDefault="00D83343" w:rsidP="00D8334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2C8E6AA5" w14:textId="77777777" w:rsidR="00D83343" w:rsidRDefault="00D83343" w:rsidP="00D83343">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6E9E1999"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424904BC" w14:textId="77777777" w:rsidR="00D83343" w:rsidRPr="001D2E49" w:rsidRDefault="00D83343" w:rsidP="00D83343">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06476768" w14:textId="77777777" w:rsidR="00D83343" w:rsidRPr="001D2E49" w:rsidRDefault="00D83343" w:rsidP="00D83343">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7C56C2B7"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2778E0B1" w14:textId="77777777" w:rsidR="00D83343" w:rsidRPr="00FF3BBB" w:rsidRDefault="00D83343" w:rsidP="00D83343">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6350A3AA" w14:textId="77777777" w:rsidR="00D83343" w:rsidRDefault="00D83343" w:rsidP="00D83343">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27A3A7E5" w14:textId="77777777" w:rsidR="00D83343" w:rsidRDefault="00D83343" w:rsidP="00D83343">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4C6CCEB0" w14:textId="77777777" w:rsidR="00D83343" w:rsidRPr="007D09D5"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05420F42" w14:textId="77777777" w:rsidR="00D83343" w:rsidRPr="007D09D5"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524FF7DF" w14:textId="77777777" w:rsidR="00D83343"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60E4F5E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4AB9D111" w14:textId="77777777" w:rsidR="00D83343" w:rsidRPr="006B72A3"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55965D94" w14:textId="77777777" w:rsidR="00D83343" w:rsidRPr="00C76BB6"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0490DFE5" w14:textId="77777777" w:rsidR="00D83343" w:rsidRPr="006B72A3"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44EA0199" w14:textId="77777777" w:rsidR="00D83343" w:rsidRPr="004B5CE3" w:rsidRDefault="00D83343" w:rsidP="00D83343">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604C2744" w14:textId="77777777" w:rsidR="00D83343" w:rsidRDefault="00D83343" w:rsidP="00D83343">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648B4FFD" w14:textId="77777777" w:rsidR="00D83343" w:rsidRPr="00F32326" w:rsidRDefault="00D83343" w:rsidP="00D83343">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4F889984" w14:textId="77777777" w:rsidR="00D83343" w:rsidRPr="00A31AAB" w:rsidRDefault="00D83343" w:rsidP="00D83343">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4676396A" w14:textId="77777777" w:rsidR="00D83343" w:rsidRPr="00367E0D" w:rsidRDefault="00D83343" w:rsidP="00D83343">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408576E4" w14:textId="77777777" w:rsidR="00D83343" w:rsidRDefault="00D83343" w:rsidP="00D8334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5B2EEB6F" w14:textId="77777777" w:rsidR="00D83343" w:rsidRDefault="00D83343" w:rsidP="00D8334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320ADCAA" w14:textId="77777777" w:rsidR="00D83343" w:rsidRDefault="00D83343" w:rsidP="00D8334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65C02957"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17FEE8A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2930977A" w14:textId="77777777" w:rsidR="00D83343" w:rsidRPr="00D778AA" w:rsidRDefault="00D83343" w:rsidP="00D83343">
      <w:pPr>
        <w:pStyle w:val="PL"/>
        <w:rPr>
          <w:rFonts w:eastAsia="Calibri Light"/>
          <w:snapToGrid w:val="0"/>
          <w:lang w:val="nl-NL" w:eastAsia="zh-CN"/>
        </w:rPr>
      </w:pPr>
      <w:r>
        <w:rPr>
          <w:noProof w:val="0"/>
          <w:snapToGrid w:val="0"/>
        </w:rPr>
        <w:tab/>
      </w:r>
      <w:r w:rsidRPr="00D778AA">
        <w:rPr>
          <w:noProof w:val="0"/>
          <w:snapToGrid w:val="0"/>
          <w:lang w:val="nl-NL"/>
        </w:rPr>
        <w:t>id-NID</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263</w:t>
      </w:r>
    </w:p>
    <w:p w14:paraId="482FF55E" w14:textId="77777777" w:rsidR="00D83343" w:rsidRPr="00D778AA" w:rsidRDefault="00D83343" w:rsidP="00D83343">
      <w:pPr>
        <w:pStyle w:val="PL"/>
        <w:rPr>
          <w:noProof w:val="0"/>
          <w:snapToGrid w:val="0"/>
          <w:lang w:val="nl-NL"/>
        </w:rPr>
      </w:pPr>
      <w:r w:rsidRPr="00D778AA">
        <w:rPr>
          <w:noProof w:val="0"/>
          <w:snapToGrid w:val="0"/>
          <w:lang w:val="nl-NL"/>
        </w:rPr>
        <w:tab/>
      </w:r>
      <w:r w:rsidRPr="00D778AA">
        <w:rPr>
          <w:noProof w:val="0"/>
          <w:lang w:val="nl-NL"/>
        </w:rPr>
        <w:t>id-UERadioCapabilityID</w:t>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snapToGrid w:val="0"/>
          <w:lang w:val="nl-NL"/>
        </w:rPr>
        <w:t>ProtocolIE-ID ::= 264</w:t>
      </w:r>
    </w:p>
    <w:p w14:paraId="72E4ED03" w14:textId="77777777" w:rsidR="00D83343" w:rsidRPr="001D2E49" w:rsidRDefault="00D83343" w:rsidP="00D83343">
      <w:pPr>
        <w:pStyle w:val="PL"/>
        <w:rPr>
          <w:noProof w:val="0"/>
          <w:snapToGrid w:val="0"/>
        </w:rPr>
      </w:pPr>
      <w:r w:rsidRPr="00D778AA">
        <w:rPr>
          <w:noProof w:val="0"/>
          <w:snapToGrid w:val="0"/>
          <w:lang w:val="nl-NL"/>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5365926F" w14:textId="77777777" w:rsidR="00D83343" w:rsidRDefault="00D83343" w:rsidP="00D8334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AAFA063" w14:textId="77777777" w:rsidR="00D83343" w:rsidRPr="008D0EDE" w:rsidRDefault="00D83343" w:rsidP="00D8334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EA8DDAA" w14:textId="77777777" w:rsidR="00D83343" w:rsidRPr="008D0EDE" w:rsidRDefault="00D83343" w:rsidP="00D8334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F4CAB94" w14:textId="6B65AEC4" w:rsidR="00D83343" w:rsidRPr="00204497" w:rsidRDefault="00D83343" w:rsidP="00D83343">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6B5F5163" w14:textId="77777777" w:rsidR="00D83343" w:rsidRPr="00C950B2" w:rsidRDefault="00D83343" w:rsidP="00D8334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2C23049" w14:textId="77777777" w:rsidR="00D83343" w:rsidRDefault="00D83343" w:rsidP="00D8334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2EC33AF6" w14:textId="77777777" w:rsidR="00D83343" w:rsidRPr="00C950B2" w:rsidRDefault="00D83343" w:rsidP="00D8334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12B9AC10" w14:textId="77777777" w:rsidR="00D83343" w:rsidRDefault="00D83343" w:rsidP="00D83343">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80A9A3B" w14:textId="77777777" w:rsidR="00D83343" w:rsidRPr="00C950B2" w:rsidRDefault="00D83343" w:rsidP="00D83343">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9CBC105" w14:textId="77777777" w:rsidR="00D83343" w:rsidRPr="00C950B2" w:rsidRDefault="00D83343" w:rsidP="00D83343">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28B8B2C3" w14:textId="77777777" w:rsidR="00D83343" w:rsidRPr="006F1034" w:rsidRDefault="00D83343" w:rsidP="00D83343">
      <w:pPr>
        <w:pStyle w:val="PL"/>
        <w:rPr>
          <w:snapToGrid w:val="0"/>
        </w:rPr>
      </w:pPr>
      <w:bookmarkStart w:id="17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77"/>
    <w:p w14:paraId="50AEA36D" w14:textId="77777777" w:rsidR="00D83343" w:rsidRDefault="00D83343" w:rsidP="00D83343">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56C07C77" w14:textId="77777777" w:rsidR="00D83343" w:rsidRPr="0096373D" w:rsidRDefault="00D83343" w:rsidP="00D83343">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173C257" w14:textId="77777777" w:rsidR="00D83343" w:rsidRPr="0096373D" w:rsidRDefault="00D83343" w:rsidP="00D83343">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40F346AB" w14:textId="77777777" w:rsidR="00D83343" w:rsidRDefault="00D83343" w:rsidP="00D83343">
      <w:pPr>
        <w:pStyle w:val="PL"/>
        <w:rPr>
          <w:ins w:id="178" w:author="psanders" w:date="2021-09-28T12:33:00Z"/>
          <w:snapToGrid w:val="0"/>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FEAD766" w14:textId="77777777" w:rsidR="00D83343" w:rsidRPr="001D2E49" w:rsidRDefault="00D83343" w:rsidP="00D83343">
      <w:pPr>
        <w:pStyle w:val="PL"/>
        <w:rPr>
          <w:ins w:id="179" w:author="psanders" w:date="2021-09-28T12:33:00Z"/>
          <w:snapToGrid w:val="0"/>
        </w:rPr>
      </w:pPr>
      <w:ins w:id="180" w:author="psanders" w:date="2021-09-28T12:33:00Z">
        <w:r w:rsidRPr="001D2E49">
          <w:rPr>
            <w:snapToGrid w:val="0"/>
          </w:rPr>
          <w:tab/>
          <w:t>id-</w:t>
        </w:r>
        <w:r>
          <w:rPr>
            <w:snapToGrid w:val="0"/>
          </w:rPr>
          <w:t>Test</w:t>
        </w:r>
        <w:r w:rsidRPr="001D2E49">
          <w:rPr>
            <w:snapToGrid w:val="0"/>
          </w:rPr>
          <w:t>Flag</w:t>
        </w:r>
        <w:r w:rsidRPr="001D2E49">
          <w:rPr>
            <w:snapToGrid w:val="0"/>
          </w:rPr>
          <w:tab/>
        </w:r>
        <w:r w:rsidRPr="001D2E49">
          <w:rPr>
            <w:snapToGrid w:val="0"/>
          </w:rPr>
          <w:tab/>
        </w:r>
        <w:r>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ins>
      <w:ins w:id="181" w:author="psanders" w:date="2021-09-28T12:34:00Z">
        <w:r>
          <w:rPr>
            <w:snapToGrid w:val="0"/>
          </w:rPr>
          <w:t>281</w:t>
        </w:r>
      </w:ins>
    </w:p>
    <w:p w14:paraId="7F56569E" w14:textId="77777777" w:rsidR="00D83343" w:rsidRDefault="00D83343" w:rsidP="00D83343">
      <w:pPr>
        <w:pStyle w:val="PL"/>
        <w:rPr>
          <w:snapToGrid w:val="0"/>
          <w:lang w:val="en-US" w:eastAsia="zh-CN"/>
        </w:rPr>
      </w:pPr>
    </w:p>
    <w:p w14:paraId="2E45E130" w14:textId="77777777" w:rsidR="00D83343" w:rsidRPr="001D2E49" w:rsidRDefault="00D83343" w:rsidP="00D83343">
      <w:pPr>
        <w:pStyle w:val="PL"/>
        <w:rPr>
          <w:noProof w:val="0"/>
          <w:snapToGrid w:val="0"/>
        </w:rPr>
      </w:pPr>
    </w:p>
    <w:p w14:paraId="49DCB698" w14:textId="77777777" w:rsidR="00D83343" w:rsidRPr="001D2E49" w:rsidRDefault="00D83343" w:rsidP="00D83343">
      <w:pPr>
        <w:pStyle w:val="PL"/>
        <w:rPr>
          <w:noProof w:val="0"/>
          <w:snapToGrid w:val="0"/>
        </w:rPr>
      </w:pPr>
      <w:r w:rsidRPr="001D2E49">
        <w:rPr>
          <w:noProof w:val="0"/>
          <w:snapToGrid w:val="0"/>
        </w:rPr>
        <w:t>END</w:t>
      </w:r>
    </w:p>
    <w:p w14:paraId="3355BBFD" w14:textId="77777777" w:rsidR="00D83343" w:rsidRPr="001D2E49" w:rsidRDefault="00D83343" w:rsidP="00D83343">
      <w:pPr>
        <w:pStyle w:val="PL"/>
        <w:rPr>
          <w:noProof w:val="0"/>
          <w:snapToGrid w:val="0"/>
        </w:rPr>
      </w:pPr>
      <w:r w:rsidRPr="001D2E49">
        <w:rPr>
          <w:noProof w:val="0"/>
          <w:snapToGrid w:val="0"/>
        </w:rPr>
        <w:t>-- ASN1STOP</w:t>
      </w:r>
    </w:p>
    <w:p w14:paraId="7B19996C" w14:textId="77777777" w:rsidR="00D83343" w:rsidRPr="001D2E49" w:rsidRDefault="00D83343" w:rsidP="00D83343">
      <w:pPr>
        <w:pStyle w:val="PL"/>
        <w:rPr>
          <w:noProof w:val="0"/>
          <w:snapToGrid w:val="0"/>
        </w:rPr>
      </w:pPr>
    </w:p>
    <w:p w14:paraId="48D6DEDB" w14:textId="763044F5" w:rsidR="00DF3BD5" w:rsidRDefault="00DF3BD5">
      <w:pPr>
        <w:rPr>
          <w:noProof/>
        </w:rPr>
      </w:pPr>
    </w:p>
    <w:p w14:paraId="054E1A1D" w14:textId="1B3F2DD5" w:rsidR="00DF3BD5" w:rsidRPr="006B5418" w:rsidRDefault="00DF3BD5" w:rsidP="00DF3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10C9">
        <w:rPr>
          <w:rFonts w:ascii="Arial" w:hAnsi="Arial" w:cs="Arial"/>
          <w:color w:val="0000FF"/>
          <w:sz w:val="28"/>
          <w:szCs w:val="28"/>
          <w:lang w:val="en-US"/>
        </w:rPr>
        <w:t xml:space="preserve">End of </w:t>
      </w:r>
      <w:r>
        <w:rPr>
          <w:rFonts w:ascii="Arial" w:hAnsi="Arial" w:cs="Arial"/>
          <w:color w:val="0000FF"/>
          <w:sz w:val="28"/>
          <w:szCs w:val="28"/>
          <w:lang w:val="en-US"/>
        </w:rPr>
        <w:t>c</w:t>
      </w:r>
      <w:r w:rsidRPr="006B5418">
        <w:rPr>
          <w:rFonts w:ascii="Arial" w:hAnsi="Arial" w:cs="Arial"/>
          <w:color w:val="0000FF"/>
          <w:sz w:val="28"/>
          <w:szCs w:val="28"/>
          <w:lang w:val="en-US"/>
        </w:rPr>
        <w:t>hange</w:t>
      </w:r>
      <w:r w:rsidR="009910C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374191" w14:textId="77777777" w:rsidR="00DF3BD5" w:rsidRDefault="00DF3BD5">
      <w:pPr>
        <w:rPr>
          <w:noProof/>
        </w:rPr>
      </w:pPr>
    </w:p>
    <w:sectPr w:rsidR="00DF3B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7E24" w14:textId="77777777" w:rsidR="0084287E" w:rsidRDefault="0084287E">
      <w:r>
        <w:separator/>
      </w:r>
    </w:p>
  </w:endnote>
  <w:endnote w:type="continuationSeparator" w:id="0">
    <w:p w14:paraId="2545CDDB" w14:textId="77777777" w:rsidR="0084287E" w:rsidRDefault="0084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4B0DA" w14:textId="77777777" w:rsidR="0084287E" w:rsidRDefault="0084287E">
      <w:r>
        <w:separator/>
      </w:r>
    </w:p>
  </w:footnote>
  <w:footnote w:type="continuationSeparator" w:id="0">
    <w:p w14:paraId="3DBE89B0" w14:textId="77777777" w:rsidR="0084287E" w:rsidRDefault="0084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1"/>
    <w:rsid w:val="00022E4A"/>
    <w:rsid w:val="000A6394"/>
    <w:rsid w:val="000B4F0A"/>
    <w:rsid w:val="000B7FED"/>
    <w:rsid w:val="000C038A"/>
    <w:rsid w:val="000C63F8"/>
    <w:rsid w:val="000C6598"/>
    <w:rsid w:val="000D44B3"/>
    <w:rsid w:val="000D58D1"/>
    <w:rsid w:val="000F22DB"/>
    <w:rsid w:val="00112468"/>
    <w:rsid w:val="00145D43"/>
    <w:rsid w:val="00192C46"/>
    <w:rsid w:val="001A08B3"/>
    <w:rsid w:val="001A7B60"/>
    <w:rsid w:val="001B52F0"/>
    <w:rsid w:val="001B7A65"/>
    <w:rsid w:val="001E41F3"/>
    <w:rsid w:val="00231B13"/>
    <w:rsid w:val="0026004D"/>
    <w:rsid w:val="002640DD"/>
    <w:rsid w:val="00275D12"/>
    <w:rsid w:val="002765DD"/>
    <w:rsid w:val="00284FEB"/>
    <w:rsid w:val="002860C4"/>
    <w:rsid w:val="002936A2"/>
    <w:rsid w:val="002B5382"/>
    <w:rsid w:val="002B5741"/>
    <w:rsid w:val="002E472E"/>
    <w:rsid w:val="002F2E3B"/>
    <w:rsid w:val="002F79B3"/>
    <w:rsid w:val="00305409"/>
    <w:rsid w:val="00355C15"/>
    <w:rsid w:val="003609EF"/>
    <w:rsid w:val="0036231A"/>
    <w:rsid w:val="00367CF5"/>
    <w:rsid w:val="00374DD4"/>
    <w:rsid w:val="003A75CC"/>
    <w:rsid w:val="003D158B"/>
    <w:rsid w:val="003E1A36"/>
    <w:rsid w:val="00403EBF"/>
    <w:rsid w:val="00410371"/>
    <w:rsid w:val="00415F99"/>
    <w:rsid w:val="00423801"/>
    <w:rsid w:val="004242F1"/>
    <w:rsid w:val="00465CB8"/>
    <w:rsid w:val="00466FCD"/>
    <w:rsid w:val="00471138"/>
    <w:rsid w:val="00482B92"/>
    <w:rsid w:val="004B44E0"/>
    <w:rsid w:val="004B75B7"/>
    <w:rsid w:val="004D1A8F"/>
    <w:rsid w:val="0051580D"/>
    <w:rsid w:val="00516601"/>
    <w:rsid w:val="00522F5B"/>
    <w:rsid w:val="00547111"/>
    <w:rsid w:val="005879A5"/>
    <w:rsid w:val="00592D74"/>
    <w:rsid w:val="005E2C44"/>
    <w:rsid w:val="00603548"/>
    <w:rsid w:val="00621188"/>
    <w:rsid w:val="006257ED"/>
    <w:rsid w:val="00636677"/>
    <w:rsid w:val="00657189"/>
    <w:rsid w:val="00665C47"/>
    <w:rsid w:val="00695808"/>
    <w:rsid w:val="006B46FB"/>
    <w:rsid w:val="006E21FB"/>
    <w:rsid w:val="006E6BB6"/>
    <w:rsid w:val="00724A36"/>
    <w:rsid w:val="0075453B"/>
    <w:rsid w:val="00772C11"/>
    <w:rsid w:val="00792342"/>
    <w:rsid w:val="007977A8"/>
    <w:rsid w:val="007B512A"/>
    <w:rsid w:val="007C2097"/>
    <w:rsid w:val="007D6A07"/>
    <w:rsid w:val="007F7259"/>
    <w:rsid w:val="008040A8"/>
    <w:rsid w:val="008150C6"/>
    <w:rsid w:val="008279FA"/>
    <w:rsid w:val="00830DB9"/>
    <w:rsid w:val="0084287E"/>
    <w:rsid w:val="008432D2"/>
    <w:rsid w:val="008626E7"/>
    <w:rsid w:val="00870EE7"/>
    <w:rsid w:val="008729DC"/>
    <w:rsid w:val="008863B9"/>
    <w:rsid w:val="008A29C2"/>
    <w:rsid w:val="008A45A6"/>
    <w:rsid w:val="008D5CE2"/>
    <w:rsid w:val="008F3789"/>
    <w:rsid w:val="008F686C"/>
    <w:rsid w:val="00906D01"/>
    <w:rsid w:val="009148DE"/>
    <w:rsid w:val="00941E30"/>
    <w:rsid w:val="00973938"/>
    <w:rsid w:val="009777D9"/>
    <w:rsid w:val="009859D8"/>
    <w:rsid w:val="009910C9"/>
    <w:rsid w:val="00991B88"/>
    <w:rsid w:val="009A40FF"/>
    <w:rsid w:val="009A5753"/>
    <w:rsid w:val="009A579D"/>
    <w:rsid w:val="009E3297"/>
    <w:rsid w:val="009F734F"/>
    <w:rsid w:val="00A164DC"/>
    <w:rsid w:val="00A246B6"/>
    <w:rsid w:val="00A47E70"/>
    <w:rsid w:val="00A50CF0"/>
    <w:rsid w:val="00A50F81"/>
    <w:rsid w:val="00A548CE"/>
    <w:rsid w:val="00A7671C"/>
    <w:rsid w:val="00AA2CBC"/>
    <w:rsid w:val="00AA54CE"/>
    <w:rsid w:val="00AB13C9"/>
    <w:rsid w:val="00AC5820"/>
    <w:rsid w:val="00AD1CD8"/>
    <w:rsid w:val="00AD73EC"/>
    <w:rsid w:val="00AD7B18"/>
    <w:rsid w:val="00B11EB1"/>
    <w:rsid w:val="00B258BB"/>
    <w:rsid w:val="00B42480"/>
    <w:rsid w:val="00B67B97"/>
    <w:rsid w:val="00B968C8"/>
    <w:rsid w:val="00BA3EC5"/>
    <w:rsid w:val="00BA51D9"/>
    <w:rsid w:val="00BB5DFC"/>
    <w:rsid w:val="00BD279D"/>
    <w:rsid w:val="00BD574A"/>
    <w:rsid w:val="00BD6BB8"/>
    <w:rsid w:val="00C065DD"/>
    <w:rsid w:val="00C56F0B"/>
    <w:rsid w:val="00C66BA2"/>
    <w:rsid w:val="00C95985"/>
    <w:rsid w:val="00CB3A1F"/>
    <w:rsid w:val="00CB60B3"/>
    <w:rsid w:val="00CC5026"/>
    <w:rsid w:val="00CC68D0"/>
    <w:rsid w:val="00CD278C"/>
    <w:rsid w:val="00D03F9A"/>
    <w:rsid w:val="00D06D51"/>
    <w:rsid w:val="00D1535C"/>
    <w:rsid w:val="00D24991"/>
    <w:rsid w:val="00D30D1A"/>
    <w:rsid w:val="00D50255"/>
    <w:rsid w:val="00D63338"/>
    <w:rsid w:val="00D66520"/>
    <w:rsid w:val="00D83343"/>
    <w:rsid w:val="00DE34CF"/>
    <w:rsid w:val="00DF0B14"/>
    <w:rsid w:val="00DF3BD5"/>
    <w:rsid w:val="00E055EE"/>
    <w:rsid w:val="00E13F3D"/>
    <w:rsid w:val="00E225ED"/>
    <w:rsid w:val="00E34898"/>
    <w:rsid w:val="00EB09B7"/>
    <w:rsid w:val="00EB4E5D"/>
    <w:rsid w:val="00EE7D7C"/>
    <w:rsid w:val="00EF3CC1"/>
    <w:rsid w:val="00F25D98"/>
    <w:rsid w:val="00F300FB"/>
    <w:rsid w:val="00F3270C"/>
    <w:rsid w:val="00F42155"/>
    <w:rsid w:val="00F44ACA"/>
    <w:rsid w:val="00F55DFF"/>
    <w:rsid w:val="00F948B8"/>
    <w:rsid w:val="00FA093A"/>
    <w:rsid w:val="00FA1AE3"/>
    <w:rsid w:val="00FB4AE3"/>
    <w:rsid w:val="00FB6386"/>
    <w:rsid w:val="00FF60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22F5B"/>
    <w:rPr>
      <w:rFonts w:ascii="Arial" w:hAnsi="Arial"/>
      <w:b/>
      <w:lang w:val="en-GB" w:eastAsia="en-US"/>
    </w:rPr>
  </w:style>
  <w:style w:type="character" w:customStyle="1" w:styleId="TFZchn">
    <w:name w:val="TF Zchn"/>
    <w:link w:val="TF"/>
    <w:rsid w:val="00522F5B"/>
    <w:rPr>
      <w:rFonts w:ascii="Arial" w:hAnsi="Arial"/>
      <w:b/>
      <w:lang w:val="en-GB" w:eastAsia="en-US"/>
    </w:rPr>
  </w:style>
  <w:style w:type="character" w:customStyle="1" w:styleId="TALChar">
    <w:name w:val="TAL Char"/>
    <w:link w:val="TAL"/>
    <w:qFormat/>
    <w:rsid w:val="002936A2"/>
    <w:rPr>
      <w:rFonts w:ascii="Arial" w:hAnsi="Arial"/>
      <w:sz w:val="18"/>
      <w:lang w:val="en-GB" w:eastAsia="en-US"/>
    </w:rPr>
  </w:style>
  <w:style w:type="character" w:customStyle="1" w:styleId="TAHChar">
    <w:name w:val="TAH Char"/>
    <w:link w:val="TAH"/>
    <w:qFormat/>
    <w:rsid w:val="002936A2"/>
    <w:rPr>
      <w:rFonts w:ascii="Arial" w:hAnsi="Arial"/>
      <w:b/>
      <w:sz w:val="18"/>
      <w:lang w:val="en-GB" w:eastAsia="en-US"/>
    </w:rPr>
  </w:style>
  <w:style w:type="paragraph" w:customStyle="1" w:styleId="TAJ">
    <w:name w:val="TAJ"/>
    <w:basedOn w:val="TH"/>
    <w:rsid w:val="00D83343"/>
    <w:pPr>
      <w:overflowPunct w:val="0"/>
      <w:autoSpaceDE w:val="0"/>
      <w:autoSpaceDN w:val="0"/>
      <w:adjustRightInd w:val="0"/>
      <w:textAlignment w:val="baseline"/>
    </w:pPr>
    <w:rPr>
      <w:lang w:eastAsia="ko-KR"/>
    </w:rPr>
  </w:style>
  <w:style w:type="paragraph" w:customStyle="1" w:styleId="Guidance">
    <w:name w:val="Guidance"/>
    <w:basedOn w:val="Normal"/>
    <w:rsid w:val="00D83343"/>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D83343"/>
    <w:rPr>
      <w:rFonts w:ascii="Times New Roman" w:hAnsi="Times New Roman"/>
      <w:lang w:val="en-GB" w:eastAsia="en-US"/>
    </w:rPr>
  </w:style>
  <w:style w:type="character" w:customStyle="1" w:styleId="EditorsNoteChar">
    <w:name w:val="Editor's Note Char"/>
    <w:aliases w:val="EN Char"/>
    <w:link w:val="EditorsNote"/>
    <w:rsid w:val="00D83343"/>
    <w:rPr>
      <w:rFonts w:ascii="Times New Roman" w:hAnsi="Times New Roman"/>
      <w:color w:val="FF0000"/>
      <w:lang w:val="en-GB" w:eastAsia="en-US"/>
    </w:rPr>
  </w:style>
  <w:style w:type="character" w:customStyle="1" w:styleId="Heading2Char">
    <w:name w:val="Heading 2 Char"/>
    <w:link w:val="Heading2"/>
    <w:rsid w:val="00D83343"/>
    <w:rPr>
      <w:rFonts w:ascii="Arial" w:hAnsi="Arial"/>
      <w:sz w:val="32"/>
      <w:lang w:val="en-GB" w:eastAsia="en-US"/>
    </w:rPr>
  </w:style>
  <w:style w:type="character" w:customStyle="1" w:styleId="BalloonTextChar">
    <w:name w:val="Balloon Text Char"/>
    <w:link w:val="BalloonText"/>
    <w:rsid w:val="00D83343"/>
    <w:rPr>
      <w:rFonts w:ascii="Tahoma" w:hAnsi="Tahoma" w:cs="Tahoma"/>
      <w:sz w:val="16"/>
      <w:szCs w:val="16"/>
      <w:lang w:val="en-GB" w:eastAsia="en-US"/>
    </w:rPr>
  </w:style>
  <w:style w:type="character" w:customStyle="1" w:styleId="B1Char1">
    <w:name w:val="B1 Char1"/>
    <w:qFormat/>
    <w:rsid w:val="00D83343"/>
    <w:rPr>
      <w:rFonts w:eastAsia="MS Mincho"/>
      <w:lang w:val="en-GB" w:eastAsia="en-US" w:bidi="ar-SA"/>
    </w:rPr>
  </w:style>
  <w:style w:type="character" w:customStyle="1" w:styleId="TFChar">
    <w:name w:val="TF Char"/>
    <w:qFormat/>
    <w:rsid w:val="00D83343"/>
    <w:rPr>
      <w:rFonts w:ascii="Arial" w:eastAsia="MS Mincho" w:hAnsi="Arial"/>
      <w:b/>
      <w:lang w:eastAsia="en-US"/>
    </w:rPr>
  </w:style>
  <w:style w:type="character" w:styleId="Emphasis">
    <w:name w:val="Emphasis"/>
    <w:qFormat/>
    <w:rsid w:val="00D83343"/>
    <w:rPr>
      <w:i/>
      <w:iCs/>
    </w:rPr>
  </w:style>
  <w:style w:type="character" w:customStyle="1" w:styleId="msoins0">
    <w:name w:val="msoins"/>
    <w:rsid w:val="00D83343"/>
  </w:style>
  <w:style w:type="character" w:customStyle="1" w:styleId="CommentTextChar">
    <w:name w:val="Comment Text Char"/>
    <w:link w:val="CommentText"/>
    <w:rsid w:val="00D83343"/>
    <w:rPr>
      <w:rFonts w:ascii="Times New Roman" w:hAnsi="Times New Roman"/>
      <w:lang w:val="en-GB" w:eastAsia="en-US"/>
    </w:rPr>
  </w:style>
  <w:style w:type="character" w:customStyle="1" w:styleId="CommentSubjectChar">
    <w:name w:val="Comment Subject Char"/>
    <w:link w:val="CommentSubject"/>
    <w:rsid w:val="00D83343"/>
    <w:rPr>
      <w:rFonts w:ascii="Times New Roman" w:hAnsi="Times New Roman"/>
      <w:b/>
      <w:bCs/>
      <w:lang w:val="en-GB" w:eastAsia="en-US"/>
    </w:rPr>
  </w:style>
  <w:style w:type="paragraph" w:styleId="Revision">
    <w:name w:val="Revision"/>
    <w:hidden/>
    <w:uiPriority w:val="99"/>
    <w:semiHidden/>
    <w:rsid w:val="00D83343"/>
    <w:rPr>
      <w:rFonts w:ascii="Times New Roman" w:hAnsi="Times New Roman"/>
      <w:lang w:val="en-GB" w:eastAsia="en-US"/>
    </w:rPr>
  </w:style>
  <w:style w:type="character" w:customStyle="1" w:styleId="B2Char">
    <w:name w:val="B2 Char"/>
    <w:link w:val="B2"/>
    <w:rsid w:val="00D83343"/>
    <w:rPr>
      <w:rFonts w:ascii="Times New Roman" w:hAnsi="Times New Roman"/>
      <w:lang w:val="en-GB" w:eastAsia="en-US"/>
    </w:rPr>
  </w:style>
  <w:style w:type="character" w:customStyle="1" w:styleId="TALCar">
    <w:name w:val="TAL Car"/>
    <w:qFormat/>
    <w:rsid w:val="00D83343"/>
    <w:rPr>
      <w:rFonts w:ascii="Arial" w:hAnsi="Arial"/>
      <w:sz w:val="18"/>
      <w:lang w:val="en-GB" w:eastAsia="ja-JP" w:bidi="ar-SA"/>
    </w:rPr>
  </w:style>
  <w:style w:type="character" w:customStyle="1" w:styleId="B1Zchn">
    <w:name w:val="B1 Zchn"/>
    <w:locked/>
    <w:rsid w:val="00D83343"/>
    <w:rPr>
      <w:lang w:val="en-GB" w:eastAsia="en-US"/>
    </w:rPr>
  </w:style>
  <w:style w:type="character" w:customStyle="1" w:styleId="TACChar">
    <w:name w:val="TAC Char"/>
    <w:link w:val="TAC"/>
    <w:qFormat/>
    <w:locked/>
    <w:rsid w:val="00D83343"/>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3343"/>
    <w:rPr>
      <w:rFonts w:ascii="Arial" w:hAnsi="Arial"/>
      <w:b/>
      <w:noProof/>
      <w:sz w:val="18"/>
      <w:lang w:val="en-GB" w:eastAsia="en-US"/>
    </w:rPr>
  </w:style>
  <w:style w:type="character" w:customStyle="1" w:styleId="PLChar">
    <w:name w:val="PL Char"/>
    <w:link w:val="PL"/>
    <w:qFormat/>
    <w:rsid w:val="00D83343"/>
    <w:rPr>
      <w:rFonts w:ascii="Courier New" w:hAnsi="Courier New"/>
      <w:noProof/>
      <w:sz w:val="16"/>
      <w:lang w:val="en-GB" w:eastAsia="en-US"/>
    </w:rPr>
  </w:style>
  <w:style w:type="character" w:customStyle="1" w:styleId="FootnoteTextChar">
    <w:name w:val="Footnote Text Char"/>
    <w:link w:val="FootnoteText"/>
    <w:rsid w:val="00D83343"/>
    <w:rPr>
      <w:rFonts w:ascii="Times New Roman" w:hAnsi="Times New Roman"/>
      <w:sz w:val="16"/>
      <w:lang w:val="en-GB" w:eastAsia="en-US"/>
    </w:rPr>
  </w:style>
  <w:style w:type="paragraph" w:customStyle="1" w:styleId="Standard1">
    <w:name w:val="Standard1"/>
    <w:basedOn w:val="Normal"/>
    <w:link w:val="StandardZchn"/>
    <w:rsid w:val="00D8334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83343"/>
    <w:rPr>
      <w:rFonts w:ascii="Times New Roman" w:hAnsi="Times New Roman"/>
      <w:szCs w:val="22"/>
      <w:lang w:val="en-GB" w:eastAsia="en-GB"/>
    </w:rPr>
  </w:style>
  <w:style w:type="paragraph" w:customStyle="1" w:styleId="pl0">
    <w:name w:val="pl"/>
    <w:basedOn w:val="Normal"/>
    <w:rsid w:val="00D8334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8334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83343"/>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83343"/>
    <w:rPr>
      <w:rFonts w:ascii="Times New Roman" w:hAnsi="Times New Roman"/>
      <w:lang w:val="x-none" w:eastAsia="en-GB"/>
    </w:rPr>
  </w:style>
  <w:style w:type="paragraph" w:customStyle="1" w:styleId="SpecText">
    <w:name w:val="SpecText"/>
    <w:basedOn w:val="Normal"/>
    <w:rsid w:val="00D8334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8334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833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83343"/>
  </w:style>
  <w:style w:type="paragraph" w:customStyle="1" w:styleId="StyleTALLeft075cm">
    <w:name w:val="Style TAL + Left:  075 cm"/>
    <w:basedOn w:val="TAL"/>
    <w:rsid w:val="00D83343"/>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8334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83343"/>
    <w:rPr>
      <w:rFonts w:ascii="Arial" w:hAnsi="Arial" w:cs="Arial"/>
      <w:sz w:val="18"/>
      <w:szCs w:val="18"/>
      <w:lang w:val="en-GB" w:eastAsia="en-GB"/>
    </w:rPr>
  </w:style>
  <w:style w:type="paragraph" w:customStyle="1" w:styleId="TALLeft125cm">
    <w:name w:val="TAL + Left: 125 cm"/>
    <w:basedOn w:val="StyleTALLeft075cm"/>
    <w:rsid w:val="00D8334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83343"/>
    <w:pPr>
      <w:ind w:left="851"/>
    </w:pPr>
    <w:rPr>
      <w:rFonts w:eastAsia="Batang"/>
    </w:rPr>
  </w:style>
  <w:style w:type="character" w:customStyle="1" w:styleId="DocumentMapChar">
    <w:name w:val="Document Map Char"/>
    <w:link w:val="DocumentMap"/>
    <w:rsid w:val="00D83343"/>
    <w:rPr>
      <w:rFonts w:ascii="Tahoma" w:hAnsi="Tahoma" w:cs="Tahoma"/>
      <w:shd w:val="clear" w:color="auto" w:fill="000080"/>
      <w:lang w:val="en-GB" w:eastAsia="en-US"/>
    </w:rPr>
  </w:style>
  <w:style w:type="character" w:customStyle="1" w:styleId="TAHCar">
    <w:name w:val="TAH Car"/>
    <w:rsid w:val="00D83343"/>
    <w:rPr>
      <w:rFonts w:ascii="Arial" w:hAnsi="Arial"/>
      <w:b/>
      <w:sz w:val="18"/>
      <w:lang w:val="en-GB" w:eastAsia="en-US"/>
    </w:rPr>
  </w:style>
  <w:style w:type="character" w:customStyle="1" w:styleId="FooterChar">
    <w:name w:val="Footer Char"/>
    <w:link w:val="Footer"/>
    <w:rsid w:val="00D83343"/>
    <w:rPr>
      <w:rFonts w:ascii="Arial" w:hAnsi="Arial"/>
      <w:b/>
      <w:i/>
      <w:noProof/>
      <w:sz w:val="18"/>
      <w:lang w:val="en-GB" w:eastAsia="en-US"/>
    </w:rPr>
  </w:style>
  <w:style w:type="character" w:customStyle="1" w:styleId="H6Char">
    <w:name w:val="H6 Char"/>
    <w:link w:val="H6"/>
    <w:rsid w:val="00D83343"/>
    <w:rPr>
      <w:rFonts w:ascii="Arial" w:hAnsi="Arial"/>
      <w:lang w:val="en-GB" w:eastAsia="en-US"/>
    </w:rPr>
  </w:style>
  <w:style w:type="paragraph" w:styleId="HTMLPreformatted">
    <w:name w:val="HTML Preformatted"/>
    <w:basedOn w:val="Normal"/>
    <w:link w:val="HTMLPreformattedChar"/>
    <w:uiPriority w:val="99"/>
    <w:unhideWhenUsed/>
    <w:rsid w:val="00D83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83343"/>
    <w:rPr>
      <w:rFonts w:ascii="Courier New" w:hAnsi="Courier New" w:cs="Courier New"/>
      <w:lang w:val="en-US" w:eastAsia="ko-KR"/>
    </w:rPr>
  </w:style>
  <w:style w:type="paragraph" w:customStyle="1" w:styleId="tal0">
    <w:name w:val="tal"/>
    <w:basedOn w:val="Normal"/>
    <w:rsid w:val="00D833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83343"/>
    <w:rPr>
      <w:color w:val="808080"/>
      <w:shd w:val="clear" w:color="auto" w:fill="E6E6E6"/>
    </w:rPr>
  </w:style>
  <w:style w:type="character" w:customStyle="1" w:styleId="Heading1Char">
    <w:name w:val="Heading 1 Char"/>
    <w:link w:val="Heading1"/>
    <w:rsid w:val="00D83343"/>
    <w:rPr>
      <w:rFonts w:ascii="Arial" w:hAnsi="Arial"/>
      <w:sz w:val="36"/>
      <w:lang w:val="en-GB" w:eastAsia="en-US"/>
    </w:rPr>
  </w:style>
  <w:style w:type="character" w:customStyle="1" w:styleId="Heading3Char">
    <w:name w:val="Heading 3 Char"/>
    <w:link w:val="Heading3"/>
    <w:rsid w:val="00D83343"/>
    <w:rPr>
      <w:rFonts w:ascii="Arial" w:hAnsi="Arial"/>
      <w:sz w:val="28"/>
      <w:lang w:val="en-GB" w:eastAsia="en-US"/>
    </w:rPr>
  </w:style>
  <w:style w:type="character" w:customStyle="1" w:styleId="Heading4Char">
    <w:name w:val="Heading 4 Char"/>
    <w:link w:val="Heading4"/>
    <w:rsid w:val="00D83343"/>
    <w:rPr>
      <w:rFonts w:ascii="Arial" w:hAnsi="Arial"/>
      <w:sz w:val="24"/>
      <w:lang w:val="en-GB" w:eastAsia="en-US"/>
    </w:rPr>
  </w:style>
  <w:style w:type="character" w:customStyle="1" w:styleId="Heading5Char">
    <w:name w:val="Heading 5 Char"/>
    <w:link w:val="Heading5"/>
    <w:rsid w:val="00D83343"/>
    <w:rPr>
      <w:rFonts w:ascii="Arial" w:hAnsi="Arial"/>
      <w:sz w:val="22"/>
      <w:lang w:val="en-GB" w:eastAsia="en-US"/>
    </w:rPr>
  </w:style>
  <w:style w:type="character" w:customStyle="1" w:styleId="NOZchn">
    <w:name w:val="NO Zchn"/>
    <w:link w:val="NO"/>
    <w:locked/>
    <w:rsid w:val="00D83343"/>
    <w:rPr>
      <w:rFonts w:ascii="Times New Roman" w:hAnsi="Times New Roman"/>
      <w:lang w:val="en-GB" w:eastAsia="en-US"/>
    </w:rPr>
  </w:style>
  <w:style w:type="paragraph" w:customStyle="1" w:styleId="TALLeft0">
    <w:name w:val="TAL + Left:  0"/>
    <w:aliases w:val="19 cm"/>
    <w:basedOn w:val="Normal"/>
    <w:rsid w:val="00D8334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83343"/>
    <w:rPr>
      <w:rFonts w:ascii="Times" w:eastAsia="Batang" w:hAnsi="Times"/>
      <w:szCs w:val="24"/>
      <w:lang w:eastAsia="ja-JP"/>
    </w:rPr>
  </w:style>
  <w:style w:type="paragraph" w:styleId="ListParagraph">
    <w:name w:val="List Paragraph"/>
    <w:basedOn w:val="Normal"/>
    <w:link w:val="ListParagraphChar"/>
    <w:uiPriority w:val="34"/>
    <w:qFormat/>
    <w:rsid w:val="00D83343"/>
    <w:pPr>
      <w:spacing w:after="0"/>
      <w:ind w:leftChars="400" w:left="840" w:hanging="1440"/>
    </w:pPr>
    <w:rPr>
      <w:rFonts w:ascii="Times" w:eastAsia="Batang" w:hAnsi="Times"/>
      <w:szCs w:val="24"/>
      <w:lang w:val="fr-FR" w:eastAsia="ja-JP"/>
    </w:rPr>
  </w:style>
  <w:style w:type="character" w:customStyle="1" w:styleId="NOChar">
    <w:name w:val="NO Char"/>
    <w:locked/>
    <w:rsid w:val="00D83343"/>
    <w:rPr>
      <w:rFonts w:ascii="Times New Roman" w:hAnsi="Times New Roman"/>
      <w:lang w:val="en-GB" w:eastAsia="en-US"/>
    </w:rPr>
  </w:style>
  <w:style w:type="character" w:customStyle="1" w:styleId="EXChar">
    <w:name w:val="EX Char"/>
    <w:link w:val="EX"/>
    <w:locked/>
    <w:rsid w:val="00D83343"/>
    <w:rPr>
      <w:rFonts w:ascii="Times New Roman" w:hAnsi="Times New Roman"/>
      <w:lang w:val="en-GB" w:eastAsia="en-US"/>
    </w:rPr>
  </w:style>
  <w:style w:type="numbering" w:customStyle="1" w:styleId="1">
    <w:name w:val="无列表1"/>
    <w:next w:val="NoList"/>
    <w:uiPriority w:val="99"/>
    <w:semiHidden/>
    <w:unhideWhenUsed/>
    <w:rsid w:val="00D83343"/>
  </w:style>
  <w:style w:type="character" w:customStyle="1" w:styleId="B4Char">
    <w:name w:val="B4 Char"/>
    <w:link w:val="B4"/>
    <w:rsid w:val="00D83343"/>
    <w:rPr>
      <w:rFonts w:ascii="Times New Roman" w:hAnsi="Times New Roman"/>
      <w:lang w:val="en-GB" w:eastAsia="en-US"/>
    </w:rPr>
  </w:style>
  <w:style w:type="paragraph" w:customStyle="1" w:styleId="FirstChange">
    <w:name w:val="First Change"/>
    <w:basedOn w:val="Normal"/>
    <w:rsid w:val="00D83343"/>
    <w:pPr>
      <w:jc w:val="center"/>
    </w:pPr>
    <w:rPr>
      <w:color w:val="FF0000"/>
    </w:rPr>
  </w:style>
  <w:style w:type="character" w:customStyle="1" w:styleId="UnresolvedMention1">
    <w:name w:val="Unresolved Mention1"/>
    <w:uiPriority w:val="99"/>
    <w:semiHidden/>
    <w:unhideWhenUsed/>
    <w:rsid w:val="00D83343"/>
    <w:rPr>
      <w:color w:val="808080"/>
      <w:shd w:val="clear" w:color="auto" w:fill="E6E6E6"/>
    </w:rPr>
  </w:style>
  <w:style w:type="numbering" w:customStyle="1" w:styleId="20">
    <w:name w:val="无列表2"/>
    <w:next w:val="NoList"/>
    <w:uiPriority w:val="99"/>
    <w:semiHidden/>
    <w:unhideWhenUsed/>
    <w:rsid w:val="00D83343"/>
  </w:style>
  <w:style w:type="character" w:customStyle="1" w:styleId="Heading6Char">
    <w:name w:val="Heading 6 Char"/>
    <w:link w:val="Heading6"/>
    <w:rsid w:val="00D83343"/>
    <w:rPr>
      <w:rFonts w:ascii="Arial" w:hAnsi="Arial"/>
      <w:lang w:val="en-GB" w:eastAsia="en-US"/>
    </w:rPr>
  </w:style>
  <w:style w:type="character" w:customStyle="1" w:styleId="Heading7Char">
    <w:name w:val="Heading 7 Char"/>
    <w:link w:val="Heading7"/>
    <w:rsid w:val="00D83343"/>
    <w:rPr>
      <w:rFonts w:ascii="Arial" w:hAnsi="Arial"/>
      <w:lang w:val="en-GB" w:eastAsia="en-US"/>
    </w:rPr>
  </w:style>
  <w:style w:type="character" w:customStyle="1" w:styleId="Heading8Char">
    <w:name w:val="Heading 8 Char"/>
    <w:link w:val="Heading8"/>
    <w:rsid w:val="00D83343"/>
    <w:rPr>
      <w:rFonts w:ascii="Arial" w:hAnsi="Arial"/>
      <w:sz w:val="36"/>
      <w:lang w:val="en-GB" w:eastAsia="en-US"/>
    </w:rPr>
  </w:style>
  <w:style w:type="character" w:customStyle="1" w:styleId="Heading9Char">
    <w:name w:val="Heading 9 Char"/>
    <w:link w:val="Heading9"/>
    <w:rsid w:val="00D83343"/>
    <w:rPr>
      <w:rFonts w:ascii="Arial" w:hAnsi="Arial"/>
      <w:sz w:val="36"/>
      <w:lang w:val="en-GB" w:eastAsia="en-US"/>
    </w:rPr>
  </w:style>
  <w:style w:type="table" w:customStyle="1" w:styleId="10">
    <w:name w:val="网格型1"/>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83343"/>
  </w:style>
  <w:style w:type="table" w:customStyle="1" w:styleId="21">
    <w:name w:val="网格型2"/>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83343"/>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83343"/>
  </w:style>
  <w:style w:type="table" w:customStyle="1" w:styleId="30">
    <w:name w:val="网格型3"/>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33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Pages>
  <Words>4315</Words>
  <Characters>47680</Characters>
  <Application>Microsoft Office Word</Application>
  <DocSecurity>0</DocSecurity>
  <Lines>397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18</cp:revision>
  <cp:lastPrinted>1899-12-31T23:00:00Z</cp:lastPrinted>
  <dcterms:created xsi:type="dcterms:W3CDTF">2021-11-01T12:25:00Z</dcterms:created>
  <dcterms:modified xsi:type="dcterms:W3CDTF">2021-11-10T09:18:00Z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01 - 11 November</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38.413</vt:lpwstr>
  </property>
  <property fmtid="{D5CDD505-2E9C-101B-9397-08002B2CF9AE}" pid="10" name="Cr#">
    <vt:lpwstr>&lt;CR#&gt;</vt:lpwstr>
  </property>
  <property fmtid="{D5CDD505-2E9C-101B-9397-08002B2CF9AE}" pid="11" name="Revision">
    <vt:lpwstr>2</vt:lpwstr>
  </property>
  <property fmtid="{D5CDD505-2E9C-101B-9397-08002B2CF9AE}" pid="12" name="Version">
    <vt:lpwstr>17.6.0</vt:lpwstr>
  </property>
  <property fmtid="{D5CDD505-2E9C-101B-9397-08002B2CF9AE}" pid="13" name="SourceIfWg">
    <vt:lpwstr>one2many, Ericsso, KPN</vt:lpwstr>
  </property>
  <property fmtid="{D5CDD505-2E9C-101B-9397-08002B2CF9AE}" pid="14" name="SourceIfTsg">
    <vt:lpwstr>RAN3</vt:lpwstr>
  </property>
  <property fmtid="{D5CDD505-2E9C-101B-9397-08002B2CF9AE}" pid="15" name="RelatedWis">
    <vt:lpwstr>TEI17</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Addition of Test Flag [TEI17-TestFlag]</vt:lpwstr>
  </property>
  <property fmtid="{D5CDD505-2E9C-101B-9397-08002B2CF9AE}" pid="20" name="MtgTitle">
    <vt:lpwstr>&lt;MTG_TITLE&gt;</vt:lpwstr>
  </property>
</Properties>
</file>