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9E47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B451FD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104C76">
        <w:rPr>
          <w:b/>
          <w:iCs/>
          <w:noProof/>
          <w:sz w:val="28"/>
        </w:rPr>
        <w:t>386</w:t>
      </w:r>
      <w:r w:rsidR="00956957">
        <w:rPr>
          <w:b/>
          <w:iCs/>
          <w:noProof/>
          <w:sz w:val="28"/>
        </w:rPr>
        <w:t>7</w:t>
      </w:r>
    </w:p>
    <w:p w14:paraId="7CB45193" w14:textId="0B3C59B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B451F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2907D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B451FD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116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9C5B8" w:rsidR="001E41F3" w:rsidRPr="00410371" w:rsidRDefault="00C719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3</w:t>
            </w:r>
            <w:r w:rsidR="00FC357F">
              <w:rPr>
                <w:b/>
                <w:noProof/>
                <w:sz w:val="28"/>
              </w:rPr>
              <w:t>8</w:t>
            </w:r>
            <w:r w:rsidR="003642B2">
              <w:rPr>
                <w:b/>
                <w:noProof/>
                <w:sz w:val="28"/>
              </w:rPr>
              <w:t>.4</w:t>
            </w:r>
            <w:r w:rsidR="00A72F73">
              <w:rPr>
                <w:b/>
                <w:noProof/>
                <w:sz w:val="28"/>
              </w:rPr>
              <w:t>2</w:t>
            </w:r>
            <w:r w:rsidR="003642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4663" w:rsidR="001E41F3" w:rsidRPr="00410371" w:rsidRDefault="00C719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A36">
              <w:rPr>
                <w:b/>
                <w:noProof/>
                <w:sz w:val="28"/>
              </w:rPr>
              <w:t>065</w:t>
            </w:r>
            <w:r>
              <w:rPr>
                <w:b/>
                <w:noProof/>
                <w:sz w:val="28"/>
              </w:rPr>
              <w:fldChar w:fldCharType="end"/>
            </w:r>
            <w:r w:rsidR="0037534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36555" w:rsidR="001E41F3" w:rsidRPr="00410371" w:rsidRDefault="00C71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07DF8" w:rsidR="001E41F3" w:rsidRPr="00410371" w:rsidRDefault="00C719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1D2C">
              <w:rPr>
                <w:b/>
                <w:noProof/>
                <w:sz w:val="28"/>
              </w:rPr>
              <w:t>1</w:t>
            </w:r>
            <w:r w:rsidR="00D41BAB">
              <w:rPr>
                <w:b/>
                <w:noProof/>
                <w:sz w:val="28"/>
              </w:rPr>
              <w:t>6</w:t>
            </w:r>
            <w:r w:rsidR="00231D2C">
              <w:rPr>
                <w:b/>
                <w:noProof/>
                <w:sz w:val="28"/>
              </w:rPr>
              <w:t>.</w:t>
            </w:r>
            <w:r w:rsidR="00D41BAB">
              <w:rPr>
                <w:b/>
                <w:noProof/>
                <w:sz w:val="28"/>
              </w:rPr>
              <w:t>6</w:t>
            </w:r>
            <w:r w:rsidR="00364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10FC2" w:rsidR="00F25D98" w:rsidRDefault="00364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0C5B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A90AD" w:rsidR="001E41F3" w:rsidRDefault="0078573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F23">
              <w:t>ing</w:t>
            </w:r>
            <w:r>
              <w:t xml:space="preserve"> </w:t>
            </w:r>
            <w:r w:rsidR="00241C8C">
              <w:t xml:space="preserve">RRC </w:t>
            </w:r>
            <w:r w:rsidR="003F2DC1">
              <w:t>configuration</w:t>
            </w:r>
            <w:r w:rsidR="006D0B3D">
              <w:t xml:space="preserve"> indicator</w:t>
            </w:r>
            <w:r w:rsidR="003F2DC1">
              <w:t xml:space="preserve"> </w:t>
            </w:r>
            <w:r w:rsidR="00F61F1F">
              <w:t>during</w:t>
            </w:r>
            <w:r w:rsidR="00E649A9">
              <w:t xml:space="preserve"> inter-MN handover without SN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C719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719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C5C5" w:rsidR="001E41F3" w:rsidRDefault="008E52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4BAB">
              <w:rPr>
                <w:rFonts w:cs="Arial"/>
                <w:bCs/>
                <w:lang w:val="en-US"/>
              </w:rPr>
              <w:t>NR_newRAT</w:t>
            </w:r>
            <w:proofErr w:type="spellEnd"/>
            <w:r w:rsidRPr="008D4BAB">
              <w:rPr>
                <w:rFonts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13BE2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B451FD">
              <w:t>8</w:t>
            </w:r>
            <w:r>
              <w:t>-</w:t>
            </w:r>
            <w:r w:rsidR="00094E0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B7129" w:rsidR="001E41F3" w:rsidRDefault="00B37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99297" w:rsidR="001E41F3" w:rsidRDefault="00F14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97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B8CD7" w:rsidR="001E41F3" w:rsidRDefault="00115C7E" w:rsidP="00091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raised the doubt </w:t>
            </w:r>
            <w:r w:rsidR="007B6401">
              <w:rPr>
                <w:noProof/>
              </w:rPr>
              <w:t>in R3-</w:t>
            </w:r>
            <w:r w:rsidR="00C52B57">
              <w:rPr>
                <w:noProof/>
              </w:rPr>
              <w:t>21</w:t>
            </w:r>
            <w:r w:rsidR="002B1020">
              <w:rPr>
                <w:noProof/>
              </w:rPr>
              <w:t xml:space="preserve">3121 </w:t>
            </w:r>
            <w:r>
              <w:rPr>
                <w:noProof/>
              </w:rPr>
              <w:t xml:space="preserve">on whether it is clear for the SN to apply full or delta configuration in the scenario of inter-MN handover without SN change. </w:t>
            </w:r>
            <w:r w:rsidR="00A5715F">
              <w:rPr>
                <w:noProof/>
              </w:rPr>
              <w:t xml:space="preserve">Since the </w:t>
            </w:r>
            <w:r w:rsidR="008B15F8">
              <w:rPr>
                <w:noProof/>
              </w:rPr>
              <w:t>SN UE X2/XnAP ID is manatory</w:t>
            </w:r>
            <w:r w:rsidR="00FF6283">
              <w:rPr>
                <w:noProof/>
              </w:rPr>
              <w:t xml:space="preserve"> </w:t>
            </w:r>
            <w:r w:rsidR="00624E1C">
              <w:rPr>
                <w:noProof/>
              </w:rPr>
              <w:t>in the SN ADDITION REQUEST message</w:t>
            </w:r>
            <w:r w:rsidR="00B6435B">
              <w:rPr>
                <w:noProof/>
              </w:rPr>
              <w:t xml:space="preserve"> in this case</w:t>
            </w:r>
            <w:r w:rsidR="00624E1C">
              <w:rPr>
                <w:noProof/>
              </w:rPr>
              <w:t xml:space="preserve"> </w:t>
            </w:r>
            <w:r w:rsidR="00FF6283">
              <w:rPr>
                <w:noProof/>
              </w:rPr>
              <w:t xml:space="preserve">according to stage-2, </w:t>
            </w:r>
            <w:r w:rsidR="00EF4212">
              <w:rPr>
                <w:noProof/>
              </w:rPr>
              <w:t>how the SN should interpret</w:t>
            </w:r>
            <w:r w:rsidR="00DE7C37">
              <w:rPr>
                <w:noProof/>
              </w:rPr>
              <w:t xml:space="preserve"> it for RRC configuration </w:t>
            </w:r>
            <w:r w:rsidR="001F27E0">
              <w:rPr>
                <w:noProof/>
              </w:rPr>
              <w:t>needs to clarified</w:t>
            </w:r>
            <w:r w:rsidR="00DE7C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1765" w14:textId="77777777" w:rsidR="00490CE5" w:rsidRDefault="00FA22AC" w:rsidP="00F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eixsting RRC Config Indicator and add it to the SGNB ADDITION REQUEST message.</w:t>
            </w:r>
          </w:p>
          <w:p w14:paraId="0CF713B3" w14:textId="77777777" w:rsidR="00E85D67" w:rsidRDefault="00E85D67" w:rsidP="00F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A63B2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2AFA0CB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A31E3CD" w14:textId="78409253" w:rsidR="00FA45AC" w:rsidRDefault="00FA45AC" w:rsidP="00FA45A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</w:t>
            </w:r>
            <w:r>
              <w:rPr>
                <w:rFonts w:eastAsia="SimSun"/>
                <w:lang w:val="en-US" w:eastAsia="zh-CN"/>
              </w:rPr>
              <w:t>d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on the </w:t>
            </w:r>
            <w:r>
              <w:rPr>
                <w:rFonts w:eastAsia="SimSun" w:cs="Arial"/>
                <w:lang w:val="en-US" w:eastAsia="zh-CN"/>
              </w:rPr>
              <w:t>handling in the scenario of inter-MN handover without SN change</w:t>
            </w:r>
            <w:r>
              <w:t>.</w:t>
            </w:r>
          </w:p>
          <w:p w14:paraId="06FCF23D" w14:textId="019FE61A" w:rsidR="00FA45AC" w:rsidRDefault="00FA45AC" w:rsidP="00FA45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has ASN.1 impact </w:t>
            </w:r>
            <w:r w:rsidR="006E254F"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E254F"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>backward compatible way.</w:t>
            </w:r>
          </w:p>
          <w:p w14:paraId="31C656EC" w14:textId="57D3065A" w:rsidR="00E85D67" w:rsidRPr="00FA45AC" w:rsidRDefault="00E85D67" w:rsidP="00FA45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C20DA" w:rsidR="00490CE5" w:rsidRDefault="008C63E7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0156">
              <w:rPr>
                <w:noProof/>
              </w:rPr>
              <w:t>mbig</w:t>
            </w:r>
            <w:r w:rsidR="00E63B6D">
              <w:rPr>
                <w:noProof/>
              </w:rPr>
              <w:t>ui</w:t>
            </w:r>
            <w:r w:rsidR="00110156">
              <w:rPr>
                <w:noProof/>
              </w:rPr>
              <w:t xml:space="preserve">ty </w:t>
            </w:r>
            <w:r>
              <w:rPr>
                <w:noProof/>
              </w:rPr>
              <w:t xml:space="preserve">remains </w:t>
            </w:r>
            <w:r w:rsidR="003128D7">
              <w:rPr>
                <w:rFonts w:cs="Arial"/>
              </w:rPr>
              <w:t>about</w:t>
            </w:r>
            <w:r w:rsidR="00261F51">
              <w:rPr>
                <w:rFonts w:cs="Arial"/>
              </w:rPr>
              <w:t xml:space="preserve"> SN’s </w:t>
            </w:r>
            <w:proofErr w:type="spellStart"/>
            <w:r w:rsidR="00261F51">
              <w:rPr>
                <w:rFonts w:cs="Arial"/>
              </w:rPr>
              <w:t>behavior</w:t>
            </w:r>
            <w:proofErr w:type="spellEnd"/>
            <w:r w:rsidR="00261F51">
              <w:rPr>
                <w:rFonts w:cs="Arial"/>
              </w:rPr>
              <w:t xml:space="preserve"> </w:t>
            </w:r>
            <w:r w:rsidR="00984F86">
              <w:rPr>
                <w:rFonts w:cs="Arial"/>
              </w:rPr>
              <w:t>of</w:t>
            </w:r>
            <w:r w:rsidR="00261F51">
              <w:rPr>
                <w:rFonts w:cs="Arial"/>
              </w:rPr>
              <w:t xml:space="preserve"> configuring full or delta configuration to the UE during i</w:t>
            </w:r>
            <w:r w:rsidR="00CB164B">
              <w:rPr>
                <w:rFonts w:cs="Arial"/>
              </w:rPr>
              <w:t>nter-MN handover without SN change.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2C906" w:rsidR="00490CE5" w:rsidRDefault="006612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D6112">
              <w:rPr>
                <w:noProof/>
              </w:rPr>
              <w:t>3.1.2</w:t>
            </w:r>
            <w:r w:rsidR="00F5592F">
              <w:rPr>
                <w:noProof/>
              </w:rPr>
              <w:t xml:space="preserve">, </w:t>
            </w:r>
            <w:r w:rsidR="0029049A">
              <w:rPr>
                <w:noProof/>
              </w:rPr>
              <w:t>9.1.</w:t>
            </w:r>
            <w:r w:rsidR="00FD6112">
              <w:rPr>
                <w:noProof/>
              </w:rPr>
              <w:t>2</w:t>
            </w:r>
            <w:r w:rsidR="0029049A">
              <w:rPr>
                <w:noProof/>
              </w:rPr>
              <w:t>.1,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62834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BA16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512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CDF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2D4D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E3DE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A9E2D68" w14:textId="77777777" w:rsidR="003E3EF3" w:rsidRPr="00FD0425" w:rsidRDefault="003E3EF3" w:rsidP="003E3EF3">
      <w:pPr>
        <w:pStyle w:val="Heading3"/>
      </w:pPr>
      <w:bookmarkStart w:id="3" w:name="_Toc407158117"/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End w:id="2"/>
      <w:r w:rsidRPr="00FD0425">
        <w:t>8.3.1</w:t>
      </w:r>
      <w:r w:rsidRPr="00FD0425"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40DA75" w14:textId="77777777" w:rsidR="003E3EF3" w:rsidRPr="00FD0425" w:rsidRDefault="003E3EF3" w:rsidP="003E3EF3">
      <w:pPr>
        <w:pStyle w:val="Heading4"/>
      </w:pPr>
      <w:bookmarkStart w:id="15" w:name="_Toc20955085"/>
      <w:bookmarkStart w:id="16" w:name="_Toc29991272"/>
      <w:bookmarkStart w:id="17" w:name="_Toc36555672"/>
      <w:bookmarkStart w:id="18" w:name="_Toc44497350"/>
      <w:bookmarkStart w:id="19" w:name="_Toc45107738"/>
      <w:bookmarkStart w:id="20" w:name="_Toc45901358"/>
      <w:bookmarkStart w:id="21" w:name="_Toc51850437"/>
      <w:bookmarkStart w:id="22" w:name="_Toc56693440"/>
      <w:bookmarkStart w:id="23" w:name="_Toc64446983"/>
      <w:bookmarkStart w:id="24" w:name="_Toc66286477"/>
      <w:bookmarkStart w:id="25" w:name="_Toc74151172"/>
      <w:r w:rsidRPr="00FD0425">
        <w:t>8.3.1.1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0096EBA" w14:textId="77777777" w:rsidR="003E3EF3" w:rsidRPr="00FD0425" w:rsidRDefault="003E3EF3" w:rsidP="003E3EF3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4E9C691" w14:textId="77777777" w:rsidR="003E3EF3" w:rsidRPr="00FD0425" w:rsidRDefault="003E3EF3" w:rsidP="003E3EF3">
      <w:r w:rsidRPr="00FD0425">
        <w:t>The procedure uses UE-associated signalling.</w:t>
      </w:r>
    </w:p>
    <w:p w14:paraId="677358DA" w14:textId="77777777" w:rsidR="003E3EF3" w:rsidRPr="00FD0425" w:rsidRDefault="003E3EF3" w:rsidP="003E3EF3">
      <w:pPr>
        <w:pStyle w:val="Heading4"/>
      </w:pPr>
      <w:bookmarkStart w:id="26" w:name="_Toc20955086"/>
      <w:bookmarkStart w:id="27" w:name="_Toc29991273"/>
      <w:bookmarkStart w:id="28" w:name="_Toc36555673"/>
      <w:bookmarkStart w:id="29" w:name="_Toc44497351"/>
      <w:bookmarkStart w:id="30" w:name="_Toc45107739"/>
      <w:bookmarkStart w:id="31" w:name="_Toc45901359"/>
      <w:bookmarkStart w:id="32" w:name="_Toc51850438"/>
      <w:bookmarkStart w:id="33" w:name="_Toc56693441"/>
      <w:bookmarkStart w:id="34" w:name="_Toc64446984"/>
      <w:bookmarkStart w:id="35" w:name="_Toc66286478"/>
      <w:bookmarkStart w:id="36" w:name="_Toc74151173"/>
      <w:r w:rsidRPr="00FD0425">
        <w:t>8.3.1.2</w:t>
      </w:r>
      <w:r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249B88" w14:textId="77777777" w:rsidR="003E3EF3" w:rsidRPr="00FD0425" w:rsidRDefault="003E3EF3" w:rsidP="003E3EF3">
      <w:pPr>
        <w:pStyle w:val="TH"/>
      </w:pPr>
      <w:r w:rsidRPr="00FD0425">
        <w:object w:dxaOrig="7050" w:dyaOrig="2295" w14:anchorId="0A83B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52.7pt;height:114.85pt" o:ole="">
            <v:imagedata r:id="rId16" o:title=""/>
          </v:shape>
          <o:OLEObject Type="Embed" ProgID="Visio.Drawing.15" ShapeID="_x0000_i1027" DrawAspect="Content" ObjectID="_1689704870" r:id="rId17"/>
        </w:object>
      </w:r>
    </w:p>
    <w:p w14:paraId="4A6F7F4E" w14:textId="77777777" w:rsidR="003E3EF3" w:rsidRPr="00FD0425" w:rsidRDefault="003E3EF3" w:rsidP="003E3EF3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273B771" w14:textId="77777777" w:rsidR="003E3EF3" w:rsidRPr="00FD0425" w:rsidRDefault="003E3EF3" w:rsidP="003E3EF3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C51374E" w14:textId="77777777" w:rsidR="003E3EF3" w:rsidRPr="00FD0425" w:rsidRDefault="003E3EF3" w:rsidP="003E3EF3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72C36939" w14:textId="77777777" w:rsidR="003E3EF3" w:rsidRPr="00FD0425" w:rsidRDefault="003E3EF3" w:rsidP="003E3EF3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DA8B142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BA50D10" w14:textId="77777777" w:rsidR="003E3EF3" w:rsidRDefault="003E3EF3" w:rsidP="003E3EF3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5F301B7" w14:textId="77777777" w:rsidR="003E3EF3" w:rsidRPr="00FD0425" w:rsidRDefault="003E3EF3" w:rsidP="003E3EF3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695C0B1" w14:textId="77777777" w:rsidR="003E3EF3" w:rsidRPr="002545F3" w:rsidRDefault="003E3EF3" w:rsidP="003E3EF3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14:paraId="2A0E1FC4" w14:textId="77777777" w:rsidR="003E3EF3" w:rsidRPr="00FD0425" w:rsidRDefault="003E3EF3" w:rsidP="003E3EF3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7AE57765" w14:textId="77777777" w:rsidR="003E3EF3" w:rsidRPr="00FD0425" w:rsidRDefault="003E3EF3" w:rsidP="003E3EF3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 xml:space="preserve">QoS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50224BAF" w14:textId="77777777" w:rsidR="003E3EF3" w:rsidRPr="00FD0425" w:rsidRDefault="003E3EF3" w:rsidP="003E3EF3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4EBE6B4A" w14:textId="77777777" w:rsidR="003E3EF3" w:rsidRPr="00FD0425" w:rsidRDefault="003E3EF3" w:rsidP="003E3EF3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14:paraId="7A26D33E" w14:textId="77777777" w:rsidR="003E3EF3" w:rsidRDefault="003E3EF3" w:rsidP="003E3EF3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3E82D7CD" w14:textId="77777777" w:rsidR="003E3EF3" w:rsidRPr="007D44E5" w:rsidRDefault="003E3EF3" w:rsidP="003E3EF3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3C9DAB10" w14:textId="77777777" w:rsidR="003E3EF3" w:rsidRPr="007D44E5" w:rsidRDefault="003E3EF3" w:rsidP="003E3EF3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07B86B9E" w14:textId="77777777" w:rsidR="003E3EF3" w:rsidRPr="003160FF" w:rsidRDefault="003E3EF3" w:rsidP="003E3EF3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 xml:space="preserve">QoS Flows </w:t>
      </w:r>
      <w:proofErr w:type="gramStart"/>
      <w:r w:rsidRPr="006136A8">
        <w:rPr>
          <w:rFonts w:eastAsia="SimSun"/>
          <w:i/>
          <w:lang w:eastAsia="zh-CN"/>
        </w:rPr>
        <w:t>To</w:t>
      </w:r>
      <w:proofErr w:type="gramEnd"/>
      <w:r w:rsidRPr="006136A8">
        <w:rPr>
          <w:rFonts w:eastAsia="SimSun"/>
          <w:i/>
          <w:lang w:eastAsia="zh-CN"/>
        </w:rPr>
        <w:t xml:space="preserve">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490547F7" w14:textId="77777777" w:rsidR="003E3EF3" w:rsidRDefault="003E3EF3" w:rsidP="003E3EF3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AA6B814" w14:textId="77777777" w:rsidR="003E3EF3" w:rsidRDefault="003E3EF3" w:rsidP="003E3EF3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18F0BFF1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670050DF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may use it to optimize resource allocation.</w:t>
      </w:r>
    </w:p>
    <w:p w14:paraId="122B706D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use it to select an appropriate SCG.</w:t>
      </w:r>
    </w:p>
    <w:p w14:paraId="2784D147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D5D55CE" w14:textId="77777777" w:rsidR="003E3EF3" w:rsidRPr="00FD0425" w:rsidRDefault="003E3EF3" w:rsidP="003E3EF3">
      <w:pPr>
        <w:rPr>
          <w:rFonts w:hint="eastAsia"/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70B17E79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44DE277" w14:textId="77777777" w:rsidR="003E3EF3" w:rsidRPr="00FD0425" w:rsidRDefault="003E3EF3" w:rsidP="003E3EF3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1AF5C879" w14:textId="77777777" w:rsidR="003E3EF3" w:rsidRPr="00FD0425" w:rsidRDefault="003E3EF3" w:rsidP="003E3EF3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62188A3E" w14:textId="77777777" w:rsidR="003E3EF3" w:rsidRPr="00FD0425" w:rsidRDefault="003E3EF3" w:rsidP="003E3EF3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627C66E1" w14:textId="77777777" w:rsidR="003E3EF3" w:rsidRPr="00FD0425" w:rsidRDefault="003E3EF3" w:rsidP="003E3EF3">
      <w:pPr>
        <w:rPr>
          <w:snapToGrid w:val="0"/>
        </w:rPr>
      </w:pPr>
      <w:bookmarkStart w:id="37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5983B754" w14:textId="77777777" w:rsidR="003E3EF3" w:rsidRPr="00FD0425" w:rsidRDefault="003E3EF3" w:rsidP="003E3EF3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D1CF971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7"/>
    <w:p w14:paraId="4B9A3B6B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76E649C4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7BA8D27F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6A03A5D" w14:textId="77777777" w:rsidR="003E3EF3" w:rsidRPr="00FD0425" w:rsidRDefault="003E3EF3" w:rsidP="003E3EF3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1BEBCEBD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4066F10B" w14:textId="77777777" w:rsidR="003E3EF3" w:rsidRPr="0017375D" w:rsidRDefault="003E3EF3" w:rsidP="003E3EF3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4839F84E" w14:textId="77777777" w:rsidR="003E3EF3" w:rsidRPr="00FD0425" w:rsidRDefault="003E3EF3" w:rsidP="003E3EF3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72F7A2D9" w14:textId="77777777" w:rsidR="003E3EF3" w:rsidRPr="00FD0425" w:rsidRDefault="003E3EF3" w:rsidP="003E3EF3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212F48DC" w14:textId="77777777" w:rsidR="003E3EF3" w:rsidRPr="00FD0425" w:rsidRDefault="003E3EF3" w:rsidP="003E3EF3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2E0AD44C" w14:textId="77777777" w:rsidR="003E3EF3" w:rsidRPr="00FD0425" w:rsidRDefault="003E3EF3" w:rsidP="003E3EF3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707F402C" w14:textId="77777777" w:rsidR="003E3EF3" w:rsidRPr="00FD0425" w:rsidRDefault="003E3EF3" w:rsidP="003E3EF3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CCDCCA5" w14:textId="77777777" w:rsidR="003E3EF3" w:rsidRPr="00FD0425" w:rsidRDefault="003E3EF3" w:rsidP="003E3EF3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5E30CF19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as defined in TS 37.340 [8].</w:t>
      </w:r>
    </w:p>
    <w:p w14:paraId="1185E746" w14:textId="77777777" w:rsidR="003E3EF3" w:rsidRPr="00FD0425" w:rsidRDefault="003E3EF3" w:rsidP="003E3EF3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 xml:space="preserve">IE,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9061F33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5AE7DF43" w14:textId="77777777" w:rsidR="003E3EF3" w:rsidRPr="00FD0425" w:rsidRDefault="003E3EF3" w:rsidP="003E3EF3">
      <w:r w:rsidRPr="00FD0425">
        <w:rPr>
          <w:bCs/>
          <w:lang w:eastAsia="ja-JP"/>
        </w:rPr>
        <w:t xml:space="preserve">If the S-NODE ADDITION REQUEST message contains the </w:t>
      </w:r>
      <w:bookmarkStart w:id="3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0C6CF139" w14:textId="77777777" w:rsidR="003E3EF3" w:rsidRPr="00FD0425" w:rsidRDefault="003E3EF3" w:rsidP="003E3EF3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A6ED00E" w14:textId="77777777" w:rsidR="003E3EF3" w:rsidRPr="00FD0425" w:rsidRDefault="003E3EF3" w:rsidP="003E3EF3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9" w:name="_Hlk4425499"/>
      <w:r w:rsidRPr="00FD0425">
        <w:rPr>
          <w:rFonts w:eastAsia="Calibri Light"/>
        </w:rPr>
        <w:t xml:space="preserve">the DRBs that it establishes for </w:t>
      </w:r>
      <w:bookmarkEnd w:id="3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18307358" w14:textId="77777777" w:rsidR="003E3EF3" w:rsidRPr="00FD0425" w:rsidRDefault="003E3EF3" w:rsidP="003E3EF3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</w:t>
      </w:r>
      <w:proofErr w:type="gramStart"/>
      <w:r w:rsidRPr="00FD0425">
        <w:rPr>
          <w:lang w:eastAsia="ja-JP"/>
        </w:rPr>
        <w:t>message</w:t>
      </w:r>
      <w:r w:rsidRPr="00FD0425">
        <w:t>, if</w:t>
      </w:r>
      <w:proofErr w:type="gramEnd"/>
      <w:r w:rsidRPr="00FD0425">
        <w:t xml:space="preserve"> respective information is available at the S-NG-RAN node.</w:t>
      </w:r>
    </w:p>
    <w:p w14:paraId="15C5AAAC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B3148B2" w14:textId="77777777" w:rsidR="003E3EF3" w:rsidRPr="00FD0425" w:rsidRDefault="003E3EF3" w:rsidP="003E3EF3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0CBEC80F" w14:textId="77777777" w:rsidR="003E3EF3" w:rsidRPr="00FD0425" w:rsidRDefault="003E3EF3" w:rsidP="003E3EF3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0E0D9070" w14:textId="77777777" w:rsidR="003E3EF3" w:rsidRPr="00FD0425" w:rsidRDefault="003E3EF3" w:rsidP="003E3EF3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96AD9E0" w14:textId="77777777" w:rsidR="003E3EF3" w:rsidRDefault="003E3EF3" w:rsidP="003E3EF3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3354143" w14:textId="77777777" w:rsidR="003E3EF3" w:rsidRDefault="003E3EF3" w:rsidP="003E3EF3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3D158DD8" w14:textId="452E19FF" w:rsidR="003E3EF3" w:rsidRDefault="003E3EF3" w:rsidP="003E3EF3">
      <w:pPr>
        <w:rPr>
          <w:ins w:id="40" w:author="Ericsson user" w:date="2021-08-05T21:14:00Z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</w:t>
      </w:r>
      <w:r>
        <w:lastRenderedPageBreak/>
        <w:t xml:space="preserve">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14A8221B" w14:textId="7A2B9B4C" w:rsidR="00847CAB" w:rsidRPr="004A6B2D" w:rsidRDefault="00847CAB" w:rsidP="003E3EF3">
      <w:proofErr w:type="gramStart"/>
      <w:ins w:id="41" w:author="Ericsson user" w:date="2021-08-05T21:14:00Z">
        <w:r>
          <w:t>In the course of</w:t>
        </w:r>
        <w:proofErr w:type="gramEnd"/>
        <w:r>
          <w:t xml:space="preserve"> the Inter-MN node handover without SN change procedure, </w:t>
        </w:r>
        <w:r w:rsidRPr="009B06A7">
          <w:t>t</w:t>
        </w:r>
        <w:r w:rsidRPr="009B06A7">
          <w:rPr>
            <w:lang w:eastAsia="zh-CN"/>
          </w:rPr>
          <w:t xml:space="preserve">he </w:t>
        </w:r>
        <w:r w:rsidRPr="00283AA6">
          <w:rPr>
            <w:rFonts w:eastAsia="Batang"/>
            <w:lang w:eastAsia="ja-JP"/>
          </w:rPr>
          <w:t>M-NG-RAN node</w:t>
        </w:r>
        <w:r w:rsidRPr="009B06A7">
          <w:rPr>
            <w:lang w:eastAsia="zh-CN"/>
          </w:rPr>
          <w:t xml:space="preserve"> shall</w:t>
        </w:r>
        <w:r>
          <w:rPr>
            <w:lang w:eastAsia="zh-CN"/>
          </w:rPr>
          <w:t>, if supported,</w:t>
        </w:r>
        <w:r w:rsidRPr="009B06A7">
          <w:rPr>
            <w:lang w:eastAsia="zh-CN"/>
          </w:rPr>
          <w:t xml:space="preserve"> include the </w:t>
        </w:r>
        <w:r w:rsidRPr="009B06A7">
          <w:rPr>
            <w:i/>
            <w:lang w:eastAsia="ja-JP"/>
          </w:rPr>
          <w:t>RRC config indication</w:t>
        </w:r>
        <w:r w:rsidRPr="009B06A7">
          <w:rPr>
            <w:lang w:eastAsia="ja-JP"/>
          </w:rPr>
          <w:t xml:space="preserve"> IE in the </w:t>
        </w:r>
        <w:r>
          <w:t>S-NODE</w:t>
        </w:r>
        <w:r w:rsidRPr="009B06A7">
          <w:t xml:space="preserve"> ADDITION REQUEST message to inform the </w:t>
        </w:r>
        <w:r>
          <w:rPr>
            <w:rFonts w:eastAsia="Batang"/>
            <w:lang w:eastAsia="ja-JP"/>
          </w:rPr>
          <w:t>S</w:t>
        </w:r>
        <w:r w:rsidRPr="00283AA6">
          <w:rPr>
            <w:rFonts w:eastAsia="Batang"/>
            <w:lang w:eastAsia="ja-JP"/>
          </w:rPr>
          <w:t>-NG-RAN node</w:t>
        </w:r>
        <w:r>
          <w:t xml:space="preserve"> whether apply </w:t>
        </w:r>
        <w:r w:rsidRPr="009B06A7">
          <w:t>full or delta configuration</w:t>
        </w:r>
        <w:r>
          <w:t>.</w:t>
        </w:r>
      </w:ins>
    </w:p>
    <w:p w14:paraId="7EEF5D86" w14:textId="77777777" w:rsidR="003E3EF3" w:rsidRPr="00FD0425" w:rsidRDefault="003E3EF3" w:rsidP="003E3EF3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FE3D783" w14:textId="77777777" w:rsidR="003E3EF3" w:rsidRPr="00FD0425" w:rsidRDefault="003E3EF3" w:rsidP="003E3EF3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22CFA3EB" w14:textId="77777777" w:rsidR="003E3EF3" w:rsidRPr="00FD0425" w:rsidRDefault="003E3EF3" w:rsidP="003E3EF3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2D0345B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54A55214" w14:textId="654AB815" w:rsidR="00C00914" w:rsidRDefault="00C00914" w:rsidP="00EA2953">
      <w:pPr>
        <w:rPr>
          <w:lang w:eastAsia="zh-CN"/>
        </w:rPr>
      </w:pPr>
    </w:p>
    <w:p w14:paraId="12B1C3EF" w14:textId="77777777" w:rsidR="00C00914" w:rsidRPr="00CE63E2" w:rsidRDefault="00C00914" w:rsidP="00C0091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320C6E" w14:textId="77777777" w:rsidR="001D54C3" w:rsidRPr="00FD0425" w:rsidRDefault="001D54C3" w:rsidP="001D54C3">
      <w:pPr>
        <w:pStyle w:val="Heading4"/>
      </w:pPr>
      <w:bookmarkStart w:id="42" w:name="_Toc29991387"/>
      <w:bookmarkStart w:id="43" w:name="_Toc36555787"/>
      <w:bookmarkStart w:id="44" w:name="_Toc44497497"/>
      <w:bookmarkStart w:id="45" w:name="_Toc45107885"/>
      <w:bookmarkStart w:id="46" w:name="_Toc45901505"/>
      <w:bookmarkStart w:id="47" w:name="_Toc51850584"/>
      <w:bookmarkStart w:id="48" w:name="_Toc56693587"/>
      <w:bookmarkStart w:id="49" w:name="_Toc64447130"/>
      <w:bookmarkStart w:id="50" w:name="_Toc66286624"/>
      <w:bookmarkStart w:id="51" w:name="_Toc74151319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213C2F5" w14:textId="77777777" w:rsidR="001D54C3" w:rsidRPr="00FD0425" w:rsidRDefault="001D54C3" w:rsidP="001D54C3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B2B1987" w14:textId="77777777" w:rsidR="001D54C3" w:rsidRPr="00FD0425" w:rsidRDefault="001D54C3" w:rsidP="001D54C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D54C3" w:rsidRPr="00FD0425" w14:paraId="0F9F33E0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F7F38DE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EB57AFD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33BE352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B8CAF76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F340035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F8CFE3" w14:textId="77777777" w:rsidR="001D54C3" w:rsidRPr="00FD0425" w:rsidRDefault="001D54C3" w:rsidP="00D4144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C4C211C" w14:textId="77777777" w:rsidR="001D54C3" w:rsidRPr="00FD0425" w:rsidRDefault="001D54C3" w:rsidP="00D4144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D54C3" w:rsidRPr="00FD0425" w14:paraId="2A561898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6995BFDC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0EE508F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1955E88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58666B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C5DD6A2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FFF4CB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45EF7D2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4EDC0C9D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43FA48E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3CA820D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AEC3445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29E052C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339351C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4B761FD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A37198E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214356B2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6ADCCD6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3C1F278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27FA2A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59008A8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1A8F803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3F62E8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CC233A0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0EFD7B1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2F61AEC6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17AC00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D261EDD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A7AFF5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BA1AA2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09914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E182FD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0D0190B2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C328EEC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5AA1C39B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ADA0347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8BC78D5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1746C8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0A7364A3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7E8778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3EB70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7C71BA8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018B2D7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E91A21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4045134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44AC139A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878E16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706ADEF6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4EF88152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860DA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2DFC3603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5C7CE142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DA8A07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3EDFB5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BD03FC6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F2B82D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47723C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6F63281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6113F8CE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FB0DEF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6592D2" w14:textId="77777777" w:rsidR="001D54C3" w:rsidRPr="00FD0425" w:rsidRDefault="001D54C3" w:rsidP="00D4144D">
            <w:pPr>
              <w:pStyle w:val="TAL"/>
              <w:rPr>
                <w:rFonts w:eastAsia="SimSun" w:hint="eastAsia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BE893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6A3A1E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E8621E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ACFB413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3BFAD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23DED5D7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563CCEBA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75D391E1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0905C8C" w14:textId="77777777" w:rsidR="001D54C3" w:rsidRPr="00FD0425" w:rsidRDefault="001D54C3" w:rsidP="00D4144D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D3B51C8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7BD4736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361CF7D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A61C567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5891F28B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6BE4F48" w14:textId="77777777" w:rsidR="001D54C3" w:rsidRPr="00FD0425" w:rsidRDefault="001D54C3" w:rsidP="00D4144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3DF43D25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DDA92ED" w14:textId="77777777" w:rsidR="001D54C3" w:rsidRPr="00FD0425" w:rsidRDefault="001D54C3" w:rsidP="00D4144D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254369D0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63F10A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C6DAF94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F5985B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6E2C1DC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33F6DB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7198F54F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7212A72B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0A4134F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1858CC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3B756D6E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2F3D9F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FFDE418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24673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</w:p>
        </w:tc>
      </w:tr>
      <w:tr w:rsidR="001D54C3" w:rsidRPr="00FD0425" w14:paraId="570035C1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407BE5B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81E56D8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EF64F4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A4BE9C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D5342DD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390981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D2E5F05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73DBE0C1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E1B1F61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18FA627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6EE5FECE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86D207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D836A5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5938824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DA7C35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3D5226CC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554A54B5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FA082B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C27918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EAC81C9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AFBBD6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9F14C2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FEC0A41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323342B8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3A72905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0EDD4E2E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B0CF86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BA16786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1A0D41B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9DFE1E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D2A7E12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2FE27AD5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73935FF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7D464E2" w14:textId="77777777" w:rsidR="001D54C3" w:rsidRPr="00FD0425" w:rsidRDefault="001D54C3" w:rsidP="00D4144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A2F251E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DAFC2D7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0AD2B53C" w14:textId="77777777" w:rsidR="001D54C3" w:rsidRPr="00FD0425" w:rsidRDefault="001D54C3" w:rsidP="00D4144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507F6D7A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97C161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8E9FB74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E8F19F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2E4EC3A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3476DCC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764C0758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DC2ABCF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046135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6B5FF293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E9DDAC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8B0C4B2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23608788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493C1F95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294734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3417C7C2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0F572A35" w14:textId="77777777" w:rsidR="001D54C3" w:rsidRPr="00FD0425" w:rsidRDefault="001D54C3" w:rsidP="00D414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DFAE6B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72659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7D976E88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6076D540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9DFEA5E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2EE421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7F2808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D38CFC0" w14:textId="77777777" w:rsidR="001D54C3" w:rsidRPr="00FD0425" w:rsidRDefault="001D54C3" w:rsidP="00D414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5786A807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E905FC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5D29BF7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5785D61" w14:textId="77777777" w:rsidR="001D54C3" w:rsidRPr="00FD0425" w:rsidRDefault="001D54C3" w:rsidP="00D4144D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65A32362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E915BF1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980F142" w14:textId="77777777" w:rsidR="001D54C3" w:rsidRPr="00FD0425" w:rsidRDefault="001D54C3" w:rsidP="00D4144D">
            <w:pPr>
              <w:pStyle w:val="TAL"/>
            </w:pPr>
            <w:r w:rsidRPr="00FD0425">
              <w:t>Global NG-RAN Cell Identity</w:t>
            </w:r>
          </w:p>
          <w:p w14:paraId="12B46079" w14:textId="77777777" w:rsidR="001D54C3" w:rsidRPr="00FD0425" w:rsidRDefault="001D54C3" w:rsidP="00D4144D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CE5C03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050C2261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8F8448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B9E1714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3BB63C74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93A134B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030654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23169571" w14:textId="77777777" w:rsidR="001D54C3" w:rsidRPr="00FD0425" w:rsidRDefault="001D54C3" w:rsidP="00D4144D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46FCA1F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3FA9D85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DD233F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D54C3" w:rsidRPr="00FD0425" w14:paraId="1F7C3FFE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0AE84963" w14:textId="77777777" w:rsidR="001D54C3" w:rsidRPr="00FD0425" w:rsidRDefault="001D54C3" w:rsidP="00D4144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0C541CC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11DFDE0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45551B6" w14:textId="77777777" w:rsidR="001D54C3" w:rsidRPr="00FD0425" w:rsidRDefault="001D54C3" w:rsidP="00D4144D">
            <w:pPr>
              <w:pStyle w:val="TAL"/>
            </w:pPr>
            <w:r w:rsidRPr="00FD0425">
              <w:t>DRB List</w:t>
            </w:r>
          </w:p>
          <w:p w14:paraId="682CA289" w14:textId="77777777" w:rsidR="001D54C3" w:rsidRPr="00FD0425" w:rsidRDefault="001D54C3" w:rsidP="00D4144D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13643F6F" w14:textId="77777777" w:rsidR="001D54C3" w:rsidRPr="00FD0425" w:rsidRDefault="001D54C3" w:rsidP="00D4144D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7E23AC0" w14:textId="77777777" w:rsidR="001D54C3" w:rsidRPr="00FD0425" w:rsidRDefault="001D54C3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F49EC9" w14:textId="77777777" w:rsidR="001D54C3" w:rsidRPr="00FD0425" w:rsidRDefault="001D54C3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285D354B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7CAFA4DF" w14:textId="77777777" w:rsidR="001D54C3" w:rsidRPr="00FD0425" w:rsidRDefault="001D54C3" w:rsidP="00D4144D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95508A7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39E26F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DB0883B" w14:textId="77777777" w:rsidR="001D54C3" w:rsidRPr="00FD0425" w:rsidRDefault="001D54C3" w:rsidP="00D4144D">
            <w:pPr>
              <w:pStyle w:val="TAL"/>
            </w:pPr>
            <w:r w:rsidRPr="00FD0425">
              <w:t>Bit Rate</w:t>
            </w:r>
          </w:p>
          <w:p w14:paraId="1866F2FD" w14:textId="77777777" w:rsidR="001D54C3" w:rsidRPr="00FD0425" w:rsidRDefault="001D54C3" w:rsidP="00D4144D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0848630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71CB4B5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4D525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95FCF42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1AD2359F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D5FD12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FE7AE72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61C06C1" w14:textId="77777777" w:rsidR="001D54C3" w:rsidRPr="00FD0425" w:rsidRDefault="001D54C3" w:rsidP="00D4144D">
            <w:pPr>
              <w:pStyle w:val="TAL"/>
            </w:pPr>
            <w:r w:rsidRPr="00FD0425">
              <w:t>Bit Rate</w:t>
            </w:r>
          </w:p>
          <w:p w14:paraId="5C3C14EB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07FB706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4143B58" w14:textId="77777777" w:rsidR="001D54C3" w:rsidRPr="00FD0425" w:rsidRDefault="001D54C3" w:rsidP="00D4144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35789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2ED173B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7B9EFCBA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D525F0A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C14B2A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4116E7CB" w14:textId="77777777" w:rsidR="001D54C3" w:rsidRPr="00FD0425" w:rsidRDefault="001D54C3" w:rsidP="00D4144D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26C72DE4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423840D2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1B8C9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579B8184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6CA109E0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904C63D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3619B5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184FEDD" w14:textId="77777777" w:rsidR="001D54C3" w:rsidRPr="00FD0425" w:rsidRDefault="001D54C3" w:rsidP="00D4144D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66320A0C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8B85D2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3DB8574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0CD928FA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03C47EA5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43B43AE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0A0257C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ACAAD28" w14:textId="77777777" w:rsidR="001D54C3" w:rsidRPr="00FD0425" w:rsidRDefault="001D54C3" w:rsidP="00D4144D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7C61D0B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4F8FE533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58B9B4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0901193F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0205B898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3087546B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2BE655D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D437F1E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170960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6738C61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142CA3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D54C3" w:rsidRPr="00FD0425" w14:paraId="0FCDBCEA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9ED" w14:textId="77777777" w:rsidR="001D54C3" w:rsidRPr="00FD0425" w:rsidRDefault="001D54C3" w:rsidP="00D4144D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9E0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9B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F3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B2B" w14:textId="77777777" w:rsidR="001D54C3" w:rsidRPr="00FD0425" w:rsidRDefault="001D54C3" w:rsidP="00D4144D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E6D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148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079208C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14:paraId="62D51B1F" w14:textId="77777777" w:rsidR="001D54C3" w:rsidRPr="00FD0425" w:rsidRDefault="001D54C3" w:rsidP="00D4144D">
            <w:pPr>
              <w:pStyle w:val="TAL"/>
              <w:rPr>
                <w:rFonts w:hint="eastAsia"/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47E645B" w14:textId="77777777" w:rsidR="001D54C3" w:rsidRPr="00FD0425" w:rsidRDefault="001D54C3" w:rsidP="00D4144D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FDCC6B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73BFEAD0" w14:textId="77777777" w:rsidR="001D54C3" w:rsidRPr="00FD0425" w:rsidRDefault="001D54C3" w:rsidP="00D4144D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4A01E55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2DB86498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5F7DA29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D54C3" w:rsidRPr="00FD0425" w14:paraId="025E0634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89E8" w14:textId="77777777" w:rsidR="001D54C3" w:rsidRPr="00FD0425" w:rsidRDefault="001D54C3" w:rsidP="00D4144D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1B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37A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47B" w14:textId="77777777" w:rsidR="001D54C3" w:rsidRPr="00FD0425" w:rsidRDefault="001D54C3" w:rsidP="00D4144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F42" w14:textId="77777777" w:rsidR="001D54C3" w:rsidRPr="00FD0425" w:rsidRDefault="001D54C3" w:rsidP="00D4144D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693E" w14:textId="77777777" w:rsidR="001D54C3" w:rsidRPr="00FD0425" w:rsidRDefault="001D54C3" w:rsidP="00D4144D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983" w14:textId="77777777" w:rsidR="001D54C3" w:rsidRPr="00FD0425" w:rsidRDefault="001D54C3" w:rsidP="00D4144D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D54C3" w:rsidRPr="00FD0425" w14:paraId="1103E11D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3AC" w14:textId="77777777" w:rsidR="001D54C3" w:rsidRPr="00FD0425" w:rsidRDefault="001D54C3" w:rsidP="00D4144D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2D3" w14:textId="77777777" w:rsidR="001D54C3" w:rsidRPr="00FD0425" w:rsidRDefault="001D54C3" w:rsidP="00D4144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7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A14" w14:textId="77777777" w:rsidR="001D54C3" w:rsidRPr="00FD0425" w:rsidRDefault="001D54C3" w:rsidP="00D4144D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8F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D69" w14:textId="77777777" w:rsidR="001D54C3" w:rsidRPr="00FD0425" w:rsidRDefault="001D54C3" w:rsidP="00D4144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907" w14:textId="77777777" w:rsidR="001D54C3" w:rsidRPr="00FD0425" w:rsidRDefault="001D54C3" w:rsidP="00D4144D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3FA21752" w14:textId="77777777" w:rsidTr="00D4144D">
        <w:tblPrEx>
          <w:tblCellMar>
            <w:top w:w="0" w:type="dxa"/>
            <w:bottom w:w="0" w:type="dxa"/>
          </w:tblCellMar>
        </w:tblPrEx>
        <w:trPr>
          <w:ins w:id="52" w:author="Ericsson user" w:date="2021-08-05T21:1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5DF" w14:textId="4E160D43" w:rsidR="001D54C3" w:rsidRPr="009F5A10" w:rsidRDefault="001D54C3" w:rsidP="001D54C3">
            <w:pPr>
              <w:pStyle w:val="TAL"/>
              <w:rPr>
                <w:ins w:id="53" w:author="Ericsson user" w:date="2021-08-05T21:15:00Z"/>
              </w:rPr>
            </w:pPr>
            <w:ins w:id="54" w:author="Ericsson user" w:date="2021-08-05T21:15:00Z">
              <w:r w:rsidRPr="009B06A7">
                <w:rPr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C5" w14:textId="3F07A652" w:rsidR="001D54C3" w:rsidRDefault="001D54C3" w:rsidP="001D54C3">
            <w:pPr>
              <w:pStyle w:val="TAL"/>
              <w:rPr>
                <w:ins w:id="55" w:author="Ericsson user" w:date="2021-08-05T21:15:00Z"/>
                <w:rFonts w:hint="eastAsia"/>
                <w:lang w:eastAsia="zh-CN"/>
              </w:rPr>
            </w:pPr>
            <w:ins w:id="56" w:author="Ericsson user" w:date="2021-08-05T21:15:00Z">
              <w:r w:rsidRPr="00283AA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B5B" w14:textId="77777777" w:rsidR="001D54C3" w:rsidRPr="00FD0425" w:rsidRDefault="001D54C3" w:rsidP="001D54C3">
            <w:pPr>
              <w:pStyle w:val="TAL"/>
              <w:rPr>
                <w:ins w:id="57" w:author="Ericsson user" w:date="2021-08-05T21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7F8" w14:textId="23846F9B" w:rsidR="001D54C3" w:rsidRDefault="001D54C3" w:rsidP="001D54C3">
            <w:pPr>
              <w:pStyle w:val="TAL"/>
              <w:rPr>
                <w:ins w:id="58" w:author="Ericsson user" w:date="2021-08-05T21:15:00Z"/>
                <w:rFonts w:hint="eastAsia"/>
                <w:lang w:eastAsia="zh-CN"/>
              </w:rPr>
            </w:pPr>
            <w:ins w:id="59" w:author="Ericsson user" w:date="2021-08-05T21:15:00Z">
              <w:r w:rsidRPr="009B06A7">
                <w:rPr>
                  <w:snapToGrid w:val="0"/>
                  <w:lang w:eastAsia="ja-JP"/>
                </w:rPr>
                <w:t>9.2.132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AA0" w14:textId="2ABA62A7" w:rsidR="001D54C3" w:rsidRPr="00FD0425" w:rsidRDefault="001D54C3" w:rsidP="001D54C3">
            <w:pPr>
              <w:pStyle w:val="TAL"/>
              <w:rPr>
                <w:ins w:id="60" w:author="Ericsson user" w:date="2021-08-05T21:15:00Z"/>
              </w:rPr>
            </w:pPr>
            <w:ins w:id="61" w:author="Ericsson user" w:date="2021-08-05T21:15:00Z">
              <w:r w:rsidRPr="009B06A7">
                <w:rPr>
                  <w:lang w:eastAsia="ja-JP"/>
                </w:rPr>
                <w:t xml:space="preserve">Indicates the type of RRC configuration </w:t>
              </w:r>
              <w:r>
                <w:rPr>
                  <w:lang w:eastAsia="ja-JP"/>
                </w:rPr>
                <w:t xml:space="preserve">to be </w:t>
              </w:r>
              <w:r w:rsidRPr="009B06A7">
                <w:rPr>
                  <w:lang w:eastAsia="ja-JP"/>
                </w:rPr>
                <w:t xml:space="preserve">used at the </w:t>
              </w:r>
              <w:r>
                <w:rPr>
                  <w:lang w:eastAsia="ja-JP"/>
                </w:rPr>
                <w:t>S-NG-RAN node</w:t>
              </w:r>
              <w:r w:rsidRPr="009B06A7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7B8C" w14:textId="4B67763C" w:rsidR="001D54C3" w:rsidRPr="00FD0425" w:rsidRDefault="001D54C3" w:rsidP="001D54C3">
            <w:pPr>
              <w:pStyle w:val="TAC"/>
              <w:rPr>
                <w:ins w:id="62" w:author="Ericsson user" w:date="2021-08-05T21:15:00Z"/>
                <w:lang w:eastAsia="zh-CN"/>
              </w:rPr>
            </w:pPr>
            <w:ins w:id="63" w:author="Ericsson user" w:date="2021-08-05T21:15:00Z">
              <w:r w:rsidRPr="009B06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128" w14:textId="5B2FC645" w:rsidR="001D54C3" w:rsidRPr="00FD0425" w:rsidRDefault="001D54C3" w:rsidP="001D54C3">
            <w:pPr>
              <w:pStyle w:val="TAC"/>
              <w:rPr>
                <w:ins w:id="64" w:author="Ericsson user" w:date="2021-08-05T21:15:00Z"/>
                <w:lang w:eastAsia="zh-CN"/>
              </w:rPr>
            </w:pPr>
            <w:ins w:id="65" w:author="Ericsson user" w:date="2021-08-05T21:1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CDFDAD8" w14:textId="77777777" w:rsidR="001D54C3" w:rsidRPr="00FD0425" w:rsidRDefault="001D54C3" w:rsidP="001D54C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66">
          <w:tblGrid>
            <w:gridCol w:w="3686"/>
            <w:gridCol w:w="5670"/>
          </w:tblGrid>
        </w:tblGridChange>
      </w:tblGrid>
      <w:tr w:rsidR="001D54C3" w:rsidRPr="00FD0425" w14:paraId="5E0210EA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12DB6AFC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6A40936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54C3" w:rsidRPr="00FD0425" w14:paraId="50D9BE4C" w14:textId="77777777" w:rsidTr="00D4144D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104FD8F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2437483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C665B5A" w14:textId="77777777" w:rsidR="001D54C3" w:rsidRPr="00FD0425" w:rsidRDefault="001D54C3" w:rsidP="001D54C3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D54C3" w:rsidRPr="00FD0425" w14:paraId="50BF5587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5B33" w14:textId="77777777" w:rsidR="001D54C3" w:rsidRPr="00FD0425" w:rsidRDefault="001D54C3" w:rsidP="00D4144D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5C4A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D54C3" w:rsidRPr="00FD0425" w14:paraId="46377FBF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34B" w14:textId="77777777" w:rsidR="001D54C3" w:rsidRPr="00FD0425" w:rsidRDefault="001D54C3" w:rsidP="00D4144D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99F" w14:textId="77777777" w:rsidR="001D54C3" w:rsidRPr="00FD0425" w:rsidRDefault="001D54C3" w:rsidP="00D4144D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A2CAD4F" w14:textId="77777777" w:rsidR="001D54C3" w:rsidRPr="00FD0425" w:rsidRDefault="001D54C3" w:rsidP="001D54C3"/>
    <w:p w14:paraId="7E84F044" w14:textId="77777777" w:rsidR="00C00914" w:rsidRPr="009B06A7" w:rsidRDefault="00C00914" w:rsidP="00EA2953">
      <w:pPr>
        <w:rPr>
          <w:lang w:eastAsia="zh-CN"/>
        </w:rPr>
      </w:pPr>
    </w:p>
    <w:p w14:paraId="38796CBC" w14:textId="0DBA8146" w:rsidR="00EF2D44" w:rsidRDefault="00EF2D44" w:rsidP="003642B2">
      <w:pPr>
        <w:pStyle w:val="FirstChange"/>
        <w:sectPr w:rsidR="00EF2D44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E89C3" w14:textId="09EBDC91" w:rsidR="003642B2" w:rsidRPr="00CE63E2" w:rsidRDefault="003642B2" w:rsidP="003642B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3CA64" w14:textId="77777777" w:rsidR="00092EAC" w:rsidRPr="00283AA6" w:rsidRDefault="00092EAC" w:rsidP="00092EAC">
      <w:pPr>
        <w:pStyle w:val="Heading3"/>
      </w:pPr>
      <w:bookmarkStart w:id="67" w:name="_Toc20955407"/>
      <w:bookmarkStart w:id="68" w:name="_Toc29991455"/>
      <w:bookmarkStart w:id="69" w:name="_Toc36555608"/>
      <w:bookmarkStart w:id="70" w:name="_Toc45107718"/>
      <w:bookmarkStart w:id="71" w:name="_Toc45900843"/>
      <w:bookmarkStart w:id="72" w:name="_Toc45901279"/>
      <w:bookmarkStart w:id="73" w:name="_Toc64446904"/>
      <w:bookmarkStart w:id="74" w:name="_Toc74150076"/>
      <w:bookmarkStart w:id="75" w:name="_Toc74751894"/>
      <w:bookmarkStart w:id="76" w:name="_Hlk512952190"/>
      <w:bookmarkEnd w:id="3"/>
      <w:r w:rsidRPr="00283AA6">
        <w:t>9.3.4</w:t>
      </w:r>
      <w:r w:rsidRPr="00283AA6">
        <w:tab/>
        <w:t>PDU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4583325" w14:textId="77777777" w:rsidR="00092EAC" w:rsidRPr="00283AA6" w:rsidRDefault="00092EAC" w:rsidP="00092E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6AF03F4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37AF0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A42CECC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700462D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350C052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EF117B" w14:textId="77777777" w:rsidR="00092EAC" w:rsidRPr="00283AA6" w:rsidRDefault="00092EAC" w:rsidP="00092EAC">
      <w:pPr>
        <w:pStyle w:val="PL"/>
        <w:rPr>
          <w:snapToGrid w:val="0"/>
        </w:rPr>
      </w:pPr>
    </w:p>
    <w:p w14:paraId="1D7E9A1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1CEA2851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5E197B99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12A78410" w14:textId="77777777" w:rsidR="00092EAC" w:rsidRPr="00283AA6" w:rsidRDefault="00092EAC" w:rsidP="00092EAC">
      <w:pPr>
        <w:pStyle w:val="PL"/>
        <w:rPr>
          <w:snapToGrid w:val="0"/>
        </w:rPr>
      </w:pPr>
    </w:p>
    <w:p w14:paraId="3F82075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7A618BC5" w14:textId="77777777" w:rsidR="00092EAC" w:rsidRPr="00283AA6" w:rsidRDefault="00092EAC" w:rsidP="00092EAC">
      <w:pPr>
        <w:pStyle w:val="PL"/>
        <w:rPr>
          <w:snapToGrid w:val="0"/>
        </w:rPr>
      </w:pPr>
    </w:p>
    <w:p w14:paraId="0B3BF09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158A8E2E" w14:textId="77777777" w:rsidR="00092EAC" w:rsidRPr="00283AA6" w:rsidRDefault="00092EAC" w:rsidP="00092EAC">
      <w:pPr>
        <w:pStyle w:val="PL"/>
        <w:rPr>
          <w:snapToGrid w:val="0"/>
        </w:rPr>
      </w:pPr>
    </w:p>
    <w:p w14:paraId="7F7D37B3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1CEC8B0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4F5C8B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4234C2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92DACB8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847D0EE" w14:textId="77777777" w:rsidR="00092EAC" w:rsidRPr="00283AA6" w:rsidRDefault="00092EAC" w:rsidP="00092EAC">
      <w:pPr>
        <w:pStyle w:val="PL"/>
        <w:rPr>
          <w:snapToGrid w:val="0"/>
        </w:rPr>
      </w:pPr>
    </w:p>
    <w:p w14:paraId="56271C3E" w14:textId="77777777" w:rsidR="00092EAC" w:rsidRPr="00283AA6" w:rsidRDefault="00092EAC" w:rsidP="00092EAC">
      <w:pPr>
        <w:pStyle w:val="PL"/>
      </w:pPr>
      <w:r w:rsidRPr="00283AA6">
        <w:t>IMPORTS</w:t>
      </w:r>
    </w:p>
    <w:p w14:paraId="357351F0" w14:textId="77777777" w:rsidR="00092EAC" w:rsidRPr="00283AA6" w:rsidRDefault="00092EAC" w:rsidP="00092EAC">
      <w:pPr>
        <w:pStyle w:val="PL"/>
      </w:pPr>
    </w:p>
    <w:p w14:paraId="241B2EB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41DCFE99" w14:textId="77777777" w:rsidR="00092EAC" w:rsidRPr="00283AA6" w:rsidRDefault="00092EAC" w:rsidP="00092EAC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62009AC" w14:textId="77777777" w:rsidR="00092EAC" w:rsidRPr="00283AA6" w:rsidRDefault="00092EAC" w:rsidP="00092EAC">
      <w:pPr>
        <w:pStyle w:val="PL"/>
      </w:pPr>
      <w:r w:rsidRPr="00283AA6">
        <w:tab/>
        <w:t>AMF-UE-NGAP-ID,</w:t>
      </w:r>
    </w:p>
    <w:p w14:paraId="1DF41C34" w14:textId="4F004A95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6520E70" w14:textId="77777777" w:rsidR="00A12570" w:rsidRPr="00CE63E2" w:rsidRDefault="00A12570" w:rsidP="00A1257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3A22B3" w14:textId="77777777" w:rsidR="00A12570" w:rsidRDefault="00A12570" w:rsidP="00097F9C">
      <w:pPr>
        <w:pStyle w:val="PL"/>
        <w:rPr>
          <w:rFonts w:eastAsia="DengXian"/>
          <w:snapToGrid w:val="0"/>
          <w:lang w:eastAsia="zh-CN"/>
        </w:rPr>
      </w:pPr>
    </w:p>
    <w:p w14:paraId="2109221F" w14:textId="77777777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9E2B1EE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D0B89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45B352" w14:textId="77777777" w:rsidR="00C273E9" w:rsidRPr="00FD0425" w:rsidRDefault="00C273E9" w:rsidP="00C273E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EFD3B69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DD1744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D269AA" w14:textId="77777777" w:rsidR="00C273E9" w:rsidRPr="00FD0425" w:rsidRDefault="00C273E9" w:rsidP="00C273E9">
      <w:pPr>
        <w:pStyle w:val="PL"/>
      </w:pPr>
    </w:p>
    <w:p w14:paraId="7A2C700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5D3A600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940A77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62677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86AB2" w14:textId="77777777" w:rsidR="00C273E9" w:rsidRPr="00FD0425" w:rsidRDefault="00C273E9" w:rsidP="00C273E9">
      <w:pPr>
        <w:pStyle w:val="PL"/>
        <w:rPr>
          <w:snapToGrid w:val="0"/>
        </w:rPr>
      </w:pPr>
    </w:p>
    <w:p w14:paraId="3491EB0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5CF3615C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EAE820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71D80E6E" w14:textId="77777777" w:rsidR="00C273E9" w:rsidRPr="00FD0425" w:rsidRDefault="00C273E9" w:rsidP="00C273E9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8AE8714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A80BA25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771F9E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A8CF24D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C38569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5E471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DA9A7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64C84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635D9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09A2D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B84AF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220A60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9F4FAE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2649B387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790C7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DF596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D7615D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30CD3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93EB231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46E681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C05C17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DD0EC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8661439" w14:textId="23E61883" w:rsidR="00C273E9" w:rsidRDefault="00C273E9" w:rsidP="00C273E9">
      <w:pPr>
        <w:pStyle w:val="PL"/>
        <w:rPr>
          <w:ins w:id="77" w:author="Ericsson user" w:date="2021-08-05T21:15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78" w:author="Ericsson user" w:date="2021-08-05T21:16:00Z">
        <w:r w:rsidR="00AD1D11" w:rsidRPr="00FD0425">
          <w:rPr>
            <w:snapToGrid w:val="0"/>
          </w:rPr>
          <w:t>|</w:t>
        </w:r>
      </w:ins>
    </w:p>
    <w:p w14:paraId="528D135A" w14:textId="7F69A07C" w:rsidR="00C273E9" w:rsidRPr="00FD0425" w:rsidRDefault="00AD1D11" w:rsidP="00C273E9">
      <w:pPr>
        <w:pStyle w:val="PL"/>
        <w:rPr>
          <w:snapToGrid w:val="0"/>
        </w:rPr>
      </w:pPr>
      <w:ins w:id="79" w:author="Ericsson user" w:date="2021-08-05T21:15:00Z">
        <w:r>
          <w:rPr>
            <w:noProof w:val="0"/>
            <w:snapToGrid w:val="0"/>
          </w:rPr>
          <w:tab/>
        </w:r>
        <w:proofErr w:type="gramStart"/>
        <w:r w:rsidR="00C273E9" w:rsidRPr="009B06A7">
          <w:rPr>
            <w:noProof w:val="0"/>
            <w:snapToGrid w:val="0"/>
          </w:rPr>
          <w:t>{ ID</w:t>
        </w:r>
        <w:proofErr w:type="gramEnd"/>
        <w:r w:rsidR="00C273E9" w:rsidRPr="009B06A7">
          <w:rPr>
            <w:noProof w:val="0"/>
            <w:snapToGrid w:val="0"/>
          </w:rPr>
          <w:t xml:space="preserve"> id-</w:t>
        </w:r>
        <w:proofErr w:type="spellStart"/>
        <w:r w:rsidR="00C273E9" w:rsidRPr="009B06A7">
          <w:rPr>
            <w:noProof w:val="0"/>
            <w:snapToGrid w:val="0"/>
          </w:rPr>
          <w:t>RRCConfigIndication</w:t>
        </w:r>
        <w:proofErr w:type="spellEnd"/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  <w:t xml:space="preserve">CRITICALITY </w:t>
        </w:r>
        <w:r w:rsidR="00C273E9">
          <w:rPr>
            <w:noProof w:val="0"/>
            <w:snapToGrid w:val="0"/>
          </w:rPr>
          <w:t>ignore</w:t>
        </w:r>
        <w:r w:rsidR="00C273E9" w:rsidRPr="009B06A7">
          <w:rPr>
            <w:noProof w:val="0"/>
            <w:snapToGrid w:val="0"/>
          </w:rPr>
          <w:tab/>
        </w:r>
      </w:ins>
      <w:ins w:id="80" w:author="Ericsson user" w:date="2021-08-05T21:16:00Z">
        <w:r w:rsidR="00C71435">
          <w:rPr>
            <w:noProof w:val="0"/>
            <w:snapToGrid w:val="0"/>
          </w:rPr>
          <w:tab/>
        </w:r>
      </w:ins>
      <w:ins w:id="81" w:author="Ericsson user" w:date="2021-08-05T21:15:00Z">
        <w:r w:rsidR="00C273E9" w:rsidRPr="009B06A7">
          <w:rPr>
            <w:noProof w:val="0"/>
            <w:snapToGrid w:val="0"/>
          </w:rPr>
          <w:t>TYPE RRC-Config-Ind</w:t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>PRESENCE optional}</w:t>
        </w:r>
      </w:ins>
      <w:r w:rsidR="00C273E9" w:rsidRPr="00FD0425">
        <w:rPr>
          <w:snapToGrid w:val="0"/>
        </w:rPr>
        <w:t>,</w:t>
      </w:r>
    </w:p>
    <w:p w14:paraId="092C57D6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32750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C1320F" w14:textId="77777777" w:rsidR="00C273E9" w:rsidRPr="00FD0425" w:rsidRDefault="00C273E9" w:rsidP="00C273E9">
      <w:pPr>
        <w:pStyle w:val="PL"/>
        <w:rPr>
          <w:snapToGrid w:val="0"/>
        </w:rPr>
      </w:pPr>
    </w:p>
    <w:p w14:paraId="3DAA6E7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4E5BF523" w14:textId="77777777" w:rsidR="00C273E9" w:rsidRPr="00FD0425" w:rsidRDefault="00C273E9" w:rsidP="00C273E9">
      <w:pPr>
        <w:pStyle w:val="PL"/>
        <w:rPr>
          <w:snapToGrid w:val="0"/>
        </w:rPr>
      </w:pPr>
    </w:p>
    <w:p w14:paraId="38D824DE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70B3AB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4D8E8DB" w14:textId="77777777" w:rsidR="00C273E9" w:rsidRPr="00FD0425" w:rsidRDefault="00C273E9" w:rsidP="00C273E9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069F9F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A85659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1055C7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5B9FE2D" w14:textId="77777777" w:rsidR="00C273E9" w:rsidRPr="00FD0425" w:rsidRDefault="00C273E9" w:rsidP="00C273E9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5B58EB39" w14:textId="77777777" w:rsidR="00C273E9" w:rsidRPr="00FD0425" w:rsidRDefault="00C273E9" w:rsidP="00C273E9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D44D29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4506989" w14:textId="77777777" w:rsidR="00C273E9" w:rsidRPr="00FD0425" w:rsidRDefault="00C273E9" w:rsidP="00C273E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BED95E5" w14:textId="77777777" w:rsidR="00C273E9" w:rsidRPr="00FD0425" w:rsidRDefault="00C273E9" w:rsidP="00C273E9">
      <w:pPr>
        <w:pStyle w:val="PL"/>
      </w:pPr>
      <w:r w:rsidRPr="00FD0425">
        <w:tab/>
        <w:t>...</w:t>
      </w:r>
    </w:p>
    <w:p w14:paraId="549C45F6" w14:textId="77777777" w:rsidR="00C273E9" w:rsidRPr="00FD0425" w:rsidRDefault="00C273E9" w:rsidP="00C273E9">
      <w:pPr>
        <w:pStyle w:val="PL"/>
      </w:pPr>
      <w:r w:rsidRPr="00FD0425">
        <w:t>}</w:t>
      </w:r>
    </w:p>
    <w:p w14:paraId="0A34CB0F" w14:textId="77777777" w:rsidR="00C273E9" w:rsidRPr="00FD0425" w:rsidRDefault="00C273E9" w:rsidP="00C273E9">
      <w:pPr>
        <w:pStyle w:val="PL"/>
      </w:pPr>
    </w:p>
    <w:p w14:paraId="265EA603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8139756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A17457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F90CFD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</w:p>
    <w:p w14:paraId="5B742884" w14:textId="77777777" w:rsidR="00C273E9" w:rsidRPr="00FD0425" w:rsidRDefault="00C273E9" w:rsidP="00C273E9">
      <w:pPr>
        <w:pStyle w:val="PL"/>
      </w:pPr>
      <w:r w:rsidRPr="00FD0425">
        <w:t>RequestedFastMCGRecoveryViaSRB3 ::= ENUMERATED {true, ...}</w:t>
      </w:r>
    </w:p>
    <w:p w14:paraId="12432B4B" w14:textId="77777777" w:rsidR="00C273E9" w:rsidRPr="00FD0425" w:rsidRDefault="00C273E9" w:rsidP="00C273E9">
      <w:pPr>
        <w:pStyle w:val="PL"/>
        <w:rPr>
          <w:snapToGrid w:val="0"/>
        </w:rPr>
      </w:pPr>
    </w:p>
    <w:p w14:paraId="1A1E56E0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bookmarkEnd w:id="76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642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7D540" w14:textId="77777777" w:rsidR="00C71902" w:rsidRDefault="00C71902">
      <w:r>
        <w:separator/>
      </w:r>
    </w:p>
  </w:endnote>
  <w:endnote w:type="continuationSeparator" w:id="0">
    <w:p w14:paraId="6F78C9FA" w14:textId="77777777" w:rsidR="00C71902" w:rsidRDefault="00C7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BF594" w14:textId="77777777" w:rsidR="00C71902" w:rsidRDefault="00C71902">
      <w:r>
        <w:separator/>
      </w:r>
    </w:p>
  </w:footnote>
  <w:footnote w:type="continuationSeparator" w:id="0">
    <w:p w14:paraId="148E7895" w14:textId="77777777" w:rsidR="00C71902" w:rsidRDefault="00C7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0"/>
    <w:rsid w:val="00022E4A"/>
    <w:rsid w:val="0006492B"/>
    <w:rsid w:val="00081A2A"/>
    <w:rsid w:val="0009147C"/>
    <w:rsid w:val="00092EAC"/>
    <w:rsid w:val="00094A78"/>
    <w:rsid w:val="00094E05"/>
    <w:rsid w:val="00097F9C"/>
    <w:rsid w:val="000A6394"/>
    <w:rsid w:val="000B7FED"/>
    <w:rsid w:val="000C038A"/>
    <w:rsid w:val="000C6598"/>
    <w:rsid w:val="000D44B3"/>
    <w:rsid w:val="000E2BDC"/>
    <w:rsid w:val="000E44C0"/>
    <w:rsid w:val="000E7A59"/>
    <w:rsid w:val="00104C76"/>
    <w:rsid w:val="00110156"/>
    <w:rsid w:val="00115C7E"/>
    <w:rsid w:val="001407DA"/>
    <w:rsid w:val="00145D43"/>
    <w:rsid w:val="001505F5"/>
    <w:rsid w:val="00192C46"/>
    <w:rsid w:val="001A08B3"/>
    <w:rsid w:val="001A7B60"/>
    <w:rsid w:val="001B52F0"/>
    <w:rsid w:val="001B7A65"/>
    <w:rsid w:val="001D54C3"/>
    <w:rsid w:val="001E41F3"/>
    <w:rsid w:val="001F27E0"/>
    <w:rsid w:val="00222956"/>
    <w:rsid w:val="00231D2C"/>
    <w:rsid w:val="0023543A"/>
    <w:rsid w:val="00241C8C"/>
    <w:rsid w:val="00245B6F"/>
    <w:rsid w:val="0026004D"/>
    <w:rsid w:val="00261F51"/>
    <w:rsid w:val="002640DD"/>
    <w:rsid w:val="00275D12"/>
    <w:rsid w:val="00284FEB"/>
    <w:rsid w:val="002860C4"/>
    <w:rsid w:val="0029049A"/>
    <w:rsid w:val="002907DD"/>
    <w:rsid w:val="002B0599"/>
    <w:rsid w:val="002B1020"/>
    <w:rsid w:val="002B5741"/>
    <w:rsid w:val="002C7CA3"/>
    <w:rsid w:val="002E472E"/>
    <w:rsid w:val="00305409"/>
    <w:rsid w:val="003128D7"/>
    <w:rsid w:val="00327514"/>
    <w:rsid w:val="0034065C"/>
    <w:rsid w:val="003609EF"/>
    <w:rsid w:val="0036231A"/>
    <w:rsid w:val="003642B2"/>
    <w:rsid w:val="00374DD4"/>
    <w:rsid w:val="00375343"/>
    <w:rsid w:val="00392A89"/>
    <w:rsid w:val="00394C69"/>
    <w:rsid w:val="003C7AE0"/>
    <w:rsid w:val="003D1475"/>
    <w:rsid w:val="003E1A36"/>
    <w:rsid w:val="003E3EF3"/>
    <w:rsid w:val="003F2DC1"/>
    <w:rsid w:val="00410371"/>
    <w:rsid w:val="004242F1"/>
    <w:rsid w:val="00443AA9"/>
    <w:rsid w:val="00463174"/>
    <w:rsid w:val="0046521F"/>
    <w:rsid w:val="00466B13"/>
    <w:rsid w:val="00490CE5"/>
    <w:rsid w:val="004A6B2D"/>
    <w:rsid w:val="004B75B7"/>
    <w:rsid w:val="004E5945"/>
    <w:rsid w:val="00510B25"/>
    <w:rsid w:val="005141FE"/>
    <w:rsid w:val="0051580D"/>
    <w:rsid w:val="00527CCC"/>
    <w:rsid w:val="00536C96"/>
    <w:rsid w:val="00547111"/>
    <w:rsid w:val="00592D74"/>
    <w:rsid w:val="00593E15"/>
    <w:rsid w:val="005A3807"/>
    <w:rsid w:val="005D74A7"/>
    <w:rsid w:val="005E2C44"/>
    <w:rsid w:val="005F3A9E"/>
    <w:rsid w:val="00621188"/>
    <w:rsid w:val="00624E1C"/>
    <w:rsid w:val="006257ED"/>
    <w:rsid w:val="00627BCA"/>
    <w:rsid w:val="00633F7D"/>
    <w:rsid w:val="006612AB"/>
    <w:rsid w:val="00665C47"/>
    <w:rsid w:val="006702A6"/>
    <w:rsid w:val="00695808"/>
    <w:rsid w:val="006B46FB"/>
    <w:rsid w:val="006B5309"/>
    <w:rsid w:val="006D0B3D"/>
    <w:rsid w:val="006E21FB"/>
    <w:rsid w:val="006E254F"/>
    <w:rsid w:val="006E3B76"/>
    <w:rsid w:val="007059C2"/>
    <w:rsid w:val="00720956"/>
    <w:rsid w:val="00723DD0"/>
    <w:rsid w:val="007709F7"/>
    <w:rsid w:val="00785737"/>
    <w:rsid w:val="00792342"/>
    <w:rsid w:val="00793722"/>
    <w:rsid w:val="00796F41"/>
    <w:rsid w:val="007977A8"/>
    <w:rsid w:val="007B29F4"/>
    <w:rsid w:val="007B512A"/>
    <w:rsid w:val="007B6401"/>
    <w:rsid w:val="007C2097"/>
    <w:rsid w:val="007D6A07"/>
    <w:rsid w:val="007E3C64"/>
    <w:rsid w:val="007F0326"/>
    <w:rsid w:val="007F7259"/>
    <w:rsid w:val="008040A8"/>
    <w:rsid w:val="008279FA"/>
    <w:rsid w:val="00847CAB"/>
    <w:rsid w:val="00860648"/>
    <w:rsid w:val="008626E7"/>
    <w:rsid w:val="00870EE7"/>
    <w:rsid w:val="008863B9"/>
    <w:rsid w:val="008947B2"/>
    <w:rsid w:val="008950F4"/>
    <w:rsid w:val="008953B9"/>
    <w:rsid w:val="008A45A6"/>
    <w:rsid w:val="008B15F8"/>
    <w:rsid w:val="008B4A11"/>
    <w:rsid w:val="008C3A36"/>
    <w:rsid w:val="008C63E7"/>
    <w:rsid w:val="008E5217"/>
    <w:rsid w:val="008F3789"/>
    <w:rsid w:val="008F686C"/>
    <w:rsid w:val="009148DE"/>
    <w:rsid w:val="00927453"/>
    <w:rsid w:val="009403AE"/>
    <w:rsid w:val="00941771"/>
    <w:rsid w:val="00941E30"/>
    <w:rsid w:val="0094365D"/>
    <w:rsid w:val="00956957"/>
    <w:rsid w:val="009777D9"/>
    <w:rsid w:val="009838C8"/>
    <w:rsid w:val="00984F86"/>
    <w:rsid w:val="00990895"/>
    <w:rsid w:val="00991B88"/>
    <w:rsid w:val="00996625"/>
    <w:rsid w:val="009A4507"/>
    <w:rsid w:val="009A5753"/>
    <w:rsid w:val="009A579D"/>
    <w:rsid w:val="009B307C"/>
    <w:rsid w:val="009D0317"/>
    <w:rsid w:val="009E3297"/>
    <w:rsid w:val="009F734F"/>
    <w:rsid w:val="00A12570"/>
    <w:rsid w:val="00A246B6"/>
    <w:rsid w:val="00A348D4"/>
    <w:rsid w:val="00A47E70"/>
    <w:rsid w:val="00A50CF0"/>
    <w:rsid w:val="00A5336F"/>
    <w:rsid w:val="00A5715F"/>
    <w:rsid w:val="00A72F73"/>
    <w:rsid w:val="00A7671C"/>
    <w:rsid w:val="00A80597"/>
    <w:rsid w:val="00AA0B14"/>
    <w:rsid w:val="00AA2CBC"/>
    <w:rsid w:val="00AB2F72"/>
    <w:rsid w:val="00AC5820"/>
    <w:rsid w:val="00AD1CD8"/>
    <w:rsid w:val="00AD1D11"/>
    <w:rsid w:val="00AE202F"/>
    <w:rsid w:val="00B12682"/>
    <w:rsid w:val="00B21DE6"/>
    <w:rsid w:val="00B258BB"/>
    <w:rsid w:val="00B37977"/>
    <w:rsid w:val="00B451FD"/>
    <w:rsid w:val="00B6435B"/>
    <w:rsid w:val="00B64429"/>
    <w:rsid w:val="00B65F23"/>
    <w:rsid w:val="00B67B2B"/>
    <w:rsid w:val="00B67B97"/>
    <w:rsid w:val="00B70F4A"/>
    <w:rsid w:val="00B858EC"/>
    <w:rsid w:val="00B968C8"/>
    <w:rsid w:val="00BA3EC5"/>
    <w:rsid w:val="00BA51D9"/>
    <w:rsid w:val="00BB1B45"/>
    <w:rsid w:val="00BB5DFC"/>
    <w:rsid w:val="00BD279D"/>
    <w:rsid w:val="00BD6BB8"/>
    <w:rsid w:val="00C00914"/>
    <w:rsid w:val="00C273E9"/>
    <w:rsid w:val="00C52B57"/>
    <w:rsid w:val="00C66BA2"/>
    <w:rsid w:val="00C71435"/>
    <w:rsid w:val="00C71902"/>
    <w:rsid w:val="00C867B5"/>
    <w:rsid w:val="00C926EA"/>
    <w:rsid w:val="00C95985"/>
    <w:rsid w:val="00C96638"/>
    <w:rsid w:val="00CA477F"/>
    <w:rsid w:val="00CB164B"/>
    <w:rsid w:val="00CC5026"/>
    <w:rsid w:val="00CC68D0"/>
    <w:rsid w:val="00CD6ACA"/>
    <w:rsid w:val="00D03F9A"/>
    <w:rsid w:val="00D06D51"/>
    <w:rsid w:val="00D24991"/>
    <w:rsid w:val="00D31C30"/>
    <w:rsid w:val="00D41BAB"/>
    <w:rsid w:val="00D50255"/>
    <w:rsid w:val="00D60F7A"/>
    <w:rsid w:val="00D66520"/>
    <w:rsid w:val="00D75AAE"/>
    <w:rsid w:val="00D825B4"/>
    <w:rsid w:val="00D83F57"/>
    <w:rsid w:val="00D876A3"/>
    <w:rsid w:val="00D9335A"/>
    <w:rsid w:val="00DB430C"/>
    <w:rsid w:val="00DC2DB0"/>
    <w:rsid w:val="00DC4C8C"/>
    <w:rsid w:val="00DE3384"/>
    <w:rsid w:val="00DE34CF"/>
    <w:rsid w:val="00DE6C3B"/>
    <w:rsid w:val="00DE7C37"/>
    <w:rsid w:val="00DF1B74"/>
    <w:rsid w:val="00E00DEA"/>
    <w:rsid w:val="00E13F3D"/>
    <w:rsid w:val="00E21CF9"/>
    <w:rsid w:val="00E34898"/>
    <w:rsid w:val="00E52CC4"/>
    <w:rsid w:val="00E5513E"/>
    <w:rsid w:val="00E61CBC"/>
    <w:rsid w:val="00E63B6D"/>
    <w:rsid w:val="00E649A9"/>
    <w:rsid w:val="00E71B6E"/>
    <w:rsid w:val="00E85D67"/>
    <w:rsid w:val="00E87F32"/>
    <w:rsid w:val="00EA2953"/>
    <w:rsid w:val="00EB09B7"/>
    <w:rsid w:val="00EC0F6F"/>
    <w:rsid w:val="00ED5E47"/>
    <w:rsid w:val="00EE7D7C"/>
    <w:rsid w:val="00EF2D44"/>
    <w:rsid w:val="00EF4212"/>
    <w:rsid w:val="00EF4AF2"/>
    <w:rsid w:val="00F07B92"/>
    <w:rsid w:val="00F14E7C"/>
    <w:rsid w:val="00F25D98"/>
    <w:rsid w:val="00F300FB"/>
    <w:rsid w:val="00F5592F"/>
    <w:rsid w:val="00F60A90"/>
    <w:rsid w:val="00F61F1F"/>
    <w:rsid w:val="00F71EA0"/>
    <w:rsid w:val="00F72336"/>
    <w:rsid w:val="00F726A9"/>
    <w:rsid w:val="00F86722"/>
    <w:rsid w:val="00F97224"/>
    <w:rsid w:val="00FA22AC"/>
    <w:rsid w:val="00FA45AC"/>
    <w:rsid w:val="00FB389C"/>
    <w:rsid w:val="00FB6386"/>
    <w:rsid w:val="00FC357F"/>
    <w:rsid w:val="00FD6112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642B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642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42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4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42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42B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3642B2"/>
    <w:rPr>
      <w:rFonts w:ascii="Arial" w:hAnsi="Arial"/>
      <w:sz w:val="28"/>
      <w:lang w:val="en-GB" w:eastAsia="en-US"/>
    </w:rPr>
  </w:style>
  <w:style w:type="character" w:customStyle="1" w:styleId="TFChar1">
    <w:name w:val="TF Char1"/>
    <w:rsid w:val="008B4A11"/>
    <w:rPr>
      <w:rFonts w:ascii="Arial" w:hAnsi="Arial"/>
      <w:b/>
    </w:rPr>
  </w:style>
  <w:style w:type="character" w:customStyle="1" w:styleId="NOZchn">
    <w:name w:val="NO Zchn"/>
    <w:link w:val="NO"/>
    <w:locked/>
    <w:rsid w:val="008B4A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1C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A29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85D67"/>
    <w:rPr>
      <w:rFonts w:ascii="Arial" w:hAnsi="Arial"/>
      <w:lang w:val="en-GB" w:eastAsia="en-US"/>
    </w:rPr>
  </w:style>
  <w:style w:type="character" w:customStyle="1" w:styleId="TFChar">
    <w:name w:val="TF Char"/>
    <w:qFormat/>
    <w:rsid w:val="00DC4C8C"/>
    <w:rPr>
      <w:rFonts w:ascii="Arial" w:hAnsi="Arial"/>
      <w:b/>
    </w:rPr>
  </w:style>
  <w:style w:type="character" w:customStyle="1" w:styleId="Heading6Char">
    <w:name w:val="Heading 6 Char"/>
    <w:link w:val="Heading6"/>
    <w:rsid w:val="003E3EF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3E3EF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3E3EF3"/>
  </w:style>
  <w:style w:type="character" w:customStyle="1" w:styleId="EXChar">
    <w:name w:val="EX Char"/>
    <w:link w:val="EX"/>
    <w:locked/>
    <w:rsid w:val="003E3E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E3E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E3E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E3E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E3EF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E3E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3E3EF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E3EF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E3EF3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3EF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E3EF3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E3EF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3E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E3E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E3EF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E3EF3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E3EF3"/>
    <w:rPr>
      <w:rFonts w:ascii="Arial" w:eastAsia="SimSun" w:hAnsi="Arial"/>
      <w:sz w:val="18"/>
      <w:lang w:val="en-GB" w:eastAsia="en-US" w:bidi="ar-SA"/>
    </w:rPr>
  </w:style>
  <w:style w:type="character" w:customStyle="1" w:styleId="Heading1Char">
    <w:name w:val="Heading 1 Char"/>
    <w:aliases w:val="H1 Char"/>
    <w:link w:val="Heading1"/>
    <w:rsid w:val="003E3E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3EF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E3EF3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E3EF3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3E3EF3"/>
  </w:style>
  <w:style w:type="character" w:customStyle="1" w:styleId="EditorsNoteZchn">
    <w:name w:val="Editor's Note Zchn"/>
    <w:rsid w:val="003E3EF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E3EF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E3EF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3E3EF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3E3EF3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E3EF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3E3EF3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3E3EF3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3E3EF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3E3EF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3E3EF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EF3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E3EF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E3EF3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3E3EF3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3E3EF3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956DD3-951E-4E01-A9DE-315DBA4B4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075BF5-8FCC-467E-BFD8-FD85B4BF1F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8FAE47-78CD-42DE-9591-EF21CFAF3C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11</Pages>
  <Words>4602</Words>
  <Characters>26236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169</cp:revision>
  <cp:lastPrinted>1899-12-31T23:00:00Z</cp:lastPrinted>
  <dcterms:created xsi:type="dcterms:W3CDTF">2021-06-02T19:46:00Z</dcterms:created>
  <dcterms:modified xsi:type="dcterms:W3CDTF">2021-08-05T19:16:00Z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