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6A9640AC"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7F6751">
        <w:rPr>
          <w:rFonts w:cs="Arial"/>
          <w:bCs/>
          <w:noProof w:val="0"/>
          <w:sz w:val="24"/>
          <w:lang w:eastAsia="ja-JP"/>
        </w:rPr>
        <w:t>3588</w:t>
      </w:r>
    </w:p>
    <w:p w14:paraId="3EA64900" w14:textId="2A77AA83"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w:t>
      </w:r>
      <w:r w:rsidR="001B55AF">
        <w:rPr>
          <w:b/>
          <w:noProof/>
          <w:sz w:val="24"/>
        </w:rPr>
        <w:t>6</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0360D28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20571">
        <w:rPr>
          <w:rFonts w:cs="Arial"/>
          <w:b/>
          <w:bCs/>
          <w:color w:val="000000"/>
          <w:sz w:val="24"/>
          <w:szCs w:val="24"/>
          <w:lang w:val="en-US"/>
        </w:rPr>
        <w:t>20.2.1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35F933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C20571">
        <w:rPr>
          <w:rFonts w:cs="Arial"/>
          <w:b/>
          <w:bCs/>
          <w:color w:val="000000"/>
          <w:sz w:val="24"/>
          <w:szCs w:val="24"/>
        </w:rPr>
        <w:t>On usage of cell identifiers for NTN</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5FFE299A" w14:textId="05A7AC73" w:rsidR="00C20571" w:rsidRDefault="001375F6" w:rsidP="00117327">
      <w:r>
        <w:t>Only l</w:t>
      </w:r>
      <w:r w:rsidR="00C20571">
        <w:t xml:space="preserve">ittle </w:t>
      </w:r>
      <w:proofErr w:type="gramStart"/>
      <w:r w:rsidR="00C20571">
        <w:t>has to</w:t>
      </w:r>
      <w:proofErr w:type="gramEnd"/>
      <w:r w:rsidR="00C20571">
        <w:t xml:space="preserve"> be clarified to finalise the Rel-17 NTN work in RAN3, and the pace of this work may rather depend on the inventiveness on theoretical issues rather than on actual needs.</w:t>
      </w:r>
    </w:p>
    <w:p w14:paraId="4E0E6166" w14:textId="1611C0C8" w:rsidR="00CD7395" w:rsidRDefault="00C20571" w:rsidP="00117327">
      <w:r>
        <w:t xml:space="preserve">Nevertheless, there are still some items, commonly agreed to be still in an “open” status. One of them is the question on places in RAN3 specifications where cell identifications are signalled and for which no stage 2 specification text exists specifying whether it should be a mapped cell </w:t>
      </w:r>
      <w:r w:rsidR="001B55AF">
        <w:t>identity,</w:t>
      </w:r>
      <w:r>
        <w:t xml:space="preserve"> or the cell identity used on the </w:t>
      </w:r>
      <w:proofErr w:type="spellStart"/>
      <w:r>
        <w:t>Uu</w:t>
      </w:r>
      <w:proofErr w:type="spellEnd"/>
      <w:r>
        <w:t xml:space="preserve"> interface.</w:t>
      </w:r>
    </w:p>
    <w:p w14:paraId="12CF2664" w14:textId="156B9E17" w:rsidR="00C20571" w:rsidRPr="00117327" w:rsidRDefault="00C20571" w:rsidP="00117327">
      <w:r>
        <w:t>This document aims at closing this open item.</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2467BAB" w14:textId="1C536F48" w:rsidR="00734553" w:rsidRDefault="00734553" w:rsidP="00DB5364">
      <w:r>
        <w:t>Current stage 2 BL CR contains the following statements, FFSs highlighted:</w:t>
      </w:r>
    </w:p>
    <w:p w14:paraId="7682F11D" w14:textId="77777777" w:rsidR="00734553" w:rsidRPr="002724F7" w:rsidRDefault="00734553" w:rsidP="00734553">
      <w:pPr>
        <w:pStyle w:val="Heading3"/>
        <w:rPr>
          <w:ins w:id="15" w:author="Author"/>
        </w:rPr>
      </w:pPr>
      <w:ins w:id="16" w:author="Author">
        <w:r w:rsidRPr="002724F7">
          <w:t>16.x.</w:t>
        </w:r>
        <w:r>
          <w:t>5 Signalling</w:t>
        </w:r>
        <w:r w:rsidRPr="002724F7">
          <w:t xml:space="preserve"> [FFS]</w:t>
        </w:r>
        <w:r>
          <w:t xml:space="preserve"> </w:t>
        </w:r>
      </w:ins>
    </w:p>
    <w:p w14:paraId="1868D88E" w14:textId="77777777" w:rsidR="00734553" w:rsidRPr="00734553" w:rsidRDefault="00734553" w:rsidP="00734553">
      <w:pPr>
        <w:rPr>
          <w:ins w:id="17" w:author="Author"/>
          <w:rFonts w:ascii="Times New Roman" w:hAnsi="Times New Roman"/>
          <w:noProof/>
        </w:rPr>
      </w:pPr>
      <w:ins w:id="18" w:author="Author">
        <w:r w:rsidRPr="00734553">
          <w:rPr>
            <w:rFonts w:ascii="Times New Roman" w:hAnsi="Times New Roman"/>
            <w:noProof/>
          </w:rPr>
          <w:t>The Cell Identity used in following cases corresponds to a fixed geographical area, irrespective of the orbit of the NTN payload</w:t>
        </w:r>
        <w:r w:rsidRPr="00734553">
          <w:rPr>
            <w:rFonts w:ascii="Times New Roman" w:hAnsi="Times New Roman"/>
          </w:rPr>
          <w:t xml:space="preserve"> </w:t>
        </w:r>
        <w:r w:rsidRPr="00734553">
          <w:rPr>
            <w:rFonts w:ascii="Times New Roman" w:hAnsi="Times New Roman"/>
            <w:noProof/>
          </w:rPr>
          <w:t xml:space="preserve">or the types of service links supported. </w:t>
        </w:r>
      </w:ins>
    </w:p>
    <w:p w14:paraId="09486C2C" w14:textId="77777777" w:rsidR="00734553" w:rsidRPr="00734553" w:rsidRDefault="00734553" w:rsidP="00734553">
      <w:pPr>
        <w:pStyle w:val="B1"/>
        <w:rPr>
          <w:ins w:id="19" w:author="Author"/>
          <w:rFonts w:ascii="Times New Roman" w:hAnsi="Times New Roman"/>
          <w:noProof/>
        </w:rPr>
      </w:pPr>
      <w:ins w:id="20" w:author="Author">
        <w:r w:rsidRPr="00734553">
          <w:rPr>
            <w:rFonts w:ascii="Times New Roman" w:hAnsi="Times New Roman"/>
            <w:noProof/>
          </w:rPr>
          <w:t>-</w:t>
        </w:r>
        <w:r w:rsidRPr="00734553">
          <w:rPr>
            <w:rFonts w:ascii="Times New Roman" w:hAnsi="Times New Roman"/>
            <w:noProof/>
          </w:rPr>
          <w:tab/>
          <w:t>The Cell Identity indicated by the gNB to the Core Network as part of the User Location Information (as defined in TS 38.413 [26]);</w:t>
        </w:r>
      </w:ins>
    </w:p>
    <w:p w14:paraId="3A6A8A62" w14:textId="77777777" w:rsidR="00734553" w:rsidRPr="00734553" w:rsidRDefault="00734553" w:rsidP="00734553">
      <w:pPr>
        <w:pStyle w:val="B1"/>
        <w:rPr>
          <w:ins w:id="21" w:author="Author"/>
          <w:rFonts w:ascii="Times New Roman" w:hAnsi="Times New Roman"/>
          <w:noProof/>
        </w:rPr>
      </w:pPr>
      <w:ins w:id="22" w:author="Author">
        <w:r w:rsidRPr="00734553">
          <w:rPr>
            <w:rFonts w:ascii="Times New Roman" w:hAnsi="Times New Roman"/>
            <w:noProof/>
          </w:rPr>
          <w:t>-</w:t>
        </w:r>
        <w:r w:rsidRPr="00734553">
          <w:rPr>
            <w:rFonts w:ascii="Times New Roman" w:hAnsi="Times New Roman"/>
            <w:noProof/>
          </w:rPr>
          <w:tab/>
          <w:t xml:space="preserve">The Cell Identity </w:t>
        </w:r>
        <w:r w:rsidRPr="00734553">
          <w:rPr>
            <w:rFonts w:ascii="Times New Roman" w:hAnsi="Times New Roman"/>
            <w:noProof/>
            <w:lang w:eastAsia="zh-CN"/>
          </w:rPr>
          <w:t>used for Paging Optimization in NG interface</w:t>
        </w:r>
        <w:r w:rsidRPr="00734553">
          <w:rPr>
            <w:rFonts w:ascii="Times New Roman" w:hAnsi="Times New Roman"/>
            <w:noProof/>
          </w:rPr>
          <w:t xml:space="preserve"> (as defined in TS 38.413 [26]);</w:t>
        </w:r>
      </w:ins>
    </w:p>
    <w:p w14:paraId="244BA67F" w14:textId="77777777" w:rsidR="00734553" w:rsidRPr="00734553" w:rsidRDefault="00734553" w:rsidP="00F74D62">
      <w:pPr>
        <w:pStyle w:val="B1"/>
        <w:rPr>
          <w:ins w:id="23" w:author="Author"/>
          <w:rFonts w:ascii="Times New Roman" w:hAnsi="Times New Roman"/>
          <w:noProof/>
        </w:rPr>
      </w:pPr>
      <w:ins w:id="24" w:author="Author">
        <w:r w:rsidRPr="00734553">
          <w:rPr>
            <w:rFonts w:ascii="Times New Roman" w:hAnsi="Times New Roman"/>
            <w:noProof/>
          </w:rPr>
          <w:t>-</w:t>
        </w:r>
        <w:r w:rsidRPr="00734553">
          <w:rPr>
            <w:rFonts w:ascii="Times New Roman" w:hAnsi="Times New Roman"/>
            <w:noProof/>
          </w:rPr>
          <w:tab/>
          <w:t>The Cell Identity used for Area of Interest (as defined in TS 38.413 [26]);</w:t>
        </w:r>
      </w:ins>
    </w:p>
    <w:p w14:paraId="053F2843" w14:textId="77777777" w:rsidR="00734553" w:rsidRPr="00734553" w:rsidRDefault="00734553" w:rsidP="00F74D62">
      <w:pPr>
        <w:pStyle w:val="B1"/>
        <w:rPr>
          <w:ins w:id="25" w:author="Author"/>
          <w:rFonts w:ascii="Times New Roman" w:hAnsi="Times New Roman"/>
          <w:noProof/>
        </w:rPr>
      </w:pPr>
      <w:ins w:id="26" w:author="Author">
        <w:r w:rsidRPr="00734553">
          <w:rPr>
            <w:rFonts w:ascii="Times New Roman" w:hAnsi="Times New Roman"/>
            <w:noProof/>
          </w:rPr>
          <w:t>-</w:t>
        </w:r>
        <w:r w:rsidRPr="00734553">
          <w:rPr>
            <w:rFonts w:ascii="Times New Roman" w:hAnsi="Times New Roman"/>
            <w:noProof/>
          </w:rPr>
          <w:tab/>
          <w:t>The Cell Identity used for PWS (as defined in TS 38.413 [26]).</w:t>
        </w:r>
      </w:ins>
    </w:p>
    <w:p w14:paraId="62F848D0" w14:textId="77777777" w:rsidR="00734553" w:rsidRPr="00734553" w:rsidRDefault="00734553" w:rsidP="00F74D62">
      <w:pPr>
        <w:pStyle w:val="EditorsNote"/>
        <w:rPr>
          <w:ins w:id="27" w:author="Author"/>
          <w:noProof/>
        </w:rPr>
      </w:pPr>
      <w:ins w:id="28" w:author="Author">
        <w:r w:rsidRPr="00734553">
          <w:rPr>
            <w:noProof/>
          </w:rPr>
          <w:t>Editor’s note:</w:t>
        </w:r>
        <w:r w:rsidRPr="00734553">
          <w:rPr>
            <w:noProof/>
          </w:rPr>
          <w:tab/>
          <w:t>it is FFS whether the Cell Identity indicated by the gNB to the Core Network should be specified per function/procedure/feature as above.</w:t>
        </w:r>
      </w:ins>
    </w:p>
    <w:p w14:paraId="6A0E2F6C" w14:textId="77777777" w:rsidR="00734553" w:rsidRPr="00734553" w:rsidRDefault="00734553" w:rsidP="00734553">
      <w:pPr>
        <w:rPr>
          <w:ins w:id="29" w:author="Author"/>
          <w:rFonts w:ascii="Times New Roman" w:hAnsi="Times New Roman"/>
          <w:noProof/>
        </w:rPr>
      </w:pPr>
      <w:ins w:id="30" w:author="Author">
        <w:r w:rsidRPr="00734553">
          <w:rPr>
            <w:rFonts w:ascii="Times New Roman" w:hAnsi="Times New Roman"/>
            <w:noProof/>
          </w:rPr>
          <w:t>The Cell Identity included within the target identification of the handover messages (as defined in TS 38.413 [26] and TS 38.423 [x]) allows identifying the correct target cell.</w:t>
        </w:r>
      </w:ins>
    </w:p>
    <w:p w14:paraId="3D3E3699" w14:textId="77777777" w:rsidR="00734553" w:rsidRPr="00734553" w:rsidRDefault="00734553" w:rsidP="00F74D62">
      <w:pPr>
        <w:pStyle w:val="EditorsNote"/>
        <w:rPr>
          <w:ins w:id="31" w:author="Author"/>
          <w:noProof/>
        </w:rPr>
      </w:pPr>
      <w:ins w:id="32" w:author="Author">
        <w:r w:rsidRPr="00734553">
          <w:rPr>
            <w:noProof/>
            <w:highlight w:val="yellow"/>
          </w:rPr>
          <w:t>Editor’s note:</w:t>
        </w:r>
        <w:r w:rsidRPr="00734553">
          <w:rPr>
            <w:noProof/>
            <w:highlight w:val="yellow"/>
          </w:rPr>
          <w:tab/>
          <w:t>it is FFS whether the Cell Identity used in other cases is only allowed to correspond to a Uu Cell Identity or is allowed to correspond to both, a Uu and a fixed geographical area.</w:t>
        </w:r>
        <w:r w:rsidRPr="00734553">
          <w:rPr>
            <w:noProof/>
          </w:rPr>
          <w:t xml:space="preserve"> </w:t>
        </w:r>
      </w:ins>
    </w:p>
    <w:p w14:paraId="16C168CC" w14:textId="77777777" w:rsidR="00734553" w:rsidRPr="00734553" w:rsidRDefault="00734553" w:rsidP="00F74D62">
      <w:pPr>
        <w:pStyle w:val="EditorsNote"/>
        <w:rPr>
          <w:ins w:id="33" w:author="Author"/>
          <w:noProof/>
        </w:rPr>
      </w:pPr>
      <w:ins w:id="34" w:author="Author">
        <w:r w:rsidRPr="00734553">
          <w:rPr>
            <w:noProof/>
            <w:highlight w:val="yellow"/>
          </w:rPr>
          <w:t>Editor’s note:</w:t>
        </w:r>
        <w:r w:rsidRPr="00734553">
          <w:rPr>
            <w:noProof/>
            <w:highlight w:val="yellow"/>
          </w:rPr>
          <w:tab/>
          <w:t>It is FFS whether the RAN Paging Area as signalled over Xn includes a mapped cell ID, or a Uu cell ID.</w:t>
        </w:r>
      </w:ins>
    </w:p>
    <w:p w14:paraId="14DE0C17" w14:textId="77777777" w:rsidR="00734553" w:rsidRPr="00734553" w:rsidRDefault="00734553" w:rsidP="00F74D62">
      <w:pPr>
        <w:pStyle w:val="EditorsNote"/>
        <w:rPr>
          <w:ins w:id="35" w:author="Author"/>
          <w:noProof/>
        </w:rPr>
      </w:pPr>
      <w:ins w:id="36" w:author="Author">
        <w:r w:rsidRPr="00734553">
          <w:rPr>
            <w:noProof/>
          </w:rPr>
          <w:t>Editor’s note:</w:t>
        </w:r>
        <w:r w:rsidRPr="00734553">
          <w:rPr>
            <w:noProof/>
          </w:rPr>
          <w:tab/>
          <w:t xml:space="preserve"> from rapporteur if the text stay as it is, the reference for TS 38.423 should be introduced in TS 38.300</w:t>
        </w:r>
      </w:ins>
    </w:p>
    <w:p w14:paraId="258287C1" w14:textId="77777777" w:rsidR="00734553" w:rsidRPr="00734553" w:rsidRDefault="00734553" w:rsidP="00734553">
      <w:pPr>
        <w:rPr>
          <w:ins w:id="37" w:author="Author"/>
          <w:rFonts w:ascii="Times New Roman" w:hAnsi="Times New Roman"/>
          <w:noProof/>
        </w:rPr>
      </w:pPr>
      <w:ins w:id="38" w:author="Author">
        <w:r w:rsidRPr="00734553">
          <w:rPr>
            <w:rFonts w:ascii="Times New Roman" w:hAnsi="Times New Roman"/>
            <w:noProof/>
          </w:rPr>
          <w:t xml:space="preserve">The mapping between Cell Identities and geographical areas is configured in the RAN and Core Network. </w:t>
        </w:r>
      </w:ins>
    </w:p>
    <w:p w14:paraId="1B9EAFD6" w14:textId="77777777" w:rsidR="00734553" w:rsidRPr="00734553" w:rsidRDefault="00734553" w:rsidP="00734553">
      <w:pPr>
        <w:pStyle w:val="EditorsNote"/>
        <w:rPr>
          <w:noProof/>
        </w:rPr>
      </w:pPr>
      <w:ins w:id="39" w:author="Author">
        <w:r w:rsidRPr="00734553">
          <w:rPr>
            <w:noProof/>
          </w:rPr>
          <w:t>Editor’s note:</w:t>
        </w:r>
        <w:r w:rsidRPr="00734553">
          <w:rPr>
            <w:noProof/>
          </w:rPr>
          <w:tab/>
          <w:t>It is assumed that the method how the gNB derives the Cell Identity provided to the CN is a matter of implementation and configuration, and it is FFS whether this fact requires normative or informative specification text.</w:t>
        </w:r>
      </w:ins>
    </w:p>
    <w:p w14:paraId="1CA3C5D0" w14:textId="77777777" w:rsidR="00734553" w:rsidRDefault="00734553" w:rsidP="00DB5364"/>
    <w:p w14:paraId="67D6404D" w14:textId="0A18D3AF" w:rsidR="00DB5364" w:rsidRDefault="00734553" w:rsidP="00DB5364">
      <w:r>
        <w:t xml:space="preserve">First a note on the completeness of statements above. We believe that for </w:t>
      </w:r>
      <w:proofErr w:type="spellStart"/>
      <w:r>
        <w:t>Xn</w:t>
      </w:r>
      <w:proofErr w:type="spellEnd"/>
      <w:r>
        <w:t xml:space="preserve">/NG related signalling associated with a UE the statements cover all relevant cases. What is not explicitly stated above is the question on whether exchanging over </w:t>
      </w:r>
      <w:proofErr w:type="spellStart"/>
      <w:r>
        <w:t>Xn</w:t>
      </w:r>
      <w:proofErr w:type="spellEnd"/>
      <w:r>
        <w:t xml:space="preserve"> served cell and neighbour cell relations for NTN cells is ruled out or would need additional information on </w:t>
      </w:r>
      <w:proofErr w:type="spellStart"/>
      <w:r>
        <w:t>Xn</w:t>
      </w:r>
      <w:proofErr w:type="spellEnd"/>
      <w:r>
        <w:t>. The relevant agreement still contains a hidden open item:</w:t>
      </w:r>
    </w:p>
    <w:p w14:paraId="1FEEAA0C" w14:textId="77777777" w:rsidR="00734553" w:rsidRPr="00734553" w:rsidRDefault="00734553" w:rsidP="00734553">
      <w:pPr>
        <w:ind w:left="720"/>
        <w:rPr>
          <w:rFonts w:ascii="Calibri" w:hAnsi="Calibri" w:cs="Calibri"/>
          <w:iCs/>
          <w:color w:val="00B050"/>
        </w:rPr>
      </w:pPr>
      <w:r w:rsidRPr="00734553">
        <w:rPr>
          <w:rFonts w:ascii="Calibri" w:hAnsi="Calibri" w:cs="Calibri"/>
          <w:iCs/>
          <w:color w:val="00B050"/>
        </w:rPr>
        <w:t xml:space="preserve">Solutions should not result in periodic configuration update on </w:t>
      </w:r>
      <w:proofErr w:type="spellStart"/>
      <w:r w:rsidRPr="00734553">
        <w:rPr>
          <w:rFonts w:ascii="Calibri" w:hAnsi="Calibri" w:cs="Calibri"/>
          <w:iCs/>
          <w:color w:val="00B050"/>
        </w:rPr>
        <w:t>Xn</w:t>
      </w:r>
      <w:proofErr w:type="spellEnd"/>
      <w:r w:rsidRPr="00734553">
        <w:rPr>
          <w:rFonts w:ascii="Calibri" w:hAnsi="Calibri" w:cs="Calibri"/>
          <w:iCs/>
          <w:color w:val="00B050"/>
        </w:rPr>
        <w:t>; one way to achieve this is to provide a “super set” of served cell information and to associate cell information with a “validity time window”. Another way would be to rely on OAM.</w:t>
      </w:r>
    </w:p>
    <w:p w14:paraId="757D958C" w14:textId="2F330280" w:rsidR="00734553" w:rsidRDefault="00734553" w:rsidP="00DB5364">
      <w:r>
        <w:t>The following is proposed to close the open items:</w:t>
      </w:r>
    </w:p>
    <w:p w14:paraId="04BCAB14" w14:textId="700A9D85" w:rsidR="00734553" w:rsidRDefault="00734553" w:rsidP="00734553">
      <w:pPr>
        <w:pStyle w:val="Eyecatcher"/>
      </w:pPr>
      <w:r>
        <w:t>Proposal 1:</w:t>
      </w:r>
      <w:r>
        <w:tab/>
        <w:t>Specify in stage 2 that allocation of mapped and broadcast Cell Identifiers shall be performed in a way that the value ranges of mapped Cell Identifiers do not overlap with the value ranges of broadcast Cell Identifiers.</w:t>
      </w:r>
    </w:p>
    <w:p w14:paraId="52F3A651" w14:textId="2AD3000D" w:rsidR="00734553" w:rsidRDefault="00734553" w:rsidP="00734553">
      <w:pPr>
        <w:pStyle w:val="Eyecatcher"/>
      </w:pPr>
      <w:r>
        <w:t>Observation 2:</w:t>
      </w:r>
      <w:r>
        <w:tab/>
        <w:t xml:space="preserve">With Proposal 2 and assuming the allocation of Cell Identifiers is made in a way that enables well configured </w:t>
      </w:r>
      <w:proofErr w:type="spellStart"/>
      <w:r>
        <w:t>gNBs</w:t>
      </w:r>
      <w:proofErr w:type="spellEnd"/>
      <w:r>
        <w:t xml:space="preserve"> to easily identify the nature of the Cell Identifier, would allow implementations to chose one or a combination of methods when deciding which kind of Cell Identifier to use for cases for which stage 2 does not prescribe the nature of the Cell Identifier.</w:t>
      </w:r>
    </w:p>
    <w:p w14:paraId="3906E886" w14:textId="0CDCF8FF" w:rsidR="00237F7C" w:rsidRPr="00DB5364" w:rsidRDefault="00F74D62" w:rsidP="00DB5364">
      <w:r>
        <w:t xml:space="preserve">With regards to the agreement containing a hidden open item, we believe that Rel-17 will not conclude with the mentioned additions to the </w:t>
      </w:r>
      <w:proofErr w:type="spellStart"/>
      <w:r>
        <w:t>Xn</w:t>
      </w:r>
      <w:proofErr w:type="spellEnd"/>
      <w:r>
        <w:t xml:space="preserve"> interface. Over time, it appears, RAN3 has learned that the most likely </w:t>
      </w:r>
      <w:proofErr w:type="gramStart"/>
      <w:r>
        <w:t>and also</w:t>
      </w:r>
      <w:proofErr w:type="gramEnd"/>
      <w:r>
        <w:t xml:space="preserve"> most efficient implementation will foresee a solution by OAM. Proposal 4 in the Conclusion section aims at modifying this agreement.</w:t>
      </w:r>
    </w:p>
    <w:p w14:paraId="591324FC" w14:textId="77777777" w:rsidR="00501135" w:rsidRDefault="00501135">
      <w:pPr>
        <w:pStyle w:val="Heading1"/>
        <w:rPr>
          <w:rFonts w:cs="Arial"/>
        </w:rPr>
      </w:pPr>
      <w:bookmarkStart w:id="40" w:name="_Toc527283432"/>
      <w:bookmarkStart w:id="41" w:name="_Toc527283649"/>
      <w:bookmarkStart w:id="42" w:name="_Toc527283678"/>
      <w:bookmarkStart w:id="43" w:name="_Toc527283742"/>
      <w:bookmarkStart w:id="44" w:name="_Toc527283746"/>
      <w:bookmarkStart w:id="45" w:name="_Toc527283908"/>
      <w:bookmarkStart w:id="46" w:name="_Toc527283925"/>
      <w:bookmarkStart w:id="47" w:name="_Hlk16664956"/>
      <w:r>
        <w:rPr>
          <w:rFonts w:cs="Arial"/>
        </w:rPr>
        <w:t>3</w:t>
      </w:r>
      <w:r>
        <w:rPr>
          <w:rFonts w:cs="Arial"/>
        </w:rPr>
        <w:tab/>
      </w:r>
      <w:r w:rsidR="0001024C">
        <w:rPr>
          <w:rFonts w:cs="Arial"/>
        </w:rPr>
        <w:t>Conclusion and Proposals</w:t>
      </w:r>
      <w:bookmarkEnd w:id="40"/>
      <w:bookmarkEnd w:id="41"/>
      <w:bookmarkEnd w:id="42"/>
      <w:bookmarkEnd w:id="43"/>
      <w:bookmarkEnd w:id="44"/>
      <w:bookmarkEnd w:id="45"/>
      <w:bookmarkEnd w:id="46"/>
    </w:p>
    <w:p w14:paraId="6069113C" w14:textId="63BB995C" w:rsidR="00F74D62" w:rsidRPr="00F74D62" w:rsidRDefault="00F74D62" w:rsidP="005751BE">
      <w:pPr>
        <w:ind w:left="1560" w:hanging="1560"/>
        <w:rPr>
          <w:rFonts w:cs="Arial"/>
          <w:b/>
          <w:bCs/>
        </w:rPr>
      </w:pPr>
      <w:r w:rsidRPr="00F74D62">
        <w:rPr>
          <w:rFonts w:cs="Arial"/>
          <w:b/>
          <w:bCs/>
        </w:rPr>
        <w:t>Proposal 3:</w:t>
      </w:r>
      <w:r w:rsidRPr="00F74D62">
        <w:rPr>
          <w:rFonts w:cs="Arial"/>
          <w:b/>
          <w:bCs/>
        </w:rPr>
        <w:tab/>
        <w:t>Replace the agreement “</w:t>
      </w:r>
      <w:r w:rsidRPr="00F74D62">
        <w:rPr>
          <w:rFonts w:cs="Arial"/>
          <w:iCs/>
          <w:color w:val="00B050"/>
        </w:rPr>
        <w:t xml:space="preserve">Solutions should not result in periodic configuration update on </w:t>
      </w:r>
      <w:proofErr w:type="spellStart"/>
      <w:r w:rsidRPr="00F74D62">
        <w:rPr>
          <w:rFonts w:cs="Arial"/>
          <w:iCs/>
          <w:color w:val="00B050"/>
        </w:rPr>
        <w:t>Xn</w:t>
      </w:r>
      <w:proofErr w:type="spellEnd"/>
      <w:r w:rsidRPr="00F74D62">
        <w:rPr>
          <w:rFonts w:cs="Arial"/>
          <w:iCs/>
          <w:color w:val="00B050"/>
        </w:rPr>
        <w:t>; one way to achieve this is to provide a “super set” of served cell information and to associate cell information with a “validity time window”. Another way would be to rely on OAM.</w:t>
      </w:r>
      <w:r w:rsidRPr="00F74D62">
        <w:rPr>
          <w:rFonts w:cs="Arial"/>
          <w:b/>
          <w:bCs/>
        </w:rPr>
        <w:t>” by “</w:t>
      </w:r>
      <w:r w:rsidRPr="00F74D62">
        <w:rPr>
          <w:rFonts w:cs="Arial"/>
          <w:iCs/>
          <w:color w:val="00B050"/>
        </w:rPr>
        <w:t xml:space="preserve">Solutions should not result in periodic configuration update on </w:t>
      </w:r>
      <w:proofErr w:type="spellStart"/>
      <w:r w:rsidRPr="00F74D62">
        <w:rPr>
          <w:rFonts w:cs="Arial"/>
          <w:iCs/>
          <w:color w:val="00B050"/>
        </w:rPr>
        <w:t>Xn</w:t>
      </w:r>
      <w:proofErr w:type="spellEnd"/>
      <w:r w:rsidRPr="00F74D62">
        <w:rPr>
          <w:rFonts w:cs="Arial"/>
          <w:iCs/>
          <w:color w:val="00B050"/>
        </w:rPr>
        <w:t>; In Rel-17 this is achieved by relying on OAM.</w:t>
      </w:r>
      <w:r w:rsidRPr="00F74D62">
        <w:rPr>
          <w:rFonts w:cs="Arial"/>
          <w:b/>
          <w:bCs/>
        </w:rPr>
        <w:t xml:space="preserve">”. </w:t>
      </w:r>
      <w:r>
        <w:rPr>
          <w:rFonts w:cs="Arial"/>
          <w:b/>
          <w:bCs/>
        </w:rPr>
        <w:br/>
      </w:r>
      <w:r w:rsidRPr="00F74D62">
        <w:rPr>
          <w:rFonts w:cs="Arial"/>
          <w:b/>
          <w:bCs/>
        </w:rPr>
        <w:t xml:space="preserve">Further, this agreement should be captured in a NOTE in stage 2 BL CR. </w:t>
      </w:r>
      <w:r>
        <w:rPr>
          <w:rFonts w:cs="Arial"/>
          <w:b/>
          <w:bCs/>
        </w:rPr>
        <w:br/>
      </w:r>
      <w:r w:rsidRPr="00F74D62">
        <w:rPr>
          <w:rFonts w:cs="Arial"/>
          <w:b/>
          <w:bCs/>
        </w:rPr>
        <w:t xml:space="preserve">If this proposal is agreed, open issues from </w:t>
      </w:r>
      <w:r w:rsidR="00EB712E">
        <w:rPr>
          <w:rFonts w:cs="Arial"/>
          <w:b/>
          <w:bCs/>
        </w:rPr>
        <w:t xml:space="preserve">Agenda 20.2.1 and </w:t>
      </w:r>
      <w:r w:rsidRPr="00F74D62">
        <w:rPr>
          <w:rFonts w:cs="Arial"/>
          <w:b/>
          <w:bCs/>
        </w:rPr>
        <w:t>Agend</w:t>
      </w:r>
      <w:r w:rsidR="00EB712E">
        <w:rPr>
          <w:rFonts w:cs="Arial"/>
          <w:b/>
          <w:bCs/>
        </w:rPr>
        <w:t>a</w:t>
      </w:r>
      <w:r w:rsidRPr="00F74D62">
        <w:rPr>
          <w:rFonts w:cs="Arial"/>
          <w:b/>
          <w:bCs/>
        </w:rPr>
        <w:t xml:space="preserve"> 20.2.3 shall be removed as well (</w:t>
      </w:r>
      <w:r w:rsidR="00EB712E">
        <w:rPr>
          <w:rFonts w:cs="Arial"/>
          <w:b/>
          <w:bCs/>
        </w:rPr>
        <w:t>“</w:t>
      </w:r>
      <w:r w:rsidR="00EB712E" w:rsidRPr="00EB712E">
        <w:rPr>
          <w:rFonts w:cs="Arial"/>
          <w:i/>
          <w:color w:val="FF0000"/>
        </w:rPr>
        <w:t>FFS on setting of CGI to mapped/</w:t>
      </w:r>
      <w:proofErr w:type="spellStart"/>
      <w:r w:rsidR="00EB712E" w:rsidRPr="00EB712E">
        <w:rPr>
          <w:rFonts w:cs="Arial"/>
          <w:i/>
          <w:color w:val="FF0000"/>
        </w:rPr>
        <w:t>Uu</w:t>
      </w:r>
      <w:proofErr w:type="spellEnd"/>
      <w:r w:rsidR="00EB712E" w:rsidRPr="00EB712E">
        <w:rPr>
          <w:rFonts w:cs="Arial"/>
          <w:i/>
          <w:color w:val="FF0000"/>
        </w:rPr>
        <w:t xml:space="preserve"> cell in other messages including handover </w:t>
      </w:r>
      <w:proofErr w:type="spellStart"/>
      <w:r w:rsidR="00EB712E" w:rsidRPr="00EB712E">
        <w:rPr>
          <w:rFonts w:cs="Arial"/>
          <w:i/>
          <w:color w:val="FF0000"/>
        </w:rPr>
        <w:t>signaling</w:t>
      </w:r>
      <w:proofErr w:type="spellEnd"/>
      <w:r w:rsidR="00EB712E" w:rsidRPr="00EB712E">
        <w:rPr>
          <w:rFonts w:cs="Arial"/>
          <w:i/>
          <w:color w:val="FF0000"/>
        </w:rPr>
        <w:t xml:space="preserve"> messages, if applicable, and in case neither is precluded, how nodes identify the type of CGI</w:t>
      </w:r>
      <w:r w:rsidR="00EB712E">
        <w:rPr>
          <w:rFonts w:cs="Arial"/>
          <w:b/>
          <w:bCs/>
        </w:rPr>
        <w:t xml:space="preserve">”, </w:t>
      </w:r>
      <w:r w:rsidRPr="00F74D62">
        <w:rPr>
          <w:rFonts w:cs="Arial"/>
          <w:b/>
          <w:bCs/>
        </w:rPr>
        <w:t>“</w:t>
      </w:r>
      <w:r w:rsidRPr="00F74D62">
        <w:rPr>
          <w:rFonts w:cs="Arial"/>
          <w:i/>
          <w:color w:val="FF0000"/>
        </w:rPr>
        <w:t xml:space="preserve">How to manage </w:t>
      </w:r>
      <w:proofErr w:type="spellStart"/>
      <w:r w:rsidRPr="00F74D62">
        <w:rPr>
          <w:rFonts w:cs="Arial"/>
          <w:i/>
          <w:color w:val="FF0000"/>
        </w:rPr>
        <w:t>neighbor</w:t>
      </w:r>
      <w:proofErr w:type="spellEnd"/>
      <w:r w:rsidRPr="00F74D62">
        <w:rPr>
          <w:rFonts w:cs="Arial"/>
          <w:i/>
          <w:color w:val="FF0000"/>
        </w:rPr>
        <w:t xml:space="preserve"> cells which appear and disappear</w:t>
      </w:r>
      <w:r w:rsidRPr="005751BE">
        <w:rPr>
          <w:rFonts w:cs="Arial"/>
          <w:i/>
          <w:iCs/>
          <w:color w:val="FF0000"/>
        </w:rPr>
        <w:t>?</w:t>
      </w:r>
      <w:r w:rsidRPr="005751BE">
        <w:rPr>
          <w:rFonts w:cs="Arial"/>
          <w:b/>
          <w:bCs/>
        </w:rPr>
        <w:t>”, “</w:t>
      </w:r>
      <w:r w:rsidRPr="00F74D62">
        <w:rPr>
          <w:rFonts w:cs="Arial"/>
          <w:i/>
          <w:color w:val="FF0000"/>
        </w:rPr>
        <w:t xml:space="preserve">- The benefit of the </w:t>
      </w:r>
      <w:proofErr w:type="spellStart"/>
      <w:r w:rsidRPr="00F74D62">
        <w:rPr>
          <w:rFonts w:cs="Arial"/>
          <w:i/>
          <w:color w:val="FF0000"/>
        </w:rPr>
        <w:t>Xn</w:t>
      </w:r>
      <w:proofErr w:type="spellEnd"/>
      <w:r w:rsidRPr="00F74D62">
        <w:rPr>
          <w:rFonts w:cs="Arial"/>
          <w:i/>
          <w:color w:val="FF0000"/>
        </w:rPr>
        <w:t xml:space="preserve"> </w:t>
      </w:r>
      <w:proofErr w:type="spellStart"/>
      <w:r w:rsidRPr="00F74D62">
        <w:rPr>
          <w:rFonts w:cs="Arial"/>
          <w:i/>
          <w:color w:val="FF0000"/>
        </w:rPr>
        <w:t>signaling</w:t>
      </w:r>
      <w:proofErr w:type="spellEnd"/>
      <w:r w:rsidRPr="00F74D62">
        <w:rPr>
          <w:rFonts w:cs="Arial"/>
          <w:i/>
          <w:color w:val="FF0000"/>
        </w:rPr>
        <w:t xml:space="preserve"> based enhancement for cell relations handling needs to be clarified</w:t>
      </w:r>
      <w:r w:rsidRPr="005751BE">
        <w:rPr>
          <w:rFonts w:cs="Arial"/>
          <w:color w:val="FF0000"/>
        </w:rPr>
        <w:t>.</w:t>
      </w:r>
      <w:r w:rsidRPr="005751BE">
        <w:rPr>
          <w:rFonts w:cs="Arial"/>
          <w:b/>
          <w:bCs/>
        </w:rPr>
        <w:t>”)</w:t>
      </w:r>
    </w:p>
    <w:p w14:paraId="39C7138C" w14:textId="77777777" w:rsidR="00F74D62" w:rsidRDefault="00F74D62" w:rsidP="00F74D62"/>
    <w:p w14:paraId="610202B8" w14:textId="0540CBFB" w:rsidR="00037FEE" w:rsidRDefault="00037FEE" w:rsidP="00D80F19">
      <w:r>
        <w:t>As a conclusion of Proposal 1 and Observation 2 above, the following is proposed:</w:t>
      </w:r>
    </w:p>
    <w:p w14:paraId="3E02E4C0" w14:textId="32A46948" w:rsidR="00CD7395" w:rsidRPr="008C600B" w:rsidRDefault="00037FEE" w:rsidP="00676F36">
      <w:pPr>
        <w:pStyle w:val="Eyecatcher"/>
      </w:pPr>
      <w:r w:rsidRPr="00037FEE">
        <w:t xml:space="preserve">Proposal </w:t>
      </w:r>
      <w:r w:rsidR="00F74D62">
        <w:t>4</w:t>
      </w:r>
      <w:r w:rsidRPr="00037FEE">
        <w:t>:</w:t>
      </w:r>
      <w:r>
        <w:tab/>
        <w:t xml:space="preserve">Accept the Text Proposal for the BL CR against </w:t>
      </w:r>
      <w:r w:rsidR="001B55AF">
        <w:t xml:space="preserve">the latest BL CR in </w:t>
      </w:r>
      <w:r>
        <w:t>TS 38.300 in R3-212986</w:t>
      </w:r>
      <w:r w:rsidR="008C600B">
        <w:t xml:space="preserve"> as provided in R3-21</w:t>
      </w:r>
      <w:r w:rsidR="001B55AF">
        <w:t>358</w:t>
      </w:r>
      <w:r w:rsidR="007F6751">
        <w:t>9</w:t>
      </w:r>
      <w:r w:rsidR="00676F36">
        <w:t>.</w:t>
      </w:r>
    </w:p>
    <w:p w14:paraId="100E7817" w14:textId="77777777" w:rsidR="00501135" w:rsidRDefault="00501135" w:rsidP="001601A9">
      <w:pPr>
        <w:pStyle w:val="Heading1"/>
        <w:rPr>
          <w:rFonts w:cs="Arial"/>
          <w:lang w:eastAsia="ja-JP"/>
        </w:rPr>
      </w:pPr>
      <w:bookmarkStart w:id="48" w:name="_Toc527283433"/>
      <w:bookmarkStart w:id="49" w:name="_Toc527283650"/>
      <w:bookmarkStart w:id="50" w:name="_Toc527283679"/>
      <w:bookmarkStart w:id="51" w:name="_Toc527283743"/>
      <w:bookmarkStart w:id="52" w:name="_Toc527283747"/>
      <w:bookmarkStart w:id="53" w:name="_Toc527283909"/>
      <w:bookmarkStart w:id="54" w:name="_Toc527283926"/>
      <w:r>
        <w:rPr>
          <w:rFonts w:cs="Arial"/>
        </w:rPr>
        <w:t>4</w:t>
      </w:r>
      <w:r>
        <w:rPr>
          <w:rFonts w:cs="Arial"/>
        </w:rPr>
        <w:tab/>
        <w:t>References</w:t>
      </w:r>
      <w:bookmarkEnd w:id="48"/>
      <w:bookmarkEnd w:id="49"/>
      <w:bookmarkEnd w:id="50"/>
      <w:bookmarkEnd w:id="51"/>
      <w:bookmarkEnd w:id="52"/>
      <w:bookmarkEnd w:id="53"/>
      <w:bookmarkEnd w:id="54"/>
    </w:p>
    <w:p w14:paraId="1621B1C5" w14:textId="6C3B627C"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8C600B">
        <w:rPr>
          <w:rFonts w:eastAsia="SimSun"/>
          <w:bCs/>
          <w:lang w:eastAsia="zh-CN"/>
        </w:rPr>
        <w:t>R3-21</w:t>
      </w:r>
      <w:r w:rsidR="001B55AF">
        <w:rPr>
          <w:rFonts w:eastAsia="SimSun"/>
          <w:bCs/>
          <w:lang w:eastAsia="zh-CN"/>
        </w:rPr>
        <w:t>358</w:t>
      </w:r>
      <w:r w:rsidR="007F6751">
        <w:rPr>
          <w:rFonts w:eastAsia="SimSun"/>
          <w:bCs/>
          <w:lang w:eastAsia="zh-CN"/>
        </w:rPr>
        <w:t>9</w:t>
      </w:r>
      <w:r w:rsidR="008C600B">
        <w:rPr>
          <w:rFonts w:eastAsia="SimSun"/>
          <w:bCs/>
          <w:lang w:eastAsia="zh-CN"/>
        </w:rPr>
        <w:t xml:space="preserve"> </w:t>
      </w:r>
      <w:r w:rsidR="00D80F19" w:rsidRPr="00D80F19">
        <w:t>"</w:t>
      </w:r>
      <w:r w:rsidR="008C600B">
        <w:t>[TP for BL CR 38.300] On Cell Identifiers for NR NTN</w:t>
      </w:r>
      <w:r w:rsidR="00D80F19" w:rsidRPr="00D80F19">
        <w:t>"</w:t>
      </w:r>
      <w:bookmarkEnd w:id="47"/>
      <w:r w:rsidR="008C600B">
        <w:t xml:space="preserve"> input paper to RAN3#113-e</w:t>
      </w:r>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37FEE"/>
    <w:rsid w:val="000401B6"/>
    <w:rsid w:val="000640DF"/>
    <w:rsid w:val="000A05B2"/>
    <w:rsid w:val="000A0A38"/>
    <w:rsid w:val="000C2BFF"/>
    <w:rsid w:val="000F02C3"/>
    <w:rsid w:val="00117327"/>
    <w:rsid w:val="00122EA7"/>
    <w:rsid w:val="00126984"/>
    <w:rsid w:val="001375F6"/>
    <w:rsid w:val="001601A9"/>
    <w:rsid w:val="00162A98"/>
    <w:rsid w:val="001B55AF"/>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475C5"/>
    <w:rsid w:val="005718AB"/>
    <w:rsid w:val="005751BE"/>
    <w:rsid w:val="00580121"/>
    <w:rsid w:val="005855D2"/>
    <w:rsid w:val="00585AFE"/>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6F36"/>
    <w:rsid w:val="006A4516"/>
    <w:rsid w:val="006A461D"/>
    <w:rsid w:val="006A4FF6"/>
    <w:rsid w:val="006A693D"/>
    <w:rsid w:val="006C0235"/>
    <w:rsid w:val="006C7ADE"/>
    <w:rsid w:val="007159BF"/>
    <w:rsid w:val="0073451F"/>
    <w:rsid w:val="00734553"/>
    <w:rsid w:val="007433DE"/>
    <w:rsid w:val="007466BD"/>
    <w:rsid w:val="0079087F"/>
    <w:rsid w:val="0079764C"/>
    <w:rsid w:val="007B42A3"/>
    <w:rsid w:val="007D41E9"/>
    <w:rsid w:val="007F669C"/>
    <w:rsid w:val="007F6751"/>
    <w:rsid w:val="00805AD4"/>
    <w:rsid w:val="00853BBD"/>
    <w:rsid w:val="008775B7"/>
    <w:rsid w:val="008925B8"/>
    <w:rsid w:val="008A4C1D"/>
    <w:rsid w:val="008A511A"/>
    <w:rsid w:val="008A647F"/>
    <w:rsid w:val="008B0AF2"/>
    <w:rsid w:val="008B4F57"/>
    <w:rsid w:val="008C600B"/>
    <w:rsid w:val="008C7A1B"/>
    <w:rsid w:val="008E19D0"/>
    <w:rsid w:val="008E48CD"/>
    <w:rsid w:val="008F1B11"/>
    <w:rsid w:val="00906401"/>
    <w:rsid w:val="00907CF1"/>
    <w:rsid w:val="00923D53"/>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20571"/>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12E"/>
    <w:rsid w:val="00EB7A94"/>
    <w:rsid w:val="00EB7D73"/>
    <w:rsid w:val="00EC0D9B"/>
    <w:rsid w:val="00EC33F2"/>
    <w:rsid w:val="00ED65FE"/>
    <w:rsid w:val="00EE2847"/>
    <w:rsid w:val="00EE5227"/>
    <w:rsid w:val="00EF0D35"/>
    <w:rsid w:val="00EF1C71"/>
    <w:rsid w:val="00EF291A"/>
    <w:rsid w:val="00EF403A"/>
    <w:rsid w:val="00F14B26"/>
    <w:rsid w:val="00F6616C"/>
    <w:rsid w:val="00F74D62"/>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037FEE"/>
    <w:pPr>
      <w:overflowPunct/>
      <w:autoSpaceDE/>
      <w:autoSpaceDN/>
      <w:adjustRightInd/>
      <w:spacing w:after="180"/>
      <w:jc w:val="center"/>
      <w:textAlignment w:val="auto"/>
    </w:pPr>
    <w:rPr>
      <w:rFonts w:ascii="Times New Roman" w:eastAsia="SimSu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36301A-C929-4EDA-9E64-13371E7D569A}">
  <ds:schemaRefs>
    <ds:schemaRef ds:uri="http://purl.org/dc/terms/"/>
    <ds:schemaRef ds:uri="2f282d3b-eb4a-4b09-b61f-b9593442e286"/>
    <ds:schemaRef ds:uri="http://www.w3.org/XML/1998/namespace"/>
    <ds:schemaRef ds:uri="http://schemas.microsoft.com/sharepoint/v3"/>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9b239327-9e80-40e4-b1b7-4394fed77a33"/>
    <ds:schemaRef ds:uri="http://purl.org/dc/dcmitype/"/>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5AAD44DD-F9A5-4843-B03F-2822736C0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E5F1BB-50FA-429A-9116-D3E230FDB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2</cp:revision>
  <dcterms:created xsi:type="dcterms:W3CDTF">2021-08-05T12:11:00Z</dcterms:created>
  <dcterms:modified xsi:type="dcterms:W3CDTF">2021-08-05T12:11:00Z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