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1E485E">
        <w:rPr>
          <w:rFonts w:eastAsia="宋体" w:cs="Arial" w:hint="eastAsia"/>
          <w:sz w:val="22"/>
          <w:szCs w:val="22"/>
          <w:lang w:val="en-GB" w:eastAsia="zh-CN"/>
        </w:rPr>
        <w:t>3</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324EEC">
        <w:rPr>
          <w:rFonts w:eastAsia="宋体" w:cs="Arial" w:hint="eastAsia"/>
          <w:sz w:val="22"/>
          <w:szCs w:val="22"/>
          <w:lang w:val="en-GB" w:eastAsia="zh-CN"/>
        </w:rPr>
        <w:t>1</w:t>
      </w:r>
      <w:r w:rsidR="00360546">
        <w:rPr>
          <w:rFonts w:eastAsia="宋体" w:cs="Arial" w:hint="eastAsia"/>
          <w:sz w:val="22"/>
          <w:szCs w:val="22"/>
          <w:lang w:val="en-GB" w:eastAsia="zh-CN"/>
        </w:rPr>
        <w:t>3540</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324EEC">
        <w:rPr>
          <w:rFonts w:ascii="Arial" w:eastAsia="宋体" w:hAnsi="Arial" w:cs="Arial" w:hint="eastAsia"/>
          <w:b/>
          <w:sz w:val="22"/>
          <w:szCs w:val="22"/>
          <w:lang w:val="en-GB" w:eastAsia="zh-CN"/>
        </w:rPr>
        <w:t>1</w:t>
      </w:r>
      <w:r w:rsidR="001E485E">
        <w:rPr>
          <w:rFonts w:ascii="Arial" w:eastAsia="宋体" w:hAnsi="Arial" w:cs="Arial" w:hint="eastAsia"/>
          <w:b/>
          <w:sz w:val="22"/>
          <w:szCs w:val="22"/>
          <w:lang w:val="en-GB" w:eastAsia="zh-CN"/>
        </w:rPr>
        <w:t>6</w:t>
      </w:r>
      <w:r w:rsidR="00324EEC">
        <w:rPr>
          <w:rFonts w:ascii="Arial" w:eastAsia="宋体" w:hAnsi="Arial" w:cs="Arial" w:hint="eastAsia"/>
          <w:b/>
          <w:sz w:val="22"/>
          <w:szCs w:val="22"/>
          <w:lang w:val="en-GB" w:eastAsia="zh-CN"/>
        </w:rPr>
        <w:t>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324EEC">
        <w:rPr>
          <w:rFonts w:ascii="Arial" w:eastAsia="宋体" w:hAnsi="Arial" w:cs="Arial" w:hint="eastAsia"/>
          <w:b/>
          <w:sz w:val="22"/>
          <w:szCs w:val="22"/>
          <w:lang w:val="en-GB" w:eastAsia="zh-CN"/>
        </w:rPr>
        <w:t>2</w:t>
      </w:r>
      <w:r w:rsidR="001E485E">
        <w:rPr>
          <w:rFonts w:ascii="Arial" w:eastAsia="宋体" w:hAnsi="Arial" w:cs="Arial" w:hint="eastAsia"/>
          <w:b/>
          <w:sz w:val="22"/>
          <w:szCs w:val="22"/>
          <w:lang w:val="en-GB" w:eastAsia="zh-CN"/>
        </w:rPr>
        <w:t>6</w:t>
      </w:r>
      <w:r w:rsidRPr="00050915">
        <w:rPr>
          <w:rFonts w:ascii="Arial" w:eastAsia="宋体" w:hAnsi="Arial" w:cs="Arial"/>
          <w:b/>
          <w:sz w:val="22"/>
          <w:szCs w:val="22"/>
          <w:lang w:val="en-GB" w:eastAsia="zh-CN"/>
        </w:rPr>
        <w:t xml:space="preserve">th </w:t>
      </w:r>
      <w:r w:rsidR="001E485E">
        <w:rPr>
          <w:rFonts w:ascii="Arial" w:eastAsia="宋体" w:hAnsi="Arial" w:cs="Arial" w:hint="eastAsia"/>
          <w:b/>
          <w:sz w:val="22"/>
          <w:szCs w:val="22"/>
          <w:lang w:val="en-GB" w:eastAsia="zh-CN"/>
        </w:rPr>
        <w:t>August</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324EEC">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r w:rsidR="001E485E">
        <w:rPr>
          <w:rFonts w:ascii="Arial" w:eastAsia="宋体" w:hAnsi="Arial" w:cs="Arial" w:hint="eastAsia"/>
          <w:b/>
          <w:sz w:val="22"/>
          <w:szCs w:val="22"/>
          <w:lang w:val="en-GB" w:eastAsia="zh-CN"/>
        </w:rPr>
        <w:t>Revise of R3-212189</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C86C82" w:rsidRPr="00C86C82">
        <w:rPr>
          <w:rFonts w:eastAsiaTheme="minorEastAsia" w:cs="Arial"/>
          <w:sz w:val="22"/>
          <w:szCs w:val="22"/>
          <w:lang w:val="en-GB" w:eastAsia="zh-CN"/>
        </w:rPr>
        <w:t xml:space="preserve">Discussion on </w:t>
      </w:r>
      <w:r w:rsidR="00C45006">
        <w:rPr>
          <w:rFonts w:eastAsiaTheme="minorEastAsia" w:cs="Arial" w:hint="eastAsia"/>
          <w:sz w:val="22"/>
          <w:szCs w:val="22"/>
          <w:lang w:val="en-GB" w:eastAsia="zh-CN"/>
        </w:rPr>
        <w:t>framework of AI</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567B0">
        <w:rPr>
          <w:rFonts w:eastAsia="宋体" w:cs="Arial"/>
          <w:sz w:val="22"/>
          <w:szCs w:val="22"/>
          <w:lang w:val="en-GB" w:eastAsia="zh-CN"/>
        </w:rPr>
        <w:t>18.</w:t>
      </w:r>
      <w:r w:rsidR="0093365C">
        <w:rPr>
          <w:rFonts w:eastAsia="宋体" w:cs="Arial" w:hint="eastAsia"/>
          <w:sz w:val="22"/>
          <w:szCs w:val="22"/>
          <w:lang w:val="en-GB" w:eastAsia="zh-CN"/>
        </w:rPr>
        <w:t>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F4B3E" w:rsidRDefault="0093365C" w:rsidP="005F4B3E">
      <w:pPr>
        <w:pStyle w:val="proposaltext"/>
      </w:pPr>
      <w:r>
        <w:rPr>
          <w:rFonts w:hint="eastAsia"/>
        </w:rPr>
        <w:t xml:space="preserve">During the </w:t>
      </w:r>
      <w:r w:rsidR="00A13FF0">
        <w:rPr>
          <w:rFonts w:hint="eastAsia"/>
        </w:rPr>
        <w:t>RAN3#110-e meeting</w:t>
      </w:r>
      <w:r>
        <w:rPr>
          <w:rFonts w:hint="eastAsia"/>
        </w:rPr>
        <w:t>, a TP on h</w:t>
      </w:r>
      <w:r w:rsidR="000B7F24">
        <w:rPr>
          <w:rFonts w:hint="eastAsia"/>
        </w:rPr>
        <w:t xml:space="preserve">igh-level principles for AI-enabled NG-RAN </w:t>
      </w:r>
      <w:r>
        <w:rPr>
          <w:rFonts w:hint="eastAsia"/>
        </w:rPr>
        <w:t xml:space="preserve">was agreed, which includes a </w:t>
      </w:r>
      <w:r>
        <w:t>“</w:t>
      </w:r>
      <w:r>
        <w:rPr>
          <w:rFonts w:hint="eastAsia"/>
        </w:rPr>
        <w:t>merged</w:t>
      </w:r>
      <w:r>
        <w:t>”</w:t>
      </w:r>
      <w:r>
        <w:rPr>
          <w:rFonts w:hint="eastAsia"/>
        </w:rPr>
        <w:t xml:space="preserve"> version of functional framework</w:t>
      </w:r>
      <w:r w:rsidR="00445F39">
        <w:rPr>
          <w:rFonts w:hint="eastAsia"/>
        </w:rPr>
        <w:t xml:space="preserve"> [1]</w:t>
      </w:r>
      <w:r>
        <w:rPr>
          <w:rFonts w:hint="eastAsia"/>
        </w:rPr>
        <w:t>:</w:t>
      </w:r>
    </w:p>
    <w:p w:rsidR="0093365C" w:rsidRPr="0093365C" w:rsidRDefault="00406F7C" w:rsidP="0093365C">
      <w:pPr>
        <w:overflowPunct w:val="0"/>
        <w:autoSpaceDE w:val="0"/>
        <w:autoSpaceDN w:val="0"/>
        <w:adjustRightInd w:val="0"/>
        <w:spacing w:after="180"/>
        <w:ind w:left="1418" w:hanging="1418"/>
        <w:textAlignment w:val="baseline"/>
        <w:rPr>
          <w:rFonts w:eastAsia="宋体"/>
          <w:color w:val="000000"/>
          <w:szCs w:val="20"/>
          <w:lang w:val="en-GB" w:eastAsia="zh-CN"/>
        </w:rPr>
      </w:pPr>
      <w:r>
        <w:rPr>
          <w:rFonts w:eastAsia="DengXian"/>
          <w:noProof/>
          <w:szCs w:val="20"/>
        </w:rPr>
        <w:object w:dxaOrig="14052" w:dyaOrig="5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69.5pt" o:ole="">
            <v:imagedata r:id="rId9" o:title=""/>
          </v:shape>
          <o:OLEObject Type="Embed" ProgID="Visio.Drawing.15" ShapeID="_x0000_i1025" DrawAspect="Content" ObjectID="_1689754159" r:id="rId10"/>
        </w:object>
      </w:r>
    </w:p>
    <w:p w:rsidR="0093365C" w:rsidRPr="0093365C" w:rsidRDefault="0093365C" w:rsidP="0093365C">
      <w:pPr>
        <w:keepLines/>
        <w:overflowPunct w:val="0"/>
        <w:autoSpaceDE w:val="0"/>
        <w:autoSpaceDN w:val="0"/>
        <w:adjustRightInd w:val="0"/>
        <w:spacing w:after="240"/>
        <w:jc w:val="center"/>
        <w:textAlignment w:val="baseline"/>
        <w:rPr>
          <w:rFonts w:ascii="Arial" w:hAnsi="Arial"/>
          <w:b/>
          <w:szCs w:val="20"/>
          <w:lang w:eastAsia="en-GB"/>
        </w:rPr>
      </w:pPr>
      <w:r w:rsidRPr="0093365C">
        <w:rPr>
          <w:rFonts w:ascii="Arial" w:hAnsi="Arial"/>
          <w:b/>
          <w:szCs w:val="20"/>
          <w:lang w:eastAsia="en-GB"/>
        </w:rPr>
        <w:t>Figure 4.2-1: Functional Framework for RAN Intelligence</w:t>
      </w:r>
    </w:p>
    <w:p w:rsidR="00000A2D" w:rsidRDefault="00000A2D" w:rsidP="005F4B3E">
      <w:pPr>
        <w:pStyle w:val="proposaltext"/>
      </w:pPr>
      <w:r>
        <w:rPr>
          <w:rFonts w:hint="eastAsia"/>
        </w:rPr>
        <w:t xml:space="preserve">However, there were some different opinions over a few topics, </w:t>
      </w:r>
      <w:r w:rsidR="0069281E">
        <w:rPr>
          <w:rFonts w:hint="eastAsia"/>
        </w:rPr>
        <w:t>e.g. as the two FFSs shown in the figure</w:t>
      </w:r>
      <w:r>
        <w:rPr>
          <w:rFonts w:hint="eastAsia"/>
        </w:rPr>
        <w:t>.</w:t>
      </w:r>
    </w:p>
    <w:p w:rsidR="00340215" w:rsidRDefault="00340215" w:rsidP="005F4B3E">
      <w:pPr>
        <w:pStyle w:val="proposaltext"/>
      </w:pPr>
      <w:r>
        <w:rPr>
          <w:rFonts w:hint="eastAsia"/>
        </w:rPr>
        <w:t xml:space="preserve">In addition, one </w:t>
      </w:r>
      <w:r w:rsidR="00402778">
        <w:rPr>
          <w:rFonts w:hint="eastAsia"/>
        </w:rPr>
        <w:t>open issue</w:t>
      </w:r>
      <w:r>
        <w:rPr>
          <w:rFonts w:hint="eastAsia"/>
        </w:rPr>
        <w:t xml:space="preserve"> is recorded in the Chairman</w:t>
      </w:r>
      <w:r>
        <w:t>’</w:t>
      </w:r>
      <w:r>
        <w:rPr>
          <w:rFonts w:hint="eastAsia"/>
        </w:rPr>
        <w:t>s note:</w:t>
      </w:r>
    </w:p>
    <w:p w:rsidR="00402778" w:rsidRPr="00C323EC" w:rsidRDefault="00402778" w:rsidP="00402778">
      <w:pPr>
        <w:widowControl w:val="0"/>
        <w:ind w:left="144" w:hanging="144"/>
        <w:rPr>
          <w:rFonts w:ascii="Calibri" w:hAnsi="Calibri" w:cs="Calibri"/>
          <w:b/>
          <w:color w:val="0000FF"/>
          <w:sz w:val="18"/>
        </w:rPr>
      </w:pPr>
      <w:r w:rsidRPr="00C323EC">
        <w:rPr>
          <w:rFonts w:ascii="Calibri" w:hAnsi="Calibri" w:cs="Calibri"/>
          <w:b/>
          <w:color w:val="0000FF"/>
          <w:sz w:val="18"/>
        </w:rPr>
        <w:t>Open issues that may be further discussed:</w:t>
      </w:r>
    </w:p>
    <w:p w:rsidR="00402778" w:rsidRPr="00C323EC" w:rsidRDefault="00402778" w:rsidP="00402778">
      <w:pPr>
        <w:widowControl w:val="0"/>
        <w:ind w:left="144" w:hanging="144"/>
        <w:rPr>
          <w:rFonts w:ascii="Calibri" w:hAnsi="Calibri" w:cs="Calibri"/>
          <w:b/>
          <w:color w:val="0000FF"/>
          <w:sz w:val="18"/>
        </w:rPr>
      </w:pPr>
      <w:r w:rsidRPr="00402778">
        <w:rPr>
          <w:rFonts w:ascii="Calibri" w:hAnsi="Calibri" w:cs="Calibri"/>
          <w:b/>
          <w:color w:val="0000FF"/>
          <w:sz w:val="18"/>
          <w:highlight w:val="yellow"/>
        </w:rPr>
        <w:t xml:space="preserve">- </w:t>
      </w:r>
      <w:proofErr w:type="gramStart"/>
      <w:r w:rsidRPr="00402778">
        <w:rPr>
          <w:rFonts w:ascii="Calibri" w:hAnsi="Calibri" w:cs="Calibri"/>
          <w:b/>
          <w:color w:val="0000FF"/>
          <w:sz w:val="18"/>
          <w:highlight w:val="yellow"/>
        </w:rPr>
        <w:t>output</w:t>
      </w:r>
      <w:proofErr w:type="gramEnd"/>
      <w:r w:rsidRPr="00402778">
        <w:rPr>
          <w:rFonts w:ascii="Calibri" w:hAnsi="Calibri" w:cs="Calibri"/>
          <w:b/>
          <w:color w:val="0000FF"/>
          <w:sz w:val="18"/>
          <w:highlight w:val="yellow"/>
        </w:rPr>
        <w:t xml:space="preserve"> from one model as input to another</w:t>
      </w:r>
    </w:p>
    <w:p w:rsidR="00402778" w:rsidRDefault="00402778" w:rsidP="00402778">
      <w:pPr>
        <w:widowControl w:val="0"/>
        <w:ind w:left="144" w:hanging="144"/>
        <w:rPr>
          <w:rFonts w:ascii="Calibri" w:hAnsi="Calibri" w:cs="Calibri"/>
          <w:b/>
          <w:color w:val="0000FF"/>
          <w:sz w:val="18"/>
        </w:rPr>
      </w:pPr>
      <w:r w:rsidRPr="00C323EC">
        <w:rPr>
          <w:rFonts w:ascii="Calibri" w:hAnsi="Calibri" w:cs="Calibri"/>
          <w:b/>
          <w:color w:val="0000FF"/>
          <w:sz w:val="18"/>
        </w:rPr>
        <w:t xml:space="preserve">- </w:t>
      </w:r>
      <w:proofErr w:type="gramStart"/>
      <w:r w:rsidRPr="00C323EC">
        <w:rPr>
          <w:rFonts w:ascii="Calibri" w:hAnsi="Calibri" w:cs="Calibri"/>
          <w:b/>
          <w:color w:val="0000FF"/>
          <w:sz w:val="18"/>
        </w:rPr>
        <w:t>high-level</w:t>
      </w:r>
      <w:proofErr w:type="gramEnd"/>
      <w:r w:rsidRPr="00C323EC">
        <w:rPr>
          <w:rFonts w:ascii="Calibri" w:hAnsi="Calibri" w:cs="Calibri"/>
          <w:b/>
          <w:color w:val="0000FF"/>
          <w:sz w:val="18"/>
        </w:rPr>
        <w:t xml:space="preserve"> principles for inference function</w:t>
      </w:r>
    </w:p>
    <w:p w:rsidR="00340215" w:rsidRDefault="00402778" w:rsidP="00402778">
      <w:pPr>
        <w:pStyle w:val="proposaltext"/>
      </w:pPr>
      <w:r w:rsidRPr="00C323EC">
        <w:rPr>
          <w:rFonts w:ascii="Calibri" w:hAnsi="Calibri" w:cs="Calibri"/>
          <w:b/>
          <w:color w:val="0000FF"/>
          <w:sz w:val="18"/>
          <w:szCs w:val="24"/>
        </w:rPr>
        <w:t>To be continued...</w:t>
      </w:r>
    </w:p>
    <w:p w:rsidR="0093365C" w:rsidRPr="003742A3" w:rsidRDefault="0093365C" w:rsidP="005F4B3E">
      <w:pPr>
        <w:pStyle w:val="proposaltext"/>
      </w:pPr>
      <w:r>
        <w:rPr>
          <w:rFonts w:hint="eastAsia"/>
        </w:rPr>
        <w:t xml:space="preserve">In this </w:t>
      </w:r>
      <w:proofErr w:type="spellStart"/>
      <w:r>
        <w:rPr>
          <w:rFonts w:hint="eastAsia"/>
        </w:rPr>
        <w:t>TDoc</w:t>
      </w:r>
      <w:proofErr w:type="spellEnd"/>
      <w:r>
        <w:rPr>
          <w:rFonts w:hint="eastAsia"/>
        </w:rPr>
        <w:t xml:space="preserve">, we </w:t>
      </w:r>
      <w:r w:rsidR="00000A2D">
        <w:rPr>
          <w:rFonts w:hint="eastAsia"/>
        </w:rPr>
        <w:t xml:space="preserve">will show our understanding on </w:t>
      </w:r>
      <w:r w:rsidR="0051017D">
        <w:rPr>
          <w:rFonts w:hint="eastAsia"/>
        </w:rPr>
        <w:t xml:space="preserve">the output of </w:t>
      </w:r>
      <w:r w:rsidR="00F30FA3">
        <w:rPr>
          <w:rFonts w:hint="eastAsia"/>
        </w:rPr>
        <w:t>model inference function</w:t>
      </w:r>
      <w:r w:rsidR="00E21CBF">
        <w:rPr>
          <w:rFonts w:hint="eastAsia"/>
        </w:rPr>
        <w:t>, and propose a TP accordingly.</w:t>
      </w:r>
    </w:p>
    <w:p w:rsidR="00B87FBC" w:rsidRPr="00050915" w:rsidRDefault="00B70C25" w:rsidP="001E49EB">
      <w:pPr>
        <w:pStyle w:val="1"/>
        <w:numPr>
          <w:ilvl w:val="0"/>
          <w:numId w:val="22"/>
        </w:numPr>
        <w:rPr>
          <w:lang w:val="en-GB"/>
        </w:rPr>
      </w:pPr>
      <w:r w:rsidRPr="00050915">
        <w:rPr>
          <w:lang w:val="en-GB"/>
        </w:rPr>
        <w:t>Discussion</w:t>
      </w:r>
    </w:p>
    <w:p w:rsidR="00AA5F62" w:rsidRDefault="000E1AA7" w:rsidP="005F4B3E">
      <w:pPr>
        <w:pStyle w:val="proposaltext"/>
      </w:pPr>
      <w:bookmarkStart w:id="3" w:name="OLE_LINK78"/>
      <w:bookmarkStart w:id="4" w:name="OLE_LINK79"/>
      <w:r>
        <w:rPr>
          <w:rFonts w:hint="eastAsia"/>
        </w:rPr>
        <w:t>In past RAN3 meetings views are split on how to show the functional framework of RAN AI.</w:t>
      </w:r>
      <w:r w:rsidR="0046667E">
        <w:rPr>
          <w:rFonts w:hint="eastAsia"/>
        </w:rPr>
        <w:t xml:space="preserve"> </w:t>
      </w:r>
      <w:r>
        <w:rPr>
          <w:rFonts w:hint="eastAsia"/>
        </w:rPr>
        <w:t>A</w:t>
      </w:r>
      <w:r w:rsidR="0046667E">
        <w:rPr>
          <w:rFonts w:hint="eastAsia"/>
        </w:rPr>
        <w:t xml:space="preserve">ccording to our observation, </w:t>
      </w:r>
      <w:r>
        <w:rPr>
          <w:rFonts w:hint="eastAsia"/>
        </w:rPr>
        <w:t xml:space="preserve">the split </w:t>
      </w:r>
      <w:r w:rsidR="0046667E">
        <w:rPr>
          <w:rFonts w:hint="eastAsia"/>
        </w:rPr>
        <w:t>is mainly over how to show our common understanding of the feedback mechanism in the form of a figure, rather than over the feedback mechanism itself.</w:t>
      </w:r>
    </w:p>
    <w:p w:rsidR="004210C2" w:rsidRDefault="0043005D" w:rsidP="005F4B3E">
      <w:pPr>
        <w:pStyle w:val="proposaltext"/>
      </w:pPr>
      <w:r>
        <w:rPr>
          <w:rFonts w:hint="eastAsia"/>
        </w:rPr>
        <w:t xml:space="preserve">In our understanding, </w:t>
      </w:r>
      <w:r w:rsidR="004210C2">
        <w:rPr>
          <w:rFonts w:hint="eastAsia"/>
        </w:rPr>
        <w:t>ML mechanism for RAN can be classified into two types:</w:t>
      </w:r>
    </w:p>
    <w:p w:rsidR="004210C2" w:rsidRDefault="004210C2" w:rsidP="00597B4B">
      <w:pPr>
        <w:pStyle w:val="proposaltext"/>
        <w:numPr>
          <w:ilvl w:val="0"/>
          <w:numId w:val="28"/>
        </w:numPr>
      </w:pPr>
      <w:r>
        <w:rPr>
          <w:rFonts w:hint="eastAsia"/>
        </w:rPr>
        <w:t>Type</w:t>
      </w:r>
      <w:r w:rsidRPr="003742A3">
        <w:t> </w:t>
      </w:r>
      <w:r w:rsidR="009909CF">
        <w:rPr>
          <w:rFonts w:hint="eastAsia"/>
        </w:rPr>
        <w:t>NDM</w:t>
      </w:r>
      <w:r w:rsidR="002F559F">
        <w:rPr>
          <w:rFonts w:hint="eastAsia"/>
        </w:rPr>
        <w:t xml:space="preserve"> (</w:t>
      </w:r>
      <w:r w:rsidR="00C96626">
        <w:rPr>
          <w:rFonts w:hint="eastAsia"/>
        </w:rPr>
        <w:t>Non-D</w:t>
      </w:r>
      <w:r w:rsidR="002F559F">
        <w:rPr>
          <w:rFonts w:hint="eastAsia"/>
        </w:rPr>
        <w:t>ecision-</w:t>
      </w:r>
      <w:r w:rsidR="00C96626">
        <w:rPr>
          <w:rFonts w:hint="eastAsia"/>
        </w:rPr>
        <w:t>M</w:t>
      </w:r>
      <w:r w:rsidR="002F559F">
        <w:rPr>
          <w:rFonts w:hint="eastAsia"/>
        </w:rPr>
        <w:t>aking)</w:t>
      </w:r>
      <w:r>
        <w:rPr>
          <w:rFonts w:hint="eastAsia"/>
        </w:rPr>
        <w:t>: ML learning other than reinforcement learning. The output of the inference is something other than decision, and one typical output is prediction.</w:t>
      </w:r>
    </w:p>
    <w:p w:rsidR="004210C2" w:rsidRDefault="004210C2" w:rsidP="00597B4B">
      <w:pPr>
        <w:pStyle w:val="proposaltext"/>
        <w:numPr>
          <w:ilvl w:val="0"/>
          <w:numId w:val="28"/>
        </w:numPr>
      </w:pPr>
      <w:r>
        <w:rPr>
          <w:rFonts w:hint="eastAsia"/>
        </w:rPr>
        <w:t>Type</w:t>
      </w:r>
      <w:r w:rsidRPr="003742A3">
        <w:t> </w:t>
      </w:r>
      <w:r w:rsidR="009909CF">
        <w:rPr>
          <w:rFonts w:hint="eastAsia"/>
        </w:rPr>
        <w:t>DM</w:t>
      </w:r>
      <w:r w:rsidR="002F559F">
        <w:rPr>
          <w:rFonts w:hint="eastAsia"/>
        </w:rPr>
        <w:t xml:space="preserve"> (Decision-</w:t>
      </w:r>
      <w:r w:rsidR="00C96626">
        <w:rPr>
          <w:rFonts w:hint="eastAsia"/>
        </w:rPr>
        <w:t>M</w:t>
      </w:r>
      <w:r w:rsidR="002F559F">
        <w:rPr>
          <w:rFonts w:hint="eastAsia"/>
        </w:rPr>
        <w:t>aking)</w:t>
      </w:r>
      <w:r>
        <w:rPr>
          <w:rFonts w:hint="eastAsia"/>
        </w:rPr>
        <w:t>:</w:t>
      </w:r>
      <w:r w:rsidR="00597B4B">
        <w:rPr>
          <w:rFonts w:hint="eastAsia"/>
        </w:rPr>
        <w:t xml:space="preserve"> Reinforcement learning. The output of the inference is decision.</w:t>
      </w:r>
    </w:p>
    <w:p w:rsidR="00373C5F" w:rsidRPr="003742A3" w:rsidRDefault="00373C5F" w:rsidP="00373C5F">
      <w:pPr>
        <w:pStyle w:val="proposalitem"/>
      </w:pPr>
      <w:r>
        <w:rPr>
          <w:rFonts w:hint="eastAsia"/>
        </w:rPr>
        <w:t>Observation</w:t>
      </w:r>
      <w:r>
        <w:t xml:space="preserve"> 1</w:t>
      </w:r>
      <w:r w:rsidRPr="003742A3">
        <w:t xml:space="preserve">: </w:t>
      </w:r>
      <w:r>
        <w:rPr>
          <w:rFonts w:hint="eastAsia"/>
        </w:rPr>
        <w:t xml:space="preserve">ML mechanism for RAN </w:t>
      </w:r>
      <w:r>
        <w:t>can</w:t>
      </w:r>
      <w:r>
        <w:rPr>
          <w:rFonts w:hint="eastAsia"/>
        </w:rPr>
        <w:t xml:space="preserve"> be classified into two types: </w:t>
      </w:r>
      <w:r w:rsidR="00065162">
        <w:rPr>
          <w:rFonts w:hint="eastAsia"/>
        </w:rPr>
        <w:t>Type</w:t>
      </w:r>
      <w:r w:rsidR="00065162" w:rsidRPr="003742A3">
        <w:t> </w:t>
      </w:r>
      <w:r w:rsidR="001A61FD">
        <w:rPr>
          <w:rFonts w:hint="eastAsia"/>
        </w:rPr>
        <w:t>DM</w:t>
      </w:r>
      <w:r w:rsidR="00065162">
        <w:rPr>
          <w:rFonts w:hint="eastAsia"/>
        </w:rPr>
        <w:t>: r</w:t>
      </w:r>
      <w:r>
        <w:rPr>
          <w:rFonts w:hint="eastAsia"/>
        </w:rPr>
        <w:t>e</w:t>
      </w:r>
      <w:r w:rsidR="00AE4729">
        <w:rPr>
          <w:rFonts w:hint="eastAsia"/>
        </w:rPr>
        <w:t xml:space="preserve">inforcement learning, and </w:t>
      </w:r>
      <w:r w:rsidR="00065162">
        <w:rPr>
          <w:rFonts w:hint="eastAsia"/>
        </w:rPr>
        <w:t>Type</w:t>
      </w:r>
      <w:r w:rsidR="00065162" w:rsidRPr="003742A3">
        <w:t> </w:t>
      </w:r>
      <w:r w:rsidR="001A61FD">
        <w:rPr>
          <w:rFonts w:hint="eastAsia"/>
        </w:rPr>
        <w:t>NDM</w:t>
      </w:r>
      <w:r w:rsidR="00065162">
        <w:rPr>
          <w:rFonts w:hint="eastAsia"/>
        </w:rPr>
        <w:t xml:space="preserve">: </w:t>
      </w:r>
      <w:r w:rsidR="00AE4729">
        <w:rPr>
          <w:rFonts w:hint="eastAsia"/>
        </w:rPr>
        <w:t>other</w:t>
      </w:r>
      <w:r w:rsidR="00065162">
        <w:rPr>
          <w:rFonts w:hint="eastAsia"/>
        </w:rPr>
        <w:t>s</w:t>
      </w:r>
      <w:r>
        <w:rPr>
          <w:rFonts w:hint="eastAsia"/>
        </w:rPr>
        <w:t>.</w:t>
      </w:r>
    </w:p>
    <w:p w:rsidR="00AA5F62" w:rsidRDefault="00597B4B" w:rsidP="005F4B3E">
      <w:pPr>
        <w:pStyle w:val="proposaltext"/>
      </w:pPr>
      <w:r>
        <w:rPr>
          <w:rFonts w:hint="eastAsia"/>
        </w:rPr>
        <w:t xml:space="preserve">And </w:t>
      </w:r>
      <w:r w:rsidR="0043005D">
        <w:rPr>
          <w:rFonts w:hint="eastAsia"/>
        </w:rPr>
        <w:t xml:space="preserve">the work flow of </w:t>
      </w:r>
      <w:r w:rsidR="00DD00D1">
        <w:rPr>
          <w:rFonts w:hint="eastAsia"/>
        </w:rPr>
        <w:t>typical ML</w:t>
      </w:r>
      <w:r w:rsidR="0043005D">
        <w:rPr>
          <w:rFonts w:hint="eastAsia"/>
        </w:rPr>
        <w:t xml:space="preserve"> training/inference can be described as following:</w:t>
      </w:r>
    </w:p>
    <w:p w:rsidR="00CE5C7A" w:rsidRDefault="00C65FFF" w:rsidP="005F4B3E">
      <w:pPr>
        <w:pStyle w:val="proposaltext"/>
      </w:pPr>
      <w:r>
        <w:rPr>
          <w:rFonts w:hint="eastAsia"/>
        </w:rPr>
        <w:lastRenderedPageBreak/>
        <w:t>Step</w:t>
      </w:r>
      <w:r w:rsidRPr="003742A3">
        <w:t> </w:t>
      </w:r>
      <w:r w:rsidR="00CE5C7A">
        <w:rPr>
          <w:rFonts w:hint="eastAsia"/>
        </w:rPr>
        <w:t>1</w:t>
      </w:r>
      <w:r w:rsidR="00D46AAB">
        <w:rPr>
          <w:rFonts w:hint="eastAsia"/>
        </w:rPr>
        <w:t>a</w:t>
      </w:r>
      <w:r w:rsidR="00BF2A77">
        <w:rPr>
          <w:rFonts w:hint="eastAsia"/>
        </w:rPr>
        <w:t>:</w:t>
      </w:r>
      <w:r w:rsidR="00CE5C7A">
        <w:rPr>
          <w:rFonts w:hint="eastAsia"/>
        </w:rPr>
        <w:t xml:space="preserve"> </w:t>
      </w:r>
      <w:r w:rsidR="008F253F">
        <w:rPr>
          <w:rFonts w:hint="eastAsia"/>
        </w:rPr>
        <w:t>[Condition</w:t>
      </w:r>
      <w:r w:rsidR="00C47A10">
        <w:rPr>
          <w:rFonts w:hint="eastAsia"/>
        </w:rPr>
        <w:t>al:</w:t>
      </w:r>
      <w:r w:rsidR="00C1435A">
        <w:rPr>
          <w:rFonts w:hint="eastAsia"/>
        </w:rPr>
        <w:t xml:space="preserve"> Type</w:t>
      </w:r>
      <w:r w:rsidR="00C1435A" w:rsidRPr="003742A3">
        <w:t> </w:t>
      </w:r>
      <w:r w:rsidR="000C3095">
        <w:rPr>
          <w:rFonts w:hint="eastAsia"/>
        </w:rPr>
        <w:t>NDM</w:t>
      </w:r>
      <w:r w:rsidR="008F253F">
        <w:rPr>
          <w:rFonts w:hint="eastAsia"/>
        </w:rPr>
        <w:t xml:space="preserve">] </w:t>
      </w:r>
      <w:r w:rsidR="00D46AAB">
        <w:rPr>
          <w:rFonts w:hint="eastAsia"/>
        </w:rPr>
        <w:t>For ML other than reinforcement learning, s</w:t>
      </w:r>
      <w:r w:rsidR="003D5422">
        <w:rPr>
          <w:rFonts w:hint="eastAsia"/>
        </w:rPr>
        <w:t xml:space="preserve">ome </w:t>
      </w:r>
      <w:r w:rsidR="00CA6AF2">
        <w:rPr>
          <w:rFonts w:hint="eastAsia"/>
        </w:rPr>
        <w:t xml:space="preserve">data are </w:t>
      </w:r>
      <w:r w:rsidR="003D5422">
        <w:rPr>
          <w:rFonts w:hint="eastAsia"/>
        </w:rPr>
        <w:t>collected by RAN or from RAN, which can be used for ML.</w:t>
      </w:r>
    </w:p>
    <w:p w:rsidR="00CE5C7A" w:rsidRDefault="00C65FFF" w:rsidP="005F4B3E">
      <w:pPr>
        <w:pStyle w:val="proposaltext"/>
      </w:pPr>
      <w:r>
        <w:rPr>
          <w:rFonts w:hint="eastAsia"/>
        </w:rPr>
        <w:t>Step</w:t>
      </w:r>
      <w:r w:rsidRPr="003742A3">
        <w:t> </w:t>
      </w:r>
      <w:r w:rsidR="00CE5C7A">
        <w:rPr>
          <w:rFonts w:hint="eastAsia"/>
        </w:rPr>
        <w:t>2</w:t>
      </w:r>
      <w:r w:rsidR="00D46AAB">
        <w:rPr>
          <w:rFonts w:hint="eastAsia"/>
        </w:rPr>
        <w:t>a</w:t>
      </w:r>
      <w:r w:rsidR="00BF2A77">
        <w:rPr>
          <w:rFonts w:hint="eastAsia"/>
        </w:rPr>
        <w:t>:</w:t>
      </w:r>
      <w:r w:rsidR="00CE5C7A">
        <w:rPr>
          <w:rFonts w:hint="eastAsia"/>
        </w:rPr>
        <w:t xml:space="preserve"> </w:t>
      </w:r>
      <w:r w:rsidR="008F253F">
        <w:rPr>
          <w:rFonts w:hint="eastAsia"/>
        </w:rPr>
        <w:t>[Conditional</w:t>
      </w:r>
      <w:r w:rsidR="00C47A10">
        <w:rPr>
          <w:rFonts w:hint="eastAsia"/>
        </w:rPr>
        <w:t>:</w:t>
      </w:r>
      <w:r w:rsidR="00C1435A">
        <w:rPr>
          <w:rFonts w:hint="eastAsia"/>
        </w:rPr>
        <w:t xml:space="preserve"> Type</w:t>
      </w:r>
      <w:r w:rsidR="00C1435A" w:rsidRPr="003742A3">
        <w:t> </w:t>
      </w:r>
      <w:r w:rsidR="000C3095">
        <w:rPr>
          <w:rFonts w:hint="eastAsia"/>
        </w:rPr>
        <w:t>NDM</w:t>
      </w:r>
      <w:r w:rsidR="008F253F">
        <w:rPr>
          <w:rFonts w:hint="eastAsia"/>
        </w:rPr>
        <w:t xml:space="preserve">] </w:t>
      </w:r>
      <w:r w:rsidR="00D46AAB">
        <w:rPr>
          <w:rFonts w:hint="eastAsia"/>
        </w:rPr>
        <w:t>For ML other than reinforcement learning, t</w:t>
      </w:r>
      <w:r w:rsidR="003D5422">
        <w:rPr>
          <w:rFonts w:hint="eastAsia"/>
        </w:rPr>
        <w:t xml:space="preserve">he ML training module then start </w:t>
      </w:r>
      <w:r w:rsidR="0026744E">
        <w:rPr>
          <w:rFonts w:hint="eastAsia"/>
        </w:rPr>
        <w:t>functioning, producing one ML model</w:t>
      </w:r>
      <w:r w:rsidR="003D5422">
        <w:rPr>
          <w:rFonts w:hint="eastAsia"/>
        </w:rPr>
        <w:t xml:space="preserve"> based on the</w:t>
      </w:r>
      <w:r w:rsidR="00FC243D">
        <w:rPr>
          <w:rFonts w:hint="eastAsia"/>
        </w:rPr>
        <w:t xml:space="preserve"> collected </w:t>
      </w:r>
      <w:r w:rsidR="00CA6AF2">
        <w:rPr>
          <w:rFonts w:hint="eastAsia"/>
        </w:rPr>
        <w:t>data. Ordinarily it should be the ML training module to trigger data fetching</w:t>
      </w:r>
      <w:r w:rsidR="00572CF4">
        <w:rPr>
          <w:rFonts w:hint="eastAsia"/>
        </w:rPr>
        <w:t>, as what data to fetch are usually pre-configured together with the ML algorithm</w:t>
      </w:r>
      <w:r w:rsidR="00EB38EF">
        <w:rPr>
          <w:rFonts w:hint="eastAsia"/>
        </w:rPr>
        <w:t xml:space="preserve"> and </w:t>
      </w:r>
      <w:r w:rsidR="00EB38EF">
        <w:t>generally</w:t>
      </w:r>
      <w:r w:rsidR="00EB38EF">
        <w:rPr>
          <w:rFonts w:hint="eastAsia"/>
        </w:rPr>
        <w:t xml:space="preserve"> static</w:t>
      </w:r>
      <w:r w:rsidR="002A0F63">
        <w:rPr>
          <w:rFonts w:hint="eastAsia"/>
        </w:rPr>
        <w:t xml:space="preserve"> (thus no need of </w:t>
      </w:r>
      <w:r w:rsidR="00894503">
        <w:rPr>
          <w:rFonts w:hint="eastAsia"/>
        </w:rPr>
        <w:t>making</w:t>
      </w:r>
      <w:r w:rsidR="00DA716C">
        <w:rPr>
          <w:rFonts w:hint="eastAsia"/>
        </w:rPr>
        <w:t xml:space="preserve"> decision</w:t>
      </w:r>
      <w:r w:rsidR="00BA225F">
        <w:rPr>
          <w:rFonts w:hint="eastAsia"/>
        </w:rPr>
        <w:t xml:space="preserve"> on what to fetch</w:t>
      </w:r>
      <w:r w:rsidR="002A0F63">
        <w:rPr>
          <w:rFonts w:hint="eastAsia"/>
        </w:rPr>
        <w:t>)</w:t>
      </w:r>
      <w:r w:rsidR="00FC243D">
        <w:rPr>
          <w:rFonts w:hint="eastAsia"/>
        </w:rPr>
        <w:t>.</w:t>
      </w:r>
    </w:p>
    <w:p w:rsidR="009D2E10" w:rsidRDefault="00C65FFF" w:rsidP="005F4B3E">
      <w:pPr>
        <w:pStyle w:val="proposaltext"/>
      </w:pPr>
      <w:r>
        <w:rPr>
          <w:rFonts w:hint="eastAsia"/>
        </w:rPr>
        <w:t>Step</w:t>
      </w:r>
      <w:r w:rsidRPr="003742A3">
        <w:t> </w:t>
      </w:r>
      <w:r w:rsidR="009D2E10">
        <w:rPr>
          <w:rFonts w:hint="eastAsia"/>
        </w:rPr>
        <w:t>2b</w:t>
      </w:r>
      <w:r w:rsidR="00BF2A77">
        <w:rPr>
          <w:rFonts w:hint="eastAsia"/>
        </w:rPr>
        <w:t>:</w:t>
      </w:r>
      <w:r w:rsidR="009D2E10">
        <w:rPr>
          <w:rFonts w:hint="eastAsia"/>
        </w:rPr>
        <w:t xml:space="preserve"> </w:t>
      </w:r>
      <w:r w:rsidR="008F253F">
        <w:rPr>
          <w:rFonts w:hint="eastAsia"/>
        </w:rPr>
        <w:t>[Conditional</w:t>
      </w:r>
      <w:r w:rsidR="00C47A10">
        <w:rPr>
          <w:rFonts w:hint="eastAsia"/>
        </w:rPr>
        <w:t>:</w:t>
      </w:r>
      <w:r w:rsidR="00C1435A">
        <w:rPr>
          <w:rFonts w:hint="eastAsia"/>
        </w:rPr>
        <w:t xml:space="preserve"> Type</w:t>
      </w:r>
      <w:r w:rsidR="00C1435A" w:rsidRPr="003742A3">
        <w:t> </w:t>
      </w:r>
      <w:r w:rsidR="000C3095">
        <w:rPr>
          <w:rFonts w:hint="eastAsia"/>
        </w:rPr>
        <w:t>DM</w:t>
      </w:r>
      <w:r w:rsidR="008F253F">
        <w:rPr>
          <w:rFonts w:hint="eastAsia"/>
        </w:rPr>
        <w:t xml:space="preserve">] </w:t>
      </w:r>
      <w:proofErr w:type="gramStart"/>
      <w:r w:rsidR="008F253F">
        <w:rPr>
          <w:rFonts w:hint="eastAsia"/>
        </w:rPr>
        <w:t>For</w:t>
      </w:r>
      <w:proofErr w:type="gramEnd"/>
      <w:r w:rsidR="008F253F">
        <w:rPr>
          <w:rFonts w:hint="eastAsia"/>
        </w:rPr>
        <w:t xml:space="preserve"> reinforcement learning, there is usually no </w:t>
      </w:r>
      <w:r w:rsidR="00C84705">
        <w:rPr>
          <w:rFonts w:hint="eastAsia"/>
        </w:rPr>
        <w:t xml:space="preserve">meaningful input data at the beginning, making the step 1a and 2a unavailable. </w:t>
      </w:r>
      <w:r w:rsidR="00F22075">
        <w:rPr>
          <w:rFonts w:hint="eastAsia"/>
        </w:rPr>
        <w:t>W</w:t>
      </w:r>
      <w:r w:rsidR="00C84705">
        <w:rPr>
          <w:rFonts w:hint="eastAsia"/>
        </w:rPr>
        <w:t>e can manually input an ML model here</w:t>
      </w:r>
      <w:r w:rsidR="00F22075">
        <w:rPr>
          <w:rFonts w:hint="eastAsia"/>
        </w:rPr>
        <w:t xml:space="preserve"> for instead</w:t>
      </w:r>
      <w:r w:rsidR="00C84705">
        <w:rPr>
          <w:rFonts w:hint="eastAsia"/>
        </w:rPr>
        <w:t>.</w:t>
      </w:r>
    </w:p>
    <w:p w:rsidR="00503AA9" w:rsidRDefault="00C65FFF" w:rsidP="005F4B3E">
      <w:pPr>
        <w:pStyle w:val="proposaltext"/>
      </w:pPr>
      <w:r>
        <w:rPr>
          <w:rFonts w:hint="eastAsia"/>
        </w:rPr>
        <w:t>Step</w:t>
      </w:r>
      <w:r w:rsidRPr="003742A3">
        <w:t> </w:t>
      </w:r>
      <w:r w:rsidR="00CE5C7A">
        <w:rPr>
          <w:rFonts w:hint="eastAsia"/>
        </w:rPr>
        <w:t>3</w:t>
      </w:r>
      <w:r w:rsidR="00BF2A77">
        <w:rPr>
          <w:rFonts w:hint="eastAsia"/>
        </w:rPr>
        <w:t>:</w:t>
      </w:r>
      <w:r w:rsidR="00CE5C7A">
        <w:rPr>
          <w:rFonts w:hint="eastAsia"/>
        </w:rPr>
        <w:t xml:space="preserve"> </w:t>
      </w:r>
      <w:r w:rsidR="0026744E">
        <w:rPr>
          <w:rFonts w:hint="eastAsia"/>
        </w:rPr>
        <w:t>The ML model</w:t>
      </w:r>
      <w:r w:rsidR="00CE5C7A">
        <w:rPr>
          <w:rFonts w:hint="eastAsia"/>
        </w:rPr>
        <w:t xml:space="preserve"> are sent toward the ML </w:t>
      </w:r>
      <w:r w:rsidR="00A76D18">
        <w:rPr>
          <w:rFonts w:hint="eastAsia"/>
        </w:rPr>
        <w:t>inference module(s), maybe collocated with the ML training module itself, or maybe distributed deployed with (other) RAN nodes.</w:t>
      </w:r>
      <w:r w:rsidR="0026744E">
        <w:rPr>
          <w:rFonts w:hint="eastAsia"/>
        </w:rPr>
        <w:t xml:space="preserve"> For the latter case, it is normal that </w:t>
      </w:r>
      <w:r w:rsidR="00300955">
        <w:rPr>
          <w:rFonts w:hint="eastAsia"/>
        </w:rPr>
        <w:t>one</w:t>
      </w:r>
      <w:r w:rsidR="000E47C3">
        <w:rPr>
          <w:rFonts w:hint="eastAsia"/>
        </w:rPr>
        <w:t xml:space="preserve"> ML </w:t>
      </w:r>
      <w:r w:rsidR="0026744E">
        <w:rPr>
          <w:rFonts w:hint="eastAsia"/>
        </w:rPr>
        <w:t xml:space="preserve">model is </w:t>
      </w:r>
      <w:r w:rsidR="00300955">
        <w:rPr>
          <w:rFonts w:hint="eastAsia"/>
        </w:rPr>
        <w:t>sent to multiple ML inference modules.</w:t>
      </w:r>
    </w:p>
    <w:p w:rsidR="004818FF" w:rsidRDefault="00C65FFF" w:rsidP="005F4B3E">
      <w:pPr>
        <w:pStyle w:val="proposaltext"/>
      </w:pPr>
      <w:r>
        <w:rPr>
          <w:rFonts w:hint="eastAsia"/>
        </w:rPr>
        <w:t>Step</w:t>
      </w:r>
      <w:r w:rsidRPr="003742A3">
        <w:t> </w:t>
      </w:r>
      <w:r w:rsidR="004818FF">
        <w:rPr>
          <w:rFonts w:hint="eastAsia"/>
        </w:rPr>
        <w:t>4</w:t>
      </w:r>
      <w:r w:rsidR="00BF2A77">
        <w:rPr>
          <w:rFonts w:hint="eastAsia"/>
        </w:rPr>
        <w:t>:</w:t>
      </w:r>
      <w:r w:rsidR="004818FF">
        <w:rPr>
          <w:rFonts w:hint="eastAsia"/>
        </w:rPr>
        <w:t xml:space="preserve"> The ML inference </w:t>
      </w:r>
      <w:r w:rsidR="00300955">
        <w:rPr>
          <w:rFonts w:hint="eastAsia"/>
        </w:rPr>
        <w:t xml:space="preserve">module </w:t>
      </w:r>
      <w:r w:rsidR="00DD00D1">
        <w:rPr>
          <w:rFonts w:hint="eastAsia"/>
        </w:rPr>
        <w:t xml:space="preserve">uses the ML model it received to </w:t>
      </w:r>
      <w:r w:rsidR="00BA6A30">
        <w:rPr>
          <w:rFonts w:hint="eastAsia"/>
        </w:rPr>
        <w:t xml:space="preserve">generate the output. The output can be prediction </w:t>
      </w:r>
      <w:r w:rsidR="005E5514">
        <w:rPr>
          <w:rFonts w:hint="eastAsia"/>
        </w:rPr>
        <w:t xml:space="preserve">result </w:t>
      </w:r>
      <w:r w:rsidR="00BA6A30">
        <w:rPr>
          <w:rFonts w:hint="eastAsia"/>
        </w:rPr>
        <w:t>or decision itself</w:t>
      </w:r>
      <w:r w:rsidR="00170016">
        <w:rPr>
          <w:rFonts w:hint="eastAsia"/>
        </w:rPr>
        <w:t>, depending on which type the ML function belongs to.</w:t>
      </w:r>
    </w:p>
    <w:p w:rsidR="00547D5E" w:rsidRDefault="00C65FFF" w:rsidP="005F4B3E">
      <w:pPr>
        <w:pStyle w:val="proposaltext"/>
      </w:pPr>
      <w:r>
        <w:rPr>
          <w:rFonts w:hint="eastAsia"/>
        </w:rPr>
        <w:t>Step</w:t>
      </w:r>
      <w:r w:rsidRPr="003742A3">
        <w:t> </w:t>
      </w:r>
      <w:r w:rsidR="00547D5E">
        <w:rPr>
          <w:rFonts w:hint="eastAsia"/>
        </w:rPr>
        <w:t>5</w:t>
      </w:r>
      <w:r w:rsidR="00BF2A77">
        <w:rPr>
          <w:rFonts w:hint="eastAsia"/>
        </w:rPr>
        <w:t>:</w:t>
      </w:r>
      <w:r w:rsidR="00547D5E">
        <w:rPr>
          <w:rFonts w:hint="eastAsia"/>
        </w:rPr>
        <w:t xml:space="preserve"> The ML inference module </w:t>
      </w:r>
      <w:r w:rsidR="0062239E">
        <w:rPr>
          <w:rFonts w:hint="eastAsia"/>
        </w:rPr>
        <w:t>sends the output toward relative RAN node(s).</w:t>
      </w:r>
      <w:r w:rsidR="00FE6E1F">
        <w:rPr>
          <w:rFonts w:hint="eastAsia"/>
        </w:rPr>
        <w:t xml:space="preserve"> It is possible that multiple RAN nodes each </w:t>
      </w:r>
      <w:r w:rsidR="00FE6E1F">
        <w:t>receive</w:t>
      </w:r>
      <w:r w:rsidR="00FE6E1F">
        <w:rPr>
          <w:rFonts w:hint="eastAsia"/>
        </w:rPr>
        <w:t xml:space="preserve"> one copy of the output.</w:t>
      </w:r>
      <w:r w:rsidR="000A7C79">
        <w:rPr>
          <w:rFonts w:hint="eastAsia"/>
        </w:rPr>
        <w:t xml:space="preserve"> Generally speaking, this RAN node </w:t>
      </w:r>
      <w:r w:rsidR="00024ED2">
        <w:rPr>
          <w:rFonts w:hint="eastAsia"/>
        </w:rPr>
        <w:t xml:space="preserve">should be the one which can </w:t>
      </w:r>
      <w:r w:rsidR="00C15038">
        <w:rPr>
          <w:rFonts w:hint="eastAsia"/>
        </w:rPr>
        <w:t>make</w:t>
      </w:r>
      <w:r w:rsidR="00024ED2">
        <w:rPr>
          <w:rFonts w:hint="eastAsia"/>
        </w:rPr>
        <w:t xml:space="preserve"> decision based on the output. It </w:t>
      </w:r>
      <w:r w:rsidR="0051491C">
        <w:rPr>
          <w:rFonts w:hint="eastAsia"/>
        </w:rPr>
        <w:t>is</w:t>
      </w:r>
      <w:r w:rsidR="000A7C79">
        <w:rPr>
          <w:rFonts w:hint="eastAsia"/>
        </w:rPr>
        <w:t xml:space="preserve"> tagged as an </w:t>
      </w:r>
      <w:r w:rsidR="000A7C79">
        <w:t>“</w:t>
      </w:r>
      <w:r w:rsidR="000A7C79">
        <w:rPr>
          <w:rFonts w:hint="eastAsia"/>
        </w:rPr>
        <w:t>actor</w:t>
      </w:r>
      <w:r w:rsidR="000A7C79">
        <w:t>”</w:t>
      </w:r>
      <w:r w:rsidR="00FF33DD">
        <w:rPr>
          <w:rFonts w:hint="eastAsia"/>
        </w:rPr>
        <w:t xml:space="preserve"> </w:t>
      </w:r>
      <w:r w:rsidR="00316281">
        <w:rPr>
          <w:rFonts w:hint="eastAsia"/>
        </w:rPr>
        <w:t>e.g.</w:t>
      </w:r>
      <w:r w:rsidR="00FF33DD">
        <w:rPr>
          <w:rFonts w:hint="eastAsia"/>
        </w:rPr>
        <w:t xml:space="preserve"> in the figure shown above, but maybe to call it </w:t>
      </w:r>
      <w:r w:rsidR="00FF33DD">
        <w:t>“</w:t>
      </w:r>
      <w:r w:rsidR="00FF33DD">
        <w:rPr>
          <w:rFonts w:hint="eastAsia"/>
        </w:rPr>
        <w:t>decision maker</w:t>
      </w:r>
      <w:r w:rsidR="00FF33DD">
        <w:t>”</w:t>
      </w:r>
      <w:r w:rsidR="00FF33DD">
        <w:rPr>
          <w:rFonts w:hint="eastAsia"/>
        </w:rPr>
        <w:t xml:space="preserve"> could be a better option.</w:t>
      </w:r>
    </w:p>
    <w:p w:rsidR="00AA5F62" w:rsidRDefault="00C65FFF" w:rsidP="005F4B3E">
      <w:pPr>
        <w:pStyle w:val="proposaltext"/>
      </w:pPr>
      <w:r>
        <w:rPr>
          <w:rFonts w:hint="eastAsia"/>
        </w:rPr>
        <w:t>Step</w:t>
      </w:r>
      <w:r w:rsidRPr="003742A3">
        <w:t> </w:t>
      </w:r>
      <w:r w:rsidR="005D7FB1">
        <w:rPr>
          <w:rFonts w:hint="eastAsia"/>
        </w:rPr>
        <w:t>6</w:t>
      </w:r>
      <w:r w:rsidR="00BF2A77">
        <w:rPr>
          <w:rFonts w:hint="eastAsia"/>
        </w:rPr>
        <w:t>:</w:t>
      </w:r>
      <w:r w:rsidR="00957DCE">
        <w:rPr>
          <w:rFonts w:hint="eastAsia"/>
        </w:rPr>
        <w:t xml:space="preserve"> </w:t>
      </w:r>
      <w:r w:rsidR="00EB7849">
        <w:rPr>
          <w:rFonts w:hint="eastAsia"/>
        </w:rPr>
        <w:t>For the case that the output of ML inference module is prediction</w:t>
      </w:r>
      <w:r w:rsidR="00E136A6">
        <w:rPr>
          <w:rFonts w:hint="eastAsia"/>
        </w:rPr>
        <w:t xml:space="preserve"> (i.e. Type</w:t>
      </w:r>
      <w:r w:rsidR="00E136A6" w:rsidRPr="003742A3">
        <w:t> </w:t>
      </w:r>
      <w:r w:rsidR="00E136A6">
        <w:rPr>
          <w:rFonts w:hint="eastAsia"/>
        </w:rPr>
        <w:t>A)</w:t>
      </w:r>
      <w:r w:rsidR="00EB7849">
        <w:rPr>
          <w:rFonts w:hint="eastAsia"/>
        </w:rPr>
        <w:t xml:space="preserve">, </w:t>
      </w:r>
      <w:r w:rsidR="005D7FB1">
        <w:rPr>
          <w:rFonts w:hint="eastAsia"/>
        </w:rPr>
        <w:t>the RAN node receiving the output of ML inference module will take it into consideration</w:t>
      </w:r>
      <w:r w:rsidR="00015036">
        <w:rPr>
          <w:rFonts w:hint="eastAsia"/>
        </w:rPr>
        <w:t>, and it will finally affect the decision</w:t>
      </w:r>
      <w:r w:rsidR="00AF3ACE">
        <w:rPr>
          <w:rFonts w:hint="eastAsia"/>
        </w:rPr>
        <w:t>(s)</w:t>
      </w:r>
      <w:r w:rsidR="00015036">
        <w:rPr>
          <w:rFonts w:hint="eastAsia"/>
        </w:rPr>
        <w:t xml:space="preserve"> of the RAN node.</w:t>
      </w:r>
      <w:r w:rsidR="001D0EC0">
        <w:rPr>
          <w:rFonts w:hint="eastAsia"/>
        </w:rPr>
        <w:t xml:space="preserve"> </w:t>
      </w:r>
      <w:proofErr w:type="gramStart"/>
      <w:r w:rsidR="001D0EC0">
        <w:rPr>
          <w:rFonts w:hint="eastAsia"/>
        </w:rPr>
        <w:t xml:space="preserve">For the case that the output of ML inference module is </w:t>
      </w:r>
      <w:r w:rsidR="003348D4">
        <w:rPr>
          <w:rFonts w:hint="eastAsia"/>
        </w:rPr>
        <w:t xml:space="preserve">the </w:t>
      </w:r>
      <w:r w:rsidR="001D0EC0">
        <w:rPr>
          <w:rFonts w:hint="eastAsia"/>
        </w:rPr>
        <w:t>decision itself</w:t>
      </w:r>
      <w:r w:rsidR="00516F4A">
        <w:rPr>
          <w:rFonts w:hint="eastAsia"/>
        </w:rPr>
        <w:t xml:space="preserve"> (i.e. Type</w:t>
      </w:r>
      <w:r w:rsidR="00516F4A" w:rsidRPr="003742A3">
        <w:t> </w:t>
      </w:r>
      <w:r w:rsidR="00516F4A">
        <w:rPr>
          <w:rFonts w:hint="eastAsia"/>
        </w:rPr>
        <w:t>B)</w:t>
      </w:r>
      <w:r w:rsidR="001D0EC0">
        <w:rPr>
          <w:rFonts w:hint="eastAsia"/>
        </w:rPr>
        <w:t xml:space="preserve">, the RAN node will </w:t>
      </w:r>
      <w:r w:rsidR="00115033">
        <w:rPr>
          <w:rFonts w:hint="eastAsia"/>
        </w:rPr>
        <w:t>direct</w:t>
      </w:r>
      <w:r w:rsidR="009514F6">
        <w:rPr>
          <w:rFonts w:hint="eastAsia"/>
        </w:rPr>
        <w:t>ly</w:t>
      </w:r>
      <w:r w:rsidR="00115033">
        <w:rPr>
          <w:rFonts w:hint="eastAsia"/>
        </w:rPr>
        <w:t xml:space="preserve"> </w:t>
      </w:r>
      <w:r w:rsidR="001D0EC0">
        <w:rPr>
          <w:rFonts w:hint="eastAsia"/>
        </w:rPr>
        <w:t>take it into action.</w:t>
      </w:r>
      <w:proofErr w:type="gramEnd"/>
    </w:p>
    <w:p w:rsidR="00AA5F62" w:rsidRDefault="00C65FFF" w:rsidP="005F4B3E">
      <w:pPr>
        <w:pStyle w:val="proposaltext"/>
      </w:pPr>
      <w:r>
        <w:rPr>
          <w:rFonts w:hint="eastAsia"/>
        </w:rPr>
        <w:t>Step</w:t>
      </w:r>
      <w:r w:rsidRPr="003742A3">
        <w:t> </w:t>
      </w:r>
      <w:r w:rsidR="001D0EC0">
        <w:rPr>
          <w:rFonts w:hint="eastAsia"/>
        </w:rPr>
        <w:t>7</w:t>
      </w:r>
      <w:r w:rsidR="00BF2A77">
        <w:rPr>
          <w:rFonts w:hint="eastAsia"/>
        </w:rPr>
        <w:t>:</w:t>
      </w:r>
      <w:r w:rsidR="001D0EC0">
        <w:rPr>
          <w:rFonts w:hint="eastAsia"/>
        </w:rPr>
        <w:t xml:space="preserve"> </w:t>
      </w:r>
      <w:r w:rsidR="00D10AB9">
        <w:rPr>
          <w:rFonts w:hint="eastAsia"/>
        </w:rPr>
        <w:t xml:space="preserve">The decision may affects multiple </w:t>
      </w:r>
      <w:r w:rsidR="00C31502">
        <w:t>participators</w:t>
      </w:r>
      <w:r w:rsidR="00D10AB9">
        <w:rPr>
          <w:rFonts w:hint="eastAsia"/>
        </w:rPr>
        <w:t xml:space="preserve"> of 5G network, and finally affect the data collected by the data collected.</w:t>
      </w:r>
      <w:r w:rsidR="00B95A3D">
        <w:rPr>
          <w:rFonts w:hint="eastAsia"/>
        </w:rPr>
        <w:t xml:space="preserve"> For ML other than reinforcement learning, the closed loop forms at this step.</w:t>
      </w:r>
    </w:p>
    <w:p w:rsidR="00BC01D0" w:rsidRDefault="00C65FFF" w:rsidP="005F4B3E">
      <w:pPr>
        <w:pStyle w:val="proposaltext"/>
      </w:pPr>
      <w:r>
        <w:rPr>
          <w:rFonts w:hint="eastAsia"/>
        </w:rPr>
        <w:t>Step</w:t>
      </w:r>
      <w:r w:rsidRPr="003742A3">
        <w:t> </w:t>
      </w:r>
      <w:r w:rsidR="00D10AB9">
        <w:rPr>
          <w:rFonts w:hint="eastAsia"/>
        </w:rPr>
        <w:t>8</w:t>
      </w:r>
      <w:r w:rsidR="00BF2A77">
        <w:rPr>
          <w:rFonts w:hint="eastAsia"/>
        </w:rPr>
        <w:t>:</w:t>
      </w:r>
      <w:r w:rsidR="00D10AB9">
        <w:rPr>
          <w:rFonts w:hint="eastAsia"/>
        </w:rPr>
        <w:t xml:space="preserve"> </w:t>
      </w:r>
      <w:r w:rsidR="00C47A10">
        <w:rPr>
          <w:rFonts w:hint="eastAsia"/>
        </w:rPr>
        <w:t>[Conditional: Type</w:t>
      </w:r>
      <w:r w:rsidR="00C47A10" w:rsidRPr="003742A3">
        <w:t> </w:t>
      </w:r>
      <w:r w:rsidR="00502E85">
        <w:rPr>
          <w:rFonts w:hint="eastAsia"/>
        </w:rPr>
        <w:t>DM</w:t>
      </w:r>
      <w:r w:rsidR="00C47A10">
        <w:rPr>
          <w:rFonts w:hint="eastAsia"/>
        </w:rPr>
        <w:t>]</w:t>
      </w:r>
      <w:r w:rsidR="00C31502">
        <w:rPr>
          <w:rFonts w:hint="eastAsia"/>
        </w:rPr>
        <w:t xml:space="preserve"> </w:t>
      </w:r>
      <w:proofErr w:type="gramStart"/>
      <w:r w:rsidR="00C31502">
        <w:rPr>
          <w:rFonts w:hint="eastAsia"/>
        </w:rPr>
        <w:t>For</w:t>
      </w:r>
      <w:proofErr w:type="gramEnd"/>
      <w:r w:rsidR="00C31502">
        <w:rPr>
          <w:rFonts w:hint="eastAsia"/>
        </w:rPr>
        <w:t xml:space="preserve"> reinforcement learning, there </w:t>
      </w:r>
      <w:r w:rsidR="00D6575A">
        <w:rPr>
          <w:rFonts w:hint="eastAsia"/>
        </w:rPr>
        <w:t>may</w:t>
      </w:r>
      <w:r w:rsidR="00C31502">
        <w:rPr>
          <w:rFonts w:hint="eastAsia"/>
        </w:rPr>
        <w:t xml:space="preserve"> be an </w:t>
      </w:r>
      <w:r w:rsidR="00C31502">
        <w:t>“</w:t>
      </w:r>
      <w:r w:rsidR="00C31502">
        <w:rPr>
          <w:rFonts w:hint="eastAsia"/>
        </w:rPr>
        <w:t>evaluation</w:t>
      </w:r>
      <w:r w:rsidR="00C31502">
        <w:t>”</w:t>
      </w:r>
      <w:r w:rsidR="00C31502">
        <w:rPr>
          <w:rFonts w:hint="eastAsia"/>
        </w:rPr>
        <w:t xml:space="preserve"> step</w:t>
      </w:r>
      <w:r w:rsidR="00D6575A">
        <w:rPr>
          <w:rFonts w:hint="eastAsia"/>
        </w:rPr>
        <w:t xml:space="preserve">, which provides the evaluation as the input of </w:t>
      </w:r>
      <w:r w:rsidR="00363545">
        <w:rPr>
          <w:rFonts w:hint="eastAsia"/>
        </w:rPr>
        <w:t xml:space="preserve">the ML training </w:t>
      </w:r>
      <w:r w:rsidR="00363545">
        <w:t>module</w:t>
      </w:r>
      <w:r w:rsidR="00363545">
        <w:rPr>
          <w:rFonts w:hint="eastAsia"/>
        </w:rPr>
        <w:t>.</w:t>
      </w:r>
      <w:r w:rsidR="00B95A3D">
        <w:rPr>
          <w:rFonts w:hint="eastAsia"/>
        </w:rPr>
        <w:t xml:space="preserve"> Nevertheless the input can be some type of raw data </w:t>
      </w:r>
      <w:r w:rsidR="00240149">
        <w:rPr>
          <w:rFonts w:hint="eastAsia"/>
        </w:rPr>
        <w:t xml:space="preserve">which are </w:t>
      </w:r>
      <w:r w:rsidR="00B95A3D">
        <w:rPr>
          <w:rFonts w:hint="eastAsia"/>
        </w:rPr>
        <w:t>collected. Regardless of what the input is, it should be provided toward the ML training module, forming the closed loop.</w:t>
      </w:r>
    </w:p>
    <w:p w:rsidR="00BC01D0" w:rsidRDefault="00C65FFF" w:rsidP="005F4B3E">
      <w:pPr>
        <w:pStyle w:val="proposaltext"/>
      </w:pPr>
      <w:r>
        <w:rPr>
          <w:rFonts w:hint="eastAsia"/>
        </w:rPr>
        <w:t>Step</w:t>
      </w:r>
      <w:r w:rsidRPr="003742A3">
        <w:t> </w:t>
      </w:r>
      <w:r w:rsidR="00DD1185">
        <w:rPr>
          <w:rFonts w:hint="eastAsia"/>
        </w:rPr>
        <w:t>9</w:t>
      </w:r>
      <w:r w:rsidR="00BF2A77">
        <w:rPr>
          <w:rFonts w:hint="eastAsia"/>
        </w:rPr>
        <w:t>:</w:t>
      </w:r>
      <w:r w:rsidR="00DD1185">
        <w:rPr>
          <w:rFonts w:hint="eastAsia"/>
        </w:rPr>
        <w:t xml:space="preserve"> At some time the </w:t>
      </w:r>
      <w:r w:rsidR="00A84E6F">
        <w:rPr>
          <w:rFonts w:hint="eastAsia"/>
        </w:rPr>
        <w:t>ML training module stops function, considering the model it provides is already good enough.</w:t>
      </w:r>
    </w:p>
    <w:p w:rsidR="00A84E6F" w:rsidRDefault="00C65FFF" w:rsidP="005F4B3E">
      <w:pPr>
        <w:pStyle w:val="proposaltext"/>
      </w:pPr>
      <w:r>
        <w:rPr>
          <w:rFonts w:hint="eastAsia"/>
        </w:rPr>
        <w:t>Step</w:t>
      </w:r>
      <w:r w:rsidRPr="003742A3">
        <w:t> </w:t>
      </w:r>
      <w:r w:rsidR="00A84E6F">
        <w:rPr>
          <w:rFonts w:hint="eastAsia"/>
        </w:rPr>
        <w:t>10</w:t>
      </w:r>
      <w:r w:rsidR="00BF2A77">
        <w:rPr>
          <w:rFonts w:hint="eastAsia"/>
        </w:rPr>
        <w:t>:</w:t>
      </w:r>
      <w:r w:rsidR="00A84E6F">
        <w:rPr>
          <w:rFonts w:hint="eastAsia"/>
        </w:rPr>
        <w:t xml:space="preserve"> But </w:t>
      </w:r>
      <w:r w:rsidR="00EB2E41">
        <w:rPr>
          <w:rFonts w:hint="eastAsia"/>
        </w:rPr>
        <w:t xml:space="preserve">later at another time </w:t>
      </w:r>
      <w:r w:rsidR="00A84E6F">
        <w:rPr>
          <w:rFonts w:hint="eastAsia"/>
        </w:rPr>
        <w:t xml:space="preserve">the </w:t>
      </w:r>
      <w:r w:rsidR="00372D60">
        <w:rPr>
          <w:rFonts w:hint="eastAsia"/>
        </w:rPr>
        <w:t xml:space="preserve">performance of that model may deteriorate due to various reasons. The ML training module may have to restart, </w:t>
      </w:r>
      <w:r w:rsidR="00EE716F">
        <w:rPr>
          <w:rFonts w:hint="eastAsia"/>
        </w:rPr>
        <w:t>either</w:t>
      </w:r>
      <w:r w:rsidR="00372D60">
        <w:rPr>
          <w:rFonts w:hint="eastAsia"/>
        </w:rPr>
        <w:t xml:space="preserve"> to further tune the existing model, </w:t>
      </w:r>
      <w:r w:rsidR="00EE716F">
        <w:rPr>
          <w:rFonts w:hint="eastAsia"/>
        </w:rPr>
        <w:t>or</w:t>
      </w:r>
      <w:r w:rsidR="00372D60">
        <w:rPr>
          <w:rFonts w:hint="eastAsia"/>
        </w:rPr>
        <w:t xml:space="preserve"> to retrain another model from scratch.</w:t>
      </w:r>
      <w:r w:rsidR="0033014F">
        <w:rPr>
          <w:rFonts w:hint="eastAsia"/>
        </w:rPr>
        <w:t xml:space="preserve"> Obviously, there should be a method to figure out </w:t>
      </w:r>
      <w:r w:rsidR="00CA7EEA">
        <w:rPr>
          <w:rFonts w:hint="eastAsia"/>
        </w:rPr>
        <w:t>such</w:t>
      </w:r>
      <w:r w:rsidR="0033014F">
        <w:rPr>
          <w:rFonts w:hint="eastAsia"/>
        </w:rPr>
        <w:t xml:space="preserve"> deterioration.</w:t>
      </w:r>
      <w:r w:rsidR="0094046F">
        <w:rPr>
          <w:rFonts w:hint="eastAsia"/>
        </w:rPr>
        <w:t xml:space="preserve"> For </w:t>
      </w:r>
      <w:r w:rsidR="00A225C4">
        <w:rPr>
          <w:rFonts w:hint="eastAsia"/>
        </w:rPr>
        <w:t>reinforcement learning</w:t>
      </w:r>
      <w:r w:rsidR="00CC375F">
        <w:rPr>
          <w:rFonts w:hint="eastAsia"/>
        </w:rPr>
        <w:t xml:space="preserve"> (i.e. Type</w:t>
      </w:r>
      <w:r w:rsidR="00CC375F" w:rsidRPr="003742A3">
        <w:t> </w:t>
      </w:r>
      <w:r w:rsidR="00CC375F">
        <w:rPr>
          <w:rFonts w:hint="eastAsia"/>
        </w:rPr>
        <w:t>B)</w:t>
      </w:r>
      <w:r w:rsidR="00A225C4">
        <w:rPr>
          <w:rFonts w:hint="eastAsia"/>
        </w:rPr>
        <w:t xml:space="preserve">, </w:t>
      </w:r>
      <w:r w:rsidR="00CA7EEA">
        <w:rPr>
          <w:rFonts w:hint="eastAsia"/>
        </w:rPr>
        <w:t>such</w:t>
      </w:r>
      <w:r w:rsidR="00A225C4">
        <w:rPr>
          <w:rFonts w:hint="eastAsia"/>
        </w:rPr>
        <w:t xml:space="preserve"> deterioration can be found by summarising the</w:t>
      </w:r>
      <w:r w:rsidR="004210C2">
        <w:rPr>
          <w:rFonts w:hint="eastAsia"/>
        </w:rPr>
        <w:t xml:space="preserve"> evaluation. For the other case</w:t>
      </w:r>
      <w:r w:rsidR="00DD5CD5">
        <w:rPr>
          <w:rFonts w:hint="eastAsia"/>
        </w:rPr>
        <w:t xml:space="preserve"> (i.e. Type</w:t>
      </w:r>
      <w:r w:rsidR="00DD5CD5" w:rsidRPr="003742A3">
        <w:t> </w:t>
      </w:r>
      <w:r w:rsidR="00DD5CD5">
        <w:rPr>
          <w:rFonts w:hint="eastAsia"/>
        </w:rPr>
        <w:t>A)</w:t>
      </w:r>
      <w:r w:rsidR="004210C2">
        <w:rPr>
          <w:rFonts w:hint="eastAsia"/>
        </w:rPr>
        <w:t xml:space="preserve">, </w:t>
      </w:r>
      <w:r w:rsidR="00DD5CD5">
        <w:rPr>
          <w:rFonts w:hint="eastAsia"/>
        </w:rPr>
        <w:t xml:space="preserve">information from the ML inference module is necessary, </w:t>
      </w:r>
      <w:r w:rsidR="00FD7656">
        <w:rPr>
          <w:rFonts w:hint="eastAsia"/>
        </w:rPr>
        <w:t>e.g.</w:t>
      </w:r>
      <w:r w:rsidR="00322D94">
        <w:rPr>
          <w:rFonts w:hint="eastAsia"/>
        </w:rPr>
        <w:t xml:space="preserve"> </w:t>
      </w:r>
      <w:r w:rsidR="00FD7656">
        <w:rPr>
          <w:rFonts w:hint="eastAsia"/>
        </w:rPr>
        <w:t xml:space="preserve">the </w:t>
      </w:r>
      <w:r w:rsidR="00BD6AAA">
        <w:rPr>
          <w:rFonts w:hint="eastAsia"/>
        </w:rPr>
        <w:t xml:space="preserve">prediction </w:t>
      </w:r>
      <w:r w:rsidR="00FD7656">
        <w:rPr>
          <w:rFonts w:hint="eastAsia"/>
        </w:rPr>
        <w:t xml:space="preserve">it </w:t>
      </w:r>
      <w:r w:rsidR="00BD6AAA">
        <w:rPr>
          <w:rFonts w:hint="eastAsia"/>
        </w:rPr>
        <w:t>provided</w:t>
      </w:r>
      <w:r w:rsidR="003B58CF">
        <w:rPr>
          <w:rFonts w:hint="eastAsia"/>
        </w:rPr>
        <w:t>, or a summary of it</w:t>
      </w:r>
      <w:r w:rsidR="003D39D1">
        <w:rPr>
          <w:rFonts w:hint="eastAsia"/>
        </w:rPr>
        <w:t xml:space="preserve"> (Although the ML training module can also provide the same prediction, it has already stopped so we cannot rely on it)</w:t>
      </w:r>
      <w:r w:rsidR="00420C19">
        <w:rPr>
          <w:rFonts w:hint="eastAsia"/>
        </w:rPr>
        <w:t>.</w:t>
      </w:r>
    </w:p>
    <w:p w:rsidR="00AA5F62" w:rsidRDefault="004C7BA6" w:rsidP="005F4B3E">
      <w:pPr>
        <w:pStyle w:val="proposaltext"/>
      </w:pPr>
      <w:r>
        <w:rPr>
          <w:rFonts w:hint="eastAsia"/>
        </w:rPr>
        <w:t xml:space="preserve">From the </w:t>
      </w:r>
      <w:r w:rsidR="00651C37">
        <w:rPr>
          <w:rFonts w:hint="eastAsia"/>
        </w:rPr>
        <w:t xml:space="preserve">steps listed above, </w:t>
      </w:r>
      <w:r w:rsidR="00C65FFF">
        <w:rPr>
          <w:rFonts w:hint="eastAsia"/>
        </w:rPr>
        <w:t xml:space="preserve">following </w:t>
      </w:r>
      <w:r w:rsidR="004B57CD">
        <w:rPr>
          <w:rFonts w:hint="eastAsia"/>
        </w:rPr>
        <w:t>proposals</w:t>
      </w:r>
      <w:r w:rsidR="00C65FFF">
        <w:rPr>
          <w:rFonts w:hint="eastAsia"/>
        </w:rPr>
        <w:t xml:space="preserve"> can be raised</w:t>
      </w:r>
      <w:r w:rsidR="00AA0B31">
        <w:rPr>
          <w:rFonts w:hint="eastAsia"/>
        </w:rPr>
        <w:t xml:space="preserve"> on the basis of the current figure of functional framework in the current TR</w:t>
      </w:r>
      <w:r w:rsidR="00C65FFF">
        <w:rPr>
          <w:rFonts w:hint="eastAsia"/>
        </w:rPr>
        <w:t>:</w:t>
      </w:r>
    </w:p>
    <w:p w:rsidR="00AA5F62" w:rsidRDefault="00C65FFF" w:rsidP="005F4B3E">
      <w:pPr>
        <w:pStyle w:val="proposaltext"/>
      </w:pPr>
      <w:r>
        <w:rPr>
          <w:rFonts w:hint="eastAsia"/>
        </w:rPr>
        <w:t xml:space="preserve">1. There are some differences between the two types. </w:t>
      </w:r>
      <w:r w:rsidR="00F40192">
        <w:rPr>
          <w:rFonts w:hint="eastAsia"/>
        </w:rPr>
        <w:t xml:space="preserve">Although it seems not necessary to split the figure above into two, </w:t>
      </w:r>
      <w:r w:rsidR="006F4DCC">
        <w:rPr>
          <w:rFonts w:hint="eastAsia"/>
        </w:rPr>
        <w:t>mentioning their difference</w:t>
      </w:r>
      <w:r w:rsidR="00F40192">
        <w:rPr>
          <w:rFonts w:hint="eastAsia"/>
        </w:rPr>
        <w:t xml:space="preserve"> in the text below it may be beneficial.</w:t>
      </w:r>
    </w:p>
    <w:p w:rsidR="007A57E3" w:rsidRPr="003742A3" w:rsidRDefault="007A57E3" w:rsidP="007A57E3">
      <w:pPr>
        <w:pStyle w:val="proposalitem"/>
      </w:pPr>
      <w:r>
        <w:rPr>
          <w:rFonts w:hint="eastAsia"/>
        </w:rPr>
        <w:t>Proposal</w:t>
      </w:r>
      <w:r>
        <w:t xml:space="preserve"> 1</w:t>
      </w:r>
      <w:r w:rsidRPr="003742A3">
        <w:t xml:space="preserve">: </w:t>
      </w:r>
      <w:r>
        <w:rPr>
          <w:rFonts w:hint="eastAsia"/>
        </w:rPr>
        <w:t xml:space="preserve">We propose RAN3 to </w:t>
      </w:r>
      <w:r w:rsidR="00A65E9F">
        <w:rPr>
          <w:rFonts w:hint="eastAsia"/>
        </w:rPr>
        <w:t>mention the functional difference</w:t>
      </w:r>
      <w:r>
        <w:rPr>
          <w:rFonts w:hint="eastAsia"/>
        </w:rPr>
        <w:t xml:space="preserve"> </w:t>
      </w:r>
      <w:r w:rsidR="00A65E9F">
        <w:rPr>
          <w:rFonts w:hint="eastAsia"/>
        </w:rPr>
        <w:t>between</w:t>
      </w:r>
      <w:r>
        <w:rPr>
          <w:rFonts w:hint="eastAsia"/>
        </w:rPr>
        <w:t xml:space="preserve"> reinforcement learning and other ML methods</w:t>
      </w:r>
      <w:r w:rsidR="008828B0">
        <w:rPr>
          <w:rFonts w:hint="eastAsia"/>
        </w:rPr>
        <w:t xml:space="preserve"> in the text below the framework figure</w:t>
      </w:r>
      <w:r>
        <w:rPr>
          <w:rFonts w:hint="eastAsia"/>
        </w:rPr>
        <w:t>.</w:t>
      </w:r>
    </w:p>
    <w:p w:rsidR="00AA5F62" w:rsidRDefault="008828B0" w:rsidP="005F4B3E">
      <w:pPr>
        <w:pStyle w:val="proposaltext"/>
      </w:pPr>
      <w:r>
        <w:rPr>
          <w:rFonts w:hint="eastAsia"/>
        </w:rPr>
        <w:t>2</w:t>
      </w:r>
      <w:r w:rsidR="00FC765D">
        <w:rPr>
          <w:rFonts w:hint="eastAsia"/>
        </w:rPr>
        <w:t xml:space="preserve">. </w:t>
      </w:r>
      <w:r w:rsidR="00CA7EEA">
        <w:rPr>
          <w:rFonts w:hint="eastAsia"/>
        </w:rPr>
        <w:t xml:space="preserve">For the case of </w:t>
      </w:r>
      <w:r w:rsidR="00044538">
        <w:rPr>
          <w:rFonts w:hint="eastAsia"/>
        </w:rPr>
        <w:t xml:space="preserve">reinforcement learning, </w:t>
      </w:r>
      <w:r w:rsidR="002D6712">
        <w:rPr>
          <w:rFonts w:hint="eastAsia"/>
        </w:rPr>
        <w:t xml:space="preserve">there is no need for the ML inference module to provide any </w:t>
      </w:r>
      <w:r w:rsidR="002D6712">
        <w:t xml:space="preserve">feedback toward the ML training module. For the case of other ML methods, </w:t>
      </w:r>
      <w:r w:rsidR="0007689C">
        <w:rPr>
          <w:rFonts w:hint="eastAsia"/>
        </w:rPr>
        <w:t>the ML inference module may provide some information so that the ML training module can restart when the performance of the current ML model has deteriorated.</w:t>
      </w:r>
    </w:p>
    <w:p w:rsidR="00BE32B2" w:rsidRPr="003742A3" w:rsidRDefault="00BE32B2" w:rsidP="00BE32B2">
      <w:pPr>
        <w:pStyle w:val="proposalitem"/>
      </w:pPr>
      <w:r>
        <w:rPr>
          <w:rFonts w:hint="eastAsia"/>
        </w:rPr>
        <w:t>Proposal</w:t>
      </w:r>
      <w:r>
        <w:t xml:space="preserve"> </w:t>
      </w:r>
      <w:r w:rsidR="00100751">
        <w:rPr>
          <w:rFonts w:hint="eastAsia"/>
        </w:rPr>
        <w:t>2</w:t>
      </w:r>
      <w:r w:rsidRPr="003742A3">
        <w:t xml:space="preserve">: </w:t>
      </w:r>
      <w:r w:rsidR="006C2EA6">
        <w:rPr>
          <w:rFonts w:hint="eastAsia"/>
        </w:rPr>
        <w:t>W</w:t>
      </w:r>
      <w:r>
        <w:rPr>
          <w:rFonts w:hint="eastAsia"/>
        </w:rPr>
        <w:t xml:space="preserve">e propose </w:t>
      </w:r>
      <w:r w:rsidR="006C2EA6">
        <w:rPr>
          <w:rFonts w:hint="eastAsia"/>
        </w:rPr>
        <w:t xml:space="preserve">RAN3 </w:t>
      </w:r>
      <w:r>
        <w:rPr>
          <w:rFonts w:hint="eastAsia"/>
        </w:rPr>
        <w:t xml:space="preserve">to make the </w:t>
      </w:r>
      <w:r>
        <w:t>“</w:t>
      </w:r>
      <w:r>
        <w:rPr>
          <w:rFonts w:hint="eastAsia"/>
        </w:rPr>
        <w:t>Model performance feedback</w:t>
      </w:r>
      <w:r>
        <w:t>”</w:t>
      </w:r>
      <w:r>
        <w:rPr>
          <w:rFonts w:hint="eastAsia"/>
        </w:rPr>
        <w:t xml:space="preserve"> arrow a dash line.</w:t>
      </w:r>
    </w:p>
    <w:p w:rsidR="00445D08" w:rsidRDefault="00100751" w:rsidP="0053477E">
      <w:pPr>
        <w:pStyle w:val="proposaltext"/>
      </w:pPr>
      <w:r>
        <w:rPr>
          <w:rFonts w:hint="eastAsia"/>
        </w:rPr>
        <w:t>3</w:t>
      </w:r>
      <w:r w:rsidR="0053477E">
        <w:rPr>
          <w:rFonts w:hint="eastAsia"/>
        </w:rPr>
        <w:t xml:space="preserve">. </w:t>
      </w:r>
      <w:r w:rsidR="00340952">
        <w:rPr>
          <w:rFonts w:hint="eastAsia"/>
        </w:rPr>
        <w:t xml:space="preserve">There should be a </w:t>
      </w:r>
      <w:r w:rsidR="00340952">
        <w:t>“trigger”</w:t>
      </w:r>
      <w:r w:rsidR="00340952">
        <w:rPr>
          <w:rFonts w:hint="eastAsia"/>
        </w:rPr>
        <w:t xml:space="preserve"> function within the model training module which triggers training and retraining of models.</w:t>
      </w:r>
      <w:r w:rsidR="00CC1E3D">
        <w:rPr>
          <w:rFonts w:hint="eastAsia"/>
        </w:rPr>
        <w:t xml:space="preserve"> </w:t>
      </w:r>
      <w:r w:rsidR="00841409">
        <w:rPr>
          <w:rFonts w:hint="eastAsia"/>
        </w:rPr>
        <w:t xml:space="preserve">For the case of reinforcement learning, the trigger </w:t>
      </w:r>
      <w:r w:rsidR="00CC1E3D">
        <w:rPr>
          <w:rFonts w:hint="eastAsia"/>
        </w:rPr>
        <w:t>function</w:t>
      </w:r>
      <w:r w:rsidR="00841409">
        <w:rPr>
          <w:rFonts w:hint="eastAsia"/>
        </w:rPr>
        <w:t xml:space="preserve"> only takes the data </w:t>
      </w:r>
      <w:r w:rsidR="00420996">
        <w:rPr>
          <w:rFonts w:hint="eastAsia"/>
        </w:rPr>
        <w:t xml:space="preserve">collected by OAM or RAN nodes </w:t>
      </w:r>
      <w:r w:rsidR="00841409">
        <w:rPr>
          <w:rFonts w:hint="eastAsia"/>
        </w:rPr>
        <w:t xml:space="preserve">as its input, while for the case of other learning methods, the input should also include necessary information </w:t>
      </w:r>
      <w:r w:rsidR="00CC1E3D">
        <w:rPr>
          <w:rFonts w:hint="eastAsia"/>
        </w:rPr>
        <w:t xml:space="preserve">generated </w:t>
      </w:r>
      <w:r w:rsidR="00841409">
        <w:rPr>
          <w:rFonts w:hint="eastAsia"/>
        </w:rPr>
        <w:t>from the ML inference module</w:t>
      </w:r>
      <w:r w:rsidR="00CC2673">
        <w:rPr>
          <w:rFonts w:hint="eastAsia"/>
        </w:rPr>
        <w:t xml:space="preserve"> (e.g. </w:t>
      </w:r>
      <w:r w:rsidR="00B30180">
        <w:rPr>
          <w:rFonts w:hint="eastAsia"/>
        </w:rPr>
        <w:t xml:space="preserve">in order </w:t>
      </w:r>
      <w:r w:rsidR="00CC2673">
        <w:rPr>
          <w:rFonts w:hint="eastAsia"/>
        </w:rPr>
        <w:t>to evaluate the accuracy of prediction)</w:t>
      </w:r>
      <w:r w:rsidR="00293760">
        <w:rPr>
          <w:rFonts w:hint="eastAsia"/>
        </w:rPr>
        <w:t xml:space="preserve">, </w:t>
      </w:r>
      <w:r w:rsidR="00293760" w:rsidRPr="00293760">
        <w:rPr>
          <w:rFonts w:hint="eastAsia"/>
          <w:b/>
        </w:rPr>
        <w:t>typically identical to the output of the model inference function</w:t>
      </w:r>
      <w:r w:rsidR="00841409" w:rsidRPr="00293760">
        <w:rPr>
          <w:rFonts w:hint="eastAsia"/>
          <w:b/>
        </w:rPr>
        <w:t>.</w:t>
      </w:r>
      <w:r w:rsidR="00841409">
        <w:rPr>
          <w:rFonts w:hint="eastAsia"/>
        </w:rPr>
        <w:t xml:space="preserve"> </w:t>
      </w:r>
      <w:r w:rsidR="00CC2673">
        <w:rPr>
          <w:rFonts w:hint="eastAsia"/>
        </w:rPr>
        <w:t>For the latter case, t</w:t>
      </w:r>
      <w:r w:rsidR="003B58CF">
        <w:rPr>
          <w:rFonts w:hint="eastAsia"/>
        </w:rPr>
        <w:t>here are two possible ways to provide</w:t>
      </w:r>
      <w:r w:rsidR="00B8064C">
        <w:rPr>
          <w:rFonts w:hint="eastAsia"/>
        </w:rPr>
        <w:t xml:space="preserve"> such </w:t>
      </w:r>
      <w:r w:rsidR="00B8064C">
        <w:rPr>
          <w:rFonts w:hint="eastAsia"/>
        </w:rPr>
        <w:lastRenderedPageBreak/>
        <w:t xml:space="preserve">information: firstly toward the data source and then forwarded toward the </w:t>
      </w:r>
      <w:r w:rsidR="00CC2673">
        <w:rPr>
          <w:rFonts w:hint="eastAsia"/>
        </w:rPr>
        <w:t>model training</w:t>
      </w:r>
      <w:r w:rsidR="00B8064C">
        <w:rPr>
          <w:rFonts w:hint="eastAsia"/>
        </w:rPr>
        <w:t xml:space="preserve"> module, or directly toward the </w:t>
      </w:r>
      <w:r w:rsidR="00CC2673">
        <w:rPr>
          <w:rFonts w:hint="eastAsia"/>
        </w:rPr>
        <w:t>model training</w:t>
      </w:r>
      <w:r w:rsidR="00B8064C">
        <w:rPr>
          <w:rFonts w:hint="eastAsia"/>
        </w:rPr>
        <w:t xml:space="preserve"> module.</w:t>
      </w:r>
      <w:r w:rsidR="00B92D30">
        <w:rPr>
          <w:rFonts w:hint="eastAsia"/>
        </w:rPr>
        <w:t xml:space="preserve"> The first </w:t>
      </w:r>
      <w:r w:rsidR="005E0D44">
        <w:rPr>
          <w:rFonts w:hint="eastAsia"/>
        </w:rPr>
        <w:t>approach</w:t>
      </w:r>
      <w:r w:rsidR="00B92D30">
        <w:rPr>
          <w:rFonts w:hint="eastAsia"/>
        </w:rPr>
        <w:t xml:space="preserve"> may be more suitable as what to trigger retraining </w:t>
      </w:r>
      <w:r w:rsidR="00B92D30">
        <w:t xml:space="preserve">should be </w:t>
      </w:r>
      <w:r w:rsidR="00CA679E">
        <w:rPr>
          <w:rFonts w:hint="eastAsia"/>
        </w:rPr>
        <w:t xml:space="preserve">based on </w:t>
      </w:r>
      <w:r w:rsidR="00B92D30">
        <w:t xml:space="preserve">long-term statics, which is more suitable to be collected and stored by the </w:t>
      </w:r>
      <w:r w:rsidR="00B92D30">
        <w:rPr>
          <w:rFonts w:hint="eastAsia"/>
        </w:rPr>
        <w:t>data source.</w:t>
      </w:r>
      <w:r w:rsidR="00CD4B4B">
        <w:rPr>
          <w:rFonts w:hint="eastAsia"/>
        </w:rPr>
        <w:t xml:space="preserve"> </w:t>
      </w:r>
      <w:r w:rsidR="00445D08">
        <w:rPr>
          <w:rFonts w:hint="eastAsia"/>
        </w:rPr>
        <w:t>And two more benefit for it is observed:</w:t>
      </w:r>
    </w:p>
    <w:p w:rsidR="0053477E" w:rsidRDefault="00CD4B4B" w:rsidP="00445D08">
      <w:pPr>
        <w:pStyle w:val="proposaltext"/>
        <w:numPr>
          <w:ilvl w:val="0"/>
          <w:numId w:val="28"/>
        </w:numPr>
      </w:pPr>
      <w:r>
        <w:rPr>
          <w:rFonts w:hint="eastAsia"/>
        </w:rPr>
        <w:t xml:space="preserve">This will also </w:t>
      </w:r>
      <w:r w:rsidR="00F64FFC">
        <w:rPr>
          <w:rFonts w:hint="eastAsia"/>
        </w:rPr>
        <w:t>be aligned with the text below the figure as in the current version of TP:</w:t>
      </w:r>
    </w:p>
    <w:tbl>
      <w:tblPr>
        <w:tblStyle w:val="a7"/>
        <w:tblW w:w="0" w:type="auto"/>
        <w:tblLook w:val="04A0" w:firstRow="1" w:lastRow="0" w:firstColumn="1" w:lastColumn="0" w:noHBand="0" w:noVBand="1"/>
      </w:tblPr>
      <w:tblGrid>
        <w:gridCol w:w="9854"/>
      </w:tblGrid>
      <w:tr w:rsidR="00476DA7" w:rsidTr="00476DA7">
        <w:tc>
          <w:tcPr>
            <w:tcW w:w="9854" w:type="dxa"/>
          </w:tcPr>
          <w:p w:rsidR="00476DA7" w:rsidRPr="00AE5E52" w:rsidRDefault="00476DA7" w:rsidP="00476DA7">
            <w:pPr>
              <w:pStyle w:val="af"/>
              <w:widowControl w:val="0"/>
              <w:numPr>
                <w:ilvl w:val="0"/>
                <w:numId w:val="29"/>
              </w:numPr>
              <w:overflowPunct/>
              <w:autoSpaceDE/>
              <w:autoSpaceDN/>
              <w:adjustRightInd/>
              <w:spacing w:after="0"/>
              <w:jc w:val="both"/>
              <w:textAlignment w:val="auto"/>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pre-processing of data is not carried out in the Data Collection function.  </w:t>
            </w:r>
            <w:r>
              <w:br/>
            </w:r>
            <w:r w:rsidRPr="00AE5E52">
              <w:t>Examples of</w:t>
            </w:r>
            <w:r w:rsidRPr="00AE5E52" w:rsidDel="00B36C2A">
              <w:t xml:space="preserve"> </w:t>
            </w:r>
            <w:r w:rsidRPr="00AE5E52">
              <w:t xml:space="preserve">input data may include measurements from UEs or different network entities, </w:t>
            </w:r>
            <w:r w:rsidRPr="00FC7D45">
              <w:t>performance feedback,</w:t>
            </w:r>
            <w:r w:rsidRPr="00FC7D45" w:rsidDel="00B36C2A">
              <w:t xml:space="preserve"> </w:t>
            </w:r>
            <w:r w:rsidRPr="00360C43">
              <w:rPr>
                <w:highlight w:val="yellow"/>
              </w:rPr>
              <w:t>AI/ML model output.</w:t>
            </w:r>
          </w:p>
          <w:p w:rsidR="00476DA7" w:rsidRDefault="00476DA7" w:rsidP="00476DA7">
            <w:pPr>
              <w:pStyle w:val="af"/>
              <w:widowControl w:val="0"/>
              <w:numPr>
                <w:ilvl w:val="1"/>
                <w:numId w:val="29"/>
              </w:numPr>
              <w:overflowPunct/>
              <w:autoSpaceDE/>
              <w:autoSpaceDN/>
              <w:adjustRightInd/>
              <w:spacing w:after="0"/>
              <w:jc w:val="both"/>
              <w:textAlignment w:val="auto"/>
            </w:pPr>
            <w:r w:rsidRPr="00AE5E52">
              <w:t xml:space="preserve">Training Data: information needed for the </w:t>
            </w:r>
            <w:r>
              <w:t xml:space="preserve">AI/ML </w:t>
            </w:r>
            <w:r w:rsidRPr="00AE5E52">
              <w:t>model</w:t>
            </w:r>
            <w:r>
              <w:t xml:space="preserve"> training function</w:t>
            </w:r>
            <w:r w:rsidRPr="00AE5E52">
              <w:t>.</w:t>
            </w:r>
          </w:p>
          <w:p w:rsidR="00476DA7" w:rsidRDefault="00476DA7" w:rsidP="00476DA7">
            <w:pPr>
              <w:pStyle w:val="af"/>
              <w:widowControl w:val="0"/>
              <w:numPr>
                <w:ilvl w:val="1"/>
                <w:numId w:val="29"/>
              </w:numPr>
              <w:overflowPunct/>
              <w:autoSpaceDE/>
              <w:autoSpaceDN/>
              <w:adjustRightInd/>
              <w:spacing w:after="0"/>
              <w:jc w:val="both"/>
              <w:textAlignment w:val="auto"/>
            </w:pPr>
            <w:r w:rsidRPr="00AE5E52">
              <w:t xml:space="preserve">Inference Data: information needed as an input for the </w:t>
            </w:r>
            <w:r>
              <w:t xml:space="preserve">Model </w:t>
            </w:r>
            <w:r w:rsidRPr="00AE5E52">
              <w:t xml:space="preserve">inference </w:t>
            </w:r>
            <w:r>
              <w:t>function</w:t>
            </w:r>
            <w:r w:rsidRPr="00AE5E52">
              <w:t xml:space="preserve"> to provide a corresponding output.</w:t>
            </w:r>
          </w:p>
        </w:tc>
      </w:tr>
    </w:tbl>
    <w:p w:rsidR="00F64FFC" w:rsidRDefault="00F64FFC" w:rsidP="0053477E">
      <w:pPr>
        <w:pStyle w:val="proposaltext"/>
      </w:pPr>
    </w:p>
    <w:p w:rsidR="00445D08" w:rsidRDefault="0042441A" w:rsidP="0042441A">
      <w:pPr>
        <w:pStyle w:val="proposaltext"/>
        <w:numPr>
          <w:ilvl w:val="0"/>
          <w:numId w:val="28"/>
        </w:numPr>
      </w:pPr>
      <w:r>
        <w:rPr>
          <w:rFonts w:hint="eastAsia"/>
        </w:rPr>
        <w:t xml:space="preserve">The function </w:t>
      </w:r>
      <w:r>
        <w:t>“</w:t>
      </w:r>
      <w:r w:rsidRPr="0042441A">
        <w:t>output from one model as input to another</w:t>
      </w:r>
      <w:r>
        <w:t>”</w:t>
      </w:r>
      <w:r>
        <w:rPr>
          <w:rFonts w:hint="eastAsia"/>
        </w:rPr>
        <w:t xml:space="preserve"> can reuse such information delivery.</w:t>
      </w:r>
    </w:p>
    <w:p w:rsidR="00F02422" w:rsidRPr="003742A3" w:rsidRDefault="00F02422" w:rsidP="00F02422">
      <w:pPr>
        <w:pStyle w:val="proposalitem"/>
      </w:pPr>
      <w:r>
        <w:rPr>
          <w:rFonts w:hint="eastAsia"/>
        </w:rPr>
        <w:t>Observation</w:t>
      </w:r>
      <w:r>
        <w:t xml:space="preserve"> </w:t>
      </w:r>
      <w:r w:rsidR="00541E34">
        <w:rPr>
          <w:rFonts w:hint="eastAsia"/>
        </w:rPr>
        <w:t>2</w:t>
      </w:r>
      <w:r w:rsidRPr="003742A3">
        <w:t xml:space="preserve">: </w:t>
      </w:r>
      <w:r w:rsidR="00C655AB">
        <w:rPr>
          <w:rFonts w:hint="eastAsia"/>
        </w:rPr>
        <w:t xml:space="preserve">What to trigger retraining </w:t>
      </w:r>
      <w:r w:rsidR="00C655AB">
        <w:t xml:space="preserve">should be </w:t>
      </w:r>
      <w:r w:rsidR="00C655AB">
        <w:rPr>
          <w:rFonts w:hint="eastAsia"/>
        </w:rPr>
        <w:t xml:space="preserve">based on </w:t>
      </w:r>
      <w:r w:rsidR="00C655AB">
        <w:t xml:space="preserve">long-term statics, which is more suitable to be collected and stored by the </w:t>
      </w:r>
      <w:r w:rsidR="00C655AB">
        <w:rPr>
          <w:rFonts w:hint="eastAsia"/>
        </w:rPr>
        <w:t>data source.</w:t>
      </w:r>
    </w:p>
    <w:p w:rsidR="003B0084" w:rsidRPr="003742A3" w:rsidRDefault="003B0084" w:rsidP="003B0084">
      <w:pPr>
        <w:pStyle w:val="proposalitem"/>
      </w:pPr>
      <w:r>
        <w:rPr>
          <w:rFonts w:hint="eastAsia"/>
        </w:rPr>
        <w:t>Observation</w:t>
      </w:r>
      <w:r>
        <w:t xml:space="preserve"> </w:t>
      </w:r>
      <w:r w:rsidR="00541E34">
        <w:rPr>
          <w:rFonts w:hint="eastAsia"/>
        </w:rPr>
        <w:t>3</w:t>
      </w:r>
      <w:r w:rsidRPr="003742A3">
        <w:t xml:space="preserve">: </w:t>
      </w:r>
      <w:r w:rsidR="00D35609">
        <w:rPr>
          <w:rFonts w:hint="eastAsia"/>
        </w:rPr>
        <w:t>For the case other than reinforcement learning, s</w:t>
      </w:r>
      <w:r w:rsidR="005C133E">
        <w:rPr>
          <w:rFonts w:hint="eastAsia"/>
        </w:rPr>
        <w:t xml:space="preserve">ending the output of model inference function toward the data </w:t>
      </w:r>
      <w:r w:rsidR="00D26115">
        <w:rPr>
          <w:rFonts w:hint="eastAsia"/>
        </w:rPr>
        <w:t>function</w:t>
      </w:r>
      <w:r w:rsidR="005C133E">
        <w:rPr>
          <w:rFonts w:hint="eastAsia"/>
        </w:rPr>
        <w:t xml:space="preserve"> module has three benefit</w:t>
      </w:r>
      <w:r w:rsidR="004E320E">
        <w:rPr>
          <w:rFonts w:hint="eastAsia"/>
        </w:rPr>
        <w:t>s</w:t>
      </w:r>
      <w:r w:rsidR="005C133E">
        <w:rPr>
          <w:rFonts w:hint="eastAsia"/>
        </w:rPr>
        <w:t xml:space="preserve">: </w:t>
      </w:r>
      <w:r w:rsidR="00D26115">
        <w:rPr>
          <w:rFonts w:hint="eastAsia"/>
        </w:rPr>
        <w:t>aligned with the text description of the data collection function</w:t>
      </w:r>
      <w:r w:rsidR="004E320E">
        <w:rPr>
          <w:rFonts w:hint="eastAsia"/>
        </w:rPr>
        <w:t xml:space="preserve">, </w:t>
      </w:r>
      <w:r w:rsidR="00A74FDA">
        <w:rPr>
          <w:rFonts w:hint="eastAsia"/>
        </w:rPr>
        <w:t>can be used for model performance evaluation, and can be used as input for another model.</w:t>
      </w:r>
    </w:p>
    <w:p w:rsidR="008515F7" w:rsidRDefault="00262587" w:rsidP="005B21FE">
      <w:pPr>
        <w:pStyle w:val="proposalitem"/>
      </w:pPr>
      <w:r>
        <w:rPr>
          <w:rFonts w:hint="eastAsia"/>
        </w:rPr>
        <w:t>Proposal</w:t>
      </w:r>
      <w:r>
        <w:t xml:space="preserve"> </w:t>
      </w:r>
      <w:r w:rsidR="00262C11">
        <w:rPr>
          <w:rFonts w:hint="eastAsia"/>
        </w:rPr>
        <w:t>3</w:t>
      </w:r>
      <w:r w:rsidRPr="003742A3">
        <w:t xml:space="preserve">: </w:t>
      </w:r>
      <w:r>
        <w:rPr>
          <w:rFonts w:hint="eastAsia"/>
        </w:rPr>
        <w:t xml:space="preserve">We propose RAN3 to </w:t>
      </w:r>
      <w:r w:rsidR="00364C34">
        <w:rPr>
          <w:rFonts w:hint="eastAsia"/>
        </w:rPr>
        <w:t>change</w:t>
      </w:r>
      <w:r w:rsidR="00D530F0">
        <w:rPr>
          <w:rFonts w:hint="eastAsia"/>
        </w:rPr>
        <w:t xml:space="preserve"> the </w:t>
      </w:r>
      <w:r w:rsidR="00364C34">
        <w:rPr>
          <w:rFonts w:hint="eastAsia"/>
        </w:rPr>
        <w:t xml:space="preserve">end of </w:t>
      </w:r>
      <w:r w:rsidR="00D530F0">
        <w:t>“</w:t>
      </w:r>
      <w:r w:rsidR="00362090">
        <w:rPr>
          <w:rFonts w:hint="eastAsia"/>
        </w:rPr>
        <w:t>Model performance feedback</w:t>
      </w:r>
      <w:r w:rsidR="00D530F0">
        <w:t>”</w:t>
      </w:r>
      <w:r w:rsidR="00364C34">
        <w:rPr>
          <w:rFonts w:hint="eastAsia"/>
        </w:rPr>
        <w:t xml:space="preserve"> arrow toward the data source, </w:t>
      </w:r>
      <w:r w:rsidR="00262C11">
        <w:rPr>
          <w:rFonts w:hint="eastAsia"/>
        </w:rPr>
        <w:t xml:space="preserve">and rename it to </w:t>
      </w:r>
      <w:r w:rsidR="00262C11">
        <w:t>“</w:t>
      </w:r>
      <w:r w:rsidR="00FD3632">
        <w:rPr>
          <w:rFonts w:hint="eastAsia"/>
        </w:rPr>
        <w:t>O</w:t>
      </w:r>
      <w:r w:rsidR="00262C11">
        <w:rPr>
          <w:rFonts w:hint="eastAsia"/>
        </w:rPr>
        <w:t>utput</w:t>
      </w:r>
      <w:r w:rsidR="00262C11">
        <w:t>”</w:t>
      </w:r>
      <w:r w:rsidR="00262C11">
        <w:rPr>
          <w:rFonts w:hint="eastAsia"/>
        </w:rPr>
        <w:t>.</w:t>
      </w:r>
    </w:p>
    <w:p w:rsidR="00274C86" w:rsidRDefault="00274C86" w:rsidP="005B21FE">
      <w:pPr>
        <w:pStyle w:val="proposalitem"/>
      </w:pPr>
      <w:r>
        <w:rPr>
          <w:rFonts w:hint="eastAsia"/>
        </w:rPr>
        <w:t>Proposal</w:t>
      </w:r>
      <w:r>
        <w:t xml:space="preserve"> </w:t>
      </w:r>
      <w:r>
        <w:rPr>
          <w:rFonts w:hint="eastAsia"/>
        </w:rPr>
        <w:t>4</w:t>
      </w:r>
      <w:r w:rsidRPr="003742A3">
        <w:t xml:space="preserve">: </w:t>
      </w:r>
      <w:r>
        <w:rPr>
          <w:rFonts w:hint="eastAsia"/>
        </w:rPr>
        <w:t xml:space="preserve">We propose RAN3 to add </w:t>
      </w:r>
      <w:proofErr w:type="gramStart"/>
      <w:r w:rsidR="00797413">
        <w:rPr>
          <w:rFonts w:hint="eastAsia"/>
        </w:rPr>
        <w:t>an</w:t>
      </w:r>
      <w:proofErr w:type="gramEnd"/>
      <w:r w:rsidR="00797413">
        <w:rPr>
          <w:rFonts w:hint="eastAsia"/>
        </w:rPr>
        <w:t xml:space="preserve"> </w:t>
      </w:r>
      <w:r>
        <w:t>“</w:t>
      </w:r>
      <w:r>
        <w:rPr>
          <w:rFonts w:hint="eastAsia"/>
        </w:rPr>
        <w:t>trigger</w:t>
      </w:r>
      <w:r w:rsidR="00D42C0C">
        <w:rPr>
          <w:rFonts w:hint="eastAsia"/>
        </w:rPr>
        <w:t>ing</w:t>
      </w:r>
      <w:r>
        <w:rPr>
          <w:rFonts w:hint="eastAsia"/>
        </w:rPr>
        <w:t xml:space="preserve"> data</w:t>
      </w:r>
      <w:r>
        <w:t>”</w:t>
      </w:r>
      <w:r w:rsidR="002C6490">
        <w:rPr>
          <w:rFonts w:hint="eastAsia"/>
        </w:rPr>
        <w:t xml:space="preserve"> </w:t>
      </w:r>
      <w:r w:rsidR="00797413">
        <w:rPr>
          <w:rFonts w:hint="eastAsia"/>
        </w:rPr>
        <w:t xml:space="preserve">arrow </w:t>
      </w:r>
      <w:r w:rsidR="002C6490">
        <w:rPr>
          <w:rFonts w:hint="eastAsia"/>
        </w:rPr>
        <w:t xml:space="preserve">along with the </w:t>
      </w:r>
      <w:r w:rsidR="00797413">
        <w:t>“</w:t>
      </w:r>
      <w:r w:rsidR="00797413">
        <w:rPr>
          <w:rFonts w:hint="eastAsia"/>
        </w:rPr>
        <w:t>training data</w:t>
      </w:r>
      <w:r w:rsidR="00797413">
        <w:t>”</w:t>
      </w:r>
      <w:r w:rsidR="00797413">
        <w:rPr>
          <w:rFonts w:hint="eastAsia"/>
        </w:rPr>
        <w:t xml:space="preserve"> arrow</w:t>
      </w:r>
      <w:r w:rsidR="00B533E9">
        <w:rPr>
          <w:rFonts w:hint="eastAsia"/>
        </w:rPr>
        <w:t xml:space="preserve">, which </w:t>
      </w:r>
      <w:r w:rsidR="00D127B0">
        <w:rPr>
          <w:rFonts w:hint="eastAsia"/>
        </w:rPr>
        <w:t>includes the data than can be used to evaluate the model performance.</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ED15D3" w:rsidRPr="003742A3" w:rsidRDefault="00ED15D3" w:rsidP="00ED15D3">
      <w:pPr>
        <w:pStyle w:val="proposalitem"/>
      </w:pPr>
      <w:r>
        <w:rPr>
          <w:rFonts w:hint="eastAsia"/>
        </w:rPr>
        <w:t>Observation</w:t>
      </w:r>
      <w:r>
        <w:t xml:space="preserve"> 1</w:t>
      </w:r>
      <w:r w:rsidRPr="003742A3">
        <w:t xml:space="preserve">: </w:t>
      </w:r>
      <w:r>
        <w:rPr>
          <w:rFonts w:hint="eastAsia"/>
        </w:rPr>
        <w:t xml:space="preserve">ML mechanism for RAN </w:t>
      </w:r>
      <w:r>
        <w:t>can</w:t>
      </w:r>
      <w:r>
        <w:rPr>
          <w:rFonts w:hint="eastAsia"/>
        </w:rPr>
        <w:t xml:space="preserve"> be classified into two types: Type</w:t>
      </w:r>
      <w:r w:rsidRPr="003742A3">
        <w:t> </w:t>
      </w:r>
      <w:r>
        <w:rPr>
          <w:rFonts w:hint="eastAsia"/>
        </w:rPr>
        <w:t>DM: reinforcement learning, and Type</w:t>
      </w:r>
      <w:r w:rsidRPr="003742A3">
        <w:t> </w:t>
      </w:r>
      <w:r>
        <w:rPr>
          <w:rFonts w:hint="eastAsia"/>
        </w:rPr>
        <w:t>NDM: others.</w:t>
      </w:r>
    </w:p>
    <w:p w:rsidR="00283448" w:rsidRPr="003742A3" w:rsidRDefault="00283448" w:rsidP="00283448">
      <w:pPr>
        <w:pStyle w:val="proposalitem"/>
      </w:pPr>
      <w:r>
        <w:rPr>
          <w:rFonts w:hint="eastAsia"/>
        </w:rPr>
        <w:t>Proposal</w:t>
      </w:r>
      <w:r>
        <w:t xml:space="preserve"> 1</w:t>
      </w:r>
      <w:r w:rsidRPr="003742A3">
        <w:t xml:space="preserve">: </w:t>
      </w:r>
      <w:r>
        <w:rPr>
          <w:rFonts w:hint="eastAsia"/>
        </w:rPr>
        <w:t>We propose RAN3 to mention the functional difference between reinforcement learning and other ML methods in the text below the framework figure.</w:t>
      </w:r>
    </w:p>
    <w:p w:rsidR="00804483" w:rsidRPr="003742A3" w:rsidRDefault="00804483" w:rsidP="00804483">
      <w:pPr>
        <w:pStyle w:val="proposalitem"/>
      </w:pPr>
      <w:r>
        <w:rPr>
          <w:rFonts w:hint="eastAsia"/>
        </w:rPr>
        <w:t>Proposal</w:t>
      </w:r>
      <w:r>
        <w:t xml:space="preserve"> </w:t>
      </w:r>
      <w:r>
        <w:rPr>
          <w:rFonts w:hint="eastAsia"/>
        </w:rPr>
        <w:t>2</w:t>
      </w:r>
      <w:r w:rsidRPr="003742A3">
        <w:t xml:space="preserve">: </w:t>
      </w:r>
      <w:r>
        <w:rPr>
          <w:rFonts w:hint="eastAsia"/>
        </w:rPr>
        <w:t xml:space="preserve">If RAN3 agrees that the figure of functional framework should not be split for reinforcement learning and other ML methods, we propose to make the </w:t>
      </w:r>
      <w:r>
        <w:t>“</w:t>
      </w:r>
      <w:r>
        <w:rPr>
          <w:rFonts w:hint="eastAsia"/>
        </w:rPr>
        <w:t>Model performance feedback</w:t>
      </w:r>
      <w:r>
        <w:t>”</w:t>
      </w:r>
      <w:r>
        <w:rPr>
          <w:rFonts w:hint="eastAsia"/>
        </w:rPr>
        <w:t xml:space="preserve"> arrow a dash line.</w:t>
      </w:r>
    </w:p>
    <w:p w:rsidR="004F5E01" w:rsidRPr="003742A3" w:rsidRDefault="004F5E01" w:rsidP="004F5E01">
      <w:pPr>
        <w:pStyle w:val="proposalitem"/>
      </w:pPr>
      <w:r>
        <w:rPr>
          <w:rFonts w:hint="eastAsia"/>
        </w:rPr>
        <w:t>Observation</w:t>
      </w:r>
      <w:r>
        <w:t xml:space="preserve"> </w:t>
      </w:r>
      <w:r>
        <w:rPr>
          <w:rFonts w:hint="eastAsia"/>
        </w:rPr>
        <w:t>2</w:t>
      </w:r>
      <w:r w:rsidRPr="003742A3">
        <w:t xml:space="preserve">: </w:t>
      </w:r>
      <w:r>
        <w:rPr>
          <w:rFonts w:hint="eastAsia"/>
        </w:rPr>
        <w:t xml:space="preserve">What to trigger retraining </w:t>
      </w:r>
      <w:r>
        <w:t xml:space="preserve">should be </w:t>
      </w:r>
      <w:r>
        <w:rPr>
          <w:rFonts w:hint="eastAsia"/>
        </w:rPr>
        <w:t xml:space="preserve">based on </w:t>
      </w:r>
      <w:r>
        <w:t xml:space="preserve">long-term statics, which is more suitable to be collected and stored by the </w:t>
      </w:r>
      <w:r>
        <w:rPr>
          <w:rFonts w:hint="eastAsia"/>
        </w:rPr>
        <w:t>data source.</w:t>
      </w:r>
    </w:p>
    <w:p w:rsidR="004F5E01" w:rsidRPr="003742A3" w:rsidRDefault="004F5E01" w:rsidP="004F5E01">
      <w:pPr>
        <w:pStyle w:val="proposalitem"/>
      </w:pPr>
      <w:r>
        <w:rPr>
          <w:rFonts w:hint="eastAsia"/>
        </w:rPr>
        <w:t>Observation</w:t>
      </w:r>
      <w:r>
        <w:t xml:space="preserve"> </w:t>
      </w:r>
      <w:r>
        <w:rPr>
          <w:rFonts w:hint="eastAsia"/>
        </w:rPr>
        <w:t>3</w:t>
      </w:r>
      <w:r w:rsidRPr="003742A3">
        <w:t xml:space="preserve">: </w:t>
      </w:r>
      <w:r>
        <w:rPr>
          <w:rFonts w:hint="eastAsia"/>
        </w:rPr>
        <w:t>For the case other than reinforcement learning, sending the output of model inference function toward the data function module has three benefits: aligned with the text description of the data collection function, can be used for model performance evaluation, and can be used as input for another model.</w:t>
      </w:r>
    </w:p>
    <w:p w:rsidR="004F5E01" w:rsidRDefault="004F5E01" w:rsidP="004F5E01">
      <w:pPr>
        <w:pStyle w:val="proposalitem"/>
      </w:pPr>
      <w:r>
        <w:rPr>
          <w:rFonts w:hint="eastAsia"/>
        </w:rPr>
        <w:t>Proposal</w:t>
      </w:r>
      <w:r>
        <w:t xml:space="preserve"> </w:t>
      </w:r>
      <w:r>
        <w:rPr>
          <w:rFonts w:hint="eastAsia"/>
        </w:rPr>
        <w:t>3</w:t>
      </w:r>
      <w:r w:rsidRPr="003742A3">
        <w:t xml:space="preserve">: </w:t>
      </w:r>
      <w:r>
        <w:rPr>
          <w:rFonts w:hint="eastAsia"/>
        </w:rPr>
        <w:t xml:space="preserve">We propose RAN3 to change the end of </w:t>
      </w:r>
      <w:r>
        <w:t>“</w:t>
      </w:r>
      <w:r>
        <w:rPr>
          <w:rFonts w:hint="eastAsia"/>
        </w:rPr>
        <w:t>Model performance feedback</w:t>
      </w:r>
      <w:r>
        <w:t>”</w:t>
      </w:r>
      <w:r>
        <w:rPr>
          <w:rFonts w:hint="eastAsia"/>
        </w:rPr>
        <w:t xml:space="preserve"> arrow toward the data source, and rename it to </w:t>
      </w:r>
      <w:r>
        <w:t>“</w:t>
      </w:r>
      <w:r>
        <w:rPr>
          <w:rFonts w:hint="eastAsia"/>
        </w:rPr>
        <w:t>Output</w:t>
      </w:r>
      <w:r>
        <w:t>”</w:t>
      </w:r>
      <w:r>
        <w:rPr>
          <w:rFonts w:hint="eastAsia"/>
        </w:rPr>
        <w:t>.</w:t>
      </w:r>
    </w:p>
    <w:p w:rsidR="004F5E01" w:rsidRDefault="004F5E01" w:rsidP="004F5E01">
      <w:pPr>
        <w:pStyle w:val="proposalitem"/>
      </w:pPr>
      <w:r>
        <w:rPr>
          <w:rFonts w:hint="eastAsia"/>
        </w:rPr>
        <w:t>Proposal</w:t>
      </w:r>
      <w:r>
        <w:t xml:space="preserve"> </w:t>
      </w:r>
      <w:r>
        <w:rPr>
          <w:rFonts w:hint="eastAsia"/>
        </w:rPr>
        <w:t>4</w:t>
      </w:r>
      <w:r w:rsidRPr="003742A3">
        <w:t xml:space="preserve">: </w:t>
      </w:r>
      <w:r>
        <w:rPr>
          <w:rFonts w:hint="eastAsia"/>
        </w:rPr>
        <w:t xml:space="preserve">We propose RAN3 to add </w:t>
      </w:r>
      <w:proofErr w:type="gramStart"/>
      <w:r>
        <w:rPr>
          <w:rFonts w:hint="eastAsia"/>
        </w:rPr>
        <w:t>an</w:t>
      </w:r>
      <w:proofErr w:type="gramEnd"/>
      <w:r>
        <w:rPr>
          <w:rFonts w:hint="eastAsia"/>
        </w:rPr>
        <w:t xml:space="preserve"> </w:t>
      </w:r>
      <w:r>
        <w:t>“</w:t>
      </w:r>
      <w:r>
        <w:rPr>
          <w:rFonts w:hint="eastAsia"/>
        </w:rPr>
        <w:t>triggering data</w:t>
      </w:r>
      <w:r>
        <w:t>”</w:t>
      </w:r>
      <w:r>
        <w:rPr>
          <w:rFonts w:hint="eastAsia"/>
        </w:rPr>
        <w:t xml:space="preserve"> arrow along with the </w:t>
      </w:r>
      <w:r>
        <w:t>“</w:t>
      </w:r>
      <w:r>
        <w:rPr>
          <w:rFonts w:hint="eastAsia"/>
        </w:rPr>
        <w:t>training data</w:t>
      </w:r>
      <w:r>
        <w:t>”</w:t>
      </w:r>
      <w:r>
        <w:rPr>
          <w:rFonts w:hint="eastAsia"/>
        </w:rPr>
        <w:t xml:space="preserve"> arrow, which includes the data than can be used to evaluate the model performance.</w:t>
      </w:r>
    </w:p>
    <w:p w:rsidR="00B10BF0" w:rsidRDefault="00B10BF0" w:rsidP="00B10BF0">
      <w:pPr>
        <w:pStyle w:val="proposaltext"/>
      </w:pPr>
      <w:r>
        <w:rPr>
          <w:rFonts w:hint="eastAsia"/>
        </w:rPr>
        <w:t>Based on the proposals above, we also draft a TP according to our preferred options.</w:t>
      </w:r>
    </w:p>
    <w:p w:rsidR="0067012D" w:rsidRPr="00050915" w:rsidRDefault="0067012D" w:rsidP="0067012D">
      <w:pPr>
        <w:pStyle w:val="1"/>
        <w:numPr>
          <w:ilvl w:val="0"/>
          <w:numId w:val="22"/>
        </w:numPr>
        <w:rPr>
          <w:lang w:val="en-GB"/>
        </w:rPr>
      </w:pPr>
      <w:r>
        <w:rPr>
          <w:rFonts w:hint="eastAsia"/>
          <w:lang w:val="en-GB"/>
        </w:rPr>
        <w:t xml:space="preserve">TP for </w:t>
      </w:r>
      <w:r w:rsidR="00A3678C">
        <w:rPr>
          <w:rFonts w:hint="eastAsia"/>
          <w:lang w:val="en-GB"/>
        </w:rPr>
        <w:t>TR 37.817</w:t>
      </w:r>
      <w:r w:rsidR="00B45E6B">
        <w:rPr>
          <w:rFonts w:hint="eastAsia"/>
          <w:lang w:val="en-GB"/>
        </w:rPr>
        <w:t xml:space="preserve"> (on the basis of R3-21</w:t>
      </w:r>
      <w:r w:rsidR="00E87B67">
        <w:rPr>
          <w:rFonts w:hint="eastAsia"/>
          <w:lang w:val="en-GB"/>
        </w:rPr>
        <w:t>2</w:t>
      </w:r>
      <w:r w:rsidR="00992DFE">
        <w:rPr>
          <w:rFonts w:hint="eastAsia"/>
          <w:lang w:val="en-GB"/>
        </w:rPr>
        <w:t>990</w:t>
      </w:r>
      <w:r w:rsidR="00B45E6B">
        <w:rPr>
          <w:rFonts w:hint="eastAsia"/>
          <w:lang w:val="en-GB"/>
        </w:rPr>
        <w:t>)</w:t>
      </w:r>
    </w:p>
    <w:p w:rsidR="00CD45B8" w:rsidRDefault="00CD45B8" w:rsidP="00E56263">
      <w:pPr>
        <w:pStyle w:val="proposaltext"/>
      </w:pPr>
      <w:r>
        <w:rPr>
          <w:rFonts w:hint="eastAsia"/>
        </w:rPr>
        <w:t>//////////////////////////////////////////////////////////////////////skip unrelated text//////////////////////////////////////////////////////////////////////</w:t>
      </w:r>
    </w:p>
    <w:p w:rsidR="00105E43" w:rsidRPr="00105E43" w:rsidRDefault="00105E43" w:rsidP="00105E43">
      <w:pPr>
        <w:keepNext/>
        <w:keepLines/>
        <w:spacing w:before="180" w:after="180"/>
        <w:ind w:left="1134" w:hanging="1134"/>
        <w:outlineLvl w:val="1"/>
        <w:rPr>
          <w:rFonts w:ascii="Arial" w:eastAsia="等线" w:hAnsi="Arial"/>
          <w:sz w:val="32"/>
          <w:szCs w:val="20"/>
          <w:lang w:val="en-GB"/>
        </w:rPr>
      </w:pPr>
      <w:bookmarkStart w:id="5" w:name="_Toc55814333"/>
      <w:r w:rsidRPr="00105E43">
        <w:rPr>
          <w:rFonts w:ascii="Arial" w:eastAsia="等线" w:hAnsi="Arial"/>
          <w:sz w:val="32"/>
          <w:szCs w:val="20"/>
          <w:lang w:val="en-GB"/>
        </w:rPr>
        <w:lastRenderedPageBreak/>
        <w:t>4.2</w:t>
      </w:r>
      <w:r w:rsidRPr="00105E43">
        <w:rPr>
          <w:rFonts w:ascii="Arial" w:eastAsia="等线" w:hAnsi="Arial"/>
          <w:sz w:val="32"/>
          <w:szCs w:val="20"/>
          <w:lang w:val="en-GB"/>
        </w:rPr>
        <w:tab/>
        <w:t>Functional Framework</w:t>
      </w:r>
    </w:p>
    <w:p w:rsidR="00105E43" w:rsidRPr="00105E43" w:rsidRDefault="00105E43" w:rsidP="00105E43">
      <w:pPr>
        <w:spacing w:after="180"/>
        <w:rPr>
          <w:rFonts w:eastAsia="等线"/>
          <w:i/>
          <w:color w:val="FF0000"/>
          <w:szCs w:val="20"/>
          <w:lang w:val="en-GB" w:eastAsia="zh-CN"/>
        </w:rPr>
      </w:pPr>
      <w:r w:rsidRPr="00105E43">
        <w:rPr>
          <w:rFonts w:eastAsia="等线"/>
          <w:i/>
          <w:color w:val="FF0000"/>
          <w:szCs w:val="20"/>
          <w:lang w:val="en-GB"/>
        </w:rPr>
        <w:t>Editor’s Note: Data Preparation aspects may be further refined</w:t>
      </w:r>
    </w:p>
    <w:p w:rsidR="00105E43" w:rsidRPr="00105E43" w:rsidRDefault="00105E43" w:rsidP="00105E43">
      <w:pPr>
        <w:overflowPunct w:val="0"/>
        <w:autoSpaceDE w:val="0"/>
        <w:autoSpaceDN w:val="0"/>
        <w:adjustRightInd w:val="0"/>
        <w:spacing w:after="180"/>
        <w:jc w:val="center"/>
        <w:textAlignment w:val="baseline"/>
        <w:rPr>
          <w:rFonts w:eastAsia="等线"/>
          <w:szCs w:val="20"/>
          <w:lang w:val="en-GB"/>
        </w:rPr>
      </w:pPr>
    </w:p>
    <w:p w:rsidR="00105E43" w:rsidRPr="00105E43" w:rsidRDefault="00105E43" w:rsidP="00105E43">
      <w:pPr>
        <w:overflowPunct w:val="0"/>
        <w:autoSpaceDE w:val="0"/>
        <w:autoSpaceDN w:val="0"/>
        <w:adjustRightInd w:val="0"/>
        <w:spacing w:after="180"/>
        <w:jc w:val="center"/>
        <w:textAlignment w:val="baseline"/>
        <w:rPr>
          <w:rFonts w:eastAsia="等线"/>
          <w:szCs w:val="20"/>
          <w:lang w:val="en-GB"/>
        </w:rPr>
      </w:pPr>
      <w:ins w:id="6" w:author="CATT" w:date="2021-08-06T11:21:00Z">
        <w:r>
          <w:object w:dxaOrig="4039" w:dyaOrig="3061">
            <v:shape id="_x0000_i1027" type="#_x0000_t75" style="width:202pt;height:153pt" o:ole="">
              <v:imagedata r:id="rId11" o:title=""/>
            </v:shape>
            <o:OLEObject Type="Embed" ProgID="Visio.Drawing.11" ShapeID="_x0000_i1027" DrawAspect="Content" ObjectID="_1689754160" r:id="rId12"/>
          </w:object>
        </w:r>
      </w:ins>
      <w:del w:id="7" w:author="CATT" w:date="2021-08-06T11:21:00Z">
        <w:r w:rsidRPr="00105E43" w:rsidDel="00105E43">
          <w:rPr>
            <w:rFonts w:eastAsia="等线"/>
            <w:noProof/>
            <w:szCs w:val="20"/>
            <w:lang w:val="en-GB"/>
          </w:rPr>
          <w:object w:dxaOrig="14052" w:dyaOrig="5052">
            <v:shape id="_x0000_i1026" type="#_x0000_t75" style="width:511.5pt;height:182.5pt" o:ole="">
              <v:imagedata r:id="rId9" o:title=""/>
            </v:shape>
            <o:OLEObject Type="Embed" ProgID="Visio.Drawing.15" ShapeID="_x0000_i1026" DrawAspect="Content" ObjectID="_1689754161" r:id="rId13"/>
          </w:object>
        </w:r>
      </w:del>
    </w:p>
    <w:p w:rsidR="00105E43" w:rsidRPr="00105E43" w:rsidRDefault="00105E43" w:rsidP="00105E43">
      <w:pPr>
        <w:spacing w:after="180"/>
        <w:jc w:val="center"/>
        <w:rPr>
          <w:rFonts w:eastAsia="等线"/>
          <w:szCs w:val="20"/>
          <w:lang w:val="en-GB"/>
        </w:rPr>
      </w:pPr>
      <w:r w:rsidRPr="00105E43">
        <w:rPr>
          <w:rFonts w:eastAsia="等线"/>
          <w:szCs w:val="20"/>
          <w:lang w:val="en-GB"/>
        </w:rPr>
        <w:t>Figure 4.2-1: Functional Framework for RAN Intelligence</w:t>
      </w:r>
    </w:p>
    <w:p w:rsidR="00105E43" w:rsidRPr="00105E43" w:rsidRDefault="00105E43" w:rsidP="00105E43">
      <w:pPr>
        <w:spacing w:after="180"/>
        <w:rPr>
          <w:rFonts w:eastAsia="等线"/>
          <w:szCs w:val="20"/>
          <w:lang w:val="en-GB"/>
        </w:rPr>
      </w:pPr>
      <w:r w:rsidRPr="00105E43">
        <w:rPr>
          <w:rFonts w:eastAsia="等线"/>
          <w:szCs w:val="20"/>
          <w:lang w:val="en-GB"/>
        </w:rPr>
        <w:t>This section introduces the common terminologies related to the functional framework for RAN intelligence illustrated in Figure 4.2-1.</w:t>
      </w:r>
    </w:p>
    <w:p w:rsidR="00105E43" w:rsidRPr="00105E43" w:rsidRDefault="00105E43" w:rsidP="00105E43">
      <w:pPr>
        <w:widowControl w:val="0"/>
        <w:numPr>
          <w:ilvl w:val="0"/>
          <w:numId w:val="29"/>
        </w:numPr>
        <w:spacing w:after="180"/>
        <w:contextualSpacing/>
        <w:jc w:val="both"/>
        <w:rPr>
          <w:szCs w:val="20"/>
          <w:lang w:val="en-GB"/>
        </w:rPr>
      </w:pPr>
      <w:r w:rsidRPr="00105E43">
        <w:rPr>
          <w:szCs w:val="20"/>
          <w:lang w:val="en-GB"/>
        </w:rPr>
        <w:t xml:space="preserve">Data Collection is a function that provides input data to Model training and Model inference functions. AI/ML algorithm specific pre-processing of data is not carried out in the Data Collection function.  </w:t>
      </w:r>
      <w:r w:rsidRPr="00105E43">
        <w:rPr>
          <w:szCs w:val="20"/>
          <w:lang w:val="en-GB"/>
        </w:rPr>
        <w:br/>
        <w:t>Examples of</w:t>
      </w:r>
      <w:r w:rsidRPr="00105E43" w:rsidDel="00B36C2A">
        <w:rPr>
          <w:szCs w:val="20"/>
          <w:lang w:val="en-GB"/>
        </w:rPr>
        <w:t xml:space="preserve"> </w:t>
      </w:r>
      <w:r w:rsidRPr="00105E43">
        <w:rPr>
          <w:szCs w:val="20"/>
          <w:lang w:val="en-GB"/>
        </w:rPr>
        <w:t xml:space="preserve">input data may include measurements from </w:t>
      </w:r>
      <w:proofErr w:type="spellStart"/>
      <w:r w:rsidRPr="00105E43">
        <w:rPr>
          <w:szCs w:val="20"/>
          <w:lang w:val="en-GB"/>
        </w:rPr>
        <w:t>Ues</w:t>
      </w:r>
      <w:proofErr w:type="spellEnd"/>
      <w:r w:rsidRPr="00105E43">
        <w:rPr>
          <w:szCs w:val="20"/>
          <w:lang w:val="en-GB"/>
        </w:rPr>
        <w:t xml:space="preserve"> or different network entities, performance feedback,</w:t>
      </w:r>
      <w:r w:rsidRPr="00105E43" w:rsidDel="00B36C2A">
        <w:rPr>
          <w:szCs w:val="20"/>
          <w:lang w:val="en-GB"/>
        </w:rPr>
        <w:t xml:space="preserve"> </w:t>
      </w:r>
      <w:r w:rsidRPr="00105E43">
        <w:rPr>
          <w:szCs w:val="20"/>
          <w:lang w:val="en-GB"/>
        </w:rPr>
        <w:t>AI/ML model output.</w:t>
      </w:r>
    </w:p>
    <w:p w:rsidR="00105E43" w:rsidRPr="00105E43" w:rsidRDefault="00105E43" w:rsidP="00105E43">
      <w:pPr>
        <w:widowControl w:val="0"/>
        <w:numPr>
          <w:ilvl w:val="1"/>
          <w:numId w:val="29"/>
        </w:numPr>
        <w:spacing w:after="180"/>
        <w:contextualSpacing/>
        <w:jc w:val="both"/>
        <w:rPr>
          <w:ins w:id="8" w:author="CATT" w:date="2021-08-06T11:21:00Z"/>
          <w:szCs w:val="20"/>
          <w:lang w:val="en-GB"/>
        </w:rPr>
      </w:pPr>
      <w:ins w:id="9" w:author="CATT" w:date="2021-08-06T11:21:00Z">
        <w:r w:rsidRPr="00105E43">
          <w:rPr>
            <w:szCs w:val="20"/>
            <w:lang w:val="en-GB"/>
          </w:rPr>
          <w:t>Triggering Data: information needed for model performance evaluation, e.g. the prediction result provided by the Model inference function, and/or the KPIs of the network.</w:t>
        </w:r>
      </w:ins>
    </w:p>
    <w:p w:rsidR="00105E43" w:rsidRPr="00105E43" w:rsidRDefault="00105E43" w:rsidP="00105E43">
      <w:pPr>
        <w:widowControl w:val="0"/>
        <w:numPr>
          <w:ilvl w:val="1"/>
          <w:numId w:val="29"/>
        </w:numPr>
        <w:spacing w:after="180"/>
        <w:contextualSpacing/>
        <w:jc w:val="both"/>
        <w:rPr>
          <w:szCs w:val="20"/>
          <w:lang w:val="en-GB"/>
        </w:rPr>
      </w:pPr>
      <w:r w:rsidRPr="00105E43">
        <w:rPr>
          <w:szCs w:val="20"/>
          <w:lang w:val="en-GB"/>
        </w:rPr>
        <w:t>Training Data: information needed for the AI/ML model training</w:t>
      </w:r>
      <w:del w:id="10" w:author="CATT" w:date="2021-08-06T11:21:00Z">
        <w:r w:rsidRPr="00105E43" w:rsidDel="00E11209">
          <w:rPr>
            <w:szCs w:val="20"/>
            <w:lang w:val="en-GB"/>
          </w:rPr>
          <w:delText xml:space="preserve"> function</w:delText>
        </w:r>
      </w:del>
      <w:r w:rsidRPr="00105E43">
        <w:rPr>
          <w:szCs w:val="20"/>
          <w:lang w:val="en-GB"/>
        </w:rPr>
        <w:t>.</w:t>
      </w:r>
    </w:p>
    <w:p w:rsidR="00105E43" w:rsidRPr="00105E43" w:rsidRDefault="00105E43" w:rsidP="00105E43">
      <w:pPr>
        <w:widowControl w:val="0"/>
        <w:numPr>
          <w:ilvl w:val="1"/>
          <w:numId w:val="29"/>
        </w:numPr>
        <w:spacing w:after="180"/>
        <w:contextualSpacing/>
        <w:jc w:val="both"/>
        <w:rPr>
          <w:szCs w:val="20"/>
          <w:lang w:val="en-GB"/>
        </w:rPr>
      </w:pPr>
      <w:r w:rsidRPr="00105E43">
        <w:rPr>
          <w:szCs w:val="20"/>
          <w:lang w:val="en-GB"/>
        </w:rPr>
        <w:t>Inference Data: information needed as an input for the Model inference function to provide a corresponding output.</w:t>
      </w:r>
    </w:p>
    <w:p w:rsidR="00105E43" w:rsidRPr="00105E43" w:rsidRDefault="00105E43" w:rsidP="00105E43">
      <w:pPr>
        <w:widowControl w:val="0"/>
        <w:numPr>
          <w:ilvl w:val="0"/>
          <w:numId w:val="29"/>
        </w:numPr>
        <w:spacing w:after="180"/>
        <w:contextualSpacing/>
        <w:jc w:val="both"/>
        <w:rPr>
          <w:szCs w:val="20"/>
          <w:lang w:val="en-GB"/>
        </w:rPr>
      </w:pPr>
      <w:r w:rsidRPr="00105E43">
        <w:rPr>
          <w:szCs w:val="20"/>
          <w:lang w:val="en-GB"/>
        </w:rPr>
        <w:t xml:space="preserve">Model Training is a function that performs the training of the ML model. The Model training function is also responsible for data preparation (e.g. data pre-processing and cleaning, formatting, and transformation of raw data), if required. </w:t>
      </w:r>
    </w:p>
    <w:p w:rsidR="00105E43" w:rsidRPr="00105E43" w:rsidRDefault="00105E43" w:rsidP="00105E43">
      <w:pPr>
        <w:widowControl w:val="0"/>
        <w:numPr>
          <w:ilvl w:val="0"/>
          <w:numId w:val="29"/>
        </w:numPr>
        <w:spacing w:after="180"/>
        <w:contextualSpacing/>
        <w:jc w:val="both"/>
        <w:rPr>
          <w:szCs w:val="20"/>
          <w:lang w:val="en-GB"/>
        </w:rPr>
      </w:pPr>
      <w:r w:rsidRPr="00105E43">
        <w:rPr>
          <w:szCs w:val="20"/>
          <w:lang w:val="en-GB"/>
        </w:rPr>
        <w:t xml:space="preserve">Model Inference is a function that provides AI/ML model inference output (e.g. predictions or decisions). The Model inference function is also responsible for data preparation (e.g. data pre-processing and cleaning, formatting, and transformation of raw data), if required. </w:t>
      </w:r>
    </w:p>
    <w:p w:rsidR="00105E43" w:rsidRPr="00105E43" w:rsidRDefault="00105E43" w:rsidP="005D5DB2">
      <w:pPr>
        <w:widowControl w:val="0"/>
        <w:numPr>
          <w:ilvl w:val="0"/>
          <w:numId w:val="29"/>
        </w:numPr>
        <w:spacing w:after="180"/>
        <w:contextualSpacing/>
        <w:jc w:val="both"/>
        <w:rPr>
          <w:rFonts w:eastAsia="Yu Mincho"/>
          <w:szCs w:val="20"/>
          <w:lang w:val="en-GB"/>
        </w:rPr>
      </w:pPr>
      <w:r w:rsidRPr="00105E43">
        <w:rPr>
          <w:szCs w:val="20"/>
          <w:lang w:val="en-GB"/>
        </w:rPr>
        <w:t xml:space="preserve">Actor is a function that </w:t>
      </w:r>
      <w:del w:id="11" w:author="CATT" w:date="2021-08-06T11:22:00Z">
        <w:r w:rsidRPr="00105E43" w:rsidDel="005D5DB2">
          <w:rPr>
            <w:szCs w:val="20"/>
            <w:lang w:val="en-GB"/>
          </w:rPr>
          <w:delText xml:space="preserve">receives the output from the Model inference function and </w:delText>
        </w:r>
      </w:del>
      <w:r w:rsidRPr="00105E43">
        <w:rPr>
          <w:szCs w:val="20"/>
          <w:lang w:val="en-GB"/>
        </w:rPr>
        <w:t>triggers or performs corresponding actions</w:t>
      </w:r>
      <w:ins w:id="12" w:author="CATT" w:date="2021-08-06T11:21:00Z">
        <w:r w:rsidR="005D5DB2" w:rsidRPr="005D5DB2">
          <w:rPr>
            <w:szCs w:val="20"/>
            <w:lang w:val="en-GB"/>
          </w:rPr>
          <w:t>, either according to (e.g. for reinforcement learning) or based on (e.g. for AI-based prediction) the output received from the Model inference function</w:t>
        </w:r>
      </w:ins>
      <w:r w:rsidRPr="00105E43">
        <w:rPr>
          <w:szCs w:val="20"/>
          <w:lang w:val="en-GB"/>
        </w:rPr>
        <w:t xml:space="preserve">. The Actor may trigger actions directed to other entities or to </w:t>
      </w:r>
      <w:proofErr w:type="gramStart"/>
      <w:r w:rsidRPr="00105E43">
        <w:rPr>
          <w:szCs w:val="20"/>
          <w:lang w:val="en-GB"/>
        </w:rPr>
        <w:t>itself</w:t>
      </w:r>
      <w:proofErr w:type="gramEnd"/>
      <w:r w:rsidRPr="00105E43">
        <w:rPr>
          <w:szCs w:val="20"/>
          <w:lang w:val="en-GB"/>
        </w:rPr>
        <w:t>.</w:t>
      </w:r>
    </w:p>
    <w:p w:rsidR="00105E43" w:rsidRPr="00105E43" w:rsidRDefault="00105E43" w:rsidP="00105E43">
      <w:pPr>
        <w:widowControl w:val="0"/>
        <w:numPr>
          <w:ilvl w:val="0"/>
          <w:numId w:val="29"/>
        </w:numPr>
        <w:spacing w:after="180"/>
        <w:contextualSpacing/>
        <w:jc w:val="both"/>
        <w:rPr>
          <w:rFonts w:eastAsia="Yu Mincho"/>
          <w:szCs w:val="20"/>
          <w:lang w:val="en-GB"/>
        </w:rPr>
      </w:pPr>
      <w:r w:rsidRPr="00105E43">
        <w:rPr>
          <w:szCs w:val="20"/>
          <w:lang w:val="en-GB"/>
        </w:rPr>
        <w:t>Feedback: Information that may be needed to derive training or inference data or performance feedback.</w:t>
      </w:r>
    </w:p>
    <w:p w:rsidR="00105E43" w:rsidRPr="00105E43" w:rsidRDefault="00105E43" w:rsidP="00105E43">
      <w:pPr>
        <w:widowControl w:val="0"/>
        <w:ind w:left="720"/>
        <w:contextualSpacing/>
        <w:jc w:val="both"/>
        <w:rPr>
          <w:rFonts w:eastAsia="Yu Mincho"/>
          <w:szCs w:val="20"/>
          <w:lang w:val="en-GB"/>
        </w:rPr>
      </w:pPr>
    </w:p>
    <w:p w:rsidR="00105E43" w:rsidRPr="00105E43" w:rsidRDefault="00105E43" w:rsidP="00105E43">
      <w:pPr>
        <w:spacing w:after="180"/>
        <w:ind w:firstLineChars="200" w:firstLine="400"/>
        <w:rPr>
          <w:szCs w:val="20"/>
          <w:lang w:val="en-GB"/>
        </w:rPr>
      </w:pPr>
    </w:p>
    <w:p w:rsidR="00105E43" w:rsidRPr="00105E43" w:rsidRDefault="00826AF4" w:rsidP="00826AF4">
      <w:pPr>
        <w:pStyle w:val="proposaltext"/>
        <w:rPr>
          <w:rFonts w:eastAsia="等线"/>
        </w:rPr>
      </w:pPr>
      <w:r>
        <w:rPr>
          <w:rFonts w:hint="eastAsia"/>
        </w:rPr>
        <w:t>//////////////////////////////////////////////////////////////////////</w:t>
      </w:r>
      <w:r>
        <w:rPr>
          <w:rFonts w:hint="eastAsia"/>
        </w:rPr>
        <w:t>end</w:t>
      </w:r>
      <w:bookmarkStart w:id="13" w:name="_GoBack"/>
      <w:bookmarkEnd w:id="13"/>
      <w:r>
        <w:rPr>
          <w:rFonts w:hint="eastAsia"/>
        </w:rPr>
        <w:t>//////////////////////////////////////////////////////////////////////</w:t>
      </w:r>
      <w:bookmarkEnd w:id="5"/>
    </w:p>
    <w:sectPr w:rsidR="00105E43" w:rsidRPr="00105E43" w:rsidSect="00E15F8D">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75C" w:rsidRDefault="0066575C">
      <w:r>
        <w:separator/>
      </w:r>
    </w:p>
  </w:endnote>
  <w:endnote w:type="continuationSeparator" w:id="0">
    <w:p w:rsidR="0066575C" w:rsidRDefault="0066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26AF4">
      <w:rPr>
        <w:rStyle w:val="ae"/>
        <w:noProof/>
      </w:rPr>
      <w:t>5</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4" w:name="OLE_LINK9"/>
    <w:bookmarkStart w:id="15" w:name="OLE_LINK10"/>
    <w:bookmarkStart w:id="16" w:name="OLE_LINK11"/>
    <w:bookmarkStart w:id="17" w:name="_Hlk493690069"/>
    <w:bookmarkStart w:id="1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4"/>
    <w:bookmarkEnd w:id="15"/>
    <w:bookmarkEnd w:id="16"/>
    <w:bookmarkEnd w:id="17"/>
    <w:bookmarkEnd w:id="18"/>
    <w:r>
      <w:rPr>
        <w:rFonts w:eastAsia="宋体" w:hint="eastAsia"/>
        <w:sz w:val="20"/>
        <w:szCs w:val="20"/>
        <w:lang w:eastAsia="zh-CN"/>
      </w:rPr>
      <w:t>2</w:t>
    </w:r>
    <w:r w:rsidR="00AE4C4C">
      <w:rPr>
        <w:rFonts w:eastAsia="宋体" w:hint="eastAsia"/>
        <w:sz w:val="20"/>
        <w:szCs w:val="20"/>
        <w:lang w:eastAsia="zh-CN"/>
      </w:rPr>
      <w:t>1</w:t>
    </w:r>
    <w:r w:rsidR="007C0A2B">
      <w:rPr>
        <w:rFonts w:eastAsia="宋体" w:hint="eastAsia"/>
        <w:sz w:val="20"/>
        <w:szCs w:val="20"/>
        <w:lang w:eastAsia="zh-CN"/>
      </w:rPr>
      <w:t>3540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75C" w:rsidRDefault="0066575C">
      <w:r>
        <w:separator/>
      </w:r>
    </w:p>
  </w:footnote>
  <w:footnote w:type="continuationSeparator" w:id="0">
    <w:p w:rsidR="0066575C" w:rsidRDefault="00665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5C72E39"/>
    <w:multiLevelType w:val="hybridMultilevel"/>
    <w:tmpl w:val="A1188BDA"/>
    <w:lvl w:ilvl="0" w:tplc="F3E072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5"/>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4"/>
  </w:num>
  <w:num w:numId="8">
    <w:abstractNumId w:val="12"/>
  </w:num>
  <w:num w:numId="9">
    <w:abstractNumId w:val="1"/>
  </w:num>
  <w:num w:numId="10">
    <w:abstractNumId w:val="23"/>
  </w:num>
  <w:num w:numId="11">
    <w:abstractNumId w:val="7"/>
  </w:num>
  <w:num w:numId="12">
    <w:abstractNumId w:val="20"/>
  </w:num>
  <w:num w:numId="13">
    <w:abstractNumId w:val="18"/>
  </w:num>
  <w:num w:numId="14">
    <w:abstractNumId w:val="6"/>
  </w:num>
  <w:num w:numId="15">
    <w:abstractNumId w:val="17"/>
  </w:num>
  <w:num w:numId="16">
    <w:abstractNumId w:val="21"/>
  </w:num>
  <w:num w:numId="17">
    <w:abstractNumId w:val="19"/>
  </w:num>
  <w:num w:numId="18">
    <w:abstractNumId w:val="13"/>
  </w:num>
  <w:num w:numId="19">
    <w:abstractNumId w:val="8"/>
  </w:num>
  <w:num w:numId="20">
    <w:abstractNumId w:val="22"/>
  </w:num>
  <w:num w:numId="21">
    <w:abstractNumId w:val="15"/>
  </w:num>
  <w:num w:numId="22">
    <w:abstractNumId w:val="5"/>
  </w:num>
  <w:num w:numId="23">
    <w:abstractNumId w:val="16"/>
  </w:num>
  <w:num w:numId="24">
    <w:abstractNumId w:val="3"/>
  </w:num>
  <w:num w:numId="25">
    <w:abstractNumId w:val="10"/>
  </w:num>
  <w:num w:numId="26">
    <w:abstractNumId w:val="9"/>
  </w:num>
  <w:num w:numId="27">
    <w:abstractNumId w:val="27"/>
  </w:num>
  <w:num w:numId="28">
    <w:abstractNumId w:val="26"/>
  </w:num>
  <w:num w:numId="2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A2D"/>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79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036"/>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94F"/>
    <w:rsid w:val="00024D09"/>
    <w:rsid w:val="00024ED2"/>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92"/>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538"/>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8B4"/>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162"/>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89C"/>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036"/>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58"/>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C79"/>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4"/>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95"/>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641"/>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AA7"/>
    <w:rsid w:val="000E1C07"/>
    <w:rsid w:val="000E1F8B"/>
    <w:rsid w:val="000E220A"/>
    <w:rsid w:val="000E264F"/>
    <w:rsid w:val="000E2A6F"/>
    <w:rsid w:val="000E3601"/>
    <w:rsid w:val="000E3745"/>
    <w:rsid w:val="000E3AE2"/>
    <w:rsid w:val="000E3C2B"/>
    <w:rsid w:val="000E3ED3"/>
    <w:rsid w:val="000E4096"/>
    <w:rsid w:val="000E440A"/>
    <w:rsid w:val="000E4459"/>
    <w:rsid w:val="000E47C3"/>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0751"/>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5E43"/>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033"/>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7FF"/>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12E"/>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DD5"/>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016"/>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39F"/>
    <w:rsid w:val="001A2543"/>
    <w:rsid w:val="001A2695"/>
    <w:rsid w:val="001A271E"/>
    <w:rsid w:val="001A2948"/>
    <w:rsid w:val="001A2E19"/>
    <w:rsid w:val="001A3F69"/>
    <w:rsid w:val="001A42C6"/>
    <w:rsid w:val="001A4BF3"/>
    <w:rsid w:val="001A4D87"/>
    <w:rsid w:val="001A50B7"/>
    <w:rsid w:val="001A5172"/>
    <w:rsid w:val="001A52C6"/>
    <w:rsid w:val="001A5B0A"/>
    <w:rsid w:val="001A607D"/>
    <w:rsid w:val="001A61FD"/>
    <w:rsid w:val="001A6223"/>
    <w:rsid w:val="001A6292"/>
    <w:rsid w:val="001A6768"/>
    <w:rsid w:val="001A67C5"/>
    <w:rsid w:val="001A6829"/>
    <w:rsid w:val="001A6E39"/>
    <w:rsid w:val="001A709C"/>
    <w:rsid w:val="001A71E3"/>
    <w:rsid w:val="001A727D"/>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72"/>
    <w:rsid w:val="001C3B81"/>
    <w:rsid w:val="001C3DF8"/>
    <w:rsid w:val="001C40F8"/>
    <w:rsid w:val="001C431D"/>
    <w:rsid w:val="001C4434"/>
    <w:rsid w:val="001C48F2"/>
    <w:rsid w:val="001C49BB"/>
    <w:rsid w:val="001C4AD1"/>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0EC0"/>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549"/>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85E"/>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06BF"/>
    <w:rsid w:val="00200A30"/>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C1C"/>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5A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149"/>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587"/>
    <w:rsid w:val="00262675"/>
    <w:rsid w:val="00262AEF"/>
    <w:rsid w:val="00262C11"/>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44E"/>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C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448"/>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60"/>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0F63"/>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6490"/>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712"/>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1FAE"/>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59F"/>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55"/>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BEB"/>
    <w:rsid w:val="00315F8A"/>
    <w:rsid w:val="003161D3"/>
    <w:rsid w:val="00316281"/>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2D94"/>
    <w:rsid w:val="00323525"/>
    <w:rsid w:val="0032368A"/>
    <w:rsid w:val="003238FB"/>
    <w:rsid w:val="00323D0D"/>
    <w:rsid w:val="00323D13"/>
    <w:rsid w:val="00323F54"/>
    <w:rsid w:val="00323FB4"/>
    <w:rsid w:val="00324067"/>
    <w:rsid w:val="00324477"/>
    <w:rsid w:val="00324C12"/>
    <w:rsid w:val="00324ECE"/>
    <w:rsid w:val="00324EEC"/>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014F"/>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8D4"/>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215"/>
    <w:rsid w:val="00340734"/>
    <w:rsid w:val="0034093D"/>
    <w:rsid w:val="00340952"/>
    <w:rsid w:val="00340A2F"/>
    <w:rsid w:val="00340D36"/>
    <w:rsid w:val="00340E4E"/>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546"/>
    <w:rsid w:val="00360624"/>
    <w:rsid w:val="00360649"/>
    <w:rsid w:val="00360AFB"/>
    <w:rsid w:val="00360C43"/>
    <w:rsid w:val="00360FA6"/>
    <w:rsid w:val="0036113D"/>
    <w:rsid w:val="00361276"/>
    <w:rsid w:val="003615C4"/>
    <w:rsid w:val="003619C6"/>
    <w:rsid w:val="00361F5A"/>
    <w:rsid w:val="00362090"/>
    <w:rsid w:val="003623E3"/>
    <w:rsid w:val="00362575"/>
    <w:rsid w:val="003625A8"/>
    <w:rsid w:val="00362A8F"/>
    <w:rsid w:val="00362B3E"/>
    <w:rsid w:val="00362E5B"/>
    <w:rsid w:val="00363545"/>
    <w:rsid w:val="00363727"/>
    <w:rsid w:val="00363875"/>
    <w:rsid w:val="0036411C"/>
    <w:rsid w:val="00364BBA"/>
    <w:rsid w:val="00364C34"/>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72"/>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D60"/>
    <w:rsid w:val="00373589"/>
    <w:rsid w:val="0037362E"/>
    <w:rsid w:val="00373C5F"/>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47"/>
    <w:rsid w:val="003A136E"/>
    <w:rsid w:val="003A13BF"/>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84"/>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8CF"/>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7C0"/>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037"/>
    <w:rsid w:val="003D2596"/>
    <w:rsid w:val="003D25E9"/>
    <w:rsid w:val="003D2AED"/>
    <w:rsid w:val="003D2CB9"/>
    <w:rsid w:val="003D341B"/>
    <w:rsid w:val="003D3798"/>
    <w:rsid w:val="003D382B"/>
    <w:rsid w:val="003D387B"/>
    <w:rsid w:val="003D3981"/>
    <w:rsid w:val="003D39D1"/>
    <w:rsid w:val="003D4443"/>
    <w:rsid w:val="003D4C80"/>
    <w:rsid w:val="003D4F65"/>
    <w:rsid w:val="003D5422"/>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9C4"/>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663"/>
    <w:rsid w:val="00402778"/>
    <w:rsid w:val="00402D13"/>
    <w:rsid w:val="00402FB1"/>
    <w:rsid w:val="0040325B"/>
    <w:rsid w:val="00403688"/>
    <w:rsid w:val="00403C7D"/>
    <w:rsid w:val="00403E26"/>
    <w:rsid w:val="00404813"/>
    <w:rsid w:val="00404C89"/>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6F7C"/>
    <w:rsid w:val="004070CF"/>
    <w:rsid w:val="0040749D"/>
    <w:rsid w:val="004074AB"/>
    <w:rsid w:val="0040775A"/>
    <w:rsid w:val="00407EB3"/>
    <w:rsid w:val="004104DD"/>
    <w:rsid w:val="004104E7"/>
    <w:rsid w:val="004105A3"/>
    <w:rsid w:val="004107EE"/>
    <w:rsid w:val="00410872"/>
    <w:rsid w:val="00410AFA"/>
    <w:rsid w:val="00410F20"/>
    <w:rsid w:val="00410F46"/>
    <w:rsid w:val="00411366"/>
    <w:rsid w:val="00411382"/>
    <w:rsid w:val="0041155A"/>
    <w:rsid w:val="004117FC"/>
    <w:rsid w:val="00411AC7"/>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415"/>
    <w:rsid w:val="00416743"/>
    <w:rsid w:val="0041681C"/>
    <w:rsid w:val="004168DF"/>
    <w:rsid w:val="00416A79"/>
    <w:rsid w:val="00416C4B"/>
    <w:rsid w:val="00416D95"/>
    <w:rsid w:val="004179C2"/>
    <w:rsid w:val="00417B03"/>
    <w:rsid w:val="00417B2C"/>
    <w:rsid w:val="00420996"/>
    <w:rsid w:val="00420C19"/>
    <w:rsid w:val="00421091"/>
    <w:rsid w:val="004210C2"/>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1A"/>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9DD"/>
    <w:rsid w:val="00427B5C"/>
    <w:rsid w:val="00427D37"/>
    <w:rsid w:val="00427E71"/>
    <w:rsid w:val="0043005D"/>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D08"/>
    <w:rsid w:val="00445F39"/>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1FA9"/>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67E"/>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DA7"/>
    <w:rsid w:val="00476FCD"/>
    <w:rsid w:val="0047727E"/>
    <w:rsid w:val="0047738F"/>
    <w:rsid w:val="00477F76"/>
    <w:rsid w:val="0048009F"/>
    <w:rsid w:val="00480231"/>
    <w:rsid w:val="00480240"/>
    <w:rsid w:val="004802AB"/>
    <w:rsid w:val="0048035D"/>
    <w:rsid w:val="0048061E"/>
    <w:rsid w:val="00481333"/>
    <w:rsid w:val="004816B9"/>
    <w:rsid w:val="0048187F"/>
    <w:rsid w:val="004818F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12"/>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BE1"/>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7CD"/>
    <w:rsid w:val="004B5AC6"/>
    <w:rsid w:val="004B5C0B"/>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A6"/>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20E"/>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2BF8"/>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01"/>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85"/>
    <w:rsid w:val="005032C5"/>
    <w:rsid w:val="00503553"/>
    <w:rsid w:val="00503647"/>
    <w:rsid w:val="005036D1"/>
    <w:rsid w:val="005037AA"/>
    <w:rsid w:val="00503A11"/>
    <w:rsid w:val="00503AA9"/>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17D"/>
    <w:rsid w:val="00510329"/>
    <w:rsid w:val="005106FD"/>
    <w:rsid w:val="005108F0"/>
    <w:rsid w:val="0051095F"/>
    <w:rsid w:val="00510978"/>
    <w:rsid w:val="00510B08"/>
    <w:rsid w:val="00510E8F"/>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1C"/>
    <w:rsid w:val="0051496C"/>
    <w:rsid w:val="00514E40"/>
    <w:rsid w:val="00515121"/>
    <w:rsid w:val="005156E6"/>
    <w:rsid w:val="005157FB"/>
    <w:rsid w:val="00515E27"/>
    <w:rsid w:val="00515EC7"/>
    <w:rsid w:val="00516761"/>
    <w:rsid w:val="00516867"/>
    <w:rsid w:val="00516975"/>
    <w:rsid w:val="00516AC2"/>
    <w:rsid w:val="00516AFF"/>
    <w:rsid w:val="00516F4A"/>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77E"/>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E34"/>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D5E"/>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63B"/>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CF4"/>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B4B"/>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8B3"/>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1FE"/>
    <w:rsid w:val="005B221E"/>
    <w:rsid w:val="005B23A4"/>
    <w:rsid w:val="005B2876"/>
    <w:rsid w:val="005B28C2"/>
    <w:rsid w:val="005B2CAC"/>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33E"/>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040"/>
    <w:rsid w:val="005D1364"/>
    <w:rsid w:val="005D154F"/>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5DB2"/>
    <w:rsid w:val="005D6183"/>
    <w:rsid w:val="005D65CD"/>
    <w:rsid w:val="005D66DD"/>
    <w:rsid w:val="005D6CB4"/>
    <w:rsid w:val="005D6DBE"/>
    <w:rsid w:val="005D6FF1"/>
    <w:rsid w:val="005D7753"/>
    <w:rsid w:val="005D7B73"/>
    <w:rsid w:val="005D7F39"/>
    <w:rsid w:val="005D7FB1"/>
    <w:rsid w:val="005E015A"/>
    <w:rsid w:val="005E063B"/>
    <w:rsid w:val="005E0895"/>
    <w:rsid w:val="005E0C9D"/>
    <w:rsid w:val="005E0CFA"/>
    <w:rsid w:val="005E0D44"/>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514"/>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39E"/>
    <w:rsid w:val="00622CA7"/>
    <w:rsid w:val="00622CFF"/>
    <w:rsid w:val="0062310E"/>
    <w:rsid w:val="00623272"/>
    <w:rsid w:val="00623478"/>
    <w:rsid w:val="0062367E"/>
    <w:rsid w:val="00623783"/>
    <w:rsid w:val="00623B82"/>
    <w:rsid w:val="00623BF4"/>
    <w:rsid w:val="00624057"/>
    <w:rsid w:val="006240A6"/>
    <w:rsid w:val="006244C3"/>
    <w:rsid w:val="006245AD"/>
    <w:rsid w:val="006246FD"/>
    <w:rsid w:val="006248DD"/>
    <w:rsid w:val="00624CEE"/>
    <w:rsid w:val="00624E8D"/>
    <w:rsid w:val="00624FFA"/>
    <w:rsid w:val="0062520F"/>
    <w:rsid w:val="00625226"/>
    <w:rsid w:val="006252A1"/>
    <w:rsid w:val="00625357"/>
    <w:rsid w:val="006253DB"/>
    <w:rsid w:val="0062552C"/>
    <w:rsid w:val="0062574D"/>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2FED"/>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824"/>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C37"/>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6D7"/>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6F4"/>
    <w:rsid w:val="00664748"/>
    <w:rsid w:val="006649BD"/>
    <w:rsid w:val="00664C5E"/>
    <w:rsid w:val="00664EBE"/>
    <w:rsid w:val="006652F5"/>
    <w:rsid w:val="0066536F"/>
    <w:rsid w:val="00665586"/>
    <w:rsid w:val="0066558C"/>
    <w:rsid w:val="006655BC"/>
    <w:rsid w:val="0066575C"/>
    <w:rsid w:val="00665827"/>
    <w:rsid w:val="00665A04"/>
    <w:rsid w:val="00666313"/>
    <w:rsid w:val="006663AA"/>
    <w:rsid w:val="0066658C"/>
    <w:rsid w:val="00666AF0"/>
    <w:rsid w:val="00666DDF"/>
    <w:rsid w:val="00666E7B"/>
    <w:rsid w:val="006671D8"/>
    <w:rsid w:val="00667409"/>
    <w:rsid w:val="0066788E"/>
    <w:rsid w:val="0067012D"/>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3DC5"/>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81E"/>
    <w:rsid w:val="00692940"/>
    <w:rsid w:val="00692E5A"/>
    <w:rsid w:val="0069317B"/>
    <w:rsid w:val="006933F3"/>
    <w:rsid w:val="006938C7"/>
    <w:rsid w:val="0069398F"/>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6D9E"/>
    <w:rsid w:val="006970B3"/>
    <w:rsid w:val="00697180"/>
    <w:rsid w:val="0069721C"/>
    <w:rsid w:val="0069742B"/>
    <w:rsid w:val="006A03AE"/>
    <w:rsid w:val="006A0487"/>
    <w:rsid w:val="006A0A68"/>
    <w:rsid w:val="006A0DD9"/>
    <w:rsid w:val="006A0E1B"/>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065"/>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2EA6"/>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E7F"/>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DCC"/>
    <w:rsid w:val="006F4EB9"/>
    <w:rsid w:val="006F5238"/>
    <w:rsid w:val="006F5779"/>
    <w:rsid w:val="006F59CF"/>
    <w:rsid w:val="006F5BB4"/>
    <w:rsid w:val="006F5D23"/>
    <w:rsid w:val="006F5D77"/>
    <w:rsid w:val="006F5EAF"/>
    <w:rsid w:val="006F5F27"/>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3C5"/>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2F28"/>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57DBA"/>
    <w:rsid w:val="007604D1"/>
    <w:rsid w:val="00760720"/>
    <w:rsid w:val="00760920"/>
    <w:rsid w:val="00761BD3"/>
    <w:rsid w:val="00761C36"/>
    <w:rsid w:val="007621B0"/>
    <w:rsid w:val="00762A81"/>
    <w:rsid w:val="00762C14"/>
    <w:rsid w:val="00762F6F"/>
    <w:rsid w:val="007638F1"/>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43"/>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286"/>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D97"/>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413"/>
    <w:rsid w:val="007976A2"/>
    <w:rsid w:val="007976D5"/>
    <w:rsid w:val="00797787"/>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7E3"/>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A2B"/>
    <w:rsid w:val="007C0C7C"/>
    <w:rsid w:val="007C0EDC"/>
    <w:rsid w:val="007C0F4D"/>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C06"/>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4C0"/>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C23"/>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483"/>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AF4"/>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B9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C60"/>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09"/>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5F7"/>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25"/>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28B0"/>
    <w:rsid w:val="00883073"/>
    <w:rsid w:val="0088309F"/>
    <w:rsid w:val="00883109"/>
    <w:rsid w:val="00883275"/>
    <w:rsid w:val="008832EC"/>
    <w:rsid w:val="00883485"/>
    <w:rsid w:val="00883955"/>
    <w:rsid w:val="00883972"/>
    <w:rsid w:val="0088433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503"/>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07A"/>
    <w:rsid w:val="008B582C"/>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476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2E8C"/>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53F"/>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61"/>
    <w:rsid w:val="00925077"/>
    <w:rsid w:val="009250FA"/>
    <w:rsid w:val="0092539D"/>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20"/>
    <w:rsid w:val="00931DFC"/>
    <w:rsid w:val="00931E03"/>
    <w:rsid w:val="00931FAE"/>
    <w:rsid w:val="00932096"/>
    <w:rsid w:val="00932349"/>
    <w:rsid w:val="00932917"/>
    <w:rsid w:val="009331EB"/>
    <w:rsid w:val="0093365C"/>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6F"/>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4F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DCE"/>
    <w:rsid w:val="00957E44"/>
    <w:rsid w:val="00957E90"/>
    <w:rsid w:val="00957F61"/>
    <w:rsid w:val="00957FC0"/>
    <w:rsid w:val="00957FE3"/>
    <w:rsid w:val="00960076"/>
    <w:rsid w:val="009601E2"/>
    <w:rsid w:val="0096022D"/>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52E"/>
    <w:rsid w:val="00964626"/>
    <w:rsid w:val="0096497A"/>
    <w:rsid w:val="00964E1E"/>
    <w:rsid w:val="00965136"/>
    <w:rsid w:val="00965360"/>
    <w:rsid w:val="009653EA"/>
    <w:rsid w:val="00965435"/>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AFA"/>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9CF"/>
    <w:rsid w:val="0099150C"/>
    <w:rsid w:val="0099153B"/>
    <w:rsid w:val="009916A1"/>
    <w:rsid w:val="00991CE3"/>
    <w:rsid w:val="00991D30"/>
    <w:rsid w:val="00992144"/>
    <w:rsid w:val="0099258E"/>
    <w:rsid w:val="00992828"/>
    <w:rsid w:val="00992927"/>
    <w:rsid w:val="00992B44"/>
    <w:rsid w:val="00992DFE"/>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7E6"/>
    <w:rsid w:val="009A0B32"/>
    <w:rsid w:val="009A0CE0"/>
    <w:rsid w:val="009A0D8F"/>
    <w:rsid w:val="009A0ED7"/>
    <w:rsid w:val="009A1055"/>
    <w:rsid w:val="009A1284"/>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10"/>
    <w:rsid w:val="009D2E5A"/>
    <w:rsid w:val="009D2F24"/>
    <w:rsid w:val="009D2F91"/>
    <w:rsid w:val="009D30F7"/>
    <w:rsid w:val="009D3776"/>
    <w:rsid w:val="009D3865"/>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3FE8"/>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D82"/>
    <w:rsid w:val="00A13EC9"/>
    <w:rsid w:val="00A13FF0"/>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5C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78C"/>
    <w:rsid w:val="00A36836"/>
    <w:rsid w:val="00A36EAE"/>
    <w:rsid w:val="00A371F1"/>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5E9F"/>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4FDA"/>
    <w:rsid w:val="00A751DB"/>
    <w:rsid w:val="00A75285"/>
    <w:rsid w:val="00A7551B"/>
    <w:rsid w:val="00A75595"/>
    <w:rsid w:val="00A759B9"/>
    <w:rsid w:val="00A75C41"/>
    <w:rsid w:val="00A760F5"/>
    <w:rsid w:val="00A7612E"/>
    <w:rsid w:val="00A76242"/>
    <w:rsid w:val="00A76895"/>
    <w:rsid w:val="00A76C68"/>
    <w:rsid w:val="00A76D1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4E6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87FB1"/>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39"/>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31"/>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5F62"/>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9F9"/>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681"/>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729"/>
    <w:rsid w:val="00AE4C4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125"/>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ACE"/>
    <w:rsid w:val="00AF3E70"/>
    <w:rsid w:val="00AF3EA2"/>
    <w:rsid w:val="00AF411A"/>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0BF0"/>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08A"/>
    <w:rsid w:val="00B2789E"/>
    <w:rsid w:val="00B27D6B"/>
    <w:rsid w:val="00B27E61"/>
    <w:rsid w:val="00B27F03"/>
    <w:rsid w:val="00B30180"/>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E8"/>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5E6B"/>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3E9"/>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4CED"/>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376"/>
    <w:rsid w:val="00B75842"/>
    <w:rsid w:val="00B75D11"/>
    <w:rsid w:val="00B75D6F"/>
    <w:rsid w:val="00B75ECD"/>
    <w:rsid w:val="00B75FDF"/>
    <w:rsid w:val="00B760B3"/>
    <w:rsid w:val="00B7626F"/>
    <w:rsid w:val="00B7742D"/>
    <w:rsid w:val="00B776E7"/>
    <w:rsid w:val="00B77B3B"/>
    <w:rsid w:val="00B80009"/>
    <w:rsid w:val="00B80424"/>
    <w:rsid w:val="00B8064C"/>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D30"/>
    <w:rsid w:val="00B93467"/>
    <w:rsid w:val="00B93470"/>
    <w:rsid w:val="00B934A6"/>
    <w:rsid w:val="00B93812"/>
    <w:rsid w:val="00B94020"/>
    <w:rsid w:val="00B94483"/>
    <w:rsid w:val="00B94794"/>
    <w:rsid w:val="00B94822"/>
    <w:rsid w:val="00B94967"/>
    <w:rsid w:val="00B94A4E"/>
    <w:rsid w:val="00B9500E"/>
    <w:rsid w:val="00B95505"/>
    <w:rsid w:val="00B95843"/>
    <w:rsid w:val="00B95A3D"/>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5F"/>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A30"/>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1D0"/>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3B15"/>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2B3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AAA"/>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2B2"/>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A77"/>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35A"/>
    <w:rsid w:val="00C144DA"/>
    <w:rsid w:val="00C146CE"/>
    <w:rsid w:val="00C1498C"/>
    <w:rsid w:val="00C14AA9"/>
    <w:rsid w:val="00C14F09"/>
    <w:rsid w:val="00C15038"/>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6DCE"/>
    <w:rsid w:val="00C27018"/>
    <w:rsid w:val="00C273A6"/>
    <w:rsid w:val="00C27766"/>
    <w:rsid w:val="00C27978"/>
    <w:rsid w:val="00C300DF"/>
    <w:rsid w:val="00C301FB"/>
    <w:rsid w:val="00C30561"/>
    <w:rsid w:val="00C30734"/>
    <w:rsid w:val="00C3088B"/>
    <w:rsid w:val="00C309D8"/>
    <w:rsid w:val="00C31502"/>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9D3"/>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C2C"/>
    <w:rsid w:val="00C43FB7"/>
    <w:rsid w:val="00C44706"/>
    <w:rsid w:val="00C4475C"/>
    <w:rsid w:val="00C44A25"/>
    <w:rsid w:val="00C44A53"/>
    <w:rsid w:val="00C44A85"/>
    <w:rsid w:val="00C44CCB"/>
    <w:rsid w:val="00C45006"/>
    <w:rsid w:val="00C450FA"/>
    <w:rsid w:val="00C45173"/>
    <w:rsid w:val="00C45510"/>
    <w:rsid w:val="00C4574A"/>
    <w:rsid w:val="00C45E36"/>
    <w:rsid w:val="00C46B80"/>
    <w:rsid w:val="00C46BB8"/>
    <w:rsid w:val="00C47507"/>
    <w:rsid w:val="00C47A10"/>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707"/>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5AB"/>
    <w:rsid w:val="00C65735"/>
    <w:rsid w:val="00C65B20"/>
    <w:rsid w:val="00C65BFE"/>
    <w:rsid w:val="00C65F8F"/>
    <w:rsid w:val="00C65FF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C74"/>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705"/>
    <w:rsid w:val="00C849BA"/>
    <w:rsid w:val="00C84A19"/>
    <w:rsid w:val="00C8510B"/>
    <w:rsid w:val="00C85683"/>
    <w:rsid w:val="00C8570F"/>
    <w:rsid w:val="00C8585C"/>
    <w:rsid w:val="00C85B85"/>
    <w:rsid w:val="00C85C59"/>
    <w:rsid w:val="00C85D80"/>
    <w:rsid w:val="00C86115"/>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AF3"/>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26"/>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79E"/>
    <w:rsid w:val="00CA693E"/>
    <w:rsid w:val="00CA6AF2"/>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EEA"/>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E3D"/>
    <w:rsid w:val="00CC1F72"/>
    <w:rsid w:val="00CC1FBE"/>
    <w:rsid w:val="00CC204C"/>
    <w:rsid w:val="00CC2233"/>
    <w:rsid w:val="00CC241E"/>
    <w:rsid w:val="00CC2673"/>
    <w:rsid w:val="00CC26CB"/>
    <w:rsid w:val="00CC28F2"/>
    <w:rsid w:val="00CC29D2"/>
    <w:rsid w:val="00CC2BC1"/>
    <w:rsid w:val="00CC2C75"/>
    <w:rsid w:val="00CC2E34"/>
    <w:rsid w:val="00CC300B"/>
    <w:rsid w:val="00CC30DB"/>
    <w:rsid w:val="00CC375F"/>
    <w:rsid w:val="00CC3A05"/>
    <w:rsid w:val="00CC3C59"/>
    <w:rsid w:val="00CC3DE1"/>
    <w:rsid w:val="00CC4131"/>
    <w:rsid w:val="00CC44F4"/>
    <w:rsid w:val="00CC46D9"/>
    <w:rsid w:val="00CC476F"/>
    <w:rsid w:val="00CC4ECB"/>
    <w:rsid w:val="00CC5166"/>
    <w:rsid w:val="00CC51F3"/>
    <w:rsid w:val="00CC54CF"/>
    <w:rsid w:val="00CC5712"/>
    <w:rsid w:val="00CC5940"/>
    <w:rsid w:val="00CC5B94"/>
    <w:rsid w:val="00CC6062"/>
    <w:rsid w:val="00CC6819"/>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5B8"/>
    <w:rsid w:val="00CD465D"/>
    <w:rsid w:val="00CD4B3A"/>
    <w:rsid w:val="00CD4B4B"/>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C7A"/>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0B"/>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AB9"/>
    <w:rsid w:val="00D10B61"/>
    <w:rsid w:val="00D10EBE"/>
    <w:rsid w:val="00D1114D"/>
    <w:rsid w:val="00D112E0"/>
    <w:rsid w:val="00D1175C"/>
    <w:rsid w:val="00D1175F"/>
    <w:rsid w:val="00D11BEC"/>
    <w:rsid w:val="00D124EF"/>
    <w:rsid w:val="00D12531"/>
    <w:rsid w:val="00D12635"/>
    <w:rsid w:val="00D12727"/>
    <w:rsid w:val="00D127B0"/>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15"/>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609"/>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0C"/>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AAB"/>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0F0"/>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5A"/>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107"/>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16C"/>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0D1"/>
    <w:rsid w:val="00DD0257"/>
    <w:rsid w:val="00DD04ED"/>
    <w:rsid w:val="00DD0DC4"/>
    <w:rsid w:val="00DD1185"/>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5CD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6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209"/>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6A6"/>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CBF"/>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EE3"/>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2C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36B"/>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89D"/>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87B67"/>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E41"/>
    <w:rsid w:val="00EB2F91"/>
    <w:rsid w:val="00EB3323"/>
    <w:rsid w:val="00EB33BB"/>
    <w:rsid w:val="00EB3681"/>
    <w:rsid w:val="00EB38EF"/>
    <w:rsid w:val="00EB392B"/>
    <w:rsid w:val="00EB3CB0"/>
    <w:rsid w:val="00EB4042"/>
    <w:rsid w:val="00EB4251"/>
    <w:rsid w:val="00EB43D4"/>
    <w:rsid w:val="00EB4518"/>
    <w:rsid w:val="00EB4943"/>
    <w:rsid w:val="00EB4A95"/>
    <w:rsid w:val="00EB4AFF"/>
    <w:rsid w:val="00EB4C05"/>
    <w:rsid w:val="00EB4E49"/>
    <w:rsid w:val="00EB5081"/>
    <w:rsid w:val="00EB52A0"/>
    <w:rsid w:val="00EB53AB"/>
    <w:rsid w:val="00EB6072"/>
    <w:rsid w:val="00EB676E"/>
    <w:rsid w:val="00EB686C"/>
    <w:rsid w:val="00EB68B3"/>
    <w:rsid w:val="00EB6D2F"/>
    <w:rsid w:val="00EB6DCF"/>
    <w:rsid w:val="00EB7298"/>
    <w:rsid w:val="00EB73E6"/>
    <w:rsid w:val="00EB7849"/>
    <w:rsid w:val="00EB7905"/>
    <w:rsid w:val="00EB7B3A"/>
    <w:rsid w:val="00EB7B91"/>
    <w:rsid w:val="00EB7C38"/>
    <w:rsid w:val="00EC02ED"/>
    <w:rsid w:val="00EC03DA"/>
    <w:rsid w:val="00EC06F6"/>
    <w:rsid w:val="00EC0D62"/>
    <w:rsid w:val="00EC0F6A"/>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5D3"/>
    <w:rsid w:val="00ED18F4"/>
    <w:rsid w:val="00ED1997"/>
    <w:rsid w:val="00ED19C8"/>
    <w:rsid w:val="00ED1B7D"/>
    <w:rsid w:val="00ED25D5"/>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224"/>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16F"/>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D1B"/>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46"/>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422"/>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075"/>
    <w:rsid w:val="00F22F44"/>
    <w:rsid w:val="00F23214"/>
    <w:rsid w:val="00F23228"/>
    <w:rsid w:val="00F232BD"/>
    <w:rsid w:val="00F2335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4AB"/>
    <w:rsid w:val="00F269FD"/>
    <w:rsid w:val="00F26A3E"/>
    <w:rsid w:val="00F26EE9"/>
    <w:rsid w:val="00F27029"/>
    <w:rsid w:val="00F2737F"/>
    <w:rsid w:val="00F27392"/>
    <w:rsid w:val="00F2739D"/>
    <w:rsid w:val="00F27A28"/>
    <w:rsid w:val="00F27C24"/>
    <w:rsid w:val="00F300EE"/>
    <w:rsid w:val="00F305D4"/>
    <w:rsid w:val="00F30CCF"/>
    <w:rsid w:val="00F30FA3"/>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92"/>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4FFC"/>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E92"/>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43D"/>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4C29"/>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65D"/>
    <w:rsid w:val="00FC7836"/>
    <w:rsid w:val="00FC788F"/>
    <w:rsid w:val="00FC796C"/>
    <w:rsid w:val="00FC7D45"/>
    <w:rsid w:val="00FC7D8E"/>
    <w:rsid w:val="00FD02B6"/>
    <w:rsid w:val="00FD0302"/>
    <w:rsid w:val="00FD043E"/>
    <w:rsid w:val="00FD062F"/>
    <w:rsid w:val="00FD064E"/>
    <w:rsid w:val="00FD0B63"/>
    <w:rsid w:val="00FD0D1B"/>
    <w:rsid w:val="00FD1694"/>
    <w:rsid w:val="00FD182C"/>
    <w:rsid w:val="00FD190E"/>
    <w:rsid w:val="00FD1BE0"/>
    <w:rsid w:val="00FD2000"/>
    <w:rsid w:val="00FD2103"/>
    <w:rsid w:val="00FD2904"/>
    <w:rsid w:val="00FD2A40"/>
    <w:rsid w:val="00FD2E2C"/>
    <w:rsid w:val="00FD330B"/>
    <w:rsid w:val="00FD3632"/>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56"/>
    <w:rsid w:val="00FD76F7"/>
    <w:rsid w:val="00FD79D9"/>
    <w:rsid w:val="00FD7A78"/>
    <w:rsid w:val="00FD7C4F"/>
    <w:rsid w:val="00FD7E3E"/>
    <w:rsid w:val="00FD7EC5"/>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6E1F"/>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3D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3z2">
    <w:name w:val="WW8Num3z2"/>
    <w:rsid w:val="00402778"/>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3z2">
    <w:name w:val="WW8Num3z2"/>
    <w:rsid w:val="00402778"/>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785FD-8FA4-4BB6-9115-1580B625E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1806</Words>
  <Characters>10299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133</cp:revision>
  <cp:lastPrinted>2007-08-28T14:45:00Z</cp:lastPrinted>
  <dcterms:created xsi:type="dcterms:W3CDTF">2021-05-06T09:23:00Z</dcterms:created>
  <dcterms:modified xsi:type="dcterms:W3CDTF">2021-08-06T03:22:00Z</dcterms:modified>
</cp:coreProperties>
</file>