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9F3367F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FE4F33">
        <w:rPr>
          <w:noProof w:val="0"/>
          <w:sz w:val="24"/>
          <w:szCs w:val="24"/>
          <w:lang w:val="en-US"/>
        </w:rPr>
        <w:t>3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080B90">
        <w:rPr>
          <w:bCs/>
          <w:noProof w:val="0"/>
          <w:sz w:val="24"/>
          <w:szCs w:val="24"/>
          <w:lang w:val="en-US"/>
        </w:rPr>
        <w:t>3467</w:t>
      </w:r>
    </w:p>
    <w:p w14:paraId="3AE0429A" w14:textId="78A40BD1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C432A8">
        <w:rPr>
          <w:rFonts w:ascii="Arial" w:hAnsi="Arial" w:cs="Arial"/>
          <w:szCs w:val="24"/>
          <w:lang w:val="sv-SE"/>
        </w:rPr>
        <w:t>16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C432A8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FE4F33">
        <w:rPr>
          <w:rFonts w:ascii="Arial" w:hAnsi="Arial" w:cs="Arial"/>
          <w:szCs w:val="24"/>
          <w:lang w:val="sv-SE"/>
        </w:rPr>
        <w:t>August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0F16E4EA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E60685">
        <w:rPr>
          <w:rFonts w:cs="Arial"/>
          <w:b/>
          <w:bCs/>
          <w:sz w:val="24"/>
          <w:lang w:val="sv-SE"/>
        </w:rPr>
        <w:t>31.2.4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7C321D0C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483BA1">
        <w:rPr>
          <w:rFonts w:ascii="Arial" w:hAnsi="Arial" w:cs="Arial"/>
          <w:b/>
          <w:bCs/>
        </w:rPr>
        <w:t xml:space="preserve">Support of </w:t>
      </w:r>
      <w:r w:rsidR="00CD5CF9">
        <w:rPr>
          <w:rFonts w:ascii="Arial" w:hAnsi="Arial" w:cs="Arial"/>
          <w:b/>
          <w:bCs/>
        </w:rPr>
        <w:t>D</w:t>
      </w:r>
      <w:r w:rsidR="00946320">
        <w:rPr>
          <w:rFonts w:ascii="Arial" w:hAnsi="Arial" w:cs="Arial"/>
          <w:b/>
          <w:bCs/>
        </w:rPr>
        <w:t>ual connectivity</w:t>
      </w:r>
      <w:r w:rsidR="00CD5CF9">
        <w:rPr>
          <w:rFonts w:ascii="Arial" w:hAnsi="Arial" w:cs="Arial"/>
          <w:b/>
          <w:bCs/>
        </w:rPr>
        <w:t xml:space="preserve"> with </w:t>
      </w:r>
      <w:r w:rsidR="00A923EB">
        <w:rPr>
          <w:rFonts w:ascii="Arial" w:hAnsi="Arial" w:cs="Arial"/>
          <w:b/>
          <w:bCs/>
        </w:rPr>
        <w:t>S</w:t>
      </w:r>
      <w:r w:rsidR="00CD5CF9">
        <w:rPr>
          <w:rFonts w:ascii="Arial" w:hAnsi="Arial" w:cs="Arial"/>
          <w:b/>
          <w:bCs/>
        </w:rPr>
        <w:t>licing</w:t>
      </w:r>
      <w:r w:rsidR="00A923EB">
        <w:rPr>
          <w:rFonts w:ascii="Arial" w:hAnsi="Arial" w:cs="Arial"/>
          <w:b/>
          <w:bCs/>
        </w:rPr>
        <w:t xml:space="preserve">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296EF6E2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</w:t>
      </w:r>
    </w:p>
    <w:p w14:paraId="36BB1D96" w14:textId="77777777" w:rsidR="00E4479A" w:rsidRDefault="00536F51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case of inter-MN handover, </w:t>
      </w:r>
      <w:r w:rsidR="003E605B">
        <w:rPr>
          <w:rFonts w:eastAsia="SimSun"/>
          <w:sz w:val="22"/>
          <w:szCs w:val="22"/>
          <w:lang w:eastAsia="zh-CN"/>
        </w:rPr>
        <w:t>t</w:t>
      </w:r>
      <w:r>
        <w:rPr>
          <w:rFonts w:eastAsia="SimSun"/>
          <w:sz w:val="22"/>
          <w:szCs w:val="22"/>
          <w:lang w:eastAsia="zh-CN"/>
        </w:rPr>
        <w:t xml:space="preserve">he current Xn Handover Request </w:t>
      </w:r>
      <w:r w:rsidR="004540BB">
        <w:rPr>
          <w:rFonts w:eastAsia="SimSun"/>
          <w:sz w:val="22"/>
          <w:szCs w:val="22"/>
          <w:lang w:eastAsia="zh-CN"/>
        </w:rPr>
        <w:t xml:space="preserve">(step 1 of the following call flow) </w:t>
      </w:r>
      <w:r>
        <w:rPr>
          <w:rFonts w:eastAsia="SimSun"/>
          <w:sz w:val="22"/>
          <w:szCs w:val="22"/>
          <w:lang w:eastAsia="zh-CN"/>
        </w:rPr>
        <w:t xml:space="preserve">does not provide the </w:t>
      </w:r>
      <w:r w:rsidR="00E4479A"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E4479A">
        <w:rPr>
          <w:rFonts w:eastAsia="SimSun"/>
          <w:sz w:val="22"/>
          <w:szCs w:val="22"/>
          <w:lang w:eastAsia="zh-CN"/>
        </w:rPr>
        <w:t xml:space="preserve"> </w:t>
      </w:r>
      <w:r w:rsidR="004540BB">
        <w:rPr>
          <w:rFonts w:eastAsia="SimSun"/>
          <w:sz w:val="22"/>
          <w:szCs w:val="22"/>
          <w:lang w:eastAsia="zh-CN"/>
        </w:rPr>
        <w:t xml:space="preserve">of the UE </w:t>
      </w:r>
      <w:r>
        <w:rPr>
          <w:rFonts w:eastAsia="SimSun"/>
          <w:sz w:val="22"/>
          <w:szCs w:val="22"/>
          <w:lang w:eastAsia="zh-CN"/>
        </w:rPr>
        <w:t xml:space="preserve">to the target MN, which means that at step 2 of the following call flow (see section 10.7.2 of TS 37.340), the target MN may setup DC with a neighbour SN cell </w:t>
      </w:r>
      <w:r w:rsidR="00E4479A">
        <w:rPr>
          <w:rFonts w:eastAsia="SimSun"/>
          <w:sz w:val="22"/>
          <w:szCs w:val="22"/>
          <w:lang w:eastAsia="zh-CN"/>
        </w:rPr>
        <w:t xml:space="preserve">without knowing the </w:t>
      </w:r>
      <w:r w:rsidR="00E4479A"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E4479A">
        <w:rPr>
          <w:rFonts w:eastAsia="SimSun"/>
          <w:sz w:val="22"/>
          <w:szCs w:val="22"/>
          <w:lang w:eastAsia="zh-CN"/>
        </w:rPr>
        <w:t>.</w:t>
      </w:r>
    </w:p>
    <w:p w14:paraId="35406AF8" w14:textId="03548869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28296401" w14:textId="77777777" w:rsidR="00536F51" w:rsidRPr="00536F51" w:rsidRDefault="00536F51" w:rsidP="00536F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</w:rPr>
      </w:pPr>
      <w:r w:rsidRPr="00536F51">
        <w:rPr>
          <w:rFonts w:ascii="Arial" w:eastAsia="Times New Roman" w:hAnsi="Arial"/>
          <w:b/>
          <w:sz w:val="20"/>
        </w:rPr>
        <w:object w:dxaOrig="14206" w:dyaOrig="10066" w14:anchorId="6AF73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41pt" o:ole="">
            <v:imagedata r:id="rId7" o:title=""/>
          </v:shape>
          <o:OLEObject Type="Embed" ProgID="Visio.Drawing.15" ShapeID="_x0000_i1025" DrawAspect="Content" ObjectID="_1689709368" r:id="rId8"/>
        </w:object>
      </w:r>
    </w:p>
    <w:p w14:paraId="5D01CF3A" w14:textId="2977CEEC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7449FEF6" w14:textId="77777777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25405FDA" w14:textId="005D6CAA" w:rsidR="00E4479A" w:rsidRDefault="00E4479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 xml:space="preserve">The target MN would typically receive the </w:t>
      </w:r>
      <w:r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only </w:t>
      </w:r>
      <w:r w:rsidR="00C432A8">
        <w:rPr>
          <w:rFonts w:eastAsia="SimSun"/>
          <w:sz w:val="22"/>
          <w:szCs w:val="22"/>
          <w:lang w:eastAsia="zh-CN"/>
        </w:rPr>
        <w:t xml:space="preserve">later, </w:t>
      </w:r>
      <w:r>
        <w:rPr>
          <w:rFonts w:eastAsia="SimSun"/>
          <w:sz w:val="22"/>
          <w:szCs w:val="22"/>
          <w:lang w:eastAsia="zh-CN"/>
        </w:rPr>
        <w:t>in the Path Switch Request Acknowledge message, but this would be too late:</w:t>
      </w:r>
      <w:r w:rsidR="00915ADC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see TS 38.413 section 9.2.3.9:</w:t>
      </w:r>
    </w:p>
    <w:p w14:paraId="1036E35B" w14:textId="24BCCF7C" w:rsidR="00E4479A" w:rsidRDefault="00E4479A" w:rsidP="00843CC3">
      <w:pPr>
        <w:rPr>
          <w:rFonts w:eastAsia="SimSun"/>
          <w:sz w:val="22"/>
          <w:szCs w:val="22"/>
          <w:lang w:eastAsia="zh-CN"/>
        </w:rPr>
      </w:pPr>
    </w:p>
    <w:p w14:paraId="32C64FF7" w14:textId="77777777" w:rsidR="00E4479A" w:rsidRPr="00E4479A" w:rsidRDefault="00E4479A" w:rsidP="00E4479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i/>
          <w:iCs/>
          <w:lang w:eastAsia="ko-KR"/>
        </w:rPr>
      </w:pPr>
      <w:bookmarkStart w:id="0" w:name="_Toc20955101"/>
      <w:bookmarkStart w:id="1" w:name="_Toc29503547"/>
      <w:bookmarkStart w:id="2" w:name="_Toc29504131"/>
      <w:bookmarkStart w:id="3" w:name="_Toc29504715"/>
      <w:bookmarkStart w:id="4" w:name="_Toc36553161"/>
      <w:bookmarkStart w:id="5" w:name="_Toc36554888"/>
      <w:bookmarkStart w:id="6" w:name="_Toc45652194"/>
      <w:bookmarkStart w:id="7" w:name="_Toc45658626"/>
      <w:bookmarkStart w:id="8" w:name="_Toc45720446"/>
      <w:bookmarkStart w:id="9" w:name="_Toc45798326"/>
      <w:bookmarkStart w:id="10" w:name="_Toc45897715"/>
      <w:bookmarkStart w:id="11" w:name="_Toc51745919"/>
      <w:bookmarkStart w:id="12" w:name="_Toc64446183"/>
      <w:bookmarkStart w:id="13" w:name="_Toc73982053"/>
      <w:r w:rsidRPr="00E4479A">
        <w:rPr>
          <w:rFonts w:ascii="Arial" w:eastAsia="Times New Roman" w:hAnsi="Arial"/>
          <w:i/>
          <w:iCs/>
          <w:lang w:eastAsia="ko-KR"/>
        </w:rPr>
        <w:t>9.2.3.9</w:t>
      </w:r>
      <w:r w:rsidRPr="00E4479A">
        <w:rPr>
          <w:rFonts w:ascii="Arial" w:eastAsia="Times New Roman" w:hAnsi="Arial"/>
          <w:i/>
          <w:iCs/>
          <w:lang w:eastAsia="ko-KR"/>
        </w:rPr>
        <w:tab/>
        <w:t>PATH SWITCH REQUEST ACKNOWLEDGE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F68028" w14:textId="77777777" w:rsidR="00E4479A" w:rsidRPr="00E4479A" w:rsidRDefault="00E4479A" w:rsidP="00E4479A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lang w:eastAsia="ko-KR"/>
        </w:rPr>
      </w:pPr>
      <w:r w:rsidRPr="00E4479A">
        <w:rPr>
          <w:rFonts w:eastAsia="Times New Roman"/>
          <w:i/>
          <w:iCs/>
          <w:sz w:val="20"/>
          <w:lang w:eastAsia="ko-KR"/>
        </w:rPr>
        <w:t>This message is sent by the AMF to inform the NG-RAN node that the path switch has been successfully completed in the 5GC.</w:t>
      </w:r>
    </w:p>
    <w:p w14:paraId="179F7F09" w14:textId="77777777" w:rsidR="00E4479A" w:rsidRPr="00E4479A" w:rsidRDefault="00E4479A" w:rsidP="00E4479A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lang w:eastAsia="ko-KR"/>
        </w:rPr>
      </w:pPr>
      <w:r w:rsidRPr="00E4479A">
        <w:rPr>
          <w:rFonts w:eastAsia="Times New Roman"/>
          <w:i/>
          <w:iCs/>
          <w:sz w:val="20"/>
          <w:lang w:eastAsia="ko-KR"/>
        </w:rPr>
        <w:t xml:space="preserve">Direction: AMF </w:t>
      </w:r>
      <w:r w:rsidRPr="00E4479A">
        <w:rPr>
          <w:rFonts w:eastAsia="Times New Roman"/>
          <w:i/>
          <w:iCs/>
          <w:sz w:val="20"/>
          <w:lang w:eastAsia="ko-KR"/>
        </w:rPr>
        <w:sym w:font="Symbol" w:char="F0AE"/>
      </w:r>
      <w:r w:rsidRPr="00E4479A">
        <w:rPr>
          <w:rFonts w:eastAsia="Times New Roman"/>
          <w:i/>
          <w:iCs/>
          <w:sz w:val="20"/>
          <w:lang w:eastAsia="ko-KR"/>
        </w:rPr>
        <w:t xml:space="preserve"> NG-RAN node.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4479A" w:rsidRPr="00E4479A" w14:paraId="5C275CD9" w14:textId="77777777" w:rsidTr="00634937">
        <w:tc>
          <w:tcPr>
            <w:tcW w:w="2268" w:type="dxa"/>
          </w:tcPr>
          <w:p w14:paraId="5CD94386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IE/Group Name</w:t>
            </w:r>
          </w:p>
        </w:tc>
        <w:tc>
          <w:tcPr>
            <w:tcW w:w="1020" w:type="dxa"/>
          </w:tcPr>
          <w:p w14:paraId="160061E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Presence</w:t>
            </w:r>
          </w:p>
        </w:tc>
        <w:tc>
          <w:tcPr>
            <w:tcW w:w="1080" w:type="dxa"/>
          </w:tcPr>
          <w:p w14:paraId="27B93FF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Range</w:t>
            </w:r>
          </w:p>
        </w:tc>
        <w:tc>
          <w:tcPr>
            <w:tcW w:w="1587" w:type="dxa"/>
          </w:tcPr>
          <w:p w14:paraId="08D817D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65183C0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DC46C2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Criticality</w:t>
            </w:r>
          </w:p>
        </w:tc>
        <w:tc>
          <w:tcPr>
            <w:tcW w:w="1080" w:type="dxa"/>
          </w:tcPr>
          <w:p w14:paraId="23750AA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Assigned Criticality</w:t>
            </w:r>
          </w:p>
        </w:tc>
      </w:tr>
      <w:tr w:rsidR="00E4479A" w:rsidRPr="00E4479A" w14:paraId="1E012A5F" w14:textId="77777777" w:rsidTr="00634937">
        <w:tc>
          <w:tcPr>
            <w:tcW w:w="2268" w:type="dxa"/>
          </w:tcPr>
          <w:p w14:paraId="6D21CE0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Message Type</w:t>
            </w:r>
          </w:p>
        </w:tc>
        <w:tc>
          <w:tcPr>
            <w:tcW w:w="1020" w:type="dxa"/>
          </w:tcPr>
          <w:p w14:paraId="44EA5456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CB2471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0E5D89F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9.3.1.1</w:t>
            </w:r>
          </w:p>
        </w:tc>
        <w:tc>
          <w:tcPr>
            <w:tcW w:w="1757" w:type="dxa"/>
          </w:tcPr>
          <w:p w14:paraId="35823EC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60AEB8F9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FB052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47EFEDDA" w14:textId="77777777" w:rsidTr="00634937">
        <w:tc>
          <w:tcPr>
            <w:tcW w:w="2268" w:type="dxa"/>
          </w:tcPr>
          <w:p w14:paraId="2DC32E6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AMF</w:t>
            </w:r>
            <w:r w:rsidRPr="00E4479A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 xml:space="preserve"> UE NGAP ID</w:t>
            </w:r>
          </w:p>
        </w:tc>
        <w:tc>
          <w:tcPr>
            <w:tcW w:w="1020" w:type="dxa"/>
          </w:tcPr>
          <w:p w14:paraId="33D78EC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8DBAC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B42D3C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9.3.3.1</w:t>
            </w:r>
          </w:p>
        </w:tc>
        <w:tc>
          <w:tcPr>
            <w:tcW w:w="1757" w:type="dxa"/>
          </w:tcPr>
          <w:p w14:paraId="3DC4878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37907CB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0D728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ignore</w:t>
            </w:r>
          </w:p>
        </w:tc>
      </w:tr>
      <w:tr w:rsidR="00E4479A" w:rsidRPr="00E4479A" w14:paraId="2AB7AB25" w14:textId="77777777" w:rsidTr="00634937">
        <w:tc>
          <w:tcPr>
            <w:tcW w:w="2268" w:type="dxa"/>
          </w:tcPr>
          <w:p w14:paraId="5A84963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RAN UE NGAP ID</w:t>
            </w:r>
          </w:p>
        </w:tc>
        <w:tc>
          <w:tcPr>
            <w:tcW w:w="1020" w:type="dxa"/>
          </w:tcPr>
          <w:p w14:paraId="2B849E6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BD425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0CA5C4B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9.3.3.2</w:t>
            </w:r>
          </w:p>
        </w:tc>
        <w:tc>
          <w:tcPr>
            <w:tcW w:w="1757" w:type="dxa"/>
          </w:tcPr>
          <w:p w14:paraId="4E7774A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57C3B11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6CB71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ignore</w:t>
            </w:r>
          </w:p>
        </w:tc>
      </w:tr>
      <w:tr w:rsidR="00E4479A" w:rsidRPr="00E4479A" w14:paraId="3B053F4D" w14:textId="77777777" w:rsidTr="00634937">
        <w:tc>
          <w:tcPr>
            <w:tcW w:w="2268" w:type="dxa"/>
          </w:tcPr>
          <w:p w14:paraId="632D651C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UE Security Capabilities</w:t>
            </w:r>
          </w:p>
        </w:tc>
        <w:tc>
          <w:tcPr>
            <w:tcW w:w="1020" w:type="dxa"/>
          </w:tcPr>
          <w:p w14:paraId="5F8CC5A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867EE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60BEBCA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9.3.1.86</w:t>
            </w:r>
          </w:p>
        </w:tc>
        <w:tc>
          <w:tcPr>
            <w:tcW w:w="1757" w:type="dxa"/>
          </w:tcPr>
          <w:p w14:paraId="10584BF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2667929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6F330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7EA53164" w14:textId="77777777" w:rsidTr="00634937">
        <w:tc>
          <w:tcPr>
            <w:tcW w:w="2268" w:type="dxa"/>
          </w:tcPr>
          <w:p w14:paraId="535A49C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Security Context</w:t>
            </w:r>
          </w:p>
        </w:tc>
        <w:tc>
          <w:tcPr>
            <w:tcW w:w="1020" w:type="dxa"/>
          </w:tcPr>
          <w:p w14:paraId="49CE661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2E41D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1F9FA5C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9.3.1.88</w:t>
            </w:r>
          </w:p>
        </w:tc>
        <w:tc>
          <w:tcPr>
            <w:tcW w:w="1757" w:type="dxa"/>
          </w:tcPr>
          <w:p w14:paraId="4AA7754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154AB7D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7AF8BC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0CD59282" w14:textId="77777777" w:rsidTr="00634937">
        <w:tc>
          <w:tcPr>
            <w:tcW w:w="2268" w:type="dxa"/>
          </w:tcPr>
          <w:p w14:paraId="2264B527" w14:textId="6D882DAD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…</w:t>
            </w:r>
          </w:p>
        </w:tc>
        <w:tc>
          <w:tcPr>
            <w:tcW w:w="1020" w:type="dxa"/>
          </w:tcPr>
          <w:p w14:paraId="0C865B5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96A8E4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7E09DF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9.3.1.55</w:t>
            </w:r>
          </w:p>
        </w:tc>
        <w:tc>
          <w:tcPr>
            <w:tcW w:w="1757" w:type="dxa"/>
          </w:tcPr>
          <w:p w14:paraId="6F1A0A9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551428B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B4F8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6E2E239A" w14:textId="77777777" w:rsidTr="00634937">
        <w:tc>
          <w:tcPr>
            <w:tcW w:w="2268" w:type="dxa"/>
          </w:tcPr>
          <w:p w14:paraId="41D4B4A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</w:pPr>
            <w:r w:rsidRPr="00E4479A">
              <w:rPr>
                <w:rFonts w:ascii="Arial" w:eastAsia="Batang" w:hAnsi="Arial" w:cs="Arial"/>
                <w:i/>
                <w:iCs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1822FC2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2F3DD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5C63BE9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9927E4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I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ndicates the 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S-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NSSAIs 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permitted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 by the network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402DC6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CD61C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</w:rPr>
              <w:t>reject</w:t>
            </w:r>
          </w:p>
        </w:tc>
      </w:tr>
      <w:tr w:rsidR="00E4479A" w:rsidRPr="00E4479A" w14:paraId="6AD2B19A" w14:textId="77777777" w:rsidTr="00634937">
        <w:tc>
          <w:tcPr>
            <w:tcW w:w="2268" w:type="dxa"/>
          </w:tcPr>
          <w:p w14:paraId="7B18D03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1F9B9C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O</w:t>
            </w:r>
          </w:p>
        </w:tc>
        <w:tc>
          <w:tcPr>
            <w:tcW w:w="1080" w:type="dxa"/>
          </w:tcPr>
          <w:p w14:paraId="64581C3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33F7AE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9.3.1.15</w:t>
            </w:r>
          </w:p>
        </w:tc>
        <w:tc>
          <w:tcPr>
            <w:tcW w:w="1757" w:type="dxa"/>
          </w:tcPr>
          <w:p w14:paraId="555A78E9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0ADD54B2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YES</w:t>
            </w:r>
          </w:p>
        </w:tc>
        <w:tc>
          <w:tcPr>
            <w:tcW w:w="1080" w:type="dxa"/>
          </w:tcPr>
          <w:p w14:paraId="6806E02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ignore</w:t>
            </w:r>
          </w:p>
        </w:tc>
      </w:tr>
      <w:tr w:rsidR="00E4479A" w:rsidRPr="00E4479A" w14:paraId="028E7F28" w14:textId="77777777" w:rsidTr="00634937">
        <w:tc>
          <w:tcPr>
            <w:tcW w:w="2268" w:type="dxa"/>
          </w:tcPr>
          <w:p w14:paraId="2FF454F0" w14:textId="226DA966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…</w:t>
            </w:r>
          </w:p>
        </w:tc>
        <w:tc>
          <w:tcPr>
            <w:tcW w:w="1020" w:type="dxa"/>
          </w:tcPr>
          <w:p w14:paraId="4B6B358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O</w:t>
            </w:r>
          </w:p>
        </w:tc>
        <w:tc>
          <w:tcPr>
            <w:tcW w:w="1080" w:type="dxa"/>
          </w:tcPr>
          <w:p w14:paraId="6AF2758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7293C04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9.3.1.91</w:t>
            </w:r>
          </w:p>
        </w:tc>
        <w:tc>
          <w:tcPr>
            <w:tcW w:w="1757" w:type="dxa"/>
          </w:tcPr>
          <w:p w14:paraId="2944C7A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4EAC136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YES</w:t>
            </w:r>
          </w:p>
        </w:tc>
        <w:tc>
          <w:tcPr>
            <w:tcW w:w="1080" w:type="dxa"/>
          </w:tcPr>
          <w:p w14:paraId="3A70558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ignore</w:t>
            </w:r>
          </w:p>
        </w:tc>
      </w:tr>
    </w:tbl>
    <w:p w14:paraId="7A708F13" w14:textId="77777777" w:rsidR="00E4479A" w:rsidRPr="00E4479A" w:rsidRDefault="00E4479A" w:rsidP="00843CC3">
      <w:pPr>
        <w:rPr>
          <w:rFonts w:eastAsia="SimSun"/>
          <w:i/>
          <w:iCs/>
          <w:sz w:val="22"/>
          <w:szCs w:val="22"/>
          <w:lang w:eastAsia="zh-CN"/>
        </w:rPr>
      </w:pPr>
    </w:p>
    <w:p w14:paraId="1EA81DCE" w14:textId="4FAE507E" w:rsidR="00915ADC" w:rsidRDefault="00915ADC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r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represents the list of slices which the UE has requested and have been allowed. They are therefore likely to be used.</w:t>
      </w:r>
    </w:p>
    <w:p w14:paraId="09FF8F62" w14:textId="7BEF3A8D" w:rsidR="00915ADC" w:rsidRDefault="00915ADC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target MN currently only knows at step 1 the list of slices which are currently “active” but not the” inactive” ones (e.g. for PDU sessions already setup but currently inactive) or the ones likely to be setup.</w:t>
      </w:r>
    </w:p>
    <w:p w14:paraId="39F245D4" w14:textId="77777777" w:rsidR="00915ADC" w:rsidRDefault="00915ADC" w:rsidP="00843CC3">
      <w:pPr>
        <w:rPr>
          <w:rFonts w:eastAsia="SimSun"/>
          <w:sz w:val="22"/>
          <w:szCs w:val="22"/>
          <w:lang w:eastAsia="zh-CN"/>
        </w:rPr>
      </w:pPr>
    </w:p>
    <w:p w14:paraId="68A89F39" w14:textId="4569E38F" w:rsidR="00915ADC" w:rsidRDefault="00915ADC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means that target MN currently:</w:t>
      </w:r>
    </w:p>
    <w:p w14:paraId="610EE971" w14:textId="3FA77BB7" w:rsidR="00E4479A" w:rsidRDefault="00915ADC" w:rsidP="002218F8">
      <w:pPr>
        <w:pStyle w:val="ListParagraph"/>
        <w:numPr>
          <w:ilvl w:val="0"/>
          <w:numId w:val="4"/>
        </w:numPr>
        <w:ind w:firstLineChars="0"/>
        <w:rPr>
          <w:rFonts w:eastAsia="SimSun"/>
          <w:sz w:val="22"/>
          <w:szCs w:val="22"/>
          <w:lang w:eastAsia="zh-CN"/>
        </w:rPr>
      </w:pPr>
      <w:r w:rsidRPr="00915ADC">
        <w:rPr>
          <w:rFonts w:eastAsia="SimSun"/>
          <w:sz w:val="22"/>
          <w:szCs w:val="22"/>
          <w:lang w:eastAsia="zh-CN"/>
        </w:rPr>
        <w:t xml:space="preserve">cannot </w:t>
      </w:r>
      <w:r>
        <w:rPr>
          <w:rFonts w:eastAsia="SimSun"/>
          <w:sz w:val="22"/>
          <w:szCs w:val="22"/>
          <w:lang w:eastAsia="zh-CN"/>
        </w:rPr>
        <w:t xml:space="preserve">select among multiple candidate SN nodes using the </w:t>
      </w:r>
      <w:r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</w:p>
    <w:p w14:paraId="1741F027" w14:textId="5167B97D" w:rsidR="00915ADC" w:rsidRPr="00915ADC" w:rsidRDefault="00915ADC" w:rsidP="002218F8">
      <w:pPr>
        <w:pStyle w:val="ListParagraph"/>
        <w:numPr>
          <w:ilvl w:val="0"/>
          <w:numId w:val="4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cannot build a list of candidate secondary cells </w:t>
      </w:r>
      <w:r w:rsidR="00C432A8">
        <w:rPr>
          <w:rFonts w:eastAsia="SimSun"/>
          <w:sz w:val="22"/>
          <w:szCs w:val="22"/>
          <w:lang w:eastAsia="zh-CN"/>
        </w:rPr>
        <w:t xml:space="preserve">to be sent to SN </w:t>
      </w:r>
      <w:r>
        <w:rPr>
          <w:rFonts w:eastAsia="SimSun"/>
          <w:sz w:val="22"/>
          <w:szCs w:val="22"/>
          <w:lang w:eastAsia="zh-CN"/>
        </w:rPr>
        <w:t xml:space="preserve">using the </w:t>
      </w:r>
      <w:r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>.</w:t>
      </w:r>
    </w:p>
    <w:p w14:paraId="049FEC7C" w14:textId="06401622" w:rsidR="00915ADC" w:rsidRDefault="00915ADC" w:rsidP="00843CC3">
      <w:pPr>
        <w:rPr>
          <w:rFonts w:eastAsia="SimSun"/>
          <w:sz w:val="22"/>
          <w:szCs w:val="22"/>
          <w:lang w:eastAsia="zh-CN"/>
        </w:rPr>
      </w:pPr>
    </w:p>
    <w:p w14:paraId="639DDBF5" w14:textId="3D1A62E3" w:rsidR="00915ADC" w:rsidRDefault="00915ADC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order to cover th</w:t>
      </w:r>
      <w:r w:rsidR="00C432A8">
        <w:rPr>
          <w:rFonts w:eastAsia="SimSun"/>
          <w:sz w:val="22"/>
          <w:szCs w:val="22"/>
          <w:lang w:eastAsia="zh-CN"/>
        </w:rPr>
        <w:t>is</w:t>
      </w:r>
      <w:r>
        <w:rPr>
          <w:rFonts w:eastAsia="SimSun"/>
          <w:sz w:val="22"/>
          <w:szCs w:val="22"/>
          <w:lang w:eastAsia="zh-CN"/>
        </w:rPr>
        <w:t xml:space="preserve"> special scenario of addition of SN during the inter-MN handover (call flow above) it is </w:t>
      </w:r>
      <w:r w:rsidR="00251780">
        <w:rPr>
          <w:rFonts w:eastAsia="SimSun"/>
          <w:sz w:val="22"/>
          <w:szCs w:val="22"/>
          <w:lang w:eastAsia="zh-CN"/>
        </w:rPr>
        <w:t>beneficial</w:t>
      </w:r>
      <w:r>
        <w:rPr>
          <w:rFonts w:eastAsia="SimSun"/>
          <w:sz w:val="22"/>
          <w:szCs w:val="22"/>
          <w:lang w:eastAsia="zh-CN"/>
        </w:rPr>
        <w:t xml:space="preserve"> to send the </w:t>
      </w:r>
      <w:r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in Handover Request</w:t>
      </w:r>
      <w:r w:rsidR="00C432A8">
        <w:rPr>
          <w:rFonts w:eastAsia="SimSun"/>
          <w:sz w:val="22"/>
          <w:szCs w:val="22"/>
          <w:lang w:eastAsia="zh-CN"/>
        </w:rPr>
        <w:t xml:space="preserve"> message</w:t>
      </w:r>
      <w:r>
        <w:rPr>
          <w:rFonts w:eastAsia="SimSun"/>
          <w:sz w:val="22"/>
          <w:szCs w:val="22"/>
          <w:lang w:eastAsia="zh-CN"/>
        </w:rPr>
        <w:t>.</w:t>
      </w:r>
    </w:p>
    <w:p w14:paraId="0275A1DF" w14:textId="77777777" w:rsidR="00915ADC" w:rsidRDefault="00915ADC" w:rsidP="00843CC3">
      <w:pPr>
        <w:rPr>
          <w:rFonts w:eastAsia="SimSun"/>
          <w:sz w:val="22"/>
          <w:szCs w:val="22"/>
          <w:lang w:eastAsia="zh-CN"/>
        </w:rPr>
      </w:pPr>
    </w:p>
    <w:p w14:paraId="221096C4" w14:textId="101280AD" w:rsidR="00536F51" w:rsidRDefault="00273914" w:rsidP="00843CC3">
      <w:pPr>
        <w:rPr>
          <w:rFonts w:eastAsia="SimSun"/>
          <w:sz w:val="22"/>
          <w:szCs w:val="22"/>
          <w:lang w:eastAsia="zh-CN"/>
        </w:rPr>
      </w:pPr>
      <w:bookmarkStart w:id="14" w:name="_Hlk77612997"/>
      <w:r w:rsidRPr="00273914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915ADC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915ADC">
        <w:rPr>
          <w:rFonts w:eastAsia="SimSun"/>
          <w:sz w:val="22"/>
          <w:szCs w:val="22"/>
          <w:lang w:eastAsia="zh-CN"/>
        </w:rPr>
        <w:t xml:space="preserve">add the </w:t>
      </w:r>
      <w:r w:rsidR="00915ADC"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915ADC">
        <w:rPr>
          <w:rFonts w:eastAsia="SimSun"/>
          <w:sz w:val="22"/>
          <w:szCs w:val="22"/>
          <w:lang w:eastAsia="zh-CN"/>
        </w:rPr>
        <w:t xml:space="preserve"> </w:t>
      </w:r>
      <w:r w:rsidR="00C432A8">
        <w:rPr>
          <w:rFonts w:eastAsia="SimSun"/>
          <w:sz w:val="22"/>
          <w:szCs w:val="22"/>
          <w:lang w:eastAsia="zh-CN"/>
        </w:rPr>
        <w:t xml:space="preserve">IE </w:t>
      </w:r>
      <w:r w:rsidR="00915ADC">
        <w:rPr>
          <w:rFonts w:eastAsia="SimSun"/>
          <w:sz w:val="22"/>
          <w:szCs w:val="22"/>
          <w:lang w:eastAsia="zh-CN"/>
        </w:rPr>
        <w:t xml:space="preserve">to the Handover Request message to cover the case of SN addition during the inter-MN handover. </w:t>
      </w:r>
      <w:r>
        <w:rPr>
          <w:rFonts w:eastAsia="SimSun"/>
          <w:sz w:val="22"/>
          <w:szCs w:val="22"/>
          <w:lang w:eastAsia="zh-CN"/>
        </w:rPr>
        <w:t xml:space="preserve"> </w:t>
      </w:r>
    </w:p>
    <w:bookmarkEnd w:id="14"/>
    <w:p w14:paraId="673A562C" w14:textId="77777777" w:rsidR="00D36AE6" w:rsidRDefault="00D36AE6" w:rsidP="00843CC3">
      <w:pPr>
        <w:rPr>
          <w:rFonts w:eastAsia="SimSun"/>
          <w:sz w:val="22"/>
          <w:szCs w:val="22"/>
          <w:lang w:eastAsia="zh-CN"/>
        </w:rPr>
      </w:pPr>
    </w:p>
    <w:p w14:paraId="4CAFB791" w14:textId="071AEB03" w:rsidR="00034102" w:rsidRDefault="00273914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C</w:t>
      </w:r>
      <w:r w:rsidR="00034102">
        <w:rPr>
          <w:b/>
          <w:lang w:val="en-US"/>
        </w:rPr>
        <w:t xml:space="preserve">onclusion and </w:t>
      </w:r>
      <w:r w:rsidR="0064654F">
        <w:rPr>
          <w:b/>
          <w:lang w:val="en-US"/>
        </w:rPr>
        <w:t>P</w:t>
      </w:r>
      <w:r w:rsidR="00034102">
        <w:rPr>
          <w:b/>
          <w:lang w:val="en-US"/>
        </w:rPr>
        <w:t>roposal</w:t>
      </w:r>
    </w:p>
    <w:p w14:paraId="1F536D3C" w14:textId="36B4BEBC" w:rsidR="00915ADC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273914">
        <w:rPr>
          <w:rFonts w:eastAsia="SimSun"/>
          <w:sz w:val="22"/>
          <w:szCs w:val="22"/>
          <w:lang w:val="en-US" w:eastAsia="zh-CN"/>
        </w:rPr>
        <w:t xml:space="preserve">explained </w:t>
      </w:r>
      <w:r w:rsidR="007E2EE9">
        <w:rPr>
          <w:rFonts w:eastAsia="SimSun"/>
          <w:sz w:val="22"/>
          <w:szCs w:val="22"/>
          <w:lang w:val="en-US" w:eastAsia="zh-CN"/>
        </w:rPr>
        <w:t>the</w:t>
      </w:r>
      <w:r w:rsidR="003E166E">
        <w:rPr>
          <w:rFonts w:eastAsia="SimSun"/>
          <w:sz w:val="22"/>
          <w:szCs w:val="22"/>
          <w:lang w:val="en-US" w:eastAsia="zh-CN"/>
        </w:rPr>
        <w:t xml:space="preserve"> limitations of the </w:t>
      </w:r>
      <w:r w:rsidR="00915ADC">
        <w:rPr>
          <w:rFonts w:eastAsia="SimSun"/>
          <w:sz w:val="22"/>
          <w:szCs w:val="22"/>
          <w:lang w:val="en-US" w:eastAsia="zh-CN"/>
        </w:rPr>
        <w:t xml:space="preserve">SN addition </w:t>
      </w:r>
      <w:r w:rsidR="003E166E">
        <w:rPr>
          <w:rFonts w:eastAsia="SimSun"/>
          <w:sz w:val="22"/>
          <w:szCs w:val="22"/>
          <w:lang w:val="en-US" w:eastAsia="zh-CN"/>
        </w:rPr>
        <w:t xml:space="preserve">related to slicing </w:t>
      </w:r>
      <w:r w:rsidR="00915ADC">
        <w:rPr>
          <w:rFonts w:eastAsia="SimSun"/>
          <w:sz w:val="22"/>
          <w:szCs w:val="22"/>
          <w:lang w:val="en-US" w:eastAsia="zh-CN"/>
        </w:rPr>
        <w:t>during the inter-MN handover and make following proposal:</w:t>
      </w:r>
    </w:p>
    <w:p w14:paraId="7EBB13CC" w14:textId="77777777" w:rsidR="00915ADC" w:rsidRDefault="00915ADC" w:rsidP="00915ADC">
      <w:pPr>
        <w:rPr>
          <w:rFonts w:eastAsia="SimSun"/>
          <w:b/>
          <w:bCs/>
          <w:sz w:val="22"/>
          <w:szCs w:val="22"/>
          <w:lang w:eastAsia="zh-CN"/>
        </w:rPr>
      </w:pPr>
    </w:p>
    <w:p w14:paraId="3C786356" w14:textId="2AE850FB" w:rsidR="00915ADC" w:rsidRDefault="00915ADC" w:rsidP="00915ADC">
      <w:pPr>
        <w:rPr>
          <w:rFonts w:eastAsia="SimSun"/>
          <w:sz w:val="22"/>
          <w:szCs w:val="22"/>
          <w:lang w:eastAsia="zh-CN"/>
        </w:rPr>
      </w:pPr>
      <w:r w:rsidRPr="00273914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add the </w:t>
      </w:r>
      <w:r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C432A8">
        <w:rPr>
          <w:rFonts w:eastAsia="SimSun"/>
          <w:sz w:val="22"/>
          <w:szCs w:val="22"/>
          <w:lang w:eastAsia="zh-CN"/>
        </w:rPr>
        <w:t xml:space="preserve">IE </w:t>
      </w:r>
      <w:r>
        <w:rPr>
          <w:rFonts w:eastAsia="SimSun"/>
          <w:sz w:val="22"/>
          <w:szCs w:val="22"/>
          <w:lang w:eastAsia="zh-CN"/>
        </w:rPr>
        <w:t xml:space="preserve">to the Handover Request message to cover the case of SN addition during the inter-MN handover.  </w:t>
      </w:r>
    </w:p>
    <w:p w14:paraId="5A3A326F" w14:textId="4010FFFF" w:rsidR="00915ADC" w:rsidRPr="00915ADC" w:rsidRDefault="00915ADC" w:rsidP="009444E6">
      <w:pPr>
        <w:rPr>
          <w:rFonts w:eastAsia="SimSun"/>
          <w:sz w:val="22"/>
          <w:szCs w:val="22"/>
          <w:lang w:eastAsia="zh-CN"/>
        </w:rPr>
      </w:pPr>
    </w:p>
    <w:p w14:paraId="75C980D7" w14:textId="753801C2" w:rsidR="00771F37" w:rsidRDefault="001E0DA6" w:rsidP="00AD188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If agreed, Nokia volunteers to draft the CR. </w:t>
      </w:r>
      <w:r w:rsidR="00E8615C">
        <w:rPr>
          <w:rFonts w:eastAsia="SimSun"/>
          <w:sz w:val="22"/>
          <w:szCs w:val="22"/>
          <w:lang w:eastAsia="zh-CN"/>
        </w:rPr>
        <w:t>An e</w:t>
      </w:r>
      <w:r>
        <w:rPr>
          <w:rFonts w:eastAsia="SimSun"/>
          <w:sz w:val="22"/>
          <w:szCs w:val="22"/>
          <w:lang w:eastAsia="zh-CN"/>
        </w:rPr>
        <w:t>xample draft CR to implement the proposal 1 is shown below</w:t>
      </w:r>
      <w:r w:rsidR="00771F37">
        <w:rPr>
          <w:rFonts w:eastAsia="SimSun"/>
          <w:sz w:val="22"/>
          <w:szCs w:val="22"/>
          <w:lang w:eastAsia="zh-CN"/>
        </w:rPr>
        <w:t>.</w:t>
      </w:r>
    </w:p>
    <w:p w14:paraId="2C9A31B5" w14:textId="77777777" w:rsidR="00273914" w:rsidRPr="00AD1883" w:rsidRDefault="00273914" w:rsidP="009444E6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15" w:name="_Hlk79055149"/>
      <w:r>
        <w:rPr>
          <w:b/>
          <w:lang w:val="en-US"/>
        </w:rPr>
        <w:lastRenderedPageBreak/>
        <w:t>References</w:t>
      </w:r>
    </w:p>
    <w:bookmarkEnd w:id="15"/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4D1A837D" w14:textId="77777777" w:rsidR="00E3692C" w:rsidRDefault="00E3692C" w:rsidP="00E3692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53C6E466" w14:textId="433DF9FE" w:rsidR="00E3692C" w:rsidRDefault="00E3692C" w:rsidP="00E3692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TP CR for TS 38.423</w:t>
      </w:r>
    </w:p>
    <w:p w14:paraId="3CC23D05" w14:textId="071C652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7614841" w14:textId="09A7E241" w:rsidR="001E0DA6" w:rsidRDefault="001E0DA6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84E43B3" w14:textId="77777777" w:rsidR="00E3692C" w:rsidRPr="00E3692C" w:rsidRDefault="00E3692C" w:rsidP="00E3692C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  <w:lang w:eastAsia="en-US"/>
        </w:rPr>
      </w:pPr>
      <w:bookmarkStart w:id="16" w:name="_Toc486184477"/>
      <w:r w:rsidRPr="00E3692C">
        <w:rPr>
          <w:rFonts w:ascii="Arial" w:eastAsia="Times New Roman" w:hAnsi="Arial"/>
          <w:b/>
          <w:noProof/>
          <w:lang w:eastAsia="en-US"/>
        </w:rPr>
        <w:t>3GPP TSG-RAN WG3#113-e</w: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begin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separate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>R3</w: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end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>-21xxxx</w:t>
      </w:r>
    </w:p>
    <w:p w14:paraId="1D881733" w14:textId="77777777" w:rsidR="00E3692C" w:rsidRPr="00E3692C" w:rsidRDefault="00E3692C" w:rsidP="00E3692C">
      <w:pPr>
        <w:spacing w:after="120"/>
        <w:outlineLvl w:val="0"/>
        <w:rPr>
          <w:rFonts w:ascii="Arial" w:eastAsia="Times New Roman" w:hAnsi="Arial"/>
          <w:b/>
          <w:noProof/>
          <w:lang w:eastAsia="en-US"/>
        </w:rPr>
      </w:pPr>
      <w:r w:rsidRPr="00E3692C">
        <w:rPr>
          <w:rFonts w:ascii="Arial" w:eastAsia="Times New Roman" w:hAnsi="Arial"/>
          <w:sz w:val="20"/>
          <w:lang w:eastAsia="en-US"/>
        </w:rPr>
        <w:fldChar w:fldCharType="begin"/>
      </w:r>
      <w:r w:rsidRPr="00E3692C">
        <w:rPr>
          <w:rFonts w:ascii="Arial" w:eastAsia="Times New Roman" w:hAnsi="Arial"/>
          <w:sz w:val="20"/>
          <w:lang w:eastAsia="en-US"/>
        </w:rPr>
        <w:instrText xml:space="preserve"> DOCPROPERTY  Location  \* MERGEFORMAT </w:instrText>
      </w:r>
      <w:r w:rsidRPr="00E3692C">
        <w:rPr>
          <w:rFonts w:ascii="Arial" w:eastAsia="Times New Roman" w:hAnsi="Arial"/>
          <w:sz w:val="20"/>
          <w:lang w:eastAsia="en-US"/>
        </w:rPr>
        <w:fldChar w:fldCharType="separate"/>
      </w:r>
      <w:r w:rsidRPr="00E3692C">
        <w:rPr>
          <w:rFonts w:ascii="Arial" w:eastAsia="Times New Roman" w:hAnsi="Arial"/>
          <w:b/>
          <w:noProof/>
          <w:lang w:eastAsia="en-US"/>
        </w:rPr>
        <w:t>E-meeting</w:t>
      </w:r>
      <w:r w:rsidRPr="00E3692C">
        <w:rPr>
          <w:rFonts w:ascii="Arial" w:eastAsia="Times New Roman" w:hAnsi="Arial"/>
          <w:b/>
          <w:noProof/>
          <w:lang w:eastAsia="en-US"/>
        </w:rPr>
        <w:fldChar w:fldCharType="end"/>
      </w:r>
      <w:r w:rsidRPr="00E3692C">
        <w:rPr>
          <w:rFonts w:ascii="Arial" w:eastAsia="Times New Roman" w:hAnsi="Arial"/>
          <w:b/>
          <w:noProof/>
          <w:lang w:eastAsia="en-US"/>
        </w:rPr>
        <w:t>, 16 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92C" w:rsidRPr="00E3692C" w14:paraId="4C1333F8" w14:textId="77777777" w:rsidTr="00E17F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ECBF5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E3692C" w:rsidRPr="00E3692C" w14:paraId="5EC6D624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D9341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3692C" w:rsidRPr="00E3692C" w14:paraId="067F70C7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1FF6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76720B1" w14:textId="77777777" w:rsidTr="00E17FDB">
        <w:tc>
          <w:tcPr>
            <w:tcW w:w="142" w:type="dxa"/>
            <w:tcBorders>
              <w:left w:val="single" w:sz="4" w:space="0" w:color="auto"/>
            </w:tcBorders>
          </w:tcPr>
          <w:p w14:paraId="621646C7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A61AE3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38.423</w:t>
            </w:r>
          </w:p>
        </w:tc>
        <w:tc>
          <w:tcPr>
            <w:tcW w:w="709" w:type="dxa"/>
          </w:tcPr>
          <w:p w14:paraId="7E621ABA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84E7B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0xxx</w:t>
            </w:r>
          </w:p>
        </w:tc>
        <w:tc>
          <w:tcPr>
            <w:tcW w:w="709" w:type="dxa"/>
          </w:tcPr>
          <w:p w14:paraId="17D7705F" w14:textId="77777777" w:rsidR="00E3692C" w:rsidRPr="00E3692C" w:rsidRDefault="00E3692C" w:rsidP="00E3692C">
            <w:pPr>
              <w:tabs>
                <w:tab w:val="right" w:pos="625"/>
              </w:tabs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E9C04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0"/>
                <w:lang w:eastAsia="en-US"/>
              </w:rPr>
            </w:pPr>
          </w:p>
        </w:tc>
        <w:tc>
          <w:tcPr>
            <w:tcW w:w="2410" w:type="dxa"/>
          </w:tcPr>
          <w:p w14:paraId="48B42570" w14:textId="77777777" w:rsidR="00E3692C" w:rsidRPr="00E3692C" w:rsidRDefault="00E3692C" w:rsidP="00E3692C">
            <w:pPr>
              <w:tabs>
                <w:tab w:val="right" w:pos="1825"/>
              </w:tabs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D0750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E68CC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73D36FC3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E0430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19E44755" w14:textId="77777777" w:rsidTr="00E17F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933D" w14:textId="77777777" w:rsidR="00E3692C" w:rsidRPr="00E3692C" w:rsidRDefault="00E3692C" w:rsidP="00E3692C">
            <w:pPr>
              <w:jc w:val="center"/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 xml:space="preserve">For </w:t>
            </w:r>
            <w:hyperlink r:id="rId9" w:anchor="_blank" w:history="1"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HE</w:t>
              </w:r>
              <w:bookmarkStart w:id="17" w:name="_Hlt497126619"/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L</w:t>
              </w:r>
              <w:bookmarkEnd w:id="17"/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P</w:t>
              </w:r>
            </w:hyperlink>
            <w:r w:rsidRPr="00E3692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lang w:eastAsia="en-US"/>
              </w:rPr>
              <w:t xml:space="preserve"> </w:t>
            </w: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 xml:space="preserve">on using this form: comprehensive instructions can be found at </w:t>
            </w: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br/>
            </w:r>
            <w:hyperlink r:id="rId10" w:history="1">
              <w:r w:rsidRPr="00E3692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u w:val="single"/>
                  <w:lang w:eastAsia="en-US"/>
                </w:rPr>
                <w:t>http://www.3gpp.org/Change-Requests</w:t>
              </w:r>
            </w:hyperlink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>.</w:t>
            </w:r>
          </w:p>
        </w:tc>
      </w:tr>
      <w:tr w:rsidR="00E3692C" w:rsidRPr="00E3692C" w14:paraId="0ECD0D2D" w14:textId="77777777" w:rsidTr="00E17FDB">
        <w:tc>
          <w:tcPr>
            <w:tcW w:w="9641" w:type="dxa"/>
            <w:gridSpan w:val="9"/>
          </w:tcPr>
          <w:p w14:paraId="659135E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B7F244D" w14:textId="77777777" w:rsidR="00E3692C" w:rsidRPr="00E3692C" w:rsidRDefault="00E3692C" w:rsidP="00E3692C">
      <w:pPr>
        <w:spacing w:after="180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92C" w:rsidRPr="00E3692C" w14:paraId="31A3CAA5" w14:textId="77777777" w:rsidTr="00E17FDB">
        <w:tc>
          <w:tcPr>
            <w:tcW w:w="2835" w:type="dxa"/>
          </w:tcPr>
          <w:p w14:paraId="07A09D94" w14:textId="77777777" w:rsidR="00E3692C" w:rsidRPr="00E3692C" w:rsidRDefault="00E3692C" w:rsidP="00E3692C">
            <w:pPr>
              <w:tabs>
                <w:tab w:val="right" w:pos="2751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C9F721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A87F3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E62BF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u w:val="single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F21AF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126" w:type="dxa"/>
          </w:tcPr>
          <w:p w14:paraId="143C30C9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u w:val="single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84C4F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0462DD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1B544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lang w:eastAsia="en-US"/>
              </w:rPr>
            </w:pPr>
          </w:p>
        </w:tc>
      </w:tr>
    </w:tbl>
    <w:p w14:paraId="73A1E6B8" w14:textId="77777777" w:rsidR="00E3692C" w:rsidRPr="00E3692C" w:rsidRDefault="00E3692C" w:rsidP="00E3692C">
      <w:pPr>
        <w:spacing w:after="180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92C" w:rsidRPr="00E3692C" w14:paraId="65620AF4" w14:textId="77777777" w:rsidTr="00E17FDB">
        <w:tc>
          <w:tcPr>
            <w:tcW w:w="9640" w:type="dxa"/>
            <w:gridSpan w:val="11"/>
          </w:tcPr>
          <w:p w14:paraId="251D0553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BBD273E" w14:textId="77777777" w:rsidTr="00E17F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B2F9E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Title:</w:t>
            </w: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EBFB4" w14:textId="07F63C98" w:rsidR="00E3692C" w:rsidRPr="00E3692C" w:rsidRDefault="00E8615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>
              <w:rPr>
                <w:rFonts w:ascii="Arial" w:eastAsia="MS Mincho" w:hAnsi="Arial"/>
                <w:color w:val="000000"/>
                <w:sz w:val="20"/>
              </w:rPr>
              <w:t>Support of Dual Connectivity with Slicing</w:t>
            </w:r>
            <w:r w:rsidR="001F441C">
              <w:rPr>
                <w:rFonts w:ascii="Arial" w:eastAsia="MS Mincho" w:hAnsi="Arial"/>
                <w:color w:val="000000"/>
                <w:sz w:val="20"/>
              </w:rPr>
              <w:t xml:space="preserve"> [DC_Slicing]</w:t>
            </w:r>
          </w:p>
        </w:tc>
      </w:tr>
      <w:tr w:rsidR="00E3692C" w:rsidRPr="00E3692C" w14:paraId="563FBA33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029760F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FF61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675405D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65D7270F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54A0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MS Mincho" w:hAnsi="Arial"/>
                <w:color w:val="000000"/>
                <w:sz w:val="20"/>
              </w:rPr>
              <w:t xml:space="preserve">Nokia, Nokia Shanghai Bell </w:t>
            </w:r>
          </w:p>
        </w:tc>
      </w:tr>
      <w:tr w:rsidR="00E3692C" w:rsidRPr="00E3692C" w14:paraId="78DF3B8D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2B32F924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CAD3F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R3</w:t>
            </w:r>
          </w:p>
        </w:tc>
      </w:tr>
      <w:tr w:rsidR="00E3692C" w:rsidRPr="00E3692C" w14:paraId="498BDEB6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26FC7F1E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5752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79D4F56A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15EBD6E5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FBC73" w14:textId="52AF8ED7" w:rsidR="00E3692C" w:rsidRPr="00E3692C" w:rsidRDefault="00B95F9F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>
              <w:rPr>
                <w:rFonts w:ascii="Arial" w:eastAsia="MS Mincho" w:hAnsi="Arial"/>
                <w:color w:val="000000"/>
                <w:sz w:val="20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20D5686" w14:textId="77777777" w:rsidR="00E3692C" w:rsidRPr="00E3692C" w:rsidRDefault="00E3692C" w:rsidP="00E3692C">
            <w:pPr>
              <w:ind w:righ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D4F37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A042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2021-08-16</w:t>
            </w:r>
          </w:p>
        </w:tc>
      </w:tr>
      <w:tr w:rsidR="00E3692C" w:rsidRPr="00E3692C" w14:paraId="5CAD9FB1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79D7E402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A530E5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F5A3C49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3C768BB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987D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3A6B4968" w14:textId="77777777" w:rsidTr="00E17F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D43FEA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4BC16" w14:textId="42818011" w:rsidR="00E3692C" w:rsidRPr="00E3692C" w:rsidRDefault="00237AA9" w:rsidP="00E3692C">
            <w:pPr>
              <w:ind w:left="100" w:right="-609"/>
              <w:rPr>
                <w:rFonts w:ascii="Arial" w:eastAsia="Times New Roman" w:hAnsi="Arial"/>
                <w:b/>
                <w:noProof/>
                <w:sz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08E2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A592A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B88C8" w14:textId="2507BD7C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Rel-1</w:t>
            </w:r>
            <w:r w:rsidR="00B95F9F">
              <w:rPr>
                <w:rFonts w:ascii="Arial" w:eastAsia="Times New Roman" w:hAnsi="Arial"/>
                <w:noProof/>
                <w:sz w:val="20"/>
                <w:lang w:eastAsia="en-US"/>
              </w:rPr>
              <w:t>7</w:t>
            </w:r>
          </w:p>
        </w:tc>
      </w:tr>
      <w:tr w:rsidR="00E3692C" w:rsidRPr="00E3692C" w14:paraId="7A66631B" w14:textId="77777777" w:rsidTr="00E17F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BF213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28DD5" w14:textId="77777777" w:rsidR="00E3692C" w:rsidRPr="00E3692C" w:rsidRDefault="00E3692C" w:rsidP="00E3692C">
            <w:pPr>
              <w:ind w:left="383" w:hanging="383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AF7F06E" w14:textId="77777777" w:rsidR="00E3692C" w:rsidRPr="00E3692C" w:rsidRDefault="00E3692C" w:rsidP="00E3692C">
            <w:pPr>
              <w:spacing w:after="12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369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F93D1" w14:textId="77777777" w:rsidR="00E3692C" w:rsidRPr="00E3692C" w:rsidRDefault="00E3692C" w:rsidP="00E3692C">
            <w:pPr>
              <w:tabs>
                <w:tab w:val="left" w:pos="950"/>
              </w:tabs>
              <w:ind w:left="241" w:hanging="241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E3692C" w:rsidRPr="00E3692C" w14:paraId="52D1B836" w14:textId="77777777" w:rsidTr="00E17FDB">
        <w:tc>
          <w:tcPr>
            <w:tcW w:w="1843" w:type="dxa"/>
          </w:tcPr>
          <w:p w14:paraId="44F50D20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8056A7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2C9EE9E4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4C1D0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C2C5E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In case of SN addition during inter-MN handover, the target MN cannot use the </w:t>
            </w:r>
            <w:r w:rsidRPr="00E3692C">
              <w:rPr>
                <w:rFonts w:ascii="Arial" w:eastAsia="Times New Roman" w:hAnsi="Arial"/>
                <w:i/>
                <w:iCs/>
                <w:noProof/>
                <w:sz w:val="20"/>
                <w:lang w:eastAsia="en-US"/>
              </w:rPr>
              <w:t>Allowed NSSAI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to select the target SN and the candidate secondary cells.</w:t>
            </w:r>
          </w:p>
        </w:tc>
      </w:tr>
      <w:tr w:rsidR="00E3692C" w:rsidRPr="00E3692C" w14:paraId="5ED3B9DD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9E33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50A9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BB186D9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E34E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0E8D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The </w:t>
            </w:r>
            <w:r w:rsidRPr="00E3692C">
              <w:rPr>
                <w:rFonts w:ascii="Arial" w:eastAsia="Times New Roman" w:hAnsi="Arial"/>
                <w:i/>
                <w:iCs/>
                <w:noProof/>
                <w:sz w:val="20"/>
                <w:lang w:eastAsia="en-US"/>
              </w:rPr>
              <w:t>Allowed NSSAI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is added to the Xn Handover Request message.</w:t>
            </w:r>
          </w:p>
          <w:p w14:paraId="67419FC7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  <w:p w14:paraId="5B9B720E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u w:val="single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57357FA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>This CR has an isolated impact towards the previous version of the specification (same release).</w:t>
            </w:r>
          </w:p>
          <w:p w14:paraId="65030A4E" w14:textId="77777777" w:rsidR="00E3692C" w:rsidRPr="00E3692C" w:rsidRDefault="00E3692C" w:rsidP="00E3692C">
            <w:pPr>
              <w:rPr>
                <w:rFonts w:ascii="Arial" w:eastAsia="SimSun" w:hAnsi="Arial"/>
                <w:noProof/>
                <w:sz w:val="20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 xml:space="preserve">This CR only has an impact on </w:t>
            </w:r>
            <w:r w:rsidRPr="00E3692C">
              <w:rPr>
                <w:rFonts w:ascii="Arial" w:eastAsia="SimSun" w:hAnsi="Arial" w:hint="eastAsia"/>
                <w:noProof/>
                <w:sz w:val="20"/>
              </w:rPr>
              <w:t>the</w:t>
            </w:r>
            <w:r w:rsidRPr="00E3692C">
              <w:rPr>
                <w:rFonts w:ascii="Arial" w:eastAsia="SimSun" w:hAnsi="Arial"/>
                <w:noProof/>
                <w:sz w:val="20"/>
              </w:rPr>
              <w:t xml:space="preserve"> handover function.</w:t>
            </w:r>
          </w:p>
          <w:p w14:paraId="40AF2F2C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475F2132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F00D6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FC896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2B2A1EEA" w14:textId="77777777" w:rsidTr="00E1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5B00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4CEB0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 xml:space="preserve">Target MN may select target SN cells not compatible with the Allowed NSSAI whereas some other candidate SN cells were compatible. </w:t>
            </w:r>
          </w:p>
        </w:tc>
      </w:tr>
      <w:tr w:rsidR="00E3692C" w:rsidRPr="00E3692C" w14:paraId="798F4B71" w14:textId="77777777" w:rsidTr="00E17FDB">
        <w:tc>
          <w:tcPr>
            <w:tcW w:w="2694" w:type="dxa"/>
            <w:gridSpan w:val="2"/>
          </w:tcPr>
          <w:p w14:paraId="09F0BCD8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389690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1129588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E31D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B3F2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>9.1.1.1, 9.3.4, 9.3.7</w:t>
            </w:r>
          </w:p>
        </w:tc>
      </w:tr>
      <w:tr w:rsidR="00E3692C" w:rsidRPr="00E3692C" w14:paraId="6FAFE60E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F5E7E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8EAAD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314CD821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9A6FD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81425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C048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727921" w14:textId="77777777" w:rsidR="00E3692C" w:rsidRPr="00E3692C" w:rsidRDefault="00E3692C" w:rsidP="00E3692C">
            <w:pPr>
              <w:tabs>
                <w:tab w:val="right" w:pos="2893"/>
              </w:tabs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D9AEA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54FF401C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C2AA6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1925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5737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00AA5B" w14:textId="77777777" w:rsidR="00E3692C" w:rsidRPr="00E3692C" w:rsidRDefault="00E3692C" w:rsidP="00E3692C">
            <w:pPr>
              <w:tabs>
                <w:tab w:val="right" w:pos="2893"/>
              </w:tabs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Other core specifications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42293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485CFB57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62C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9B972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C30FD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B204D4D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25252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7A73694E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3137F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FAF47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3FCDA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680AA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E02EF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1DAC6F7F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BD76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BD9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763A866C" w14:textId="77777777" w:rsidTr="00E1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E0C5C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3297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584AB0E6" w14:textId="77777777" w:rsidTr="00E17F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3C696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262AF4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65A2DF8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54B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2FFF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</w:tbl>
    <w:p w14:paraId="1CA23EE4" w14:textId="77777777" w:rsidR="00E3692C" w:rsidRPr="00E3692C" w:rsidRDefault="00E3692C" w:rsidP="00E3692C">
      <w:pPr>
        <w:rPr>
          <w:rFonts w:ascii="Arial" w:eastAsia="Times New Roman" w:hAnsi="Arial"/>
          <w:noProof/>
          <w:sz w:val="8"/>
          <w:szCs w:val="8"/>
          <w:lang w:eastAsia="en-US"/>
        </w:rPr>
      </w:pPr>
    </w:p>
    <w:p w14:paraId="1753625C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8" w:name="_Toc20955180"/>
      <w:bookmarkStart w:id="19" w:name="_Toc29991375"/>
      <w:bookmarkStart w:id="20" w:name="_Toc36555775"/>
      <w:bookmarkStart w:id="21" w:name="_Toc44497482"/>
      <w:bookmarkStart w:id="22" w:name="_Toc45107870"/>
      <w:bookmarkStart w:id="23" w:name="_Toc45901490"/>
      <w:bookmarkStart w:id="24" w:name="_Toc51850569"/>
      <w:bookmarkStart w:id="25" w:name="_Toc56693572"/>
      <w:bookmarkStart w:id="26" w:name="_Toc64447115"/>
      <w:bookmarkStart w:id="27" w:name="_Toc66286609"/>
      <w:bookmarkStart w:id="28" w:name="_Toc74151304"/>
      <w:bookmarkStart w:id="29" w:name="_Toc20954829"/>
      <w:bookmarkStart w:id="30" w:name="_Toc29503266"/>
      <w:bookmarkStart w:id="31" w:name="_Toc29503850"/>
      <w:bookmarkStart w:id="32" w:name="_Toc29504434"/>
      <w:bookmarkStart w:id="33" w:name="_Toc36552880"/>
      <w:bookmarkStart w:id="34" w:name="_Toc36554607"/>
      <w:bookmarkStart w:id="35" w:name="_Toc45651860"/>
      <w:bookmarkStart w:id="36" w:name="_Toc45658292"/>
      <w:bookmarkStart w:id="37" w:name="_Toc45720112"/>
      <w:bookmarkStart w:id="38" w:name="_Toc45797992"/>
      <w:bookmarkStart w:id="39" w:name="_Toc45897381"/>
      <w:bookmarkStart w:id="40" w:name="_Toc51745581"/>
      <w:bookmarkStart w:id="41" w:name="_Toc56613233"/>
      <w:bookmarkStart w:id="42" w:name="_Toc20954937"/>
      <w:bookmarkStart w:id="43" w:name="_Toc29503374"/>
      <w:bookmarkStart w:id="44" w:name="_Toc29503958"/>
      <w:bookmarkStart w:id="45" w:name="_Toc29504542"/>
      <w:bookmarkStart w:id="46" w:name="_Toc36552988"/>
      <w:bookmarkStart w:id="47" w:name="_Toc36554715"/>
      <w:bookmarkStart w:id="48" w:name="_Toc45652005"/>
      <w:bookmarkStart w:id="49" w:name="_Toc45658437"/>
      <w:bookmarkStart w:id="50" w:name="_Toc45720257"/>
      <w:bookmarkStart w:id="51" w:name="_Toc45798137"/>
      <w:bookmarkStart w:id="52" w:name="_Toc45897526"/>
      <w:bookmarkStart w:id="53" w:name="_Toc51745730"/>
      <w:bookmarkStart w:id="54" w:name="_Toc56613382"/>
      <w:bookmarkStart w:id="55" w:name="_Toc20955100"/>
      <w:bookmarkStart w:id="56" w:name="_Toc29503546"/>
      <w:bookmarkStart w:id="57" w:name="_Toc29504130"/>
      <w:bookmarkStart w:id="58" w:name="_Toc29504714"/>
      <w:bookmarkStart w:id="59" w:name="_Toc36553160"/>
      <w:bookmarkStart w:id="60" w:name="_Toc36554887"/>
      <w:bookmarkStart w:id="61" w:name="_Toc45652193"/>
      <w:bookmarkStart w:id="62" w:name="_Toc45658625"/>
      <w:bookmarkStart w:id="63" w:name="_Toc45720445"/>
      <w:bookmarkStart w:id="64" w:name="_Toc45798325"/>
      <w:bookmarkStart w:id="65" w:name="_Toc45897714"/>
      <w:bookmarkStart w:id="66" w:name="_Toc51745918"/>
      <w:bookmarkStart w:id="67" w:name="_Toc56613570"/>
      <w:bookmarkStart w:id="68" w:name="_Toc20955179"/>
      <w:bookmarkStart w:id="69" w:name="_Toc29503628"/>
      <w:bookmarkStart w:id="70" w:name="_Toc29504212"/>
      <w:bookmarkStart w:id="71" w:name="_Toc29504796"/>
      <w:bookmarkStart w:id="72" w:name="_Toc36553242"/>
      <w:bookmarkStart w:id="73" w:name="_Toc36554969"/>
      <w:bookmarkStart w:id="74" w:name="_Toc45652280"/>
      <w:bookmarkStart w:id="75" w:name="_Toc45658712"/>
      <w:bookmarkStart w:id="76" w:name="_Toc45720532"/>
      <w:bookmarkStart w:id="77" w:name="_Toc45798412"/>
      <w:bookmarkStart w:id="78" w:name="_Toc45897801"/>
      <w:bookmarkStart w:id="79" w:name="_Toc51746005"/>
      <w:bookmarkStart w:id="80" w:name="_Toc56613657"/>
      <w:bookmarkStart w:id="81" w:name="_Toc20954854"/>
      <w:bookmarkStart w:id="82" w:name="_Toc29503291"/>
      <w:bookmarkStart w:id="83" w:name="_Toc29503875"/>
      <w:bookmarkStart w:id="84" w:name="_Toc29504459"/>
      <w:bookmarkStart w:id="85" w:name="_Toc36552905"/>
      <w:bookmarkStart w:id="86" w:name="_Toc36554632"/>
      <w:bookmarkStart w:id="87" w:name="_Toc45651885"/>
      <w:bookmarkStart w:id="88" w:name="_Toc45658317"/>
      <w:bookmarkStart w:id="89" w:name="_Toc45720137"/>
      <w:bookmarkStart w:id="90" w:name="_Toc45798017"/>
      <w:bookmarkStart w:id="91" w:name="_Toc45897406"/>
      <w:bookmarkStart w:id="92" w:name="_Toc51745606"/>
      <w:bookmarkStart w:id="93" w:name="_Toc56613258"/>
      <w:bookmarkStart w:id="94" w:name="_Toc20955356"/>
      <w:bookmarkStart w:id="95" w:name="_Toc29503809"/>
      <w:bookmarkStart w:id="96" w:name="_Toc29504393"/>
      <w:bookmarkStart w:id="97" w:name="_Toc29504977"/>
      <w:bookmarkStart w:id="98" w:name="_Toc36553430"/>
      <w:bookmarkStart w:id="99" w:name="_Toc36555157"/>
      <w:bookmarkStart w:id="100" w:name="_Toc45652556"/>
      <w:bookmarkStart w:id="101" w:name="_Toc45658988"/>
      <w:bookmarkStart w:id="102" w:name="_Toc45720808"/>
      <w:bookmarkStart w:id="103" w:name="_Toc45798688"/>
      <w:bookmarkStart w:id="104" w:name="_Toc45898077"/>
      <w:bookmarkStart w:id="105" w:name="_Toc51746284"/>
      <w:bookmarkStart w:id="106" w:name="_Toc56613936"/>
      <w:bookmarkStart w:id="107" w:name="_Toc20955193"/>
      <w:bookmarkStart w:id="108" w:name="_Toc29503642"/>
      <w:bookmarkStart w:id="109" w:name="_Toc29504226"/>
      <w:bookmarkStart w:id="110" w:name="_Toc29504810"/>
      <w:bookmarkStart w:id="111" w:name="_Toc36553256"/>
      <w:bookmarkStart w:id="112" w:name="_Toc36554983"/>
      <w:bookmarkStart w:id="113" w:name="_Toc45652294"/>
      <w:bookmarkStart w:id="114" w:name="_Toc45658726"/>
      <w:bookmarkStart w:id="115" w:name="_Toc45720546"/>
      <w:bookmarkStart w:id="116" w:name="_Toc45798426"/>
      <w:bookmarkStart w:id="117" w:name="_Toc45897815"/>
      <w:bookmarkStart w:id="118" w:name="_Toc51746019"/>
      <w:bookmarkStart w:id="119" w:name="_Toc64446283"/>
    </w:p>
    <w:p w14:paraId="74F1195E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606722F5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6FB4FBED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E3692C">
        <w:rPr>
          <w:rFonts w:ascii="Arial" w:eastAsia="Times New Roman" w:hAnsi="Arial"/>
          <w:lang w:eastAsia="ko-KR"/>
        </w:rPr>
        <w:t>9.1.1.1</w:t>
      </w:r>
      <w:r w:rsidRPr="00E3692C">
        <w:rPr>
          <w:rFonts w:ascii="Arial" w:eastAsia="Times New Roman" w:hAnsi="Arial"/>
          <w:lang w:eastAsia="ko-KR"/>
        </w:rPr>
        <w:tab/>
        <w:t>HANDOVER REQUEST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3194A8" w14:textId="77777777" w:rsidR="00E3692C" w:rsidRPr="00E3692C" w:rsidRDefault="00E3692C" w:rsidP="00E3692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E3692C">
        <w:rPr>
          <w:rFonts w:eastAsia="Times New Roman"/>
          <w:sz w:val="20"/>
          <w:lang w:eastAsia="ko-KR"/>
        </w:rPr>
        <w:t>This message is sent by the source NG-RAN node to the target NG-RAN node to request the preparation of resources for a handover.</w:t>
      </w:r>
    </w:p>
    <w:p w14:paraId="4220B7B0" w14:textId="77777777" w:rsidR="00E3692C" w:rsidRPr="00E3692C" w:rsidRDefault="00E3692C" w:rsidP="00E3692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E3692C">
        <w:rPr>
          <w:rFonts w:eastAsia="Times New Roman"/>
          <w:sz w:val="20"/>
          <w:lang w:eastAsia="ko-KR"/>
        </w:rPr>
        <w:t xml:space="preserve">Direction: source NG-RAN node </w:t>
      </w:r>
      <w:r w:rsidRPr="00E3692C">
        <w:rPr>
          <w:rFonts w:eastAsia="Times New Roman"/>
          <w:sz w:val="20"/>
          <w:lang w:eastAsia="ko-KR"/>
        </w:rPr>
        <w:sym w:font="Symbol" w:char="F0AE"/>
      </w:r>
      <w:r w:rsidRPr="00E3692C">
        <w:rPr>
          <w:rFonts w:eastAsia="Times New Roman"/>
          <w:sz w:val="20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3692C" w:rsidRPr="00E3692C" w14:paraId="23DDF956" w14:textId="77777777" w:rsidTr="00E17FDB">
        <w:tc>
          <w:tcPr>
            <w:tcW w:w="2578" w:type="dxa"/>
          </w:tcPr>
          <w:p w14:paraId="7C33BFC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85194F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526" w:type="dxa"/>
          </w:tcPr>
          <w:p w14:paraId="1CCC362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45292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35490B4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E4330A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137" w:type="dxa"/>
          </w:tcPr>
          <w:p w14:paraId="02AF8DC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E3692C" w:rsidRPr="00E3692C" w14:paraId="71451875" w14:textId="77777777" w:rsidTr="00E17FDB">
        <w:tc>
          <w:tcPr>
            <w:tcW w:w="2578" w:type="dxa"/>
          </w:tcPr>
          <w:p w14:paraId="15B3120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11C6EFA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7E4CF7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FF783A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800" w:type="dxa"/>
          </w:tcPr>
          <w:p w14:paraId="1582C12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43928C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FDDF67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06FB245A" w14:textId="77777777" w:rsidTr="00E17FDB">
        <w:tc>
          <w:tcPr>
            <w:tcW w:w="2578" w:type="dxa"/>
          </w:tcPr>
          <w:p w14:paraId="02C8298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Source NG-RAN node UE XnAP ID reference</w:t>
            </w:r>
          </w:p>
        </w:tc>
        <w:tc>
          <w:tcPr>
            <w:tcW w:w="1104" w:type="dxa"/>
          </w:tcPr>
          <w:p w14:paraId="53EEF98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1E7EB8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943034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NG-RAN node UE XnAP ID</w:t>
            </w:r>
            <w:r w:rsidRPr="00E3692C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6AE1192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Allocated at the source NG-RAN node</w:t>
            </w:r>
          </w:p>
        </w:tc>
        <w:tc>
          <w:tcPr>
            <w:tcW w:w="1080" w:type="dxa"/>
          </w:tcPr>
          <w:p w14:paraId="588EB1A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75422E6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17C33285" w14:textId="77777777" w:rsidTr="00E17FDB">
        <w:tc>
          <w:tcPr>
            <w:tcW w:w="2578" w:type="dxa"/>
          </w:tcPr>
          <w:p w14:paraId="6BAE38C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15C5315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901B03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0D1116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800" w:type="dxa"/>
          </w:tcPr>
          <w:p w14:paraId="4F949E5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38A485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B0707C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4FFDBC86" w14:textId="77777777" w:rsidTr="00E17FDB">
        <w:tc>
          <w:tcPr>
            <w:tcW w:w="2578" w:type="dxa"/>
          </w:tcPr>
          <w:p w14:paraId="3675D32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Target Cell Global ID</w:t>
            </w:r>
          </w:p>
        </w:tc>
        <w:tc>
          <w:tcPr>
            <w:tcW w:w="1104" w:type="dxa"/>
          </w:tcPr>
          <w:p w14:paraId="6131AFB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A2FF78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D38827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800" w:type="dxa"/>
          </w:tcPr>
          <w:p w14:paraId="6BF0CE9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Includes either an E-UTRA CGI or an NR CGI</w:t>
            </w:r>
          </w:p>
        </w:tc>
        <w:tc>
          <w:tcPr>
            <w:tcW w:w="1080" w:type="dxa"/>
          </w:tcPr>
          <w:p w14:paraId="103250C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75516E3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28E20CB3" w14:textId="77777777" w:rsidTr="00E17FDB">
        <w:tc>
          <w:tcPr>
            <w:tcW w:w="2578" w:type="dxa"/>
          </w:tcPr>
          <w:p w14:paraId="54362F6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bCs/>
                <w:sz w:val="18"/>
              </w:rPr>
              <w:t>GUAMI</w:t>
            </w:r>
          </w:p>
        </w:tc>
        <w:tc>
          <w:tcPr>
            <w:tcW w:w="1104" w:type="dxa"/>
          </w:tcPr>
          <w:p w14:paraId="3DC6652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F22787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874EA3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9.2.3.24</w:t>
            </w:r>
          </w:p>
        </w:tc>
        <w:tc>
          <w:tcPr>
            <w:tcW w:w="1800" w:type="dxa"/>
          </w:tcPr>
          <w:p w14:paraId="684915A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6D11FF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FC4B86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06616D6F" w14:textId="77777777" w:rsidTr="00E17FDB">
        <w:tc>
          <w:tcPr>
            <w:tcW w:w="2578" w:type="dxa"/>
          </w:tcPr>
          <w:p w14:paraId="030DEFF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b/>
                <w:bCs/>
                <w:sz w:val="18"/>
              </w:rPr>
              <w:t>UE Context Information</w:t>
            </w:r>
          </w:p>
        </w:tc>
        <w:tc>
          <w:tcPr>
            <w:tcW w:w="1104" w:type="dxa"/>
          </w:tcPr>
          <w:p w14:paraId="48BCA94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08B6157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C62EB9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00" w:type="dxa"/>
          </w:tcPr>
          <w:p w14:paraId="09F607B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E936A0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85740E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E3692C" w:rsidRPr="00E3692C" w14:paraId="6544F513" w14:textId="77777777" w:rsidTr="00E17FDB">
        <w:tc>
          <w:tcPr>
            <w:tcW w:w="2578" w:type="dxa"/>
          </w:tcPr>
          <w:p w14:paraId="62AFDF7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&gt;NG-C UE associated Signalling reference</w:t>
            </w:r>
          </w:p>
        </w:tc>
        <w:tc>
          <w:tcPr>
            <w:tcW w:w="1104" w:type="dxa"/>
          </w:tcPr>
          <w:p w14:paraId="101BBAA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2D4993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107D40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AMF UE NGAP ID</w:t>
            </w:r>
          </w:p>
          <w:p w14:paraId="245E486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9.2.3.26</w:t>
            </w:r>
          </w:p>
        </w:tc>
        <w:tc>
          <w:tcPr>
            <w:tcW w:w="1800" w:type="dxa"/>
          </w:tcPr>
          <w:p w14:paraId="500D00F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DEB161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EBBCA1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22024A34" w14:textId="77777777" w:rsidTr="00E17FDB">
        <w:tc>
          <w:tcPr>
            <w:tcW w:w="2578" w:type="dxa"/>
          </w:tcPr>
          <w:p w14:paraId="217ACB7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EDD88B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3D2126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D187EB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CP Transport Layer Information</w:t>
            </w:r>
          </w:p>
          <w:p w14:paraId="2FC2EE8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9.2.3.31</w:t>
            </w:r>
          </w:p>
        </w:tc>
        <w:tc>
          <w:tcPr>
            <w:tcW w:w="1800" w:type="dxa"/>
          </w:tcPr>
          <w:p w14:paraId="6445912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692C">
              <w:rPr>
                <w:rFonts w:ascii="Arial" w:eastAsia="Times New Roman" w:hAnsi="Arial"/>
                <w:sz w:val="18"/>
              </w:rPr>
              <w:t>This IE indicates the AMF’s IP address of the SCTP association used at the source NG-C interface instance.</w:t>
            </w:r>
          </w:p>
          <w:p w14:paraId="5BDF46E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FB0312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559D30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77D77195" w14:textId="77777777" w:rsidTr="00E17FDB">
        <w:tc>
          <w:tcPr>
            <w:tcW w:w="2578" w:type="dxa"/>
          </w:tcPr>
          <w:p w14:paraId="4CE5745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&gt;UE Security Capabilities</w:t>
            </w:r>
          </w:p>
        </w:tc>
        <w:tc>
          <w:tcPr>
            <w:tcW w:w="1104" w:type="dxa"/>
          </w:tcPr>
          <w:p w14:paraId="19AE454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DA50D7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003339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9.2.3.49</w:t>
            </w:r>
          </w:p>
        </w:tc>
        <w:tc>
          <w:tcPr>
            <w:tcW w:w="1800" w:type="dxa"/>
          </w:tcPr>
          <w:p w14:paraId="25DE6CF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106FC0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4003AA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05379BB5" w14:textId="77777777" w:rsidTr="00E17FDB">
        <w:tc>
          <w:tcPr>
            <w:tcW w:w="2578" w:type="dxa"/>
          </w:tcPr>
          <w:p w14:paraId="1F2D5B9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&gt;AS Security Information</w:t>
            </w:r>
          </w:p>
        </w:tc>
        <w:tc>
          <w:tcPr>
            <w:tcW w:w="1104" w:type="dxa"/>
          </w:tcPr>
          <w:p w14:paraId="2A1E75A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6D949FC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9C23E6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9.2.3.50</w:t>
            </w:r>
          </w:p>
        </w:tc>
        <w:tc>
          <w:tcPr>
            <w:tcW w:w="1800" w:type="dxa"/>
          </w:tcPr>
          <w:p w14:paraId="2BE1D12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121EB9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D579D3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2389BCF0" w14:textId="77777777" w:rsidTr="00E17FDB">
        <w:tc>
          <w:tcPr>
            <w:tcW w:w="2578" w:type="dxa"/>
          </w:tcPr>
          <w:p w14:paraId="415D15D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3692C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2B1CB87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07DCBC3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A2E4D4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9.2.3.23</w:t>
            </w:r>
          </w:p>
        </w:tc>
        <w:tc>
          <w:tcPr>
            <w:tcW w:w="1800" w:type="dxa"/>
          </w:tcPr>
          <w:p w14:paraId="1D582DFC" w14:textId="77777777" w:rsidR="00E3692C" w:rsidRPr="00E3692C" w:rsidDel="00482791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AE8DA1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3202768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2CB392EB" w14:textId="77777777" w:rsidTr="00E17FDB">
        <w:tc>
          <w:tcPr>
            <w:tcW w:w="2578" w:type="dxa"/>
          </w:tcPr>
          <w:p w14:paraId="7621F6E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120" w:name="OLE_LINK29"/>
            <w:bookmarkStart w:id="121" w:name="OLE_LINK30"/>
            <w:r w:rsidRPr="00E3692C">
              <w:rPr>
                <w:rFonts w:ascii="Arial" w:eastAsia="Times New Roman" w:hAnsi="Arial" w:cs="Arial"/>
                <w:sz w:val="18"/>
              </w:rPr>
              <w:t>UE Aggregate Maximum Bit Rate</w:t>
            </w:r>
            <w:bookmarkEnd w:id="120"/>
            <w:bookmarkEnd w:id="121"/>
          </w:p>
        </w:tc>
        <w:tc>
          <w:tcPr>
            <w:tcW w:w="1104" w:type="dxa"/>
          </w:tcPr>
          <w:p w14:paraId="1009490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F43F81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D91AD6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8B6057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9FD416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3C2368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174643E3" w14:textId="77777777" w:rsidTr="00E17FDB">
        <w:tc>
          <w:tcPr>
            <w:tcW w:w="2578" w:type="dxa"/>
          </w:tcPr>
          <w:p w14:paraId="0018171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 xml:space="preserve">&gt;PDU Session Resources To </w:t>
            </w:r>
            <w:r w:rsidRPr="00E3692C">
              <w:rPr>
                <w:rFonts w:ascii="Arial" w:eastAsia="MS Mincho" w:hAnsi="Arial"/>
                <w:sz w:val="18"/>
              </w:rPr>
              <w:t>B</w:t>
            </w:r>
            <w:r w:rsidRPr="00E3692C">
              <w:rPr>
                <w:rFonts w:ascii="Arial" w:eastAsia="Times New Roman" w:hAnsi="Arial"/>
                <w:sz w:val="18"/>
              </w:rPr>
              <w:t>e Setup List</w:t>
            </w:r>
          </w:p>
        </w:tc>
        <w:tc>
          <w:tcPr>
            <w:tcW w:w="1104" w:type="dxa"/>
          </w:tcPr>
          <w:p w14:paraId="373A9F6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5F02084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C04C62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9.2.1.1</w:t>
            </w:r>
          </w:p>
        </w:tc>
        <w:tc>
          <w:tcPr>
            <w:tcW w:w="1800" w:type="dxa"/>
          </w:tcPr>
          <w:p w14:paraId="0E3222F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Similar to NG-C signalling, containing UL tunnel information per PDU Session Resource;</w:t>
            </w:r>
          </w:p>
          <w:p w14:paraId="3473B66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 xml:space="preserve">and in addition, the source side QoS flow </w:t>
            </w:r>
            <w:r w:rsidRPr="00E3692C">
              <w:rPr>
                <w:rFonts w:ascii="Arial" w:eastAsia="Times New Roman" w:hAnsi="Arial"/>
                <w:sz w:val="18"/>
              </w:rPr>
              <w:sym w:font="Symbol" w:char="F0DB"/>
            </w:r>
            <w:r w:rsidRPr="00E3692C">
              <w:rPr>
                <w:rFonts w:ascii="Arial" w:eastAsia="Times New Roman" w:hAnsi="Arial"/>
                <w:sz w:val="18"/>
              </w:rPr>
              <w:t xml:space="preserve"> DRB mapping</w:t>
            </w:r>
          </w:p>
        </w:tc>
        <w:tc>
          <w:tcPr>
            <w:tcW w:w="1080" w:type="dxa"/>
          </w:tcPr>
          <w:p w14:paraId="56290CA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7FD7DD0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6B56BD9E" w14:textId="77777777" w:rsidTr="00E17FDB">
        <w:tc>
          <w:tcPr>
            <w:tcW w:w="2578" w:type="dxa"/>
          </w:tcPr>
          <w:p w14:paraId="7DA70AB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C540C7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0F6F0B5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21402B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800" w:type="dxa"/>
          </w:tcPr>
          <w:p w14:paraId="44B82F9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 xml:space="preserve">Either includes the </w:t>
            </w:r>
            <w:r w:rsidRPr="00E3692C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r w:rsidRPr="00E3692C">
              <w:rPr>
                <w:rFonts w:ascii="Arial" w:eastAsia="Times New Roman" w:hAnsi="Arial"/>
                <w:sz w:val="18"/>
              </w:rPr>
              <w:t xml:space="preserve"> message as defined in subclause 10.2.2. of TS 36.331 [14],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E3692C">
              <w:rPr>
                <w:rFonts w:ascii="Arial" w:eastAsia="Times New Roman" w:hAnsi="Arial"/>
                <w:sz w:val="18"/>
              </w:rPr>
              <w:t xml:space="preserve">or the </w:t>
            </w:r>
            <w:r w:rsidRPr="00E3692C">
              <w:rPr>
                <w:rFonts w:ascii="Arial" w:eastAsia="Times New Roman" w:hAnsi="Arial"/>
                <w:i/>
                <w:sz w:val="18"/>
              </w:rPr>
              <w:t>HandoverPreparationInformation-NB</w:t>
            </w:r>
            <w:r w:rsidRPr="00E3692C">
              <w:rPr>
                <w:rFonts w:ascii="Arial" w:eastAsia="Times New Roman" w:hAnsi="Arial"/>
                <w:sz w:val="18"/>
              </w:rPr>
              <w:t xml:space="preserve"> message as defined in subclause 10.6.2 of TS 36.331 [14],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ng-eNB</w:t>
            </w:r>
            <w:r w:rsidRPr="00E3692C">
              <w:rPr>
                <w:rFonts w:ascii="Arial" w:eastAsia="Times New Roman" w:hAnsi="Arial"/>
                <w:sz w:val="18"/>
              </w:rPr>
              <w:t>,</w:t>
            </w:r>
          </w:p>
          <w:p w14:paraId="6905C3C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 xml:space="preserve">or the </w:t>
            </w:r>
            <w:r w:rsidRPr="00E3692C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r w:rsidRPr="00E3692C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r w:rsidRPr="00E3692C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1D33F3D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D1F784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20E04606" w14:textId="77777777" w:rsidTr="00E17FDB">
        <w:tc>
          <w:tcPr>
            <w:tcW w:w="2578" w:type="dxa"/>
          </w:tcPr>
          <w:p w14:paraId="79B557A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&gt;Location Reporting Information</w:t>
            </w:r>
          </w:p>
        </w:tc>
        <w:tc>
          <w:tcPr>
            <w:tcW w:w="1104" w:type="dxa"/>
          </w:tcPr>
          <w:p w14:paraId="3CF061E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6CE7E83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7C3E93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9.2.3.47</w:t>
            </w:r>
          </w:p>
        </w:tc>
        <w:tc>
          <w:tcPr>
            <w:tcW w:w="1800" w:type="dxa"/>
          </w:tcPr>
          <w:p w14:paraId="51D679A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C0709D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–</w:t>
            </w:r>
          </w:p>
        </w:tc>
        <w:tc>
          <w:tcPr>
            <w:tcW w:w="1137" w:type="dxa"/>
          </w:tcPr>
          <w:p w14:paraId="251139B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4641F76E" w14:textId="77777777" w:rsidTr="00E17FDB">
        <w:tc>
          <w:tcPr>
            <w:tcW w:w="2578" w:type="dxa"/>
          </w:tcPr>
          <w:p w14:paraId="56EB298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&gt;Mobility Restriction List</w:t>
            </w:r>
          </w:p>
        </w:tc>
        <w:tc>
          <w:tcPr>
            <w:tcW w:w="1104" w:type="dxa"/>
          </w:tcPr>
          <w:p w14:paraId="16A4CF4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4BAF8E5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8F53D8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9.2.3.53</w:t>
            </w:r>
          </w:p>
        </w:tc>
        <w:tc>
          <w:tcPr>
            <w:tcW w:w="1800" w:type="dxa"/>
          </w:tcPr>
          <w:p w14:paraId="634669A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F4F8D4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9EA8D7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E3692C" w:rsidRPr="00E3692C" w14:paraId="7F1D985D" w14:textId="77777777" w:rsidTr="00E17FDB">
        <w:tc>
          <w:tcPr>
            <w:tcW w:w="2578" w:type="dxa"/>
          </w:tcPr>
          <w:p w14:paraId="6BBE11B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/>
                <w:sz w:val="18"/>
              </w:rPr>
              <w:t>&gt;</w:t>
            </w:r>
            <w:r w:rsidRPr="00E3692C">
              <w:rPr>
                <w:rFonts w:ascii="Arial" w:eastAsia="Times New Roman" w:hAnsi="Arial"/>
                <w:sz w:val="18"/>
              </w:rPr>
              <w:t>Management</w:t>
            </w:r>
            <w:r w:rsidRPr="00E3692C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E3692C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E3692C">
              <w:rPr>
                <w:rFonts w:ascii="Arial" w:eastAsia="Batang" w:hAnsi="Arial"/>
                <w:sz w:val="18"/>
              </w:rPr>
              <w:t>MDT PLMN List</w:t>
            </w:r>
            <w:r w:rsidRPr="00E3692C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104" w:type="dxa"/>
          </w:tcPr>
          <w:p w14:paraId="75B9D89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75B70DA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A9439D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MDT PLMN List</w:t>
            </w:r>
          </w:p>
          <w:p w14:paraId="737C4D3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9.2.3.133</w:t>
            </w:r>
          </w:p>
        </w:tc>
        <w:tc>
          <w:tcPr>
            <w:tcW w:w="1800" w:type="dxa"/>
          </w:tcPr>
          <w:p w14:paraId="02AB1BD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957A71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2B2596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E3692C" w:rsidRPr="00E3692C" w14:paraId="32D05516" w14:textId="77777777" w:rsidTr="00E17FDB">
        <w:tc>
          <w:tcPr>
            <w:tcW w:w="2578" w:type="dxa"/>
          </w:tcPr>
          <w:p w14:paraId="2D6B2BF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&gt;5GC Mobility Restriction List Container</w:t>
            </w:r>
          </w:p>
        </w:tc>
        <w:tc>
          <w:tcPr>
            <w:tcW w:w="1104" w:type="dxa"/>
          </w:tcPr>
          <w:p w14:paraId="03823FB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36D3A7B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0D6464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9.2.3.100</w:t>
            </w:r>
          </w:p>
        </w:tc>
        <w:tc>
          <w:tcPr>
            <w:tcW w:w="1800" w:type="dxa"/>
          </w:tcPr>
          <w:p w14:paraId="675355C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30FA04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984482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E3692C" w:rsidRPr="00E3692C" w14:paraId="1D4E5FDD" w14:textId="77777777" w:rsidTr="00E17FDB">
        <w:tc>
          <w:tcPr>
            <w:tcW w:w="2578" w:type="dxa"/>
          </w:tcPr>
          <w:p w14:paraId="7D5D0CD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22" w:name="_Hlk44414173"/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 w14:paraId="75C184B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C0DD13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920691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B6BD0E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23AD17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582930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22"/>
      <w:tr w:rsidR="00E3692C" w:rsidRPr="00E3692C" w14:paraId="60BDF368" w14:textId="77777777" w:rsidTr="00E17FDB">
        <w:tc>
          <w:tcPr>
            <w:tcW w:w="2578" w:type="dxa"/>
          </w:tcPr>
          <w:p w14:paraId="62C06B3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Malgun Gothic" w:hAnsi="Arial" w:cs="Arial"/>
                <w:sz w:val="18"/>
                <w:szCs w:val="18"/>
              </w:rPr>
              <w:t>&gt;</w:t>
            </w:r>
            <w:r w:rsidRPr="00E369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0ADEE7B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46C282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44E383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7D0599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Malgun Gothic" w:hAnsi="Arial" w:cs="Arial"/>
                <w:sz w:val="18"/>
                <w:szCs w:val="18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F0A097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F19EDA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E3692C" w:rsidRPr="00E3692C" w14:paraId="4B5D0173" w14:textId="77777777" w:rsidTr="00E17FDB">
        <w:tc>
          <w:tcPr>
            <w:tcW w:w="2578" w:type="dxa"/>
          </w:tcPr>
          <w:p w14:paraId="722FC64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bookmarkStart w:id="123" w:name="_Hlk77614534"/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E3692C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E3692C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2DD6886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A3BC5F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2255EF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6EB89D8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7FB9D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E09DC8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3692C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bookmarkEnd w:id="123"/>
      <w:tr w:rsidR="00E3692C" w:rsidRPr="00E3692C" w14:paraId="521F628E" w14:textId="77777777" w:rsidTr="00E17FDB">
        <w:trPr>
          <w:ins w:id="124" w:author="Nok-1" w:date="2021-07-19T19:15:00Z"/>
        </w:trPr>
        <w:tc>
          <w:tcPr>
            <w:tcW w:w="2578" w:type="dxa"/>
          </w:tcPr>
          <w:p w14:paraId="4A0D88A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25" w:author="Nok-1" w:date="2021-07-19T19:15:00Z"/>
                <w:rFonts w:ascii="Arial" w:eastAsia="Malgun Gothic" w:hAnsi="Arial" w:cs="Arial"/>
                <w:sz w:val="18"/>
                <w:szCs w:val="18"/>
              </w:rPr>
            </w:pPr>
            <w:ins w:id="126" w:author="Nok-1" w:date="2021-07-19T19:15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</w:ins>
            <w:ins w:id="127" w:author="Nok-1" w:date="2021-08-01T13:37:00Z">
              <w:r w:rsidRPr="00E3692C">
                <w:rPr>
                  <w:rFonts w:ascii="Arial" w:eastAsia="Times New Roman" w:hAnsi="Arial"/>
                  <w:sz w:val="18"/>
                  <w:lang w:eastAsia="ko-KR"/>
                </w:rPr>
                <w:t>Allowed NSSAI</w:t>
              </w:r>
            </w:ins>
          </w:p>
        </w:tc>
        <w:tc>
          <w:tcPr>
            <w:tcW w:w="1104" w:type="dxa"/>
          </w:tcPr>
          <w:p w14:paraId="0440030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Nok-1" w:date="2021-07-19T19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" w:author="Nok-1" w:date="2021-07-19T19:15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26C1CCC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Nok-1" w:date="2021-07-19T19:15:00Z"/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3DA044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" w:author="Nok-1" w:date="2021-08-01T13:47:00Z"/>
                <w:rFonts w:ascii="Arial" w:eastAsia="Times New Roman" w:hAnsi="Arial"/>
                <w:sz w:val="18"/>
                <w:lang w:eastAsia="zh-CN"/>
              </w:rPr>
            </w:pPr>
            <w:ins w:id="132" w:author="Nok-1" w:date="2021-08-01T13:47:00Z"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Extended Slice Support List</w:t>
              </w:r>
            </w:ins>
          </w:p>
          <w:p w14:paraId="0DE3CA2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Nok-1" w:date="2021-07-19T19:1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4" w:author="Nok-1" w:date="2021-07-19T19:15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9.2.3.</w:t>
              </w:r>
            </w:ins>
            <w:ins w:id="135" w:author="Nok-1" w:date="2021-08-01T13:46:00Z"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139</w:t>
              </w:r>
            </w:ins>
          </w:p>
        </w:tc>
        <w:tc>
          <w:tcPr>
            <w:tcW w:w="1800" w:type="dxa"/>
          </w:tcPr>
          <w:p w14:paraId="76CFEFD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" w:author="Nok-1" w:date="2021-07-19T19:15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23126F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Nok-1" w:date="2021-07-19T19:1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8" w:author="Nok-1" w:date="2021-07-19T19:15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52B057A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" w:author="Nok-1" w:date="2021-07-19T19:1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40" w:author="Nok-1" w:date="2021-08-01T13:39:00Z"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E3692C" w:rsidRPr="00E3692C" w14:paraId="21683695" w14:textId="77777777" w:rsidTr="00E17FDB">
        <w:tc>
          <w:tcPr>
            <w:tcW w:w="2578" w:type="dxa"/>
          </w:tcPr>
          <w:p w14:paraId="1914C6F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4D21C25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329E19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8C14BF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9.2.3.55</w:t>
            </w:r>
          </w:p>
        </w:tc>
        <w:tc>
          <w:tcPr>
            <w:tcW w:w="1800" w:type="dxa"/>
          </w:tcPr>
          <w:p w14:paraId="4A8BBC8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CBC48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3D3E7DA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001D6379" w14:textId="77777777" w:rsidTr="00E17FDB">
        <w:tc>
          <w:tcPr>
            <w:tcW w:w="2578" w:type="dxa"/>
          </w:tcPr>
          <w:p w14:paraId="3602B8B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174FC0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FF47CB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160735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9.2.3.32</w:t>
            </w:r>
          </w:p>
        </w:tc>
        <w:tc>
          <w:tcPr>
            <w:tcW w:w="1800" w:type="dxa"/>
          </w:tcPr>
          <w:p w14:paraId="6C35665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7A3BEA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3FD5976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7ACB8E33" w14:textId="77777777" w:rsidTr="00E17FDB">
        <w:tc>
          <w:tcPr>
            <w:tcW w:w="2578" w:type="dxa"/>
          </w:tcPr>
          <w:p w14:paraId="027DB66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2BCB760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377B758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6594A5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9.2.3.64</w:t>
            </w:r>
          </w:p>
        </w:tc>
        <w:tc>
          <w:tcPr>
            <w:tcW w:w="1800" w:type="dxa"/>
          </w:tcPr>
          <w:p w14:paraId="7A86094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31DE30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2C9C148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36B9D9BB" w14:textId="77777777" w:rsidTr="00E17FDB">
        <w:tc>
          <w:tcPr>
            <w:tcW w:w="2578" w:type="dxa"/>
          </w:tcPr>
          <w:p w14:paraId="6E1B3C9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5F0C66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0F7100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12F2E3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800" w:type="dxa"/>
          </w:tcPr>
          <w:p w14:paraId="4A0BF07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71580F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1F024FB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0D13357F" w14:textId="77777777" w:rsidTr="00E17FDB">
        <w:tc>
          <w:tcPr>
            <w:tcW w:w="2578" w:type="dxa"/>
          </w:tcPr>
          <w:p w14:paraId="12E2AD2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E3692C">
              <w:rPr>
                <w:rFonts w:ascii="Arial" w:eastAsia="Times New Roman" w:hAnsi="Arial"/>
                <w:bCs/>
                <w:sz w:val="18"/>
              </w:rPr>
              <w:t>Global NG-RAN Node ID</w:t>
            </w:r>
          </w:p>
        </w:tc>
        <w:tc>
          <w:tcPr>
            <w:tcW w:w="1104" w:type="dxa"/>
          </w:tcPr>
          <w:p w14:paraId="1D18AEC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56F6797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89F7EC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9.2.2.3</w:t>
            </w:r>
          </w:p>
        </w:tc>
        <w:tc>
          <w:tcPr>
            <w:tcW w:w="1800" w:type="dxa"/>
          </w:tcPr>
          <w:p w14:paraId="29CFBEB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1D40FD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F70FFD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E3692C" w:rsidRPr="00E3692C" w14:paraId="61EA0A71" w14:textId="77777777" w:rsidTr="00E17FDB">
        <w:tc>
          <w:tcPr>
            <w:tcW w:w="2578" w:type="dxa"/>
          </w:tcPr>
          <w:p w14:paraId="34F7F59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E3692C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E3692C">
              <w:rPr>
                <w:rFonts w:ascii="Arial" w:eastAsia="Times New Roman" w:hAnsi="Arial" w:cs="Arial"/>
                <w:sz w:val="18"/>
              </w:rPr>
              <w:t xml:space="preserve"> UE XnAP ID</w:t>
            </w:r>
          </w:p>
        </w:tc>
        <w:tc>
          <w:tcPr>
            <w:tcW w:w="1104" w:type="dxa"/>
          </w:tcPr>
          <w:p w14:paraId="2794B0D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0E51EB6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7C15F9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</w:rPr>
              <w:t>NG-RAN node UE XnAP ID</w:t>
            </w:r>
          </w:p>
          <w:p w14:paraId="507DA13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9.2.3.16</w:t>
            </w:r>
          </w:p>
        </w:tc>
        <w:tc>
          <w:tcPr>
            <w:tcW w:w="1800" w:type="dxa"/>
          </w:tcPr>
          <w:p w14:paraId="7E9D8D3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D3F94E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B41446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E3692C" w:rsidRPr="00E3692C" w14:paraId="39B2B75A" w14:textId="77777777" w:rsidTr="00E17FDB">
        <w:tc>
          <w:tcPr>
            <w:tcW w:w="2578" w:type="dxa"/>
          </w:tcPr>
          <w:p w14:paraId="6A9F87E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052CEC7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777E19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D15B08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00" w:type="dxa"/>
          </w:tcPr>
          <w:p w14:paraId="0421E2A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3007EE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6510344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reject</w:t>
            </w:r>
          </w:p>
        </w:tc>
      </w:tr>
      <w:tr w:rsidR="00E3692C" w:rsidRPr="00E3692C" w14:paraId="280FC406" w14:textId="77777777" w:rsidTr="00E17FDB">
        <w:tc>
          <w:tcPr>
            <w:tcW w:w="2578" w:type="dxa"/>
          </w:tcPr>
          <w:p w14:paraId="1830C19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217F01F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207C1BB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40A01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</w:rPr>
              <w:t>ENUMERATED (CHO-initiation, CHO-replace, …)</w:t>
            </w:r>
          </w:p>
        </w:tc>
        <w:tc>
          <w:tcPr>
            <w:tcW w:w="1800" w:type="dxa"/>
          </w:tcPr>
          <w:p w14:paraId="4E4A4CF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376E1C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2BFEDB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E3692C" w:rsidRPr="00E3692C" w14:paraId="59C19A2E" w14:textId="77777777" w:rsidTr="00E17FDB">
        <w:tc>
          <w:tcPr>
            <w:tcW w:w="2578" w:type="dxa"/>
          </w:tcPr>
          <w:p w14:paraId="7FDFF0A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 w14:paraId="4D1FDB4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C-ifCHOmod</w:t>
            </w:r>
          </w:p>
        </w:tc>
        <w:tc>
          <w:tcPr>
            <w:tcW w:w="1526" w:type="dxa"/>
          </w:tcPr>
          <w:p w14:paraId="5A2D38C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3E8AE7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NG-RAN node UE XnAP ID</w:t>
            </w:r>
            <w:r w:rsidRPr="00E3692C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6079181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080" w:type="dxa"/>
          </w:tcPr>
          <w:p w14:paraId="209D170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589FD2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E3692C" w:rsidRPr="00E3692C" w14:paraId="621796B8" w14:textId="77777777" w:rsidTr="00E17FDB">
        <w:tc>
          <w:tcPr>
            <w:tcW w:w="2578" w:type="dxa"/>
          </w:tcPr>
          <w:p w14:paraId="7344CED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1BF2EA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E6D609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51E280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</w:rPr>
              <w:t>INTEGER (1..100)</w:t>
            </w:r>
          </w:p>
        </w:tc>
        <w:tc>
          <w:tcPr>
            <w:tcW w:w="1800" w:type="dxa"/>
          </w:tcPr>
          <w:p w14:paraId="40F1E1A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A6B2A2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C3CC32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E3692C" w:rsidRPr="00E3692C" w14:paraId="448BE3AF" w14:textId="77777777" w:rsidTr="00E17FDB">
        <w:tc>
          <w:tcPr>
            <w:tcW w:w="2578" w:type="dxa"/>
          </w:tcPr>
          <w:p w14:paraId="3DFDEBB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51494B6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DFCDC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BE4EBD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141" w:name="_Hlk44414243"/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141"/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583917B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15065B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45AA58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E3692C" w:rsidRPr="00E3692C" w14:paraId="5BD39091" w14:textId="77777777" w:rsidTr="00E17FDB">
        <w:tc>
          <w:tcPr>
            <w:tcW w:w="2578" w:type="dxa"/>
          </w:tcPr>
          <w:p w14:paraId="45AA95A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3C3C02C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54387B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AB9BE1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2BE269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3DB251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2B43C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E3692C" w:rsidRPr="00E3692C" w14:paraId="314835C4" w14:textId="77777777" w:rsidTr="00E17FDB">
        <w:tc>
          <w:tcPr>
            <w:tcW w:w="2578" w:type="dxa"/>
          </w:tcPr>
          <w:p w14:paraId="5E5DE6C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536AA9B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3DFED53C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4473842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E3692C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6B46378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Malgun Gothic" w:hAnsi="Arial" w:cs="Arial"/>
                <w:sz w:val="18"/>
              </w:rPr>
              <w:t>This IE applies only if the UE is authorized for</w:t>
            </w:r>
            <w:r w:rsidRPr="00E3692C">
              <w:rPr>
                <w:rFonts w:ascii="Arial" w:eastAsia="Malgun Gothic" w:hAnsi="Arial" w:cs="Arial" w:hint="eastAsia"/>
                <w:sz w:val="18"/>
              </w:rPr>
              <w:t xml:space="preserve"> NR</w:t>
            </w:r>
            <w:r w:rsidRPr="00E3692C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E3692C">
              <w:rPr>
                <w:rFonts w:ascii="Arial" w:eastAsia="Malgun Gothic" w:hAnsi="Arial" w:cs="Arial" w:hint="eastAsia"/>
                <w:sz w:val="18"/>
              </w:rPr>
              <w:t>V2X services</w:t>
            </w:r>
            <w:r w:rsidRPr="00E3692C">
              <w:rPr>
                <w:rFonts w:ascii="Arial" w:eastAsia="Malgun Gothic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14:paraId="7FCD4A7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1AEFDB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E3692C" w:rsidRPr="00E3692C" w14:paraId="7EF75906" w14:textId="77777777" w:rsidTr="00E17FDB">
        <w:tc>
          <w:tcPr>
            <w:tcW w:w="2578" w:type="dxa"/>
          </w:tcPr>
          <w:p w14:paraId="3A43635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4646E7D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939A1F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30644D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Times New Roman" w:hAnsi="Arial" w:cs="Arial"/>
                <w:sz w:val="18"/>
              </w:rPr>
              <w:t>BIT STRING (SIZE (32))</w:t>
            </w:r>
          </w:p>
        </w:tc>
        <w:tc>
          <w:tcPr>
            <w:tcW w:w="1800" w:type="dxa"/>
          </w:tcPr>
          <w:p w14:paraId="428AA41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5BC71AD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05CB0C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3E8FBEDA" w14:textId="77777777" w:rsidTr="00E17FDB">
        <w:tc>
          <w:tcPr>
            <w:tcW w:w="2578" w:type="dxa"/>
          </w:tcPr>
          <w:p w14:paraId="721F2FF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3181126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3FAB6E8E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EBD0A7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142" w:name="_Hlk44418955"/>
            <w:r w:rsidRPr="00E3692C">
              <w:rPr>
                <w:rFonts w:ascii="Arial" w:eastAsia="Batang" w:hAnsi="Arial" w:cs="Arial"/>
                <w:sz w:val="18"/>
              </w:rPr>
              <w:t>9.2.3.</w:t>
            </w:r>
            <w:bookmarkEnd w:id="142"/>
            <w:r w:rsidRPr="00E3692C">
              <w:rPr>
                <w:rFonts w:ascii="Arial" w:eastAsia="Batang" w:hAnsi="Arial" w:cs="Arial"/>
                <w:sz w:val="18"/>
              </w:rPr>
              <w:t>110</w:t>
            </w:r>
          </w:p>
        </w:tc>
        <w:tc>
          <w:tcPr>
            <w:tcW w:w="1800" w:type="dxa"/>
          </w:tcPr>
          <w:p w14:paraId="254738A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3854DB5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A70A5A7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E3692C" w:rsidRPr="00E3692C" w14:paraId="07B253EF" w14:textId="77777777" w:rsidTr="00E17FDB">
        <w:tc>
          <w:tcPr>
            <w:tcW w:w="2578" w:type="dxa"/>
          </w:tcPr>
          <w:p w14:paraId="2B997A1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3692C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E3692C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E3692C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E3692C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E3692C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39EE072B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 w:hint="eastAsia"/>
                <w:sz w:val="18"/>
              </w:rPr>
              <w:t>O</w:t>
            </w:r>
          </w:p>
        </w:tc>
        <w:tc>
          <w:tcPr>
            <w:tcW w:w="1526" w:type="dxa"/>
          </w:tcPr>
          <w:p w14:paraId="7B95E0A6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FD82CF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Times New Roman" w:hAnsi="Arial" w:cs="Arial"/>
                <w:sz w:val="18"/>
              </w:rPr>
              <w:t>ENUMERATED (</w:t>
            </w:r>
            <w:r w:rsidRPr="00E3692C">
              <w:rPr>
                <w:rFonts w:ascii="Arial" w:eastAsia="Times New Roman" w:hAnsi="Arial" w:cs="Arial" w:hint="eastAsia"/>
                <w:sz w:val="18"/>
              </w:rPr>
              <w:t>true</w:t>
            </w:r>
            <w:r w:rsidRPr="00E3692C">
              <w:rPr>
                <w:rFonts w:ascii="Arial" w:eastAsia="Times New Roman" w:hAnsi="Arial" w:cs="Arial"/>
                <w:sz w:val="18"/>
              </w:rPr>
              <w:t>, ...)</w:t>
            </w:r>
          </w:p>
        </w:tc>
        <w:tc>
          <w:tcPr>
            <w:tcW w:w="1800" w:type="dxa"/>
          </w:tcPr>
          <w:p w14:paraId="63414ECD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5B78F73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 w:hint="eastAsia"/>
                <w:sz w:val="18"/>
              </w:rPr>
              <w:t>Y</w:t>
            </w:r>
            <w:r w:rsidRPr="00E3692C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137" w:type="dxa"/>
          </w:tcPr>
          <w:p w14:paraId="4AB11D00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E3692C">
              <w:rPr>
                <w:rFonts w:ascii="Arial" w:eastAsia="Batang" w:hAnsi="Arial" w:cs="Arial"/>
                <w:sz w:val="18"/>
              </w:rPr>
              <w:t>reject</w:t>
            </w:r>
          </w:p>
        </w:tc>
      </w:tr>
    </w:tbl>
    <w:p w14:paraId="5F4A9D83" w14:textId="77777777" w:rsidR="00E3692C" w:rsidRPr="00E3692C" w:rsidRDefault="00E3692C" w:rsidP="00E3692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3692C" w:rsidRPr="00E3692C" w14:paraId="761416CB" w14:textId="77777777" w:rsidTr="00E17FD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9271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C973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E3692C" w:rsidRPr="00E3692C" w14:paraId="0966164B" w14:textId="77777777" w:rsidTr="00E17FD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57AA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094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3692C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E3692C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E3692C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E3692C">
              <w:rPr>
                <w:rFonts w:ascii="Arial" w:eastAsia="Times New Roman" w:hAnsi="Arial" w:cs="Arial"/>
                <w:sz w:val="18"/>
              </w:rPr>
              <w:t>CHO-replace"</w:t>
            </w:r>
            <w:r w:rsidRPr="00E3692C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2C71FDA2" w14:textId="77777777" w:rsidR="00E3692C" w:rsidRPr="00E3692C" w:rsidRDefault="00E3692C" w:rsidP="00E3692C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sz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692C" w:rsidRPr="00E3692C" w14:paraId="35B4C591" w14:textId="77777777" w:rsidTr="00E17FDB">
        <w:tc>
          <w:tcPr>
            <w:tcW w:w="3686" w:type="dxa"/>
          </w:tcPr>
          <w:p w14:paraId="2C1C0725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A4AE15F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692C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E3692C" w:rsidRPr="00E3692C" w14:paraId="34280720" w14:textId="77777777" w:rsidTr="00E17FDB">
        <w:tc>
          <w:tcPr>
            <w:tcW w:w="3686" w:type="dxa"/>
          </w:tcPr>
          <w:p w14:paraId="730C0D29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>maxnoof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E3692C">
              <w:rPr>
                <w:rFonts w:ascii="Arial" w:eastAsia="Times New Roman" w:hAnsi="Arial"/>
                <w:sz w:val="18"/>
              </w:rPr>
              <w:t>PLMNs</w:t>
            </w:r>
          </w:p>
        </w:tc>
        <w:tc>
          <w:tcPr>
            <w:tcW w:w="5670" w:type="dxa"/>
          </w:tcPr>
          <w:p w14:paraId="3061D4A8" w14:textId="77777777" w:rsidR="00E3692C" w:rsidRPr="00E3692C" w:rsidRDefault="00E3692C" w:rsidP="00E3692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E3692C">
              <w:rPr>
                <w:rFonts w:ascii="Arial" w:eastAsia="Times New Roman" w:hAnsi="Arial"/>
                <w:sz w:val="18"/>
              </w:rPr>
              <w:t xml:space="preserve">PLMNs in the </w:t>
            </w:r>
            <w:r w:rsidRPr="00E3692C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E3692C">
              <w:rPr>
                <w:rFonts w:ascii="Arial" w:eastAsia="Times New Roman" w:hAnsi="Arial"/>
                <w:sz w:val="18"/>
              </w:rPr>
              <w:t>MDT PLMN list. Value is 16.</w:t>
            </w:r>
          </w:p>
        </w:tc>
      </w:tr>
    </w:tbl>
    <w:p w14:paraId="7EA62525" w14:textId="77777777" w:rsidR="00E3692C" w:rsidRPr="00E3692C" w:rsidRDefault="00E3692C" w:rsidP="00E3692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46EC0A6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</w:pPr>
    </w:p>
    <w:p w14:paraId="6858FFE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395DB72E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3" w:name="_Toc20955407"/>
      <w:bookmarkStart w:id="144" w:name="_Toc29991615"/>
      <w:bookmarkStart w:id="145" w:name="_Toc36556018"/>
      <w:bookmarkStart w:id="146" w:name="_Toc44497803"/>
      <w:bookmarkStart w:id="147" w:name="_Toc45108190"/>
      <w:bookmarkStart w:id="148" w:name="_Toc45901810"/>
      <w:bookmarkStart w:id="149" w:name="_Toc51850891"/>
      <w:bookmarkStart w:id="150" w:name="_Toc56693895"/>
      <w:bookmarkStart w:id="151" w:name="_Toc64447439"/>
      <w:bookmarkStart w:id="152" w:name="_Toc66286933"/>
      <w:bookmarkStart w:id="153" w:name="_Toc74151631"/>
      <w:r w:rsidRPr="00E3692C">
        <w:rPr>
          <w:rFonts w:ascii="Arial" w:eastAsia="Times New Roman" w:hAnsi="Arial"/>
          <w:sz w:val="28"/>
          <w:lang w:eastAsia="ko-KR"/>
        </w:rPr>
        <w:t>9.3.4</w:t>
      </w:r>
      <w:r w:rsidRPr="00E3692C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5B49220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FAB108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A4F3E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32E23A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XnAP.</w:t>
      </w:r>
    </w:p>
    <w:p w14:paraId="2C1BDBF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3D1C36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14152B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0F986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XnAP-PDU-Contents {</w:t>
      </w:r>
    </w:p>
    <w:p w14:paraId="4B56009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D6210B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76278D6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66965B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DEFINITIONS AUTOMATIC TAGS ::=</w:t>
      </w:r>
    </w:p>
    <w:p w14:paraId="7470E71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5E389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7BAEE88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1B68C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3690275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342D8A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DRB-ID,</w:t>
      </w:r>
    </w:p>
    <w:p w14:paraId="467F4E6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DRB-List,</w:t>
      </w:r>
    </w:p>
    <w:p w14:paraId="1CF05C7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DRB-Number,</w:t>
      </w:r>
    </w:p>
    <w:p w14:paraId="4C17921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DRBsSubjectToDLDiscarding-List,</w:t>
      </w:r>
    </w:p>
    <w:p w14:paraId="3F4CBF9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7E5FF7D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DRBsSubjectToStatusTransfer-List,</w:t>
      </w:r>
    </w:p>
    <w:p w14:paraId="42B5204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3692C">
        <w:rPr>
          <w:rFonts w:ascii="Courier New" w:eastAsia="Times New Roman" w:hAnsi="Courier New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DRBToQoSFlowMapping-List,</w:t>
      </w:r>
    </w:p>
    <w:p w14:paraId="39A4C7D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E-UTRA-CGI,</w:t>
      </w:r>
    </w:p>
    <w:p w14:paraId="01947BB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385A32A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4" w:author="Nok-1" w:date="2021-08-01T18:50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155" w:author="Nok-1" w:date="2021-08-01T18:50:00Z"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  <w:t>Extended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SliceSupportList,</w:t>
        </w:r>
      </w:ins>
    </w:p>
    <w:p w14:paraId="77562C7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6" w:author="Nok-1" w:date="2021-08-01T18:50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bookmarkStart w:id="157" w:name="_Hlk78736221"/>
      <w:r w:rsidRPr="00E3692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E3692C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bookmarkEnd w:id="157"/>
    <w:p w14:paraId="3FF41FC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1373F3A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56354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20463A0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2C436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>id-ActivatedServedCells,</w:t>
      </w:r>
    </w:p>
    <w:p w14:paraId="5A23B19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id-ActivationIDforCellActivation,</w:t>
      </w:r>
    </w:p>
    <w:p w14:paraId="2660FDD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id-AdditionalDRBIDs,</w:t>
      </w:r>
    </w:p>
    <w:p w14:paraId="71F80BD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8" w:author="Nok-1" w:date="2021-08-01T18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59" w:author="Nok-1" w:date="2021-08-01T18:53:00Z"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id-AllowedNSSAI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,</w:t>
        </w:r>
      </w:ins>
    </w:p>
    <w:p w14:paraId="53EAD09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id-AMF-Region-Information,</w:t>
      </w:r>
    </w:p>
    <w:p w14:paraId="7250B4A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1D3034C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66824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A1980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1252B03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3E2B9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 ::= SEQUENCE {</w:t>
      </w:r>
    </w:p>
    <w:p w14:paraId="311BB10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ng-c-UE-reference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>AMF-UE-NGAP-ID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E640E1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cp-TNL-info-source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CPTransportLayerInformation,</w:t>
      </w:r>
    </w:p>
    <w:p w14:paraId="2F7DAEC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ueSecurityCapabilities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UESecurityCapabilities,</w:t>
      </w:r>
    </w:p>
    <w:p w14:paraId="03A6A5A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securityInformation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AS-SecurityInformation,</w:t>
      </w:r>
    </w:p>
    <w:p w14:paraId="2B2E4C6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indexToRatFrequencySelectionPriority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RFSP-Index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A3565C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ue-AMBR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>UEAggregateMaximumBitRate,</w:t>
      </w:r>
    </w:p>
    <w:p w14:paraId="5D8F62A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pduSessionResourcesToBeSetup-List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60C7AFA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rrc-Context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OCTET STRING,</w:t>
      </w:r>
    </w:p>
    <w:p w14:paraId="67AB5CF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41B00E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mrl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MobilityRestrictionList</w:t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AFF1B4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-ExtIEs} }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7C544F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F35B9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0EBCE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71B11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-ExtIEs XNAP-PROTOCOL-EXTENSION ::={</w:t>
      </w:r>
    </w:p>
    <w:p w14:paraId="18A3FB5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{ ID id-FiveGCMobilityRestrictionListContainer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EXTENSION FiveGCMobilityRestrictionListContainer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5EE7B6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 xml:space="preserve">{ ID 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zh-CN"/>
        </w:rPr>
        <w:t>id-NRUESidelinkAggregate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NR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 xml:space="preserve">PRESENCE optional 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9019BE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 xml:space="preserve">{ ID 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zh-CN"/>
        </w:rPr>
        <w:t>id-LTEUESidelinkAggregate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LTE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 xml:space="preserve">PRESENCE optional 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DC6B33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{ ID id-MDTPLMNList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EXTENSION MDTPLMNList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6AD593E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0" w:author="Nok-1" w:date="2021-08-01T13:50:00Z"/>
          <w:rFonts w:ascii="Courier New" w:eastAsia="Times New Roman" w:hAnsi="Courier New"/>
          <w:snapToGrid w:val="0"/>
          <w:sz w:val="16"/>
          <w:lang w:eastAsia="zh-CN"/>
        </w:rPr>
      </w:pP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 xml:space="preserve">ID </w:t>
      </w:r>
      <w:r w:rsidRPr="00E3692C">
        <w:rPr>
          <w:rFonts w:ascii="Courier New" w:eastAsia="Times New Roman" w:hAnsi="Courier New" w:hint="eastAsia"/>
          <w:noProof/>
          <w:sz w:val="16"/>
          <w:lang w:eastAsia="zh-CN"/>
        </w:rPr>
        <w:t>id-</w:t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UERadioCapabilityID</w:t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CRITICALITY reject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EXTENSION </w:t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UERadioCapabilityID</w:t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zh-CN"/>
        </w:rPr>
        <w:t>PRESENCE optional }</w:t>
      </w:r>
      <w:ins w:id="161" w:author="Nok-1" w:date="2021-08-01T13:50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|</w:t>
        </w:r>
      </w:ins>
    </w:p>
    <w:p w14:paraId="1E97DFB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62" w:author="Nok-1" w:date="2021-08-01T13:50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</w:t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 xml:space="preserve"> </w:t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ID </w:t>
        </w:r>
        <w:r w:rsidRPr="00E3692C">
          <w:rPr>
            <w:rFonts w:ascii="Courier New" w:eastAsia="Times New Roman" w:hAnsi="Courier New" w:hint="eastAsia"/>
            <w:noProof/>
            <w:sz w:val="16"/>
            <w:lang w:eastAsia="zh-CN"/>
          </w:rPr>
          <w:t>id-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Allowed</w:t>
        </w:r>
      </w:ins>
      <w:ins w:id="163" w:author="Nok-1" w:date="2021-08-01T18:46:00Z">
        <w:r w:rsidRPr="00E3692C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NSSAI</w:t>
        </w:r>
      </w:ins>
      <w:ins w:id="164" w:author="Nok-1" w:date="2021-08-01T13:50:00Z"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</w:ins>
      <w:ins w:id="165" w:author="Nok-1" w:date="2021-08-01T18:56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166" w:author="Nok-1" w:date="2021-08-01T13:50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CRITICALITY </w:t>
        </w:r>
      </w:ins>
      <w:ins w:id="167" w:author="Nok-1" w:date="2021-08-01T13:52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ignore</w:t>
        </w:r>
      </w:ins>
      <w:ins w:id="168" w:author="Nok-1" w:date="2021-08-01T13:50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</w:ins>
      <w:ins w:id="169" w:author="Nok-1" w:date="2021-08-01T13:52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ExtendedSliceSupportList</w:t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 xml:space="preserve"> </w:t>
        </w:r>
      </w:ins>
      <w:ins w:id="170" w:author="Nok-1" w:date="2021-08-01T13:50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</w:ins>
      <w:ins w:id="171" w:author="Nok-1" w:date="2021-08-01T18:56:00Z"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172" w:author="Nok-1" w:date="2021-08-01T13:50:00Z"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PRESENCE optional }</w:t>
        </w:r>
      </w:ins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6EE87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D90DC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F2380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5C28E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UEContextRefAtSN-HORequest ::= SEQUENCE {</w:t>
      </w:r>
    </w:p>
    <w:p w14:paraId="0E990C6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globalNG-RANNode-ID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z w:val="16"/>
          <w:lang w:eastAsia="ko-KR"/>
        </w:rPr>
        <w:t>GlobalNG-RANNode-ID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07D2B4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sN-</w:t>
      </w:r>
      <w:r w:rsidRPr="00E3692C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CF1F93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 w:rsidRPr="00E3692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UEContextRefAtSN-HORequest</w:t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>-ExtIEs} }</w:t>
      </w: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69F1A1B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5D4FBD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CF0AB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DB595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UEContextRefAtSN-HORequest</w:t>
      </w: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-ExtIEs XNAP-PROTOCOL-EXTENSION ::={</w:t>
      </w:r>
    </w:p>
    <w:p w14:paraId="2CFE207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C2F426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1246F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</w:pPr>
    </w:p>
    <w:p w14:paraId="5439A01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41BF5FD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CC412C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3" w:name="_Toc20955410"/>
      <w:bookmarkStart w:id="174" w:name="_Toc29991618"/>
      <w:bookmarkStart w:id="175" w:name="_Toc36556021"/>
      <w:bookmarkStart w:id="176" w:name="_Toc44497806"/>
      <w:bookmarkStart w:id="177" w:name="_Toc45108193"/>
      <w:bookmarkStart w:id="178" w:name="_Toc45901813"/>
      <w:bookmarkStart w:id="179" w:name="_Toc51850894"/>
      <w:bookmarkStart w:id="180" w:name="_Toc56693898"/>
      <w:bookmarkStart w:id="181" w:name="_Toc64447442"/>
      <w:bookmarkStart w:id="182" w:name="_Toc66286936"/>
      <w:bookmarkStart w:id="183" w:name="_Toc74151634"/>
      <w:r w:rsidRPr="00E3692C">
        <w:rPr>
          <w:rFonts w:ascii="Arial" w:eastAsia="Times New Roman" w:hAnsi="Arial"/>
          <w:sz w:val="28"/>
          <w:lang w:eastAsia="ko-KR"/>
        </w:rPr>
        <w:lastRenderedPageBreak/>
        <w:t>9.3.7</w:t>
      </w:r>
      <w:r w:rsidRPr="00E3692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67ED2A2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077B72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5BB8F1A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611AB7B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Constant definitions</w:t>
      </w:r>
    </w:p>
    <w:p w14:paraId="59075FA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0AED073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4239E33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1CF0EA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XnAP-Constants {</w:t>
      </w:r>
    </w:p>
    <w:p w14:paraId="3F71C35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itu-t (0) identified-organization (4) etsi (0) mobileDomain (0)</w:t>
      </w:r>
    </w:p>
    <w:p w14:paraId="0A5F633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ngran-Access (22) modules (3) xnap (2) version1 (1) xnap-Constants (4) }</w:t>
      </w:r>
    </w:p>
    <w:p w14:paraId="086E8FA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488A1A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DEFINITIONS AUTOMATIC TAGS ::=</w:t>
      </w:r>
    </w:p>
    <w:p w14:paraId="58AE43C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06C224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BEGIN</w:t>
      </w:r>
    </w:p>
    <w:p w14:paraId="3F6B117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989299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E0D644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12CC597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4905509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3692C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PagingeDRXInformation</w:t>
      </w:r>
      <w:r w:rsidRPr="00E3692C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245</w:t>
      </w:r>
    </w:p>
    <w:p w14:paraId="701B265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id-CHO-MRDC-EarlyDataForwarding</w:t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246</w:t>
      </w:r>
    </w:p>
    <w:p w14:paraId="5C99C86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E3692C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12AA865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UESpecificDRX</w:t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E3692C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24</w:t>
      </w:r>
      <w:r w:rsidRPr="00E3692C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</w:t>
      </w:r>
    </w:p>
    <w:p w14:paraId="32F1814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4" w:author="Nok-1" w:date="2021-08-01T18:56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85" w:author="Nok-1" w:date="2021-08-01T18:56:00Z"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id-AllowedNSSAI</w:t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75F9D61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C97F56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ADFC0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9AA9EA9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2195BED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6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p w14:paraId="08C72B4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89F9A9A" w14:textId="77777777" w:rsidR="001E0DA6" w:rsidRPr="00E0478B" w:rsidRDefault="001E0DA6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Pr="00E0478B" w:rsidRDefault="00980689" w:rsidP="00980689">
      <w:pPr>
        <w:spacing w:after="180"/>
        <w:rPr>
          <w:rFonts w:eastAsia="DengXian"/>
          <w:sz w:val="20"/>
          <w:lang w:eastAsia="zh-CN"/>
        </w:rPr>
      </w:pPr>
    </w:p>
    <w:p w14:paraId="1679A666" w14:textId="77777777" w:rsidR="00980689" w:rsidRPr="00E0478B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E0478B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E0478B" w:rsidSect="006A40C2">
      <w:footerReference w:type="default" r:id="rId12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AAE9D" w14:textId="77777777" w:rsidR="002A02D9" w:rsidRDefault="002A02D9">
      <w:r>
        <w:separator/>
      </w:r>
    </w:p>
  </w:endnote>
  <w:endnote w:type="continuationSeparator" w:id="0">
    <w:p w14:paraId="1C91EB57" w14:textId="77777777" w:rsidR="002A02D9" w:rsidRDefault="002A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19ABF" w14:textId="77777777" w:rsidR="002A02D9" w:rsidRDefault="002A02D9">
      <w:r>
        <w:separator/>
      </w:r>
    </w:p>
  </w:footnote>
  <w:footnote w:type="continuationSeparator" w:id="0">
    <w:p w14:paraId="29BF22E5" w14:textId="77777777" w:rsidR="002A02D9" w:rsidRDefault="002A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B180118"/>
    <w:multiLevelType w:val="hybridMultilevel"/>
    <w:tmpl w:val="91CCECBE"/>
    <w:lvl w:ilvl="0" w:tplc="055865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EFAC2E1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0B90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A6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41C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8F8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AA9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80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391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D9"/>
    <w:rsid w:val="002A03B3"/>
    <w:rsid w:val="002A1123"/>
    <w:rsid w:val="002A12E6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338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66E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05B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A63"/>
    <w:rsid w:val="00412C9A"/>
    <w:rsid w:val="00412E9A"/>
    <w:rsid w:val="0041457F"/>
    <w:rsid w:val="00414BA8"/>
    <w:rsid w:val="00414BC4"/>
    <w:rsid w:val="00414C40"/>
    <w:rsid w:val="00414CB2"/>
    <w:rsid w:val="00415275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BB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088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2851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BA1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3F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6F51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A7E83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4FBF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2B8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4E91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1F37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2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EE9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18F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0F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87BC3"/>
    <w:rsid w:val="00890936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4BF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5ADC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320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46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E43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A6E40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30B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23EB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1883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99F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31C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5F9F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2A8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5CF9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5E6E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6E5D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AE6"/>
    <w:rsid w:val="00D36B25"/>
    <w:rsid w:val="00D36B49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4D38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ECE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1EE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78B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2C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479A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685"/>
    <w:rsid w:val="00E60B22"/>
    <w:rsid w:val="00E61034"/>
    <w:rsid w:val="00E61A0C"/>
    <w:rsid w:val="00E61A44"/>
    <w:rsid w:val="00E61D77"/>
    <w:rsid w:val="00E61DE2"/>
    <w:rsid w:val="00E620A6"/>
    <w:rsid w:val="00E62AB0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15C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C0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445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385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C6F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304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E3692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92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outlineLvl w:val="7"/>
    </w:pPr>
    <w:rPr>
      <w:rFonts w:eastAsia="DengXian"/>
      <w:kern w:val="0"/>
      <w:sz w:val="36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E369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rsid w:val="00E510A2"/>
    <w:rPr>
      <w:sz w:val="16"/>
      <w:szCs w:val="16"/>
    </w:rPr>
  </w:style>
  <w:style w:type="character" w:styleId="CommentReference">
    <w:name w:val="annotation reference"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qFormat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4C7B64"/>
    <w:rPr>
      <w:b/>
    </w:rPr>
  </w:style>
  <w:style w:type="paragraph" w:customStyle="1" w:styleId="TAC">
    <w:name w:val="TAC"/>
    <w:basedOn w:val="Normal"/>
    <w:link w:val="TACChar"/>
    <w:qFormat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,H21 Char,Head 2 Char,l2 Char,TitreProp Char,Header 2 Char,ITT t2 Char,PA Major Section Char,Livello 2 Char,R2 Char,Heading 2 Hidden Char,Head1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,h3 Char,hello Char,0H Char,0h Char,3h Char,3H Char1,Heading 3 3GPP Char,h31 Char,l3 Char,list 3 Char,Head 3 Char,h32 Char,h33 Char,h34 Char,h35 Char,h36 Char1,h37 Char,h38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E3692C"/>
    <w:rPr>
      <w:rFonts w:ascii="Arial" w:eastAsia="DengXian" w:hAnsi="Arial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3692C"/>
    <w:rPr>
      <w:rFonts w:ascii="Arial" w:eastAsia="DengXian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3692C"/>
    <w:rPr>
      <w:rFonts w:ascii="Arial" w:eastAsia="DengXi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692C"/>
    <w:rPr>
      <w:rFonts w:ascii="Arial" w:eastAsia="DengXian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3692C"/>
  </w:style>
  <w:style w:type="paragraph" w:styleId="TOC8">
    <w:name w:val="toc 8"/>
    <w:basedOn w:val="TOC1"/>
    <w:uiPriority w:val="39"/>
    <w:rsid w:val="00E369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9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noProof/>
      <w:sz w:val="22"/>
      <w:lang w:val="en-GB" w:eastAsia="en-US"/>
    </w:rPr>
  </w:style>
  <w:style w:type="paragraph" w:customStyle="1" w:styleId="ZT">
    <w:name w:val="ZT"/>
    <w:rsid w:val="00E3692C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E3692C"/>
    <w:pPr>
      <w:ind w:left="1701" w:hanging="1701"/>
    </w:pPr>
  </w:style>
  <w:style w:type="paragraph" w:styleId="TOC4">
    <w:name w:val="toc 4"/>
    <w:basedOn w:val="TOC3"/>
    <w:uiPriority w:val="39"/>
    <w:rsid w:val="00E3692C"/>
    <w:pPr>
      <w:ind w:left="1418" w:hanging="1418"/>
    </w:pPr>
  </w:style>
  <w:style w:type="paragraph" w:styleId="TOC3">
    <w:name w:val="toc 3"/>
    <w:basedOn w:val="TOC2"/>
    <w:uiPriority w:val="39"/>
    <w:rsid w:val="00E3692C"/>
    <w:pPr>
      <w:ind w:left="1134" w:hanging="1134"/>
    </w:pPr>
  </w:style>
  <w:style w:type="paragraph" w:styleId="TOC2">
    <w:name w:val="toc 2"/>
    <w:basedOn w:val="TOC1"/>
    <w:uiPriority w:val="39"/>
    <w:rsid w:val="00E369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92C"/>
    <w:pPr>
      <w:ind w:left="284"/>
    </w:pPr>
  </w:style>
  <w:style w:type="paragraph" w:styleId="Index1">
    <w:name w:val="index 1"/>
    <w:basedOn w:val="Normal"/>
    <w:rsid w:val="00E3692C"/>
    <w:pPr>
      <w:keepLines/>
    </w:pPr>
    <w:rPr>
      <w:rFonts w:eastAsia="DengXian"/>
      <w:sz w:val="20"/>
      <w:lang w:eastAsia="en-US"/>
    </w:rPr>
  </w:style>
  <w:style w:type="paragraph" w:customStyle="1" w:styleId="ZH">
    <w:name w:val="ZH"/>
    <w:rsid w:val="00E3692C"/>
    <w:pPr>
      <w:framePr w:wrap="notBeside" w:vAnchor="page" w:hAnchor="margin" w:xAlign="center" w:y="6805"/>
      <w:widowControl w:val="0"/>
    </w:pPr>
    <w:rPr>
      <w:rFonts w:ascii="Arial" w:eastAsia="DengXi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ind w:left="1134" w:hanging="1134"/>
      <w:outlineLvl w:val="9"/>
    </w:pPr>
    <w:rPr>
      <w:rFonts w:eastAsia="DengXian"/>
      <w:kern w:val="0"/>
      <w:sz w:val="36"/>
      <w:lang w:eastAsia="en-US"/>
    </w:rPr>
  </w:style>
  <w:style w:type="paragraph" w:styleId="ListNumber2">
    <w:name w:val="List Number 2"/>
    <w:basedOn w:val="ListNumber"/>
    <w:rsid w:val="00E3692C"/>
    <w:pPr>
      <w:ind w:left="851"/>
    </w:pPr>
  </w:style>
  <w:style w:type="character" w:styleId="FootnoteReference">
    <w:name w:val="footnote reference"/>
    <w:rsid w:val="00E369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92C"/>
    <w:pPr>
      <w:keepLines/>
      <w:ind w:left="454" w:hanging="454"/>
    </w:pPr>
    <w:rPr>
      <w:rFonts w:eastAsia="DengXi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3692C"/>
    <w:rPr>
      <w:rFonts w:eastAsia="DengXian"/>
      <w:sz w:val="16"/>
      <w:lang w:val="en-GB" w:eastAsia="en-US"/>
    </w:rPr>
  </w:style>
  <w:style w:type="paragraph" w:styleId="TOC9">
    <w:name w:val="toc 9"/>
    <w:basedOn w:val="TOC8"/>
    <w:uiPriority w:val="39"/>
    <w:rsid w:val="00E3692C"/>
    <w:pPr>
      <w:ind w:left="1418" w:hanging="1418"/>
    </w:pPr>
  </w:style>
  <w:style w:type="paragraph" w:customStyle="1" w:styleId="EX">
    <w:name w:val="EX"/>
    <w:basedOn w:val="Normal"/>
    <w:link w:val="EXChar"/>
    <w:rsid w:val="00E3692C"/>
    <w:pPr>
      <w:keepLines/>
      <w:spacing w:after="180"/>
      <w:ind w:left="1702" w:hanging="1418"/>
    </w:pPr>
    <w:rPr>
      <w:rFonts w:eastAsia="DengXian"/>
      <w:sz w:val="20"/>
      <w:lang w:eastAsia="x-none"/>
    </w:rPr>
  </w:style>
  <w:style w:type="paragraph" w:customStyle="1" w:styleId="FP">
    <w:name w:val="FP"/>
    <w:basedOn w:val="Normal"/>
    <w:rsid w:val="00E3692C"/>
    <w:rPr>
      <w:rFonts w:eastAsia="DengXian"/>
      <w:sz w:val="20"/>
      <w:lang w:eastAsia="en-US"/>
    </w:rPr>
  </w:style>
  <w:style w:type="paragraph" w:customStyle="1" w:styleId="LD">
    <w:name w:val="LD"/>
    <w:rsid w:val="00E3692C"/>
    <w:pPr>
      <w:keepNext/>
      <w:keepLines/>
      <w:spacing w:line="180" w:lineRule="exact"/>
    </w:pPr>
    <w:rPr>
      <w:rFonts w:ascii="MS LineDraw" w:eastAsia="DengXian" w:hAnsi="MS LineDraw"/>
      <w:noProof/>
      <w:lang w:val="en-GB" w:eastAsia="en-US"/>
    </w:rPr>
  </w:style>
  <w:style w:type="paragraph" w:customStyle="1" w:styleId="NW">
    <w:name w:val="NW"/>
    <w:basedOn w:val="NO"/>
    <w:rsid w:val="00E3692C"/>
    <w:pPr>
      <w:spacing w:after="0"/>
    </w:pPr>
    <w:rPr>
      <w:rFonts w:eastAsia="DengXian"/>
    </w:rPr>
  </w:style>
  <w:style w:type="paragraph" w:customStyle="1" w:styleId="EW">
    <w:name w:val="EW"/>
    <w:basedOn w:val="EX"/>
    <w:rsid w:val="00E3692C"/>
    <w:pPr>
      <w:spacing w:after="0"/>
    </w:pPr>
  </w:style>
  <w:style w:type="paragraph" w:styleId="TOC6">
    <w:name w:val="toc 6"/>
    <w:basedOn w:val="TOC5"/>
    <w:next w:val="Normal"/>
    <w:uiPriority w:val="39"/>
    <w:rsid w:val="00E3692C"/>
    <w:pPr>
      <w:ind w:left="1985" w:hanging="1985"/>
    </w:pPr>
  </w:style>
  <w:style w:type="paragraph" w:styleId="TOC7">
    <w:name w:val="toc 7"/>
    <w:basedOn w:val="TOC6"/>
    <w:next w:val="Normal"/>
    <w:uiPriority w:val="39"/>
    <w:rsid w:val="00E3692C"/>
    <w:pPr>
      <w:ind w:left="2268" w:hanging="2268"/>
    </w:pPr>
  </w:style>
  <w:style w:type="paragraph" w:styleId="ListBullet2">
    <w:name w:val="List Bullet 2"/>
    <w:basedOn w:val="ListBullet"/>
    <w:rsid w:val="00E3692C"/>
    <w:pPr>
      <w:ind w:left="851"/>
    </w:pPr>
  </w:style>
  <w:style w:type="paragraph" w:styleId="ListBullet3">
    <w:name w:val="List Bullet 3"/>
    <w:basedOn w:val="ListBullet2"/>
    <w:rsid w:val="00E3692C"/>
    <w:pPr>
      <w:ind w:left="1135"/>
    </w:pPr>
  </w:style>
  <w:style w:type="paragraph" w:styleId="ListNumber">
    <w:name w:val="List Number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customStyle="1" w:styleId="EQ">
    <w:name w:val="EQ"/>
    <w:basedOn w:val="Normal"/>
    <w:next w:val="Normal"/>
    <w:rsid w:val="00E3692C"/>
    <w:pPr>
      <w:keepLines/>
      <w:tabs>
        <w:tab w:val="center" w:pos="4536"/>
        <w:tab w:val="right" w:pos="9072"/>
      </w:tabs>
      <w:spacing w:after="180"/>
    </w:pPr>
    <w:rPr>
      <w:rFonts w:eastAsia="DengXian"/>
      <w:noProof/>
      <w:sz w:val="20"/>
      <w:lang w:eastAsia="en-US"/>
    </w:rPr>
  </w:style>
  <w:style w:type="paragraph" w:customStyle="1" w:styleId="NF">
    <w:name w:val="NF"/>
    <w:basedOn w:val="NO"/>
    <w:rsid w:val="00E3692C"/>
    <w:pPr>
      <w:keepNext/>
      <w:spacing w:after="0"/>
    </w:pPr>
    <w:rPr>
      <w:rFonts w:ascii="Arial" w:eastAsia="DengXian" w:hAnsi="Arial"/>
      <w:sz w:val="18"/>
    </w:rPr>
  </w:style>
  <w:style w:type="paragraph" w:customStyle="1" w:styleId="H6">
    <w:name w:val="H6"/>
    <w:basedOn w:val="Heading5"/>
    <w:next w:val="Normal"/>
    <w:link w:val="H6Char"/>
    <w:rsid w:val="00E3692C"/>
    <w:pPr>
      <w:keepNext/>
      <w:keepLines/>
      <w:spacing w:before="120" w:after="180"/>
      <w:ind w:left="1985" w:hanging="1985"/>
      <w:outlineLvl w:val="9"/>
    </w:pPr>
    <w:rPr>
      <w:rFonts w:ascii="Arial" w:eastAsia="DengXian" w:hAnsi="Arial"/>
      <w:b w:val="0"/>
      <w:bCs w:val="0"/>
      <w:i w:val="0"/>
      <w:iCs w:val="0"/>
      <w:sz w:val="20"/>
      <w:szCs w:val="20"/>
      <w:lang w:eastAsia="x-none"/>
    </w:rPr>
  </w:style>
  <w:style w:type="paragraph" w:customStyle="1" w:styleId="ZA">
    <w:name w:val="ZA"/>
    <w:rsid w:val="00E369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noProof/>
      <w:sz w:val="40"/>
      <w:lang w:val="en-GB" w:eastAsia="en-US"/>
    </w:rPr>
  </w:style>
  <w:style w:type="paragraph" w:customStyle="1" w:styleId="ZB">
    <w:name w:val="ZB"/>
    <w:rsid w:val="00E369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noProof/>
      <w:lang w:val="en-GB" w:eastAsia="en-US"/>
    </w:rPr>
  </w:style>
  <w:style w:type="paragraph" w:customStyle="1" w:styleId="ZD">
    <w:name w:val="ZD"/>
    <w:rsid w:val="00E3692C"/>
    <w:pPr>
      <w:framePr w:wrap="notBeside" w:vAnchor="page" w:hAnchor="margin" w:y="15764"/>
      <w:widowControl w:val="0"/>
    </w:pPr>
    <w:rPr>
      <w:rFonts w:ascii="Arial" w:eastAsia="DengXian" w:hAnsi="Arial"/>
      <w:noProof/>
      <w:sz w:val="32"/>
      <w:lang w:val="en-GB" w:eastAsia="en-US"/>
    </w:rPr>
  </w:style>
  <w:style w:type="paragraph" w:customStyle="1" w:styleId="ZU">
    <w:name w:val="ZU"/>
    <w:rsid w:val="00E369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noProof/>
      <w:lang w:val="en-GB" w:eastAsia="en-US"/>
    </w:rPr>
  </w:style>
  <w:style w:type="paragraph" w:customStyle="1" w:styleId="ZV">
    <w:name w:val="ZV"/>
    <w:basedOn w:val="ZU"/>
    <w:rsid w:val="00E3692C"/>
    <w:pPr>
      <w:framePr w:wrap="notBeside" w:y="16161"/>
    </w:pPr>
  </w:style>
  <w:style w:type="character" w:customStyle="1" w:styleId="ZGSM">
    <w:name w:val="ZGSM"/>
    <w:rsid w:val="00E3692C"/>
  </w:style>
  <w:style w:type="paragraph" w:customStyle="1" w:styleId="ZG">
    <w:name w:val="ZG"/>
    <w:rsid w:val="00E3692C"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noProof/>
      <w:lang w:val="en-GB" w:eastAsia="en-US"/>
    </w:rPr>
  </w:style>
  <w:style w:type="paragraph" w:styleId="List3">
    <w:name w:val="List 3"/>
    <w:basedOn w:val="List2"/>
    <w:rsid w:val="00E3692C"/>
    <w:pPr>
      <w:spacing w:after="180"/>
      <w:ind w:leftChars="0" w:left="1135" w:firstLineChars="0" w:hanging="284"/>
    </w:pPr>
    <w:rPr>
      <w:rFonts w:eastAsia="DengXian"/>
      <w:sz w:val="20"/>
      <w:lang w:eastAsia="en-US"/>
    </w:rPr>
  </w:style>
  <w:style w:type="paragraph" w:styleId="List4">
    <w:name w:val="List 4"/>
    <w:basedOn w:val="List3"/>
    <w:rsid w:val="00E3692C"/>
    <w:pPr>
      <w:ind w:left="1418"/>
    </w:pPr>
  </w:style>
  <w:style w:type="paragraph" w:styleId="List5">
    <w:name w:val="List 5"/>
    <w:basedOn w:val="List4"/>
    <w:rsid w:val="00E3692C"/>
    <w:pPr>
      <w:ind w:left="1702"/>
    </w:pPr>
  </w:style>
  <w:style w:type="paragraph" w:styleId="ListBullet">
    <w:name w:val="List Bullet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styleId="ListBullet4">
    <w:name w:val="List Bullet 4"/>
    <w:basedOn w:val="ListBullet3"/>
    <w:rsid w:val="00E3692C"/>
    <w:pPr>
      <w:ind w:left="1418"/>
    </w:pPr>
  </w:style>
  <w:style w:type="paragraph" w:styleId="ListBullet5">
    <w:name w:val="List Bullet 5"/>
    <w:basedOn w:val="ListBullet4"/>
    <w:rsid w:val="00E3692C"/>
    <w:pPr>
      <w:ind w:left="1702"/>
    </w:pPr>
  </w:style>
  <w:style w:type="paragraph" w:customStyle="1" w:styleId="B3">
    <w:name w:val="B3"/>
    <w:basedOn w:val="List3"/>
    <w:link w:val="B3Char"/>
    <w:rsid w:val="00E3692C"/>
    <w:rPr>
      <w:lang w:eastAsia="x-none"/>
    </w:rPr>
  </w:style>
  <w:style w:type="paragraph" w:customStyle="1" w:styleId="B4">
    <w:name w:val="B4"/>
    <w:basedOn w:val="List4"/>
    <w:link w:val="B4Char"/>
    <w:rsid w:val="00E3692C"/>
  </w:style>
  <w:style w:type="paragraph" w:customStyle="1" w:styleId="B5">
    <w:name w:val="B5"/>
    <w:basedOn w:val="List5"/>
    <w:rsid w:val="00E3692C"/>
  </w:style>
  <w:style w:type="paragraph" w:customStyle="1" w:styleId="ZTD">
    <w:name w:val="ZTD"/>
    <w:basedOn w:val="ZB"/>
    <w:rsid w:val="00E369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E3692C"/>
    <w:rPr>
      <w:rFonts w:ascii="Arial" w:eastAsia="DengXian" w:hAnsi="Arial"/>
      <w:noProof/>
      <w:sz w:val="24"/>
      <w:lang w:val="en-GB" w:eastAsia="en-US"/>
    </w:rPr>
  </w:style>
  <w:style w:type="character" w:styleId="FollowedHyperlink">
    <w:name w:val="FollowedHyperlink"/>
    <w:rsid w:val="00E3692C"/>
    <w:rPr>
      <w:color w:val="800080"/>
      <w:u w:val="single"/>
    </w:rPr>
  </w:style>
  <w:style w:type="character" w:customStyle="1" w:styleId="TFZchn">
    <w:name w:val="TF Zchn"/>
    <w:rsid w:val="00E3692C"/>
    <w:rPr>
      <w:rFonts w:ascii="Arial" w:hAnsi="Arial"/>
      <w:b/>
      <w:lang w:val="en-GB"/>
    </w:rPr>
  </w:style>
  <w:style w:type="character" w:customStyle="1" w:styleId="msoins0">
    <w:name w:val="msoins"/>
    <w:rsid w:val="00E3692C"/>
  </w:style>
  <w:style w:type="character" w:styleId="Emphasis">
    <w:name w:val="Emphasis"/>
    <w:qFormat/>
    <w:rsid w:val="00E3692C"/>
    <w:rPr>
      <w:i/>
      <w:iCs/>
    </w:rPr>
  </w:style>
  <w:style w:type="character" w:customStyle="1" w:styleId="TACChar">
    <w:name w:val="TAC Char"/>
    <w:link w:val="TAC"/>
    <w:qFormat/>
    <w:locked/>
    <w:rsid w:val="00E3692C"/>
    <w:rPr>
      <w:rFonts w:ascii="Arial" w:eastAsia="MS Mincho" w:hAnsi="Arial"/>
      <w:sz w:val="18"/>
      <w:lang w:val="en-GB" w:eastAsia="en-US"/>
    </w:rPr>
  </w:style>
  <w:style w:type="paragraph" w:customStyle="1" w:styleId="Standard1">
    <w:name w:val="Standard1"/>
    <w:basedOn w:val="Normal"/>
    <w:link w:val="StandardZchn"/>
    <w:rsid w:val="00E369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3692C"/>
    <w:rPr>
      <w:rFonts w:eastAsia="DengXian"/>
      <w:szCs w:val="22"/>
      <w:lang w:val="en-GB" w:eastAsia="en-GB"/>
    </w:rPr>
  </w:style>
  <w:style w:type="paragraph" w:customStyle="1" w:styleId="pl0">
    <w:name w:val="pl"/>
    <w:basedOn w:val="Normal"/>
    <w:rsid w:val="00E3692C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692C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lang w:eastAsia="en-GB"/>
    </w:rPr>
  </w:style>
  <w:style w:type="paragraph" w:customStyle="1" w:styleId="SpecText">
    <w:name w:val="SpecText"/>
    <w:basedOn w:val="Normal"/>
    <w:rsid w:val="00E369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lang w:eastAsia="en-GB"/>
    </w:rPr>
  </w:style>
  <w:style w:type="paragraph" w:customStyle="1" w:styleId="ListBullet6">
    <w:name w:val="List Bullet 6"/>
    <w:basedOn w:val="ListBullet5"/>
    <w:rsid w:val="00E3692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692C"/>
  </w:style>
  <w:style w:type="paragraph" w:customStyle="1" w:styleId="StyleTALLeft075cm">
    <w:name w:val="Style TAL + Left:  075 cm"/>
    <w:basedOn w:val="TAL"/>
    <w:rsid w:val="00E3692C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692C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369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69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692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E3692C"/>
    <w:rPr>
      <w:rFonts w:ascii="Tahoma" w:eastAsia="MS Gothic" w:hAnsi="Tahoma" w:cs="Tahoma"/>
      <w:shd w:val="clear" w:color="auto" w:fill="000080"/>
      <w:lang w:val="en-GB" w:eastAsia="ja-JP"/>
    </w:rPr>
  </w:style>
  <w:style w:type="character" w:customStyle="1" w:styleId="TAHCar">
    <w:name w:val="TAH Car"/>
    <w:rsid w:val="00E3692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E3692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E369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E3692C"/>
    <w:pPr>
      <w:spacing w:after="180"/>
      <w:ind w:left="851"/>
    </w:pPr>
    <w:rPr>
      <w:rFonts w:eastAsia="MS Mincho"/>
      <w:sz w:val="20"/>
      <w:lang w:eastAsia="en-US"/>
    </w:rPr>
  </w:style>
  <w:style w:type="paragraph" w:customStyle="1" w:styleId="INDENT3">
    <w:name w:val="INDENT3"/>
    <w:basedOn w:val="Normal"/>
    <w:rsid w:val="00E3692C"/>
    <w:pPr>
      <w:spacing w:after="180"/>
      <w:ind w:left="1701" w:hanging="567"/>
    </w:pPr>
    <w:rPr>
      <w:rFonts w:eastAsia="MS Mincho"/>
      <w:sz w:val="20"/>
      <w:lang w:eastAsia="en-US"/>
    </w:rPr>
  </w:style>
  <w:style w:type="paragraph" w:customStyle="1" w:styleId="FigureTitle">
    <w:name w:val="Figure_Title"/>
    <w:basedOn w:val="Normal"/>
    <w:next w:val="Normal"/>
    <w:rsid w:val="00E36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lang w:eastAsia="en-US"/>
    </w:rPr>
  </w:style>
  <w:style w:type="paragraph" w:customStyle="1" w:styleId="RecCCITT">
    <w:name w:val="Rec_CCITT_#"/>
    <w:basedOn w:val="Normal"/>
    <w:rsid w:val="00E3692C"/>
    <w:pPr>
      <w:keepNext/>
      <w:keepLines/>
      <w:spacing w:after="180"/>
    </w:pPr>
    <w:rPr>
      <w:rFonts w:eastAsia="MS Mincho"/>
      <w:b/>
      <w:sz w:val="20"/>
      <w:lang w:eastAsia="en-US"/>
    </w:rPr>
  </w:style>
  <w:style w:type="paragraph" w:customStyle="1" w:styleId="enumlev2">
    <w:name w:val="enumlev2"/>
    <w:basedOn w:val="Normal"/>
    <w:rsid w:val="00E3692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lang w:val="en-US" w:eastAsia="en-US"/>
    </w:rPr>
  </w:style>
  <w:style w:type="paragraph" w:customStyle="1" w:styleId="CouvRecTitle">
    <w:name w:val="Couv Rec Title"/>
    <w:basedOn w:val="Normal"/>
    <w:rsid w:val="00E3692C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E3692C"/>
    <w:pPr>
      <w:spacing w:after="180"/>
    </w:pPr>
    <w:rPr>
      <w:rFonts w:ascii="Courier New" w:eastAsia="MS Mincho" w:hAnsi="Courier New"/>
      <w:sz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369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3692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E3692C"/>
    <w:pPr>
      <w:spacing w:after="220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3692C"/>
    <w:pPr>
      <w:spacing w:after="120"/>
      <w:ind w:left="283"/>
    </w:pPr>
    <w:rPr>
      <w:rFonts w:eastAsia="MS Mincho"/>
      <w:sz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3692C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E3692C"/>
    <w:pPr>
      <w:spacing w:after="180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E3692C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3692C"/>
    <w:pPr>
      <w:spacing w:after="180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3692C"/>
    <w:pPr>
      <w:spacing w:after="120"/>
      <w:ind w:left="1134" w:hanging="567"/>
    </w:pPr>
    <w:rPr>
      <w:rFonts w:eastAsia="MS Mincho"/>
      <w:sz w:val="20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3692C"/>
    <w:pPr>
      <w:spacing w:after="220"/>
      <w:ind w:left="1298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3692C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Cs w:val="24"/>
    </w:rPr>
  </w:style>
  <w:style w:type="paragraph" w:customStyle="1" w:styleId="Char">
    <w:name w:val="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E3692C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3692C"/>
    <w:pPr>
      <w:spacing w:after="120"/>
      <w:ind w:left="284" w:hanging="284"/>
    </w:pPr>
    <w:rPr>
      <w:rFonts w:ascii="Arial" w:eastAsia="MS Mincho" w:hAnsi="Arial"/>
      <w:sz w:val="20"/>
      <w:szCs w:val="22"/>
      <w:lang w:eastAsia="en-US"/>
    </w:rPr>
  </w:style>
  <w:style w:type="character" w:customStyle="1" w:styleId="EditorsNoteZchn">
    <w:name w:val="Editor's Note Zchn"/>
    <w:rsid w:val="00E3692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3692C"/>
    <w:pPr>
      <w:spacing w:after="180"/>
    </w:pPr>
    <w:rPr>
      <w:rFonts w:ascii="Arial" w:hAnsi="Arial"/>
      <w:sz w:val="18"/>
      <w:szCs w:val="18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3692C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E3692C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rsid w:val="00E3692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69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3692C"/>
    <w:pPr>
      <w:spacing w:before="100" w:beforeAutospacing="1" w:after="100" w:afterAutospacing="1"/>
    </w:pPr>
    <w:rPr>
      <w:rFonts w:eastAsia="MS Mincho"/>
      <w:szCs w:val="24"/>
      <w:lang w:val="en-US"/>
    </w:rPr>
  </w:style>
  <w:style w:type="character" w:customStyle="1" w:styleId="msoins00">
    <w:name w:val="msoins0"/>
    <w:rsid w:val="00E369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E3692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3692C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69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3692C"/>
    <w:rPr>
      <w:rFonts w:ascii="Arial" w:eastAsia="DengXian" w:hAnsi="Arial"/>
      <w:lang w:val="en-GB" w:eastAsia="x-none"/>
    </w:rPr>
  </w:style>
  <w:style w:type="paragraph" w:customStyle="1" w:styleId="p1">
    <w:name w:val="p1"/>
    <w:basedOn w:val="Normal"/>
    <w:rsid w:val="00E3692C"/>
    <w:rPr>
      <w:rFonts w:eastAsia="Calibri"/>
      <w:szCs w:val="24"/>
      <w:lang w:val="en-US" w:eastAsia="en-US"/>
    </w:rPr>
  </w:style>
  <w:style w:type="character" w:customStyle="1" w:styleId="EXChar">
    <w:name w:val="EX Char"/>
    <w:link w:val="EX"/>
    <w:locked/>
    <w:rsid w:val="00E3692C"/>
    <w:rPr>
      <w:rFonts w:eastAsia="DengXian"/>
      <w:lang w:val="en-GB" w:eastAsia="x-none"/>
    </w:rPr>
  </w:style>
  <w:style w:type="character" w:customStyle="1" w:styleId="B2Car">
    <w:name w:val="B2 Car"/>
    <w:rsid w:val="00E369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3692C"/>
    <w:rPr>
      <w:rFonts w:eastAsia="DengXian"/>
      <w:lang w:val="en-GB" w:eastAsia="x-none"/>
    </w:rPr>
  </w:style>
  <w:style w:type="paragraph" w:customStyle="1" w:styleId="TALLeft1cm">
    <w:name w:val="TAL + Left:  1 cm"/>
    <w:basedOn w:val="TAL"/>
    <w:rsid w:val="00E3692C"/>
    <w:pPr>
      <w:ind w:left="567"/>
    </w:pPr>
    <w:rPr>
      <w:rFonts w:eastAsia="DengXian"/>
      <w:lang w:eastAsia="en-GB"/>
    </w:rPr>
  </w:style>
  <w:style w:type="paragraph" w:customStyle="1" w:styleId="Note-Boxed">
    <w:name w:val="Note - Boxed"/>
    <w:basedOn w:val="Normal"/>
    <w:next w:val="Normal"/>
    <w:rsid w:val="00E369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E3692C"/>
    <w:pPr>
      <w:spacing w:after="180"/>
      <w:jc w:val="center"/>
    </w:pPr>
    <w:rPr>
      <w:rFonts w:eastAsia="SimSun"/>
      <w:color w:val="FF0000"/>
      <w:sz w:val="20"/>
      <w:lang w:eastAsia="en-US"/>
    </w:rPr>
  </w:style>
  <w:style w:type="paragraph" w:customStyle="1" w:styleId="TALLeft0">
    <w:name w:val="TAL + Left:  0"/>
    <w:aliases w:val="25 cm,19 cm"/>
    <w:basedOn w:val="TAL"/>
    <w:rsid w:val="00E3692C"/>
    <w:pPr>
      <w:spacing w:line="0" w:lineRule="atLeast"/>
      <w:ind w:left="142"/>
    </w:pPr>
    <w:rPr>
      <w:lang w:eastAsia="en-GB"/>
    </w:rPr>
  </w:style>
  <w:style w:type="character" w:customStyle="1" w:styleId="a1">
    <w:name w:val="首标题"/>
    <w:rsid w:val="00E3692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3692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3692C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E3692C"/>
    <w:rPr>
      <w:rFonts w:ascii="Arial" w:eastAsia="MS Mincho" w:hAnsi="Arial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E3692C"/>
  </w:style>
  <w:style w:type="character" w:customStyle="1" w:styleId="BalloonTextChar">
    <w:name w:val="Balloon Text Char"/>
    <w:link w:val="BalloonText"/>
    <w:rsid w:val="00E3692C"/>
    <w:rPr>
      <w:rFonts w:eastAsia="MS Gothic"/>
      <w:sz w:val="16"/>
      <w:szCs w:val="16"/>
      <w:lang w:val="en-GB" w:eastAsia="ja-JP"/>
    </w:rPr>
  </w:style>
  <w:style w:type="character" w:customStyle="1" w:styleId="CommentSubjectChar">
    <w:name w:val="Comment Subject Char"/>
    <w:link w:val="CommentSubject"/>
    <w:rsid w:val="00E3692C"/>
    <w:rPr>
      <w:rFonts w:eastAsia="MS Gothic"/>
      <w:b/>
      <w:bCs/>
      <w:sz w:val="24"/>
      <w:lang w:val="en-GB" w:eastAsia="ja-JP"/>
    </w:rPr>
  </w:style>
  <w:style w:type="character" w:customStyle="1" w:styleId="FooterChar">
    <w:name w:val="Footer Char"/>
    <w:link w:val="Footer"/>
    <w:rsid w:val="00E3692C"/>
    <w:rPr>
      <w:rFonts w:eastAsia="MS Gothic"/>
      <w:sz w:val="18"/>
      <w:szCs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6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692C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369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Cs w:val="24"/>
      <w:lang w:val="en-US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E3692C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692C"/>
    <w:rPr>
      <w:rFonts w:ascii="Arial" w:eastAsia="MS Gothic" w:hAnsi="Arial"/>
      <w:i/>
      <w:sz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E3692C"/>
    <w:rPr>
      <w:rFonts w:eastAsia="MS Gothic"/>
      <w:sz w:val="24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E3692C"/>
  </w:style>
  <w:style w:type="character" w:customStyle="1" w:styleId="B4Char">
    <w:name w:val="B4 Char"/>
    <w:link w:val="B4"/>
    <w:rsid w:val="00E3692C"/>
    <w:rPr>
      <w:rFonts w:eastAsia="DengXi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692C"/>
  </w:style>
  <w:style w:type="table" w:customStyle="1" w:styleId="10">
    <w:name w:val="网格型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692C"/>
  </w:style>
  <w:style w:type="table" w:customStyle="1" w:styleId="21">
    <w:name w:val="网格型2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692C"/>
    <w:pPr>
      <w:numPr>
        <w:numId w:val="6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E3692C"/>
  </w:style>
  <w:style w:type="table" w:customStyle="1" w:styleId="30">
    <w:name w:val="网格型3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E3692C"/>
  </w:style>
  <w:style w:type="table" w:customStyle="1" w:styleId="TableGrid2">
    <w:name w:val="Table Grid2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E3692C"/>
  </w:style>
  <w:style w:type="numbering" w:customStyle="1" w:styleId="210">
    <w:name w:val="无列表21"/>
    <w:next w:val="NoList"/>
    <w:uiPriority w:val="99"/>
    <w:semiHidden/>
    <w:unhideWhenUsed/>
    <w:rsid w:val="00E3692C"/>
  </w:style>
  <w:style w:type="table" w:customStyle="1" w:styleId="110">
    <w:name w:val="网格型1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E3692C"/>
  </w:style>
  <w:style w:type="table" w:customStyle="1" w:styleId="211">
    <w:name w:val="网格型2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E3692C"/>
  </w:style>
  <w:style w:type="table" w:customStyle="1" w:styleId="310">
    <w:name w:val="网格型3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1950</Words>
  <Characters>10725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21</cp:revision>
  <cp:lastPrinted>2010-04-28T11:04:00Z</cp:lastPrinted>
  <dcterms:created xsi:type="dcterms:W3CDTF">2021-08-01T11:33:00Z</dcterms:created>
  <dcterms:modified xsi:type="dcterms:W3CDTF">2021-08-05T20:54:00Z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