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83FD3" w14:textId="42A4B297" w:rsidR="00F4465D" w:rsidRDefault="00215AE5">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w:t>
      </w:r>
      <w:r>
        <w:rPr>
          <w:rFonts w:eastAsia="宋体" w:cs="Arial" w:hint="eastAsia"/>
          <w:sz w:val="22"/>
          <w:szCs w:val="22"/>
          <w:lang w:val="en-GB" w:eastAsia="zh-CN"/>
        </w:rPr>
        <w:t>3</w:t>
      </w:r>
      <w:r>
        <w:rPr>
          <w:rFonts w:eastAsia="宋体" w:cs="Arial"/>
          <w:sz w:val="22"/>
          <w:szCs w:val="22"/>
          <w:lang w:val="en-GB" w:eastAsia="zh-CN"/>
        </w:rPr>
        <w:t>-e</w:t>
      </w:r>
      <w:r>
        <w:rPr>
          <w:rFonts w:eastAsia="宋体" w:cs="Arial"/>
          <w:sz w:val="22"/>
          <w:szCs w:val="22"/>
          <w:lang w:val="en-GB" w:eastAsia="zh-CN"/>
        </w:rPr>
        <w:tab/>
        <w:t>R3-21</w:t>
      </w:r>
      <w:r w:rsidR="00FE2D78">
        <w:rPr>
          <w:rFonts w:eastAsia="宋体" w:cs="Arial" w:hint="eastAsia"/>
          <w:sz w:val="22"/>
          <w:szCs w:val="22"/>
          <w:lang w:val="en-GB" w:eastAsia="zh-CN"/>
        </w:rPr>
        <w:t>44</w:t>
      </w:r>
      <w:r w:rsidR="00A33A3C">
        <w:rPr>
          <w:rFonts w:eastAsia="宋体" w:cs="Arial" w:hint="eastAsia"/>
          <w:sz w:val="22"/>
          <w:szCs w:val="22"/>
          <w:lang w:val="en-GB" w:eastAsia="zh-CN"/>
        </w:rPr>
        <w:t>68</w:t>
      </w:r>
    </w:p>
    <w:p w14:paraId="5A757B7C" w14:textId="77777777" w:rsidR="00F4465D" w:rsidRDefault="00215A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 xml:space="preserve">E-meeting, </w:t>
      </w:r>
      <w:r>
        <w:rPr>
          <w:rFonts w:ascii="Arial" w:eastAsia="宋体" w:hAnsi="Arial" w:cs="Arial" w:hint="eastAsia"/>
          <w:b/>
          <w:sz w:val="22"/>
          <w:szCs w:val="22"/>
          <w:lang w:val="en-GB" w:eastAsia="zh-CN"/>
        </w:rPr>
        <w:t>16</w:t>
      </w:r>
      <w:r>
        <w:rPr>
          <w:rFonts w:ascii="Arial" w:eastAsia="宋体" w:hAnsi="Arial" w:cs="Arial"/>
          <w:b/>
          <w:sz w:val="22"/>
          <w:szCs w:val="22"/>
          <w:lang w:val="en-GB" w:eastAsia="zh-CN"/>
        </w:rPr>
        <w:t>th – 2</w:t>
      </w:r>
      <w:r>
        <w:rPr>
          <w:rFonts w:ascii="Arial" w:eastAsia="宋体" w:hAnsi="Arial" w:cs="Arial" w:hint="eastAsia"/>
          <w:b/>
          <w:sz w:val="22"/>
          <w:szCs w:val="22"/>
          <w:lang w:val="en-GB" w:eastAsia="zh-CN"/>
        </w:rPr>
        <w:t>6</w:t>
      </w:r>
      <w:r>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Pr>
          <w:rFonts w:ascii="Arial" w:eastAsia="宋体" w:hAnsi="Arial" w:cs="Arial"/>
          <w:b/>
          <w:sz w:val="22"/>
          <w:szCs w:val="22"/>
          <w:lang w:val="en-GB" w:eastAsia="zh-CN"/>
        </w:rPr>
        <w:t xml:space="preserve"> 2021</w:t>
      </w:r>
      <w:r>
        <w:rPr>
          <w:rFonts w:ascii="Arial" w:eastAsia="宋体" w:hAnsi="Arial" w:cs="Arial"/>
          <w:b/>
          <w:sz w:val="22"/>
          <w:szCs w:val="22"/>
          <w:lang w:val="en-GB" w:eastAsia="zh-CN"/>
        </w:rPr>
        <w:tab/>
      </w:r>
    </w:p>
    <w:p w14:paraId="680F2B5F" w14:textId="77777777" w:rsidR="00F4465D" w:rsidRDefault="00F4465D">
      <w:pPr>
        <w:pStyle w:val="ac"/>
        <w:rPr>
          <w:rFonts w:eastAsia="宋体" w:cs="Arial"/>
          <w:sz w:val="22"/>
          <w:szCs w:val="22"/>
          <w:lang w:val="en-GB" w:eastAsia="zh-CN"/>
        </w:rPr>
      </w:pPr>
    </w:p>
    <w:p w14:paraId="28FFC7DC" w14:textId="77777777" w:rsidR="00F4465D" w:rsidRDefault="00215AE5">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77A30F6C" w14:textId="77777777" w:rsidR="00F4465D" w:rsidRDefault="00215AE5">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 xml:space="preserve">CB # </w:t>
      </w:r>
      <w:r>
        <w:rPr>
          <w:rFonts w:eastAsia="宋体" w:cs="Arial" w:hint="eastAsia"/>
          <w:sz w:val="22"/>
          <w:szCs w:val="22"/>
          <w:lang w:val="en-GB" w:eastAsia="zh-CN"/>
        </w:rPr>
        <w:t>21</w:t>
      </w:r>
      <w:r>
        <w:rPr>
          <w:rFonts w:eastAsia="宋体" w:cs="Arial"/>
          <w:sz w:val="22"/>
          <w:szCs w:val="22"/>
          <w:lang w:val="en-GB" w:eastAsia="zh-CN"/>
        </w:rPr>
        <w:t>_UnmappedQoS</w:t>
      </w:r>
    </w:p>
    <w:p w14:paraId="45938D88" w14:textId="77777777" w:rsidR="00F4465D" w:rsidRDefault="00215AE5">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w:t>
      </w:r>
      <w:r>
        <w:rPr>
          <w:rFonts w:eastAsia="宋体" w:cs="Arial" w:hint="eastAsia"/>
          <w:sz w:val="22"/>
          <w:szCs w:val="22"/>
          <w:lang w:val="en-GB" w:eastAsia="zh-CN"/>
        </w:rPr>
        <w:t>4</w:t>
      </w:r>
      <w:r>
        <w:rPr>
          <w:rFonts w:eastAsia="宋体" w:cs="Arial"/>
          <w:sz w:val="22"/>
          <w:szCs w:val="22"/>
          <w:lang w:val="en-GB" w:eastAsia="zh-CN"/>
        </w:rPr>
        <w:t>.1</w:t>
      </w:r>
    </w:p>
    <w:p w14:paraId="48A97871" w14:textId="77777777" w:rsidR="00F4465D" w:rsidRDefault="00215AE5">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287E5F51" w14:textId="77777777" w:rsidR="00F4465D" w:rsidRDefault="00F4465D">
      <w:pPr>
        <w:pBdr>
          <w:bottom w:val="single" w:sz="4" w:space="1" w:color="auto"/>
        </w:pBdr>
        <w:tabs>
          <w:tab w:val="left" w:pos="2552"/>
        </w:tabs>
        <w:jc w:val="both"/>
        <w:rPr>
          <w:sz w:val="22"/>
          <w:szCs w:val="22"/>
          <w:lang w:val="en-GB"/>
        </w:rPr>
      </w:pPr>
    </w:p>
    <w:p w14:paraId="131B7F38" w14:textId="77777777" w:rsidR="00F4465D" w:rsidRDefault="00215AE5">
      <w:pPr>
        <w:pStyle w:val="1"/>
        <w:numPr>
          <w:ilvl w:val="0"/>
          <w:numId w:val="4"/>
        </w:numPr>
        <w:rPr>
          <w:lang w:val="en-GB"/>
        </w:rPr>
      </w:pPr>
      <w:r>
        <w:rPr>
          <w:lang w:val="en-GB"/>
        </w:rPr>
        <w:t>Introduction</w:t>
      </w:r>
    </w:p>
    <w:p w14:paraId="20EC4430"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CB: # 21_UnmappedQoS</w:t>
      </w:r>
    </w:p>
    <w:p w14:paraId="2300ABCC"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Take RAN3#112e discussion into account</w:t>
      </w:r>
    </w:p>
    <w:p w14:paraId="6BCB7A16" w14:textId="77777777" w:rsidR="00F4465D" w:rsidRDefault="00215AE5">
      <w:pPr>
        <w:widowControl w:val="0"/>
        <w:spacing w:after="0" w:line="276" w:lineRule="auto"/>
        <w:ind w:left="144" w:hanging="144"/>
        <w:rPr>
          <w:rFonts w:ascii="Calibri" w:eastAsia="Calibri" w:hAnsi="Calibri" w:cs="Calibri"/>
          <w:b/>
          <w:color w:val="FF00FF"/>
          <w:sz w:val="18"/>
          <w:lang w:eastAsia="zh-CN"/>
        </w:rPr>
      </w:pPr>
      <w:r>
        <w:rPr>
          <w:rFonts w:ascii="Calibri" w:eastAsia="Calibri" w:hAnsi="Calibri" w:cs="Calibri"/>
          <w:b/>
          <w:color w:val="FF00FF"/>
          <w:sz w:val="18"/>
          <w:lang w:eastAsia="zh-CN"/>
        </w:rPr>
        <w:t xml:space="preserve">- A new IE “PDU Session To Notify List” should be added into the E1AP DL DATA NOTIFICATION message? For the case described in Annex A.2/A.3 of TS 38.300, the initial state (i.e. Step 0) is recommended to be “the considered </w:t>
      </w:r>
      <w:proofErr w:type="spellStart"/>
      <w:r>
        <w:rPr>
          <w:rFonts w:ascii="Calibri" w:eastAsia="Calibri" w:hAnsi="Calibri" w:cs="Calibri"/>
          <w:b/>
          <w:color w:val="FF00FF"/>
          <w:sz w:val="18"/>
          <w:lang w:eastAsia="zh-CN"/>
        </w:rPr>
        <w:t>QoS</w:t>
      </w:r>
      <w:proofErr w:type="spellEnd"/>
      <w:r>
        <w:rPr>
          <w:rFonts w:ascii="Calibri" w:eastAsia="Calibri" w:hAnsi="Calibri" w:cs="Calibri"/>
          <w:b/>
          <w:color w:val="FF00FF"/>
          <w:sz w:val="18"/>
          <w:lang w:eastAsia="zh-CN"/>
        </w:rPr>
        <w:t xml:space="preserve"> flow is </w:t>
      </w:r>
      <w:r>
        <w:rPr>
          <w:rFonts w:ascii="Calibri" w:eastAsia="Calibri" w:hAnsi="Calibri" w:cs="Calibri" w:hint="eastAsia"/>
          <w:b/>
          <w:color w:val="FF00FF"/>
          <w:sz w:val="18"/>
          <w:lang w:eastAsia="zh-CN"/>
        </w:rPr>
        <w:t xml:space="preserve">not configured toward 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-CU-UP</w:t>
      </w:r>
      <w:r>
        <w:rPr>
          <w:rFonts w:ascii="Calibri" w:eastAsia="Calibri" w:hAnsi="Calibri" w:cs="Calibri"/>
          <w:b/>
          <w:color w:val="FF00FF"/>
          <w:sz w:val="18"/>
          <w:lang w:eastAsia="zh-CN"/>
        </w:rPr>
        <w:t xml:space="preserve">” if </w:t>
      </w:r>
      <w:proofErr w:type="spellStart"/>
      <w:r>
        <w:rPr>
          <w:rFonts w:ascii="Calibri" w:eastAsia="Calibri" w:hAnsi="Calibri" w:cs="Calibri"/>
          <w:b/>
          <w:color w:val="FF00FF"/>
          <w:sz w:val="18"/>
          <w:lang w:eastAsia="zh-CN"/>
        </w:rPr>
        <w:t>gNB</w:t>
      </w:r>
      <w:proofErr w:type="spellEnd"/>
      <w:r>
        <w:rPr>
          <w:rFonts w:ascii="Calibri" w:eastAsia="Calibri" w:hAnsi="Calibri" w:cs="Calibri"/>
          <w:b/>
          <w:color w:val="FF00FF"/>
          <w:sz w:val="18"/>
          <w:lang w:eastAsia="zh-CN"/>
        </w:rPr>
        <w:t xml:space="preserve">-CU-CP/UP split architecture is adopted? </w:t>
      </w:r>
      <w:r>
        <w:rPr>
          <w:rFonts w:ascii="Calibri" w:eastAsia="Calibri" w:hAnsi="Calibri" w:cs="Calibri" w:hint="eastAsia"/>
          <w:b/>
          <w:color w:val="FF00FF"/>
          <w:sz w:val="18"/>
          <w:lang w:eastAsia="zh-CN"/>
        </w:rPr>
        <w:t xml:space="preserve">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 xml:space="preserve">-CU-UP triggers DL Data Notification procedure when receiving from the UPF of a packet which belongs to a </w:t>
      </w:r>
      <w:proofErr w:type="spellStart"/>
      <w:r>
        <w:rPr>
          <w:rFonts w:ascii="Calibri" w:eastAsia="Calibri" w:hAnsi="Calibri" w:cs="Calibri" w:hint="eastAsia"/>
          <w:b/>
          <w:color w:val="FF00FF"/>
          <w:sz w:val="18"/>
          <w:lang w:eastAsia="zh-CN"/>
        </w:rPr>
        <w:t>QoS</w:t>
      </w:r>
      <w:proofErr w:type="spellEnd"/>
      <w:r>
        <w:rPr>
          <w:rFonts w:ascii="Calibri" w:eastAsia="Calibri" w:hAnsi="Calibri" w:cs="Calibri" w:hint="eastAsia"/>
          <w:b/>
          <w:color w:val="FF00FF"/>
          <w:sz w:val="18"/>
          <w:lang w:eastAsia="zh-CN"/>
        </w:rPr>
        <w:t xml:space="preserve"> flow not configured in the </w:t>
      </w:r>
      <w:proofErr w:type="spellStart"/>
      <w:r>
        <w:rPr>
          <w:rFonts w:ascii="Calibri" w:eastAsia="Calibri" w:hAnsi="Calibri" w:cs="Calibri" w:hint="eastAsia"/>
          <w:b/>
          <w:color w:val="FF00FF"/>
          <w:sz w:val="18"/>
          <w:lang w:eastAsia="zh-CN"/>
        </w:rPr>
        <w:t>gNB</w:t>
      </w:r>
      <w:proofErr w:type="spellEnd"/>
      <w:r>
        <w:rPr>
          <w:rFonts w:ascii="Calibri" w:eastAsia="Calibri" w:hAnsi="Calibri" w:cs="Calibri" w:hint="eastAsia"/>
          <w:b/>
          <w:color w:val="FF00FF"/>
          <w:sz w:val="18"/>
          <w:lang w:eastAsia="zh-CN"/>
        </w:rPr>
        <w:t>-CU-UP</w:t>
      </w:r>
      <w:r>
        <w:rPr>
          <w:rFonts w:ascii="Calibri" w:eastAsia="Calibri" w:hAnsi="Calibri" w:cs="Calibri"/>
          <w:b/>
          <w:color w:val="FF00FF"/>
          <w:sz w:val="18"/>
          <w:lang w:eastAsia="zh-CN"/>
        </w:rPr>
        <w:t>?</w:t>
      </w:r>
    </w:p>
    <w:p w14:paraId="78179B0B" w14:textId="77777777" w:rsidR="00F4465D" w:rsidRDefault="00215AE5">
      <w:pPr>
        <w:spacing w:after="0" w:line="276" w:lineRule="auto"/>
        <w:rPr>
          <w:rFonts w:ascii="Calibri" w:eastAsia="DengXian" w:hAnsi="Calibri" w:cs="Calibri"/>
          <w:b/>
          <w:color w:val="FF00FF"/>
          <w:sz w:val="18"/>
          <w:lang w:eastAsia="zh-CN"/>
        </w:rPr>
      </w:pPr>
      <w:r>
        <w:rPr>
          <w:rFonts w:ascii="Calibri" w:eastAsia="DengXian" w:hAnsi="Calibri" w:cs="Calibri"/>
          <w:b/>
          <w:color w:val="FF00FF"/>
          <w:sz w:val="18"/>
          <w:lang w:eastAsia="zh-CN"/>
        </w:rPr>
        <w:t>- Capture agreements and provide CRs if agreeable</w:t>
      </w:r>
    </w:p>
    <w:p w14:paraId="3CA3FB58" w14:textId="77777777" w:rsidR="00F4465D" w:rsidRDefault="00215AE5">
      <w:pPr>
        <w:widowControl w:val="0"/>
        <w:spacing w:after="0" w:line="276" w:lineRule="auto"/>
        <w:ind w:left="144" w:hanging="144"/>
        <w:rPr>
          <w:rFonts w:ascii="Calibri" w:eastAsia="Calibri" w:hAnsi="Calibri" w:cs="Calibri"/>
          <w:color w:val="000000"/>
          <w:sz w:val="18"/>
          <w:szCs w:val="18"/>
          <w:lang w:eastAsia="zh-CN"/>
        </w:rPr>
      </w:pPr>
      <w:r>
        <w:rPr>
          <w:rFonts w:ascii="Calibri" w:eastAsia="Calibri" w:hAnsi="Calibri" w:cs="Calibri"/>
          <w:color w:val="000000"/>
          <w:sz w:val="18"/>
          <w:szCs w:val="18"/>
          <w:lang w:eastAsia="zh-CN"/>
        </w:rPr>
        <w:t>(CATT - moderator)</w:t>
      </w:r>
    </w:p>
    <w:p w14:paraId="79EE2CAB" w14:textId="77777777" w:rsidR="00F4465D" w:rsidRDefault="00215AE5">
      <w:pPr>
        <w:pStyle w:val="proposaltext"/>
        <w:rPr>
          <w:rFonts w:ascii="Calibri" w:eastAsiaTheme="minorEastAsia" w:hAnsi="Calibri" w:cs="Calibri"/>
          <w:color w:val="000000"/>
          <w:sz w:val="18"/>
          <w:szCs w:val="24"/>
          <w:lang w:val="en-US"/>
        </w:rPr>
      </w:pPr>
      <w:r>
        <w:rPr>
          <w:rFonts w:ascii="Calibri" w:eastAsia="Calibri" w:hAnsi="Calibri" w:cs="Calibri"/>
          <w:color w:val="000000"/>
          <w:sz w:val="18"/>
          <w:szCs w:val="18"/>
          <w:lang w:val="en-US"/>
        </w:rPr>
        <w:t>Summary of offline disc</w:t>
      </w:r>
      <w:r>
        <w:rPr>
          <w:rFonts w:ascii="Calibri" w:eastAsia="Calibri" w:hAnsi="Calibri" w:cs="Calibri"/>
          <w:color w:val="000000"/>
          <w:sz w:val="18"/>
          <w:szCs w:val="24"/>
          <w:lang w:val="en-US"/>
        </w:rPr>
        <w:t xml:space="preserve"> in </w:t>
      </w:r>
      <w:hyperlink r:id="rId10" w:history="1">
        <w:r>
          <w:rPr>
            <w:rFonts w:ascii="Calibri" w:eastAsia="Calibri" w:hAnsi="Calibri" w:cs="Calibri"/>
            <w:color w:val="0000FF"/>
            <w:sz w:val="18"/>
            <w:szCs w:val="24"/>
            <w:u w:val="single"/>
            <w:lang w:val="en-US"/>
          </w:rPr>
          <w:t>R3-214155</w:t>
        </w:r>
      </w:hyperlink>
    </w:p>
    <w:p w14:paraId="413483D2" w14:textId="77777777" w:rsidR="00F4465D" w:rsidRDefault="00215AE5">
      <w:pPr>
        <w:pStyle w:val="proposaltext"/>
      </w:pPr>
      <w:bookmarkStart w:id="3" w:name="OLE_LINK79"/>
      <w:bookmarkStart w:id="4" w:name="OLE_LINK78"/>
      <w:r>
        <w:rPr>
          <w:rFonts w:hint="eastAsia"/>
        </w:rPr>
        <w:t>This offline covers the following papers:</w:t>
      </w:r>
    </w:p>
    <w:tbl>
      <w:tblPr>
        <w:tblW w:w="9930" w:type="dxa"/>
        <w:tblInd w:w="-39" w:type="dxa"/>
        <w:tblLayout w:type="fixed"/>
        <w:tblLook w:val="04A0" w:firstRow="1" w:lastRow="0" w:firstColumn="1" w:lastColumn="0" w:noHBand="0" w:noVBand="1"/>
      </w:tblPr>
      <w:tblGrid>
        <w:gridCol w:w="1132"/>
        <w:gridCol w:w="4231"/>
        <w:gridCol w:w="4567"/>
      </w:tblGrid>
      <w:tr w:rsidR="00F4465D" w14:paraId="0B9A39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B1F81E" w14:textId="77777777" w:rsidR="00F4465D" w:rsidRDefault="00FA2028">
            <w:pPr>
              <w:widowControl w:val="0"/>
              <w:autoSpaceDN w:val="0"/>
              <w:spacing w:line="276" w:lineRule="auto"/>
              <w:ind w:left="144" w:hanging="144"/>
              <w:rPr>
                <w:rFonts w:ascii="Calibri" w:eastAsia="Calibri" w:hAnsi="Calibri" w:cs="Calibri"/>
                <w:sz w:val="18"/>
                <w:highlight w:val="yellow"/>
                <w:lang w:eastAsia="zh-CN"/>
              </w:rPr>
            </w:pPr>
            <w:hyperlink r:id="rId11" w:history="1">
              <w:r w:rsidR="00215AE5">
                <w:rPr>
                  <w:rFonts w:ascii="Calibri" w:eastAsia="Calibri" w:hAnsi="Calibri" w:cs="Calibri"/>
                  <w:sz w:val="18"/>
                  <w:highlight w:val="yellow"/>
                  <w:lang w:eastAsia="zh-CN"/>
                </w:rPr>
                <w:t>R3-213494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4884ECC"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C43AEEB"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tc>
      </w:tr>
      <w:tr w:rsidR="00F4465D" w14:paraId="1B3894D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A82B70" w14:textId="77777777" w:rsidR="00F4465D" w:rsidRDefault="00FA2028">
            <w:pPr>
              <w:widowControl w:val="0"/>
              <w:autoSpaceDN w:val="0"/>
              <w:spacing w:line="276" w:lineRule="auto"/>
              <w:ind w:left="144" w:hanging="144"/>
              <w:rPr>
                <w:rFonts w:ascii="Calibri" w:eastAsia="Calibri" w:hAnsi="Calibri" w:cs="Calibri"/>
                <w:sz w:val="18"/>
                <w:highlight w:val="yellow"/>
                <w:lang w:eastAsia="zh-CN"/>
              </w:rPr>
            </w:pPr>
            <w:hyperlink r:id="rId12" w:history="1">
              <w:r w:rsidR="00215AE5">
                <w:rPr>
                  <w:rFonts w:ascii="Calibri" w:eastAsia="Calibri" w:hAnsi="Calibri" w:cs="Calibri"/>
                  <w:sz w:val="18"/>
                  <w:highlight w:val="yellow"/>
                  <w:lang w:eastAsia="zh-CN"/>
                </w:rPr>
                <w:t>R3-213496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9749D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 on E1AP handling for unmapped DL flows (CATT, Intel Corporation,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F8BB5D"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CR0589r1, TS 38.463 v16.6.0, Rel-16, Cat. F</w:t>
            </w:r>
          </w:p>
        </w:tc>
      </w:tr>
      <w:tr w:rsidR="00F4465D" w14:paraId="6E0A43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B1A19D" w14:textId="77777777" w:rsidR="00F4465D" w:rsidRDefault="00FA2028">
            <w:pPr>
              <w:widowControl w:val="0"/>
              <w:autoSpaceDN w:val="0"/>
              <w:spacing w:line="276" w:lineRule="auto"/>
              <w:ind w:left="144" w:hanging="144"/>
              <w:rPr>
                <w:rFonts w:ascii="Calibri" w:eastAsia="Calibri" w:hAnsi="Calibri" w:cs="Calibri"/>
                <w:sz w:val="18"/>
                <w:highlight w:val="yellow"/>
                <w:lang w:eastAsia="zh-CN"/>
              </w:rPr>
            </w:pPr>
            <w:hyperlink r:id="rId13" w:history="1">
              <w:r w:rsidR="00215AE5">
                <w:rPr>
                  <w:rFonts w:ascii="Calibri" w:eastAsia="Calibri" w:hAnsi="Calibri" w:cs="Calibri"/>
                  <w:sz w:val="18"/>
                  <w:highlight w:val="yellow"/>
                  <w:lang w:eastAsia="zh-CN"/>
                </w:rPr>
                <w:t>R3-213512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9201C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 xml:space="preserve">CR for 38.460 on E1AP handling for unmapped DL </w:t>
            </w:r>
            <w:proofErr w:type="spellStart"/>
            <w:r>
              <w:rPr>
                <w:rFonts w:ascii="Calibri" w:eastAsia="Calibri" w:hAnsi="Calibri" w:cs="Calibri"/>
                <w:sz w:val="18"/>
                <w:lang w:eastAsia="zh-CN"/>
              </w:rPr>
              <w:t>QoS</w:t>
            </w:r>
            <w:proofErr w:type="spellEnd"/>
            <w:r>
              <w:rPr>
                <w:rFonts w:ascii="Calibri" w:eastAsia="Calibri" w:hAnsi="Calibri" w:cs="Calibri"/>
                <w:sz w:val="18"/>
                <w:lang w:eastAsia="zh-CN"/>
              </w:rPr>
              <w:t xml:space="preserve"> flows (Intel Corporation,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5A8E1A"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CR0049r1, TS 38.460 v16.3.0, Rel-16, Cat. F</w:t>
            </w:r>
          </w:p>
        </w:tc>
      </w:tr>
      <w:tr w:rsidR="00F4465D" w14:paraId="40061E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C7A21A" w14:textId="77777777" w:rsidR="00F4465D" w:rsidRDefault="00FA2028">
            <w:pPr>
              <w:widowControl w:val="0"/>
              <w:autoSpaceDN w:val="0"/>
              <w:spacing w:line="276" w:lineRule="auto"/>
              <w:ind w:left="144" w:hanging="144"/>
              <w:rPr>
                <w:rFonts w:ascii="Calibri" w:eastAsia="Calibri" w:hAnsi="Calibri" w:cs="Calibri"/>
                <w:sz w:val="18"/>
                <w:highlight w:val="yellow"/>
                <w:lang w:eastAsia="zh-CN"/>
              </w:rPr>
            </w:pPr>
            <w:hyperlink r:id="rId14" w:history="1">
              <w:r w:rsidR="00215AE5">
                <w:rPr>
                  <w:rFonts w:ascii="Calibri" w:eastAsia="Calibri" w:hAnsi="Calibri" w:cs="Calibri"/>
                  <w:sz w:val="18"/>
                  <w:highlight w:val="yellow"/>
                  <w:lang w:eastAsia="zh-CN"/>
                </w:rPr>
                <w:t>R3-213629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A28C65"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F0ED70"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Discussion</w:t>
            </w:r>
          </w:p>
          <w:p w14:paraId="02D1A726" w14:textId="77777777" w:rsidR="00F4465D" w:rsidRDefault="00F4465D">
            <w:pPr>
              <w:widowControl w:val="0"/>
              <w:autoSpaceDN w:val="0"/>
              <w:spacing w:line="276" w:lineRule="auto"/>
              <w:ind w:left="144" w:hanging="144"/>
              <w:rPr>
                <w:rFonts w:ascii="Calibri" w:eastAsia="Calibri" w:hAnsi="Calibri" w:cs="Calibri"/>
                <w:sz w:val="18"/>
                <w:lang w:eastAsia="zh-CN"/>
              </w:rPr>
            </w:pPr>
          </w:p>
        </w:tc>
      </w:tr>
      <w:tr w:rsidR="00F4465D" w14:paraId="0A470C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BF29D" w14:textId="77777777" w:rsidR="00F4465D" w:rsidRDefault="00FA2028">
            <w:pPr>
              <w:widowControl w:val="0"/>
              <w:autoSpaceDN w:val="0"/>
              <w:spacing w:line="276" w:lineRule="auto"/>
              <w:ind w:left="144" w:hanging="144"/>
              <w:rPr>
                <w:rFonts w:ascii="Calibri" w:eastAsia="Calibri" w:hAnsi="Calibri" w:cs="Calibri"/>
                <w:sz w:val="18"/>
                <w:highlight w:val="yellow"/>
                <w:lang w:eastAsia="zh-CN"/>
              </w:rPr>
            </w:pPr>
            <w:hyperlink r:id="rId15" w:history="1">
              <w:r w:rsidR="00215AE5">
                <w:rPr>
                  <w:rFonts w:ascii="Calibri" w:eastAsia="Calibri" w:hAnsi="Calibri" w:cs="Calibri"/>
                  <w:sz w:val="18"/>
                  <w:highlight w:val="yellow"/>
                  <w:lang w:eastAsia="zh-CN"/>
                </w:rPr>
                <w:t>R3-213630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F73D17"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Correction for UL Data Notification over E1 (Huawei, Intel Corporation,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EF5CD8"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Calibri" w:eastAsia="Calibri" w:hAnsi="Calibri" w:cs="Calibri"/>
                <w:sz w:val="18"/>
                <w:lang w:eastAsia="zh-CN"/>
              </w:rPr>
              <w:t>CR0622r, TS 38.463 v16.6.0, Rel-16, Cat. F</w:t>
            </w:r>
          </w:p>
          <w:p w14:paraId="0DC99ADF" w14:textId="77777777" w:rsidR="00F4465D" w:rsidRDefault="00215AE5">
            <w:pPr>
              <w:widowControl w:val="0"/>
              <w:autoSpaceDN w:val="0"/>
              <w:spacing w:line="276" w:lineRule="auto"/>
              <w:ind w:left="144" w:hanging="144"/>
              <w:rPr>
                <w:rFonts w:ascii="Calibri" w:eastAsia="Calibri" w:hAnsi="Calibri" w:cs="Calibri"/>
                <w:sz w:val="18"/>
                <w:lang w:eastAsia="zh-CN"/>
              </w:rPr>
            </w:pPr>
            <w:r>
              <w:rPr>
                <w:rFonts w:ascii="DengXian" w:eastAsia="DengXian" w:hAnsi="DengXian" w:cs="Calibri" w:hint="eastAsia"/>
                <w:sz w:val="18"/>
                <w:lang w:eastAsia="zh-CN"/>
              </w:rPr>
              <w:t>**</w:t>
            </w:r>
          </w:p>
        </w:tc>
      </w:tr>
    </w:tbl>
    <w:p w14:paraId="62BDC3AD" w14:textId="77777777" w:rsidR="00F4465D" w:rsidRDefault="00215AE5">
      <w:pPr>
        <w:pStyle w:val="proposaltext"/>
      </w:pPr>
      <w:r>
        <w:rPr>
          <w:rFonts w:hint="eastAsia"/>
        </w:rPr>
        <w:t>This offline discussion is based on the agreement and FFSs last meeting, i.e.:</w:t>
      </w:r>
    </w:p>
    <w:p w14:paraId="2508AF99"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Confirm that all of the cases shown in Annex A of TS 38.300 should be supported over </w:t>
      </w:r>
      <w:proofErr w:type="spellStart"/>
      <w:r>
        <w:rPr>
          <w:rFonts w:ascii="Calibri" w:eastAsia="Calibri" w:hAnsi="Calibri" w:cs="Calibri"/>
          <w:b/>
          <w:bCs/>
          <w:color w:val="00B050"/>
          <w:sz w:val="18"/>
          <w:lang w:eastAsia="zh-CN"/>
        </w:rPr>
        <w:t>Uu</w:t>
      </w:r>
      <w:proofErr w:type="spellEnd"/>
      <w:r>
        <w:rPr>
          <w:rFonts w:ascii="Calibri" w:eastAsia="Calibri" w:hAnsi="Calibri" w:cs="Calibri"/>
          <w:b/>
          <w:bCs/>
          <w:color w:val="00B050"/>
          <w:sz w:val="18"/>
          <w:lang w:eastAsia="zh-CN"/>
        </w:rPr>
        <w:t xml:space="preserve"> regardless of whether </w:t>
      </w:r>
      <w:proofErr w:type="spellStart"/>
      <w:r>
        <w:rPr>
          <w:rFonts w:ascii="Calibri" w:eastAsia="Calibri" w:hAnsi="Calibri" w:cs="Calibri"/>
          <w:b/>
          <w:bCs/>
          <w:color w:val="00B050"/>
          <w:sz w:val="18"/>
          <w:lang w:eastAsia="zh-CN"/>
        </w:rPr>
        <w:t>gNB</w:t>
      </w:r>
      <w:proofErr w:type="spellEnd"/>
      <w:r>
        <w:rPr>
          <w:rFonts w:ascii="Calibri" w:eastAsia="Calibri" w:hAnsi="Calibri" w:cs="Calibri"/>
          <w:b/>
          <w:bCs/>
          <w:color w:val="00B050"/>
          <w:sz w:val="18"/>
          <w:lang w:eastAsia="zh-CN"/>
        </w:rPr>
        <w:t>-CU-CP/UP split architecture is adopted. It is FFS whether the unmapped DL flow should be configured in E1 interface or not when configured in NG interface.</w:t>
      </w:r>
    </w:p>
    <w:p w14:paraId="59453BB3"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For DL scenario, considering there is no challenge in RAN3 on support of the scenarios in Annex A of TS 38.300 for disaggregated scenario, LS to RAN2 is not needed.</w:t>
      </w:r>
    </w:p>
    <w:p w14:paraId="501027EE"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For UL scenario, the procedure text for UL Data Notification should be updated (i.e. adding the </w:t>
      </w:r>
      <w:proofErr w:type="spellStart"/>
      <w:r>
        <w:rPr>
          <w:rFonts w:ascii="Calibri" w:eastAsia="Calibri" w:hAnsi="Calibri" w:cs="Calibri"/>
          <w:b/>
          <w:bCs/>
          <w:color w:val="00B050"/>
          <w:sz w:val="18"/>
          <w:lang w:eastAsia="zh-CN"/>
        </w:rPr>
        <w:t>QoS</w:t>
      </w:r>
      <w:proofErr w:type="spellEnd"/>
      <w:r>
        <w:rPr>
          <w:rFonts w:ascii="Calibri" w:eastAsia="Calibri" w:hAnsi="Calibri" w:cs="Calibri"/>
          <w:b/>
          <w:bCs/>
          <w:color w:val="00B050"/>
          <w:sz w:val="18"/>
          <w:lang w:eastAsia="zh-CN"/>
        </w:rPr>
        <w:t xml:space="preserve"> Flows Information To Be Setup IE in the text).</w:t>
      </w:r>
    </w:p>
    <w:p w14:paraId="16D8B080"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No CR is agreed at this meeting. If agreed in the future meeting, it should be Rel-16 CR only.</w:t>
      </w:r>
    </w:p>
    <w:p w14:paraId="11F7EC94" w14:textId="77777777" w:rsidR="00F4465D" w:rsidRDefault="00215AE5">
      <w:pPr>
        <w:widowControl w:val="0"/>
        <w:spacing w:after="0" w:line="276" w:lineRule="auto"/>
        <w:ind w:left="144" w:hanging="144"/>
        <w:rPr>
          <w:rFonts w:ascii="Calibri" w:eastAsia="Calibri" w:hAnsi="Calibri" w:cs="Calibri"/>
          <w:b/>
          <w:bCs/>
          <w:color w:val="00B050"/>
          <w:sz w:val="18"/>
          <w:lang w:eastAsia="zh-CN"/>
        </w:rPr>
      </w:pPr>
      <w:r>
        <w:rPr>
          <w:rFonts w:ascii="Calibri" w:eastAsia="Calibri" w:hAnsi="Calibri" w:cs="Calibri"/>
          <w:b/>
          <w:bCs/>
          <w:color w:val="00B050"/>
          <w:sz w:val="18"/>
          <w:lang w:eastAsia="zh-CN"/>
        </w:rPr>
        <w:t>Capture in the Chairman notes as “To be continued” for the next meeting.</w:t>
      </w:r>
    </w:p>
    <w:p w14:paraId="6F3BA794" w14:textId="77777777" w:rsidR="00F4465D" w:rsidRDefault="00215AE5">
      <w:pPr>
        <w:pStyle w:val="proposaltext"/>
      </w:pPr>
      <w:r>
        <w:t xml:space="preserve">The deadline for the first phase is </w:t>
      </w:r>
      <w:r>
        <w:rPr>
          <w:rFonts w:hint="eastAsia"/>
          <w:highlight w:val="yellow"/>
        </w:rPr>
        <w:t>00</w:t>
      </w:r>
      <w:r>
        <w:rPr>
          <w:highlight w:val="yellow"/>
        </w:rPr>
        <w:t>:</w:t>
      </w:r>
      <w:r>
        <w:rPr>
          <w:rFonts w:hint="eastAsia"/>
          <w:highlight w:val="yellow"/>
        </w:rPr>
        <w:t>00</w:t>
      </w:r>
      <w:r>
        <w:rPr>
          <w:highlight w:val="yellow"/>
        </w:rPr>
        <w:t xml:space="preserve"> UTC on </w:t>
      </w:r>
      <w:r>
        <w:rPr>
          <w:rFonts w:hint="eastAsia"/>
          <w:highlight w:val="yellow"/>
        </w:rPr>
        <w:t>Friday</w:t>
      </w:r>
      <w:r>
        <w:rPr>
          <w:highlight w:val="yellow"/>
        </w:rPr>
        <w:t xml:space="preserve"> </w:t>
      </w:r>
      <w:r>
        <w:rPr>
          <w:rFonts w:hint="eastAsia"/>
          <w:highlight w:val="yellow"/>
        </w:rPr>
        <w:t>August</w:t>
      </w:r>
      <w:r>
        <w:rPr>
          <w:highlight w:val="yellow"/>
        </w:rPr>
        <w:t xml:space="preserve"> </w:t>
      </w:r>
      <w:r>
        <w:rPr>
          <w:rFonts w:hint="eastAsia"/>
          <w:highlight w:val="yellow"/>
        </w:rPr>
        <w:t xml:space="preserve">20th </w:t>
      </w:r>
      <w:r>
        <w:t>.</w:t>
      </w:r>
    </w:p>
    <w:p w14:paraId="5E98D359" w14:textId="77777777" w:rsidR="00F4465D" w:rsidRDefault="00215AE5">
      <w:pPr>
        <w:pStyle w:val="1"/>
        <w:numPr>
          <w:ilvl w:val="0"/>
          <w:numId w:val="4"/>
        </w:numPr>
        <w:rPr>
          <w:lang w:val="en-GB"/>
        </w:rPr>
      </w:pPr>
      <w:r>
        <w:rPr>
          <w:lang w:val="en-GB"/>
        </w:rPr>
        <w:lastRenderedPageBreak/>
        <w:t>For the Chairman’s Notes</w:t>
      </w:r>
    </w:p>
    <w:p w14:paraId="27F0DD78" w14:textId="05538789" w:rsidR="00BB586B" w:rsidRDefault="00F5628E">
      <w:pPr>
        <w:pStyle w:val="a0"/>
        <w:rPr>
          <w:rFonts w:eastAsiaTheme="minorEastAsia"/>
          <w:lang w:val="en-GB" w:eastAsia="zh-CN"/>
        </w:rPr>
      </w:pPr>
      <w:r>
        <w:rPr>
          <w:rFonts w:eastAsiaTheme="minorEastAsia" w:hint="eastAsia"/>
          <w:lang w:val="en-GB" w:eastAsia="zh-CN"/>
        </w:rPr>
        <w:t>The following are to be agreed:</w:t>
      </w:r>
    </w:p>
    <w:p w14:paraId="4BBACDB2" w14:textId="77777777" w:rsidR="00B77145" w:rsidRDefault="00B77145">
      <w:pPr>
        <w:pStyle w:val="a0"/>
        <w:rPr>
          <w:rFonts w:eastAsiaTheme="minorEastAsia"/>
          <w:lang w:val="en-GB" w:eastAsia="zh-CN"/>
        </w:rPr>
      </w:pPr>
    </w:p>
    <w:p w14:paraId="70835467" w14:textId="179A5C89"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 xml:space="preserve">For UL, agree the CR </w:t>
      </w:r>
      <w:r w:rsidRPr="00F5628E">
        <w:rPr>
          <w:rFonts w:eastAsiaTheme="minorEastAsia"/>
          <w:color w:val="00B050"/>
          <w:lang w:val="en-GB" w:eastAsia="zh-CN"/>
        </w:rPr>
        <w:t>R3-213630</w:t>
      </w:r>
    </w:p>
    <w:p w14:paraId="17DCB137" w14:textId="402A134D" w:rsidR="00F5628E" w:rsidRPr="00F5628E" w:rsidRDefault="00F5628E">
      <w:pPr>
        <w:pStyle w:val="a0"/>
        <w:rPr>
          <w:rFonts w:eastAsiaTheme="minorEastAsia"/>
          <w:color w:val="00B050"/>
          <w:lang w:val="en-GB" w:eastAsia="zh-CN"/>
        </w:rPr>
      </w:pPr>
      <w:r w:rsidRPr="00F5628E">
        <w:rPr>
          <w:rFonts w:eastAsiaTheme="minorEastAsia" w:hint="eastAsia"/>
          <w:color w:val="00B050"/>
          <w:lang w:val="en-GB" w:eastAsia="zh-CN"/>
        </w:rPr>
        <w:t>For DL,</w:t>
      </w:r>
      <w:r w:rsidRPr="00F5628E">
        <w:rPr>
          <w:rFonts w:eastAsiaTheme="minorEastAsia"/>
          <w:color w:val="00B050"/>
          <w:lang w:val="en-GB" w:eastAsia="zh-CN"/>
        </w:rPr>
        <w:t xml:space="preserve"> </w:t>
      </w:r>
      <w:r w:rsidR="00034DE3">
        <w:rPr>
          <w:color w:val="00B050"/>
          <w:lang w:val="en-GB"/>
        </w:rPr>
        <w:t>agree the CR in R3-21</w:t>
      </w:r>
      <w:r w:rsidR="00CA32A6">
        <w:rPr>
          <w:rFonts w:eastAsiaTheme="minorEastAsia" w:hint="eastAsia"/>
          <w:color w:val="00B050"/>
          <w:lang w:val="en-GB" w:eastAsia="zh-CN"/>
        </w:rPr>
        <w:t>4444</w:t>
      </w:r>
      <w:r w:rsidR="00034DE3">
        <w:rPr>
          <w:color w:val="00B050"/>
          <w:lang w:val="en-GB"/>
        </w:rPr>
        <w:t xml:space="preserve"> and R3-213512 which reflects the agreement </w:t>
      </w:r>
      <w:r w:rsidR="00034DE3">
        <w:rPr>
          <w:i/>
          <w:iCs/>
          <w:color w:val="00B050"/>
          <w:lang w:val="en-GB"/>
        </w:rPr>
        <w:t xml:space="preserve">a new IE “PDU Session </w:t>
      </w:r>
      <w:proofErr w:type="gramStart"/>
      <w:r w:rsidR="00034DE3">
        <w:rPr>
          <w:i/>
          <w:iCs/>
          <w:color w:val="00B050"/>
          <w:lang w:val="en-GB"/>
        </w:rPr>
        <w:t>To</w:t>
      </w:r>
      <w:proofErr w:type="gramEnd"/>
      <w:r w:rsidR="00034DE3">
        <w:rPr>
          <w:i/>
          <w:iCs/>
          <w:color w:val="00B050"/>
          <w:lang w:val="en-GB"/>
        </w:rPr>
        <w:t xml:space="preserve"> Notify List” should be added into the E1AP DL DATA NOTIFICATION message</w:t>
      </w:r>
      <w:r w:rsidR="00034DE3">
        <w:rPr>
          <w:color w:val="00B050"/>
          <w:lang w:val="en-GB"/>
        </w:rPr>
        <w:t>.</w:t>
      </w:r>
    </w:p>
    <w:p w14:paraId="2E4C6701" w14:textId="3AB21FD4" w:rsidR="00F5628E" w:rsidRDefault="00B77145">
      <w:pPr>
        <w:pStyle w:val="a0"/>
        <w:rPr>
          <w:rFonts w:eastAsiaTheme="minorEastAsia"/>
          <w:color w:val="00B050"/>
          <w:lang w:val="en-GB" w:eastAsia="zh-CN"/>
        </w:rPr>
      </w:pPr>
      <w:r>
        <w:rPr>
          <w:rFonts w:eastAsiaTheme="minorEastAsia" w:hint="eastAsia"/>
          <w:color w:val="00B050"/>
          <w:lang w:val="en-GB" w:eastAsia="zh-CN"/>
        </w:rPr>
        <w:t>Agree the LS in R3-2144</w:t>
      </w:r>
      <w:r w:rsidR="00A33A3C">
        <w:rPr>
          <w:rFonts w:eastAsiaTheme="minorEastAsia" w:hint="eastAsia"/>
          <w:color w:val="00B050"/>
          <w:lang w:val="en-GB" w:eastAsia="zh-CN"/>
        </w:rPr>
        <w:t>53</w:t>
      </w:r>
      <w:r>
        <w:rPr>
          <w:rFonts w:eastAsiaTheme="minorEastAsia" w:hint="eastAsia"/>
          <w:color w:val="00B050"/>
          <w:lang w:val="en-GB" w:eastAsia="zh-CN"/>
        </w:rPr>
        <w:t xml:space="preserve"> which </w:t>
      </w:r>
      <w:r w:rsidR="00F5628E" w:rsidRPr="00F5628E">
        <w:rPr>
          <w:rFonts w:eastAsiaTheme="minorEastAsia" w:hint="eastAsia"/>
          <w:color w:val="00B050"/>
          <w:lang w:val="en-GB" w:eastAsia="zh-CN"/>
        </w:rPr>
        <w:t xml:space="preserve">check </w:t>
      </w:r>
      <w:r>
        <w:rPr>
          <w:rFonts w:eastAsiaTheme="minorEastAsia" w:hint="eastAsia"/>
          <w:color w:val="00B050"/>
          <w:lang w:val="en-GB" w:eastAsia="zh-CN"/>
        </w:rPr>
        <w:t xml:space="preserve">with RAN2 </w:t>
      </w:r>
      <w:r w:rsidR="00F5628E">
        <w:rPr>
          <w:rFonts w:eastAsiaTheme="minorEastAsia" w:hint="eastAsia"/>
          <w:color w:val="00B050"/>
          <w:lang w:val="en-GB" w:eastAsia="zh-CN"/>
        </w:rPr>
        <w:t xml:space="preserve">whether it is </w:t>
      </w:r>
      <w:r w:rsidR="00F5628E">
        <w:rPr>
          <w:rFonts w:eastAsiaTheme="minorEastAsia"/>
          <w:color w:val="00B050"/>
          <w:lang w:val="en-GB" w:eastAsia="zh-CN"/>
        </w:rPr>
        <w:t>possible</w:t>
      </w:r>
      <w:r w:rsidR="00F5628E">
        <w:rPr>
          <w:rFonts w:eastAsiaTheme="minorEastAsia" w:hint="eastAsia"/>
          <w:color w:val="00B050"/>
          <w:lang w:val="en-GB" w:eastAsia="zh-CN"/>
        </w:rPr>
        <w:t xml:space="preserve"> to map the </w:t>
      </w:r>
      <w:r w:rsidR="00D052C8">
        <w:rPr>
          <w:rFonts w:eastAsiaTheme="minorEastAsia" w:hint="eastAsia"/>
          <w:color w:val="00B050"/>
          <w:lang w:val="en-GB" w:eastAsia="zh-CN"/>
        </w:rPr>
        <w:t xml:space="preserve">packet </w:t>
      </w:r>
      <w:proofErr w:type="gramStart"/>
      <w:r w:rsidR="00D052C8">
        <w:rPr>
          <w:rFonts w:eastAsiaTheme="minorEastAsia" w:hint="eastAsia"/>
          <w:color w:val="00B050"/>
          <w:lang w:val="en-GB" w:eastAsia="zh-CN"/>
        </w:rPr>
        <w:t xml:space="preserve">of  </w:t>
      </w:r>
      <w:r w:rsidR="00F5628E">
        <w:rPr>
          <w:rFonts w:eastAsiaTheme="minorEastAsia" w:hint="eastAsia"/>
          <w:color w:val="00B050"/>
          <w:lang w:val="en-GB" w:eastAsia="zh-CN"/>
        </w:rPr>
        <w:t>unmapped</w:t>
      </w:r>
      <w:proofErr w:type="gramEnd"/>
      <w:r w:rsidR="00F5628E">
        <w:rPr>
          <w:rFonts w:eastAsiaTheme="minorEastAsia" w:hint="eastAsia"/>
          <w:color w:val="00B050"/>
          <w:lang w:val="en-GB" w:eastAsia="zh-CN"/>
        </w:rPr>
        <w:t xml:space="preserve"> flow to default DRB.</w:t>
      </w:r>
    </w:p>
    <w:p w14:paraId="3EAED136" w14:textId="77777777" w:rsidR="00F5628E" w:rsidRPr="00F5628E" w:rsidRDefault="00F5628E">
      <w:pPr>
        <w:pStyle w:val="a0"/>
        <w:rPr>
          <w:rFonts w:eastAsiaTheme="minorEastAsia"/>
          <w:b/>
          <w:color w:val="00B050"/>
          <w:lang w:val="en-US" w:eastAsia="zh-CN"/>
        </w:rPr>
      </w:pPr>
      <w:bookmarkStart w:id="5" w:name="_GoBack"/>
      <w:bookmarkEnd w:id="5"/>
    </w:p>
    <w:p w14:paraId="3387D4EA" w14:textId="5EF9C68F" w:rsidR="00F5628E" w:rsidRPr="005510A1" w:rsidRDefault="00F5628E" w:rsidP="00F5628E">
      <w:pPr>
        <w:pStyle w:val="1"/>
        <w:numPr>
          <w:ilvl w:val="0"/>
          <w:numId w:val="4"/>
        </w:numPr>
        <w:rPr>
          <w:lang w:val="en-GB"/>
        </w:rPr>
      </w:pPr>
      <w:r w:rsidRPr="005510A1">
        <w:rPr>
          <w:lang w:val="en-GB"/>
        </w:rPr>
        <w:t>Discussion (</w:t>
      </w:r>
      <w:r>
        <w:rPr>
          <w:rFonts w:hint="eastAsia"/>
          <w:lang w:val="en-GB"/>
        </w:rPr>
        <w:t>Last</w:t>
      </w:r>
      <w:r w:rsidRPr="005510A1">
        <w:rPr>
          <w:lang w:val="en-GB"/>
        </w:rPr>
        <w:t xml:space="preserve"> </w:t>
      </w:r>
      <w:r>
        <w:rPr>
          <w:rFonts w:hint="eastAsia"/>
          <w:lang w:val="en-GB"/>
        </w:rPr>
        <w:t>round</w:t>
      </w:r>
      <w:r w:rsidRPr="005510A1">
        <w:rPr>
          <w:lang w:val="en-GB"/>
        </w:rPr>
        <w:t>)</w:t>
      </w:r>
    </w:p>
    <w:p w14:paraId="62FACE0A" w14:textId="2179CB7E" w:rsidR="00F5628E" w:rsidRPr="00F5628E" w:rsidRDefault="00F5628E">
      <w:pPr>
        <w:pStyle w:val="a0"/>
        <w:rPr>
          <w:ins w:id="6" w:author="CATT" w:date="2021-08-20T20:08:00Z"/>
          <w:rFonts w:eastAsiaTheme="minorEastAsia"/>
          <w:color w:val="00B050"/>
          <w:lang w:val="en-US" w:eastAsia="zh-CN"/>
        </w:rPr>
      </w:pPr>
      <w:r>
        <w:rPr>
          <w:rFonts w:eastAsiaTheme="minorEastAsia" w:hint="eastAsia"/>
          <w:color w:val="00B050"/>
          <w:lang w:val="en-US" w:eastAsia="zh-CN"/>
        </w:rPr>
        <w:t>For the LS provided</w:t>
      </w:r>
      <w:r w:rsidR="00B77145">
        <w:rPr>
          <w:rFonts w:eastAsiaTheme="minorEastAsia" w:hint="eastAsia"/>
          <w:color w:val="00B050"/>
          <w:lang w:val="en-US" w:eastAsia="zh-CN"/>
        </w:rPr>
        <w:t xml:space="preserve">, </w:t>
      </w:r>
      <w:r>
        <w:rPr>
          <w:rFonts w:eastAsiaTheme="minorEastAsia" w:hint="eastAsia"/>
          <w:color w:val="00B050"/>
          <w:lang w:val="en-US" w:eastAsia="zh-CN"/>
        </w:rPr>
        <w:t xml:space="preserve">please </w:t>
      </w:r>
      <w:r>
        <w:rPr>
          <w:rFonts w:eastAsiaTheme="minorEastAsia"/>
          <w:color w:val="00B050"/>
          <w:lang w:val="en-US" w:eastAsia="zh-CN"/>
        </w:rPr>
        <w:t>provide</w:t>
      </w:r>
      <w:r>
        <w:rPr>
          <w:rFonts w:eastAsiaTheme="minorEastAsia" w:hint="eastAsia"/>
          <w:color w:val="00B050"/>
          <w:lang w:val="en-US" w:eastAsia="zh-CN"/>
        </w:rPr>
        <w:t xml:space="preserve"> your comments</w:t>
      </w:r>
    </w:p>
    <w:p w14:paraId="5E6CF9CB" w14:textId="77777777" w:rsidR="00BB586B" w:rsidRPr="005510A1" w:rsidRDefault="00BB586B" w:rsidP="00BB586B">
      <w:pPr>
        <w:pStyle w:val="1"/>
        <w:numPr>
          <w:ilvl w:val="0"/>
          <w:numId w:val="4"/>
        </w:numPr>
        <w:rPr>
          <w:lang w:val="en-GB"/>
        </w:rPr>
      </w:pPr>
      <w:r w:rsidRPr="005510A1">
        <w:rPr>
          <w:lang w:val="en-GB"/>
        </w:rPr>
        <w:t>Discussion (second phase)</w:t>
      </w:r>
    </w:p>
    <w:p w14:paraId="15B7B93D" w14:textId="77777777" w:rsidR="00BB586B" w:rsidRPr="005510A1" w:rsidRDefault="00BB586B" w:rsidP="00BB586B">
      <w:pPr>
        <w:pStyle w:val="a0"/>
        <w:rPr>
          <w:rFonts w:eastAsiaTheme="minorEastAsia"/>
          <w:lang w:val="en-GB" w:eastAsia="zh-CN"/>
        </w:rPr>
      </w:pPr>
      <w:r w:rsidRPr="005510A1">
        <w:rPr>
          <w:rFonts w:eastAsiaTheme="minorEastAsia"/>
          <w:lang w:val="en-GB" w:eastAsia="zh-CN"/>
        </w:rPr>
        <w:t xml:space="preserve">There are still some </w:t>
      </w:r>
      <w:r>
        <w:rPr>
          <w:rFonts w:eastAsiaTheme="minorEastAsia"/>
          <w:lang w:val="en-GB" w:eastAsia="zh-CN"/>
        </w:rPr>
        <w:t xml:space="preserve">questions </w:t>
      </w:r>
      <w:r w:rsidRPr="005510A1">
        <w:rPr>
          <w:rFonts w:eastAsiaTheme="minorEastAsia"/>
          <w:lang w:val="en-GB" w:eastAsia="zh-CN"/>
        </w:rPr>
        <w:t>in the first phase of discussion and thus the moderator proposes to have another round of technical discussion before going into CRs (I’m sorry that will probably be left to the next meeting).</w:t>
      </w:r>
    </w:p>
    <w:p w14:paraId="444A207E" w14:textId="77777777" w:rsidR="00BB586B" w:rsidRPr="005510A1" w:rsidRDefault="00BB586B" w:rsidP="00BB586B">
      <w:pPr>
        <w:pStyle w:val="a0"/>
        <w:rPr>
          <w:rFonts w:eastAsiaTheme="minorEastAsia"/>
          <w:lang w:val="en-GB" w:eastAsia="zh-CN"/>
        </w:rPr>
      </w:pPr>
      <w:r w:rsidRPr="00B943C4">
        <w:rPr>
          <w:rFonts w:eastAsiaTheme="minorEastAsia"/>
          <w:highlight w:val="yellow"/>
          <w:lang w:val="en-GB" w:eastAsia="zh-CN"/>
        </w:rPr>
        <w:t>NOTE: Companies are encouraged to read all the feedback provided in the first round. That won’t cost you much time.</w:t>
      </w:r>
    </w:p>
    <w:p w14:paraId="6ACD589D" w14:textId="77777777" w:rsidR="00BB586B" w:rsidRPr="005510A1" w:rsidRDefault="00BB586B" w:rsidP="00BB586B">
      <w:pPr>
        <w:pStyle w:val="20"/>
        <w:numPr>
          <w:ilvl w:val="1"/>
          <w:numId w:val="4"/>
        </w:numPr>
        <w:rPr>
          <w:lang w:val="en-GB"/>
        </w:rPr>
      </w:pPr>
      <w:r w:rsidRPr="005510A1">
        <w:rPr>
          <w:rFonts w:eastAsiaTheme="minorEastAsia"/>
          <w:lang w:val="en-GB"/>
        </w:rPr>
        <w:t>Downlink</w:t>
      </w:r>
    </w:p>
    <w:p w14:paraId="62CD6CE1" w14:textId="77777777" w:rsidR="00BB586B" w:rsidRPr="005510A1" w:rsidRDefault="00BB586B" w:rsidP="00BB586B">
      <w:pPr>
        <w:pStyle w:val="proposaltext"/>
      </w:pPr>
      <w:r w:rsidRPr="005510A1">
        <w:t>In the first phase we have agreed that:</w:t>
      </w:r>
    </w:p>
    <w:p w14:paraId="7DD6D8AA" w14:textId="77777777" w:rsidR="00BB586B" w:rsidRPr="005510A1" w:rsidRDefault="00BB586B" w:rsidP="00BB586B">
      <w:pPr>
        <w:pStyle w:val="proposaltext"/>
        <w:rPr>
          <w:b/>
        </w:rPr>
      </w:pPr>
      <w:r w:rsidRPr="005510A1">
        <w:rPr>
          <w:b/>
        </w:rPr>
        <w:t>We propose RAN3 to agree that a new IE “PDU Session To Notify List” should be added into the E1AP DL DATA NOTIFICATION message.</w:t>
      </w:r>
    </w:p>
    <w:p w14:paraId="3642E54C" w14:textId="77777777" w:rsidR="00BB586B" w:rsidRPr="005510A1" w:rsidRDefault="00BB586B" w:rsidP="00BB586B">
      <w:pPr>
        <w:pStyle w:val="proposaltext"/>
      </w:pPr>
      <w:r w:rsidRPr="005510A1">
        <w:t xml:space="preserve">But there is still some doubt on when to trigger such message, (or identically, how to configure the </w:t>
      </w:r>
      <w:proofErr w:type="spellStart"/>
      <w:r w:rsidRPr="005510A1">
        <w:t>gNB</w:t>
      </w:r>
      <w:proofErr w:type="spellEnd"/>
      <w:r w:rsidRPr="005510A1">
        <w:t xml:space="preserve">-CU-UP when the </w:t>
      </w:r>
      <w:proofErr w:type="spellStart"/>
      <w:r w:rsidRPr="005510A1">
        <w:t>gNB</w:t>
      </w:r>
      <w:proofErr w:type="spellEnd"/>
      <w:r w:rsidRPr="005510A1">
        <w:t xml:space="preserve">-CU-CP decides not to map a DL flow toward a DRB over the </w:t>
      </w:r>
      <w:proofErr w:type="spellStart"/>
      <w:r w:rsidRPr="005510A1">
        <w:t>Uu</w:t>
      </w:r>
      <w:proofErr w:type="spellEnd"/>
      <w:r w:rsidRPr="005510A1">
        <w:t xml:space="preserve">), and what should the </w:t>
      </w:r>
      <w:proofErr w:type="spellStart"/>
      <w:r w:rsidRPr="005510A1">
        <w:t>gNB</w:t>
      </w:r>
      <w:proofErr w:type="spellEnd"/>
      <w:r w:rsidRPr="005510A1">
        <w:t>-CU-UP do for the DL flows it receives when it has triggered such message.</w:t>
      </w:r>
    </w:p>
    <w:p w14:paraId="3F63720C" w14:textId="77777777" w:rsidR="00BB586B" w:rsidRDefault="00BB586B" w:rsidP="00BB586B">
      <w:pPr>
        <w:pStyle w:val="proposaltext"/>
      </w:pPr>
      <w:r w:rsidRPr="005510A1">
        <w:t xml:space="preserve">Based on the feedback of the first round, </w:t>
      </w:r>
      <w:r>
        <w:t>four</w:t>
      </w:r>
      <w:r w:rsidRPr="005510A1">
        <w:t xml:space="preserve"> options are listed here:</w:t>
      </w:r>
    </w:p>
    <w:p w14:paraId="651AFD3D" w14:textId="77777777" w:rsidR="00BB586B" w:rsidRPr="005510A1" w:rsidRDefault="00BB586B" w:rsidP="00BB586B">
      <w:pPr>
        <w:pStyle w:val="proposaltext"/>
      </w:pPr>
      <w:r w:rsidRPr="005510A1">
        <w:t xml:space="preserve">The </w:t>
      </w:r>
      <w:r>
        <w:t xml:space="preserve">DL </w:t>
      </w:r>
      <w:r w:rsidRPr="005510A1">
        <w:t xml:space="preserve">notification procedure is triggered when receiving a </w:t>
      </w:r>
      <w:proofErr w:type="spellStart"/>
      <w:r w:rsidRPr="005510A1">
        <w:t>QoS</w:t>
      </w:r>
      <w:proofErr w:type="spellEnd"/>
      <w:r w:rsidRPr="005510A1">
        <w:t xml:space="preserve"> flow not configured in the </w:t>
      </w:r>
      <w:proofErr w:type="spellStart"/>
      <w:r w:rsidRPr="005510A1">
        <w:t>gNB</w:t>
      </w:r>
      <w:proofErr w:type="spellEnd"/>
      <w:r w:rsidRPr="005510A1">
        <w:t>-CU-UP.</w:t>
      </w:r>
    </w:p>
    <w:p w14:paraId="577206EB" w14:textId="77777777" w:rsidR="00BB586B" w:rsidRPr="005510A1" w:rsidRDefault="00BB586B" w:rsidP="00BB586B">
      <w:pPr>
        <w:pStyle w:val="proposaltext"/>
        <w:numPr>
          <w:ilvl w:val="0"/>
          <w:numId w:val="6"/>
        </w:numPr>
      </w:pPr>
      <w:r w:rsidRPr="005510A1">
        <w:t xml:space="preserve">Option 1-1: The </w:t>
      </w:r>
      <w:proofErr w:type="spellStart"/>
      <w:r w:rsidRPr="005510A1">
        <w:t>gNB</w:t>
      </w:r>
      <w:proofErr w:type="spellEnd"/>
      <w:r w:rsidRPr="005510A1">
        <w:t xml:space="preserve">-CU-UP should always buffer the data and wait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the </w:t>
      </w:r>
      <w:proofErr w:type="spellStart"/>
      <w:r w:rsidRPr="005510A1">
        <w:t>gNB</w:t>
      </w:r>
      <w:proofErr w:type="spellEnd"/>
      <w:r w:rsidRPr="005510A1">
        <w:t>-CU-UP when receiving the notification message.</w:t>
      </w:r>
    </w:p>
    <w:p w14:paraId="4C804594" w14:textId="77777777" w:rsidR="00BB586B" w:rsidRPr="005510A1" w:rsidRDefault="00BB586B" w:rsidP="00BB586B">
      <w:pPr>
        <w:pStyle w:val="proposaltext"/>
        <w:numPr>
          <w:ilvl w:val="0"/>
          <w:numId w:val="6"/>
        </w:numPr>
      </w:pPr>
      <w:r w:rsidRPr="005510A1">
        <w:t xml:space="preserve">Option 1-2: The </w:t>
      </w:r>
      <w:proofErr w:type="spellStart"/>
      <w:r w:rsidRPr="005510A1">
        <w:t>gNB</w:t>
      </w:r>
      <w:proofErr w:type="spellEnd"/>
      <w:r w:rsidRPr="005510A1">
        <w:t xml:space="preserve">-CU-UP should always send the packets it received temporarily over the </w:t>
      </w:r>
      <w:r w:rsidRPr="006D6F33">
        <w:rPr>
          <w:b/>
        </w:rPr>
        <w:t>default DRB</w:t>
      </w:r>
      <w:r w:rsidRPr="005510A1">
        <w:t xml:space="preserve"> before receiving the </w:t>
      </w:r>
      <w:proofErr w:type="spellStart"/>
      <w:r w:rsidRPr="005510A1">
        <w:t>gNB</w:t>
      </w:r>
      <w:proofErr w:type="spellEnd"/>
      <w:r w:rsidRPr="005510A1">
        <w:t xml:space="preserve">-CU-CP’s reconfiguration, and if the </w:t>
      </w:r>
      <w:proofErr w:type="spellStart"/>
      <w:r w:rsidRPr="005510A1">
        <w:t>gNB</w:t>
      </w:r>
      <w:proofErr w:type="spellEnd"/>
      <w:r w:rsidRPr="005510A1">
        <w:t xml:space="preserve">-CU-CP decides to map the new </w:t>
      </w:r>
      <w:proofErr w:type="spellStart"/>
      <w:r w:rsidRPr="005510A1">
        <w:t>QoS</w:t>
      </w:r>
      <w:proofErr w:type="spellEnd"/>
      <w:r w:rsidRPr="005510A1">
        <w:t xml:space="preserve"> flow toward the default DRB it may skip the E1AP reconfiguration procedure.</w:t>
      </w:r>
    </w:p>
    <w:p w14:paraId="6FFA214B" w14:textId="77777777" w:rsidR="00BB586B" w:rsidRPr="005510A1" w:rsidRDefault="00BB586B" w:rsidP="00BB586B">
      <w:pPr>
        <w:pStyle w:val="proposaltext"/>
        <w:numPr>
          <w:ilvl w:val="0"/>
          <w:numId w:val="6"/>
        </w:numPr>
      </w:pPr>
      <w:r w:rsidRPr="005510A1">
        <w:t xml:space="preserve">Option 1-3: It is up to the </w:t>
      </w:r>
      <w:proofErr w:type="spellStart"/>
      <w:r w:rsidRPr="005510A1">
        <w:t>gNB</w:t>
      </w:r>
      <w:proofErr w:type="spellEnd"/>
      <w:r w:rsidRPr="005510A1">
        <w:t xml:space="preserve">-CU-UP’s implementation whether to </w:t>
      </w:r>
      <w:ins w:id="7" w:author="Huawei" w:date="2021-08-20T21:33:00Z">
        <w:r w:rsidR="00BA0263">
          <w:t>wait o</w:t>
        </w:r>
      </w:ins>
      <w:ins w:id="8" w:author="Huawei" w:date="2021-08-20T21:34:00Z">
        <w:r w:rsidR="00BA0263">
          <w:t xml:space="preserve">r </w:t>
        </w:r>
      </w:ins>
      <w:r w:rsidRPr="005510A1">
        <w:t>use the</w:t>
      </w:r>
      <w:r w:rsidRPr="006D6F33">
        <w:rPr>
          <w:b/>
        </w:rPr>
        <w:t xml:space="preserve"> default DRB </w:t>
      </w:r>
      <w:r>
        <w:rPr>
          <w:rFonts w:hint="eastAsia"/>
        </w:rPr>
        <w:t xml:space="preserve">(if available) </w:t>
      </w:r>
      <w:r w:rsidRPr="005510A1">
        <w:t xml:space="preserve">to deliver the packet before receiving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w:t>
      </w:r>
      <w:proofErr w:type="spellStart"/>
      <w:r w:rsidRPr="005510A1">
        <w:t>gNB</w:t>
      </w:r>
      <w:proofErr w:type="spellEnd"/>
      <w:r w:rsidRPr="005510A1">
        <w:t>-CU-UP when receiving the notification message.</w:t>
      </w:r>
    </w:p>
    <w:p w14:paraId="69DC34FA" w14:textId="77777777" w:rsidR="00BB586B" w:rsidRPr="005510A1" w:rsidRDefault="00BB586B" w:rsidP="00BB586B">
      <w:pPr>
        <w:pStyle w:val="proposaltext"/>
        <w:numPr>
          <w:ilvl w:val="0"/>
          <w:numId w:val="6"/>
        </w:numPr>
      </w:pPr>
      <w:r w:rsidRPr="005510A1">
        <w:t xml:space="preserve">Option 1-4: It is up to the </w:t>
      </w:r>
      <w:proofErr w:type="spellStart"/>
      <w:r w:rsidRPr="005510A1">
        <w:t>gNB</w:t>
      </w:r>
      <w:proofErr w:type="spellEnd"/>
      <w:r w:rsidRPr="005510A1">
        <w:t xml:space="preserve">-CU-UP’s implementation whether </w:t>
      </w:r>
      <w:r>
        <w:t>and which one DRB (either the dedicated DRB or default DRB)</w:t>
      </w:r>
      <w:r w:rsidRPr="005510A1">
        <w:t xml:space="preserve"> </w:t>
      </w:r>
      <w:r>
        <w:t>can be</w:t>
      </w:r>
      <w:r w:rsidRPr="005510A1">
        <w:t xml:space="preserve"> temporarily used to deliver the packet before receiving the </w:t>
      </w:r>
      <w:proofErr w:type="spellStart"/>
      <w:r w:rsidRPr="005510A1">
        <w:t>gNB</w:t>
      </w:r>
      <w:proofErr w:type="spellEnd"/>
      <w:r w:rsidRPr="005510A1">
        <w:t xml:space="preserve">-CU-CP’s reconfiguration,. The </w:t>
      </w:r>
      <w:proofErr w:type="spellStart"/>
      <w:r w:rsidRPr="005510A1">
        <w:t>gNB</w:t>
      </w:r>
      <w:proofErr w:type="spellEnd"/>
      <w:r w:rsidRPr="005510A1">
        <w:t xml:space="preserve">-CU-CP should reconfigure </w:t>
      </w:r>
      <w:proofErr w:type="spellStart"/>
      <w:r w:rsidRPr="005510A1">
        <w:t>gNB</w:t>
      </w:r>
      <w:proofErr w:type="spellEnd"/>
      <w:r w:rsidRPr="005510A1">
        <w:t>-CU-UP when receiving the notification message.</w:t>
      </w:r>
    </w:p>
    <w:p w14:paraId="3FE9490A" w14:textId="77777777" w:rsidR="00BB586B" w:rsidRPr="005510A1" w:rsidRDefault="00BB586B" w:rsidP="00BB586B">
      <w:pPr>
        <w:pStyle w:val="proposaltext"/>
      </w:pPr>
      <w:r w:rsidRPr="005510A1">
        <w:rPr>
          <w:b/>
        </w:rPr>
        <w:t>Questions X1</w:t>
      </w:r>
      <w:r w:rsidRPr="005510A1">
        <w:t>: What option(s) is acceptable for you? And if more than one option is acceptable for you, what is your preference among them</w:t>
      </w:r>
      <w:r>
        <w:rPr>
          <w:rFonts w:hint="eastAsia"/>
        </w:rPr>
        <w:t xml:space="preserve">? (Please write </w:t>
      </w:r>
      <w:r>
        <w:t>“</w:t>
      </w:r>
      <w:r>
        <w:rPr>
          <w:rFonts w:hint="eastAsia"/>
        </w:rPr>
        <w:t>A &gt; B</w:t>
      </w:r>
      <w:r>
        <w:t>”</w:t>
      </w:r>
      <w:r>
        <w:rPr>
          <w:rFonts w:hint="eastAsia"/>
        </w:rPr>
        <w:t xml:space="preserve"> if you prefer A than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1B3F8222" w14:textId="77777777" w:rsidTr="001978DE">
        <w:trPr>
          <w:cantSplit/>
          <w:tblHeader/>
        </w:trPr>
        <w:tc>
          <w:tcPr>
            <w:tcW w:w="1668" w:type="dxa"/>
            <w:shd w:val="clear" w:color="auto" w:fill="auto"/>
          </w:tcPr>
          <w:p w14:paraId="73A3E5E3"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71B72CD3" w14:textId="77777777" w:rsidR="00BB586B" w:rsidRPr="005510A1" w:rsidRDefault="00BB586B" w:rsidP="001978DE">
            <w:pPr>
              <w:spacing w:after="180"/>
              <w:rPr>
                <w:rFonts w:eastAsia="DengXian"/>
                <w:szCs w:val="20"/>
                <w:lang w:val="en-GB"/>
              </w:rPr>
            </w:pPr>
            <w:r w:rsidRPr="005510A1">
              <w:rPr>
                <w:rFonts w:eastAsia="DengXian"/>
                <w:szCs w:val="20"/>
                <w:lang w:val="en-GB"/>
              </w:rPr>
              <w:t>Comment</w:t>
            </w:r>
          </w:p>
        </w:tc>
      </w:tr>
      <w:tr w:rsidR="00BB586B" w:rsidRPr="005510A1" w14:paraId="3F6688ED" w14:textId="77777777" w:rsidTr="001978DE">
        <w:trPr>
          <w:cantSplit/>
        </w:trPr>
        <w:tc>
          <w:tcPr>
            <w:tcW w:w="1668" w:type="dxa"/>
            <w:shd w:val="clear" w:color="auto" w:fill="auto"/>
          </w:tcPr>
          <w:p w14:paraId="6E6FFFFB" w14:textId="77777777" w:rsidR="00BB586B" w:rsidRPr="005510A1" w:rsidRDefault="00BB586B" w:rsidP="001978DE">
            <w:pPr>
              <w:spacing w:after="180"/>
              <w:rPr>
                <w:rFonts w:eastAsia="DengXian"/>
                <w:szCs w:val="20"/>
                <w:lang w:val="en-GB" w:eastAsia="zh-CN"/>
              </w:rPr>
            </w:pPr>
            <w:r w:rsidRPr="005510A1">
              <w:rPr>
                <w:rFonts w:eastAsia="DengXian"/>
                <w:szCs w:val="20"/>
                <w:lang w:val="en-GB" w:eastAsia="zh-CN"/>
              </w:rPr>
              <w:lastRenderedPageBreak/>
              <w:t>CATT</w:t>
            </w:r>
          </w:p>
        </w:tc>
        <w:tc>
          <w:tcPr>
            <w:tcW w:w="7620" w:type="dxa"/>
            <w:shd w:val="clear" w:color="auto" w:fill="auto"/>
          </w:tcPr>
          <w:p w14:paraId="59BC31C6" w14:textId="77777777" w:rsidR="00BB586B" w:rsidRPr="005510A1" w:rsidRDefault="00BB586B" w:rsidP="001978DE">
            <w:pPr>
              <w:spacing w:after="180"/>
              <w:rPr>
                <w:rFonts w:eastAsiaTheme="minorEastAsia"/>
                <w:lang w:val="en-GB" w:eastAsia="zh-CN"/>
              </w:rPr>
            </w:pPr>
            <w:r>
              <w:rPr>
                <w:rFonts w:eastAsiaTheme="minorEastAsia" w:hint="eastAsia"/>
                <w:lang w:val="en-GB" w:eastAsia="zh-CN"/>
              </w:rPr>
              <w:t xml:space="preserve">Acceptable: </w:t>
            </w:r>
            <w:r w:rsidRPr="005510A1">
              <w:rPr>
                <w:lang w:val="en-GB"/>
              </w:rPr>
              <w:t>Option 1-4</w:t>
            </w:r>
            <w:r w:rsidRPr="005510A1">
              <w:rPr>
                <w:rFonts w:eastAsiaTheme="minorEastAsia"/>
                <w:lang w:val="en-GB" w:eastAsia="zh-CN"/>
              </w:rPr>
              <w:t xml:space="preserve"> &gt; </w:t>
            </w:r>
            <w:r w:rsidRPr="005510A1">
              <w:rPr>
                <w:lang w:val="en-GB"/>
              </w:rPr>
              <w:t>Option 1-</w:t>
            </w:r>
            <w:r w:rsidRPr="005510A1">
              <w:rPr>
                <w:rFonts w:eastAsiaTheme="minorEastAsia"/>
                <w:lang w:val="en-GB" w:eastAsia="zh-CN"/>
              </w:rPr>
              <w:t xml:space="preserve">3 &gt; </w:t>
            </w:r>
            <w:r w:rsidRPr="005510A1">
              <w:rPr>
                <w:lang w:val="en-GB"/>
              </w:rPr>
              <w:t>Option 1-</w:t>
            </w:r>
            <w:r w:rsidRPr="005510A1">
              <w:rPr>
                <w:rFonts w:eastAsiaTheme="minorEastAsia"/>
                <w:lang w:val="en-GB" w:eastAsia="zh-CN"/>
              </w:rPr>
              <w:t>1</w:t>
            </w:r>
          </w:p>
          <w:p w14:paraId="23CE60DB" w14:textId="77777777" w:rsidR="00BB586B" w:rsidRPr="005510A1" w:rsidRDefault="00BB586B" w:rsidP="00BB586B">
            <w:pPr>
              <w:spacing w:after="180"/>
              <w:rPr>
                <w:rFonts w:eastAsiaTheme="minorEastAsia"/>
                <w:szCs w:val="20"/>
                <w:lang w:val="en-GB" w:eastAsia="zh-CN"/>
              </w:rPr>
            </w:pPr>
            <w:r w:rsidRPr="005510A1">
              <w:rPr>
                <w:lang w:val="en-GB"/>
              </w:rPr>
              <w:t>Option 1-</w:t>
            </w:r>
            <w:r w:rsidRPr="005510A1">
              <w:rPr>
                <w:rFonts w:eastAsiaTheme="minorEastAsia"/>
                <w:lang w:val="en-GB" w:eastAsia="zh-CN"/>
              </w:rPr>
              <w:t xml:space="preserve">2 is technically impossible as there may not be any default DRB configured in this </w:t>
            </w:r>
            <w:proofErr w:type="spellStart"/>
            <w:r w:rsidRPr="005510A1">
              <w:rPr>
                <w:rFonts w:eastAsiaTheme="minorEastAsia"/>
                <w:lang w:val="en-GB" w:eastAsia="zh-CN"/>
              </w:rPr>
              <w:t>gNB</w:t>
            </w:r>
            <w:proofErr w:type="spellEnd"/>
            <w:r w:rsidRPr="005510A1">
              <w:rPr>
                <w:rFonts w:eastAsiaTheme="minorEastAsia"/>
                <w:lang w:val="en-GB" w:eastAsia="zh-CN"/>
              </w:rPr>
              <w:t>-CU-UP.</w:t>
            </w:r>
          </w:p>
        </w:tc>
      </w:tr>
      <w:tr w:rsidR="00BB586B" w:rsidRPr="005510A1" w14:paraId="04707FEE" w14:textId="77777777" w:rsidTr="001978DE">
        <w:trPr>
          <w:cantSplit/>
        </w:trPr>
        <w:tc>
          <w:tcPr>
            <w:tcW w:w="1668" w:type="dxa"/>
            <w:shd w:val="clear" w:color="auto" w:fill="auto"/>
          </w:tcPr>
          <w:p w14:paraId="5B9FBDFE" w14:textId="77777777" w:rsidR="00BB586B" w:rsidRPr="005510A1" w:rsidRDefault="009A32EC" w:rsidP="001978DE">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1A48A792" w14:textId="77777777" w:rsidR="00BB586B" w:rsidRDefault="00F04455" w:rsidP="001978DE">
            <w:pPr>
              <w:spacing w:after="180"/>
              <w:rPr>
                <w:rFonts w:eastAsia="DengXian"/>
                <w:szCs w:val="20"/>
                <w:lang w:val="en-GB" w:eastAsia="zh-CN"/>
              </w:rPr>
            </w:pPr>
            <w:r>
              <w:rPr>
                <w:rFonts w:eastAsia="DengXian" w:hint="eastAsia"/>
                <w:szCs w:val="20"/>
                <w:lang w:val="en-GB" w:eastAsia="zh-CN"/>
              </w:rPr>
              <w:t>O</w:t>
            </w:r>
            <w:r>
              <w:rPr>
                <w:rFonts w:eastAsia="DengXian"/>
                <w:szCs w:val="20"/>
                <w:lang w:val="en-GB" w:eastAsia="zh-CN"/>
              </w:rPr>
              <w:t xml:space="preserve">ption </w:t>
            </w:r>
            <w:r w:rsidR="00DA6C18">
              <w:rPr>
                <w:rFonts w:eastAsia="DengXian"/>
                <w:szCs w:val="20"/>
                <w:lang w:val="en-GB" w:eastAsia="zh-CN"/>
              </w:rPr>
              <w:t xml:space="preserve">1-2 &gt; option 1-3. </w:t>
            </w:r>
          </w:p>
          <w:p w14:paraId="70514DE6" w14:textId="77777777" w:rsidR="007C5BFF" w:rsidRDefault="007C5BFF" w:rsidP="001978DE">
            <w:pPr>
              <w:spacing w:after="180"/>
              <w:rPr>
                <w:rFonts w:eastAsia="DengXian"/>
                <w:szCs w:val="20"/>
                <w:lang w:val="en-GB" w:eastAsia="zh-CN"/>
              </w:rPr>
            </w:pPr>
            <w:r>
              <w:rPr>
                <w:rFonts w:eastAsia="DengXian"/>
                <w:szCs w:val="20"/>
                <w:lang w:val="en-GB" w:eastAsia="zh-CN"/>
              </w:rPr>
              <w:t xml:space="preserve">Option 1-1 is not good way due to its additional latency. </w:t>
            </w:r>
          </w:p>
          <w:p w14:paraId="7A2663CB" w14:textId="77777777" w:rsidR="009F3528" w:rsidRDefault="00A226C4" w:rsidP="009F3528">
            <w:pPr>
              <w:spacing w:after="180"/>
              <w:rPr>
                <w:rFonts w:eastAsia="DengXian"/>
                <w:szCs w:val="20"/>
                <w:lang w:val="en-GB" w:eastAsia="zh-CN"/>
              </w:rPr>
            </w:pPr>
            <w:r>
              <w:rPr>
                <w:rFonts w:eastAsia="DengXian"/>
                <w:szCs w:val="20"/>
                <w:lang w:val="en-GB" w:eastAsia="zh-CN"/>
              </w:rPr>
              <w:t xml:space="preserve">Option 1-2 </w:t>
            </w:r>
            <w:r w:rsidR="00413143">
              <w:rPr>
                <w:rFonts w:eastAsia="DengXian"/>
                <w:szCs w:val="20"/>
                <w:lang w:val="en-GB" w:eastAsia="zh-CN"/>
              </w:rPr>
              <w:t>is preferred</w:t>
            </w:r>
            <w:r w:rsidR="00731144">
              <w:rPr>
                <w:rFonts w:eastAsia="DengXian"/>
                <w:szCs w:val="20"/>
                <w:lang w:val="en-GB" w:eastAsia="zh-CN"/>
              </w:rPr>
              <w:t xml:space="preserve">. </w:t>
            </w:r>
            <w:r w:rsidR="00EA5DE4">
              <w:rPr>
                <w:rFonts w:eastAsia="DengXian"/>
                <w:szCs w:val="20"/>
                <w:lang w:val="en-GB" w:eastAsia="zh-CN"/>
              </w:rPr>
              <w:t xml:space="preserve">Our understanding is that if the default DRB is not configured towards the CU-UP, then </w:t>
            </w:r>
            <w:r w:rsidR="009F3528">
              <w:rPr>
                <w:rFonts w:eastAsia="DengXian"/>
                <w:szCs w:val="20"/>
                <w:lang w:val="en-GB" w:eastAsia="zh-CN"/>
              </w:rPr>
              <w:t xml:space="preserve">the CU-CP should configure all the </w:t>
            </w:r>
            <w:proofErr w:type="spellStart"/>
            <w:r w:rsidR="009F3528">
              <w:rPr>
                <w:rFonts w:eastAsia="DengXian"/>
                <w:szCs w:val="20"/>
                <w:lang w:val="en-GB" w:eastAsia="zh-CN"/>
              </w:rPr>
              <w:t>QoS</w:t>
            </w:r>
            <w:proofErr w:type="spellEnd"/>
            <w:r w:rsidR="009F3528">
              <w:rPr>
                <w:rFonts w:eastAsia="DengXian"/>
                <w:szCs w:val="20"/>
                <w:lang w:val="en-GB" w:eastAsia="zh-CN"/>
              </w:rPr>
              <w:t xml:space="preserve"> flow mapping to the CU-UP. </w:t>
            </w:r>
            <w:r w:rsidR="00AA544F">
              <w:rPr>
                <w:rFonts w:eastAsia="DengXian"/>
                <w:szCs w:val="20"/>
                <w:lang w:val="en-GB" w:eastAsia="zh-CN"/>
              </w:rPr>
              <w:t xml:space="preserve">And this is the same as over </w:t>
            </w:r>
            <w:proofErr w:type="spellStart"/>
            <w:r w:rsidR="00AA544F">
              <w:rPr>
                <w:rFonts w:eastAsia="DengXian"/>
                <w:szCs w:val="20"/>
                <w:lang w:val="en-GB" w:eastAsia="zh-CN"/>
              </w:rPr>
              <w:t>Uu</w:t>
            </w:r>
            <w:proofErr w:type="spellEnd"/>
            <w:r w:rsidR="00AA544F">
              <w:rPr>
                <w:rFonts w:eastAsia="DengXian"/>
                <w:szCs w:val="20"/>
                <w:lang w:val="en-GB" w:eastAsia="zh-CN"/>
              </w:rPr>
              <w:t xml:space="preserve"> interface, where the UE transmits the unmapped UL packets over the default DRB. </w:t>
            </w:r>
          </w:p>
          <w:p w14:paraId="2DCF4AAC" w14:textId="77777777" w:rsidR="00A226C4" w:rsidRPr="005510A1" w:rsidRDefault="009F3528" w:rsidP="00A377C7">
            <w:pPr>
              <w:spacing w:after="180"/>
              <w:rPr>
                <w:rFonts w:eastAsia="DengXian"/>
                <w:szCs w:val="20"/>
                <w:lang w:val="en-GB" w:eastAsia="zh-CN"/>
              </w:rPr>
            </w:pPr>
            <w:r>
              <w:rPr>
                <w:rFonts w:eastAsia="DengXian"/>
                <w:szCs w:val="20"/>
                <w:lang w:val="en-GB" w:eastAsia="zh-CN"/>
              </w:rPr>
              <w:t xml:space="preserve">Option 1-4 </w:t>
            </w:r>
            <w:r w:rsidR="00AD38E0">
              <w:rPr>
                <w:rFonts w:eastAsia="DengXian"/>
                <w:szCs w:val="20"/>
                <w:lang w:val="en-GB" w:eastAsia="zh-CN"/>
              </w:rPr>
              <w:t xml:space="preserve">is not good </w:t>
            </w:r>
            <w:r w:rsidR="00263841">
              <w:rPr>
                <w:rFonts w:eastAsia="DengXian"/>
                <w:szCs w:val="20"/>
                <w:lang w:val="en-GB" w:eastAsia="zh-CN"/>
              </w:rPr>
              <w:t xml:space="preserve">way </w:t>
            </w:r>
            <w:r w:rsidR="000A5C27">
              <w:rPr>
                <w:rFonts w:eastAsia="DengXian"/>
                <w:szCs w:val="20"/>
                <w:lang w:val="en-GB" w:eastAsia="zh-CN"/>
              </w:rPr>
              <w:t xml:space="preserve">to </w:t>
            </w:r>
            <w:r w:rsidR="00D46D0A">
              <w:rPr>
                <w:rFonts w:eastAsia="DengXian"/>
                <w:szCs w:val="20"/>
                <w:lang w:val="en-GB" w:eastAsia="zh-CN"/>
              </w:rPr>
              <w:t>transmit over</w:t>
            </w:r>
            <w:r w:rsidR="00AD38E0">
              <w:rPr>
                <w:rFonts w:eastAsia="DengXian"/>
                <w:szCs w:val="20"/>
                <w:lang w:val="en-GB" w:eastAsia="zh-CN"/>
              </w:rPr>
              <w:t xml:space="preserve"> the dedicated DRB for the unmapped </w:t>
            </w:r>
            <w:proofErr w:type="spellStart"/>
            <w:r w:rsidR="00AD38E0">
              <w:rPr>
                <w:rFonts w:eastAsia="DengXian"/>
                <w:szCs w:val="20"/>
                <w:lang w:val="en-GB" w:eastAsia="zh-CN"/>
              </w:rPr>
              <w:t>QoS</w:t>
            </w:r>
            <w:proofErr w:type="spellEnd"/>
            <w:r w:rsidR="00AD38E0">
              <w:rPr>
                <w:rFonts w:eastAsia="DengXian"/>
                <w:szCs w:val="20"/>
                <w:lang w:val="en-GB" w:eastAsia="zh-CN"/>
              </w:rPr>
              <w:t xml:space="preserve"> flow</w:t>
            </w:r>
            <w:r w:rsidR="004C2180">
              <w:rPr>
                <w:rFonts w:eastAsia="DengXian"/>
                <w:szCs w:val="20"/>
                <w:lang w:val="en-GB" w:eastAsia="zh-CN"/>
              </w:rPr>
              <w:t xml:space="preserve">. This may impact performance </w:t>
            </w:r>
            <w:r w:rsidR="00A377C7">
              <w:rPr>
                <w:rFonts w:eastAsia="DengXian"/>
                <w:szCs w:val="20"/>
                <w:lang w:val="en-GB" w:eastAsia="zh-CN"/>
              </w:rPr>
              <w:t>of</w:t>
            </w:r>
            <w:r w:rsidR="004C2180">
              <w:rPr>
                <w:rFonts w:eastAsia="DengXian"/>
                <w:szCs w:val="20"/>
                <w:lang w:val="en-GB" w:eastAsia="zh-CN"/>
              </w:rPr>
              <w:t xml:space="preserve"> those </w:t>
            </w:r>
            <w:proofErr w:type="spellStart"/>
            <w:r w:rsidR="004C2180">
              <w:rPr>
                <w:rFonts w:eastAsia="DengXian"/>
                <w:szCs w:val="20"/>
                <w:lang w:val="en-GB" w:eastAsia="zh-CN"/>
              </w:rPr>
              <w:t>QoS</w:t>
            </w:r>
            <w:proofErr w:type="spellEnd"/>
            <w:r w:rsidR="004C2180">
              <w:rPr>
                <w:rFonts w:eastAsia="DengXian"/>
                <w:szCs w:val="20"/>
                <w:lang w:val="en-GB" w:eastAsia="zh-CN"/>
              </w:rPr>
              <w:t xml:space="preserve"> flows </w:t>
            </w:r>
            <w:r w:rsidR="008A01C4">
              <w:rPr>
                <w:rFonts w:eastAsia="DengXian"/>
                <w:szCs w:val="20"/>
                <w:lang w:val="en-GB" w:eastAsia="zh-CN"/>
              </w:rPr>
              <w:t xml:space="preserve">explicitly mapped to the dedicated DRB. </w:t>
            </w:r>
          </w:p>
        </w:tc>
      </w:tr>
      <w:tr w:rsidR="00BB586B" w:rsidRPr="005510A1" w14:paraId="370F98CF" w14:textId="77777777" w:rsidTr="001978DE">
        <w:trPr>
          <w:cantSplit/>
        </w:trPr>
        <w:tc>
          <w:tcPr>
            <w:tcW w:w="1668" w:type="dxa"/>
            <w:shd w:val="clear" w:color="auto" w:fill="auto"/>
          </w:tcPr>
          <w:p w14:paraId="6AE87FF6" w14:textId="759AEB56" w:rsidR="00BB586B" w:rsidRPr="005510A1" w:rsidRDefault="00117C28" w:rsidP="001978DE">
            <w:pPr>
              <w:spacing w:after="180"/>
              <w:rPr>
                <w:rFonts w:eastAsia="DengXian"/>
                <w:szCs w:val="20"/>
                <w:lang w:val="en-GB" w:eastAsia="zh-CN"/>
              </w:rPr>
            </w:pPr>
            <w:r>
              <w:rPr>
                <w:rFonts w:eastAsia="DengXian"/>
                <w:szCs w:val="20"/>
                <w:lang w:val="en-GB" w:eastAsia="zh-CN"/>
              </w:rPr>
              <w:t>Intel</w:t>
            </w:r>
          </w:p>
        </w:tc>
        <w:tc>
          <w:tcPr>
            <w:tcW w:w="7620" w:type="dxa"/>
            <w:shd w:val="clear" w:color="auto" w:fill="auto"/>
          </w:tcPr>
          <w:p w14:paraId="3EFF3424" w14:textId="310C6023" w:rsidR="00117C28" w:rsidRDefault="00117C28" w:rsidP="001978DE">
            <w:pPr>
              <w:spacing w:after="180"/>
              <w:rPr>
                <w:rFonts w:eastAsia="DengXian"/>
                <w:szCs w:val="20"/>
                <w:lang w:val="en-GB" w:eastAsia="zh-CN"/>
              </w:rPr>
            </w:pPr>
            <w:r>
              <w:rPr>
                <w:rFonts w:eastAsia="DengXian"/>
                <w:szCs w:val="20"/>
                <w:lang w:val="en-GB" w:eastAsia="zh-CN"/>
              </w:rPr>
              <w:t xml:space="preserve">From my recollection, in RAN2, there is no concept of "default DRB" in the DL direction. "Default DRB" is only for UL. </w:t>
            </w:r>
          </w:p>
          <w:p w14:paraId="7481EA8A" w14:textId="39B71075" w:rsidR="00BB586B" w:rsidRPr="005510A1" w:rsidRDefault="00117C28" w:rsidP="001978DE">
            <w:pPr>
              <w:spacing w:after="180"/>
              <w:rPr>
                <w:rFonts w:eastAsia="DengXian"/>
                <w:szCs w:val="20"/>
                <w:lang w:val="en-GB" w:eastAsia="zh-CN"/>
              </w:rPr>
            </w:pPr>
            <w:r>
              <w:rPr>
                <w:rFonts w:eastAsia="DengXian"/>
                <w:szCs w:val="20"/>
                <w:lang w:val="en-GB" w:eastAsia="zh-CN"/>
              </w:rPr>
              <w:t xml:space="preserve">Option 1-1 should be the way but we should not preclude Option 1-4. The UE doesn't care over which DRB a DL QFI packet is received. It just follows the </w:t>
            </w:r>
            <w:proofErr w:type="spellStart"/>
            <w:r>
              <w:rPr>
                <w:rFonts w:eastAsia="DengXian"/>
                <w:szCs w:val="20"/>
                <w:lang w:val="en-GB" w:eastAsia="zh-CN"/>
              </w:rPr>
              <w:t>behaviors</w:t>
            </w:r>
            <w:proofErr w:type="spellEnd"/>
            <w:r>
              <w:rPr>
                <w:rFonts w:eastAsia="DengXian"/>
                <w:szCs w:val="20"/>
                <w:lang w:val="en-GB" w:eastAsia="zh-CN"/>
              </w:rPr>
              <w:t xml:space="preserve"> specified in TS 37.324 when SDAP header is present in the received DL QFI packet.</w:t>
            </w:r>
          </w:p>
        </w:tc>
      </w:tr>
      <w:tr w:rsidR="00381791" w:rsidRPr="005510A1" w14:paraId="12C937A9" w14:textId="77777777" w:rsidTr="001978DE">
        <w:trPr>
          <w:cantSplit/>
        </w:trPr>
        <w:tc>
          <w:tcPr>
            <w:tcW w:w="1668" w:type="dxa"/>
            <w:shd w:val="clear" w:color="auto" w:fill="auto"/>
          </w:tcPr>
          <w:p w14:paraId="59F29C74" w14:textId="5F45E9F7" w:rsidR="00381791" w:rsidRDefault="00381791" w:rsidP="001978DE">
            <w:pPr>
              <w:spacing w:after="180"/>
              <w:rPr>
                <w:rFonts w:eastAsia="DengXian"/>
                <w:szCs w:val="20"/>
                <w:lang w:val="en-GB" w:eastAsia="zh-CN"/>
              </w:rPr>
            </w:pPr>
            <w:r>
              <w:rPr>
                <w:rFonts w:eastAsia="DengXian"/>
                <w:szCs w:val="20"/>
                <w:lang w:val="en-GB" w:eastAsia="zh-CN"/>
              </w:rPr>
              <w:t>Ericsson</w:t>
            </w:r>
          </w:p>
        </w:tc>
        <w:tc>
          <w:tcPr>
            <w:tcW w:w="7620" w:type="dxa"/>
            <w:shd w:val="clear" w:color="auto" w:fill="auto"/>
          </w:tcPr>
          <w:p w14:paraId="5B08D3F0" w14:textId="7604CE7D" w:rsidR="00381791" w:rsidRDefault="00381791" w:rsidP="001978DE">
            <w:pPr>
              <w:spacing w:after="180"/>
              <w:rPr>
                <w:rFonts w:eastAsia="DengXian"/>
                <w:szCs w:val="20"/>
                <w:lang w:val="en-GB" w:eastAsia="zh-CN"/>
              </w:rPr>
            </w:pPr>
            <w:r>
              <w:rPr>
                <w:rFonts w:eastAsia="DengXian"/>
                <w:szCs w:val="20"/>
                <w:lang w:val="en-GB" w:eastAsia="zh-CN"/>
              </w:rPr>
              <w:t>Option 1-</w:t>
            </w:r>
            <w:r w:rsidR="00323375">
              <w:rPr>
                <w:rFonts w:eastAsia="DengXian"/>
                <w:szCs w:val="20"/>
                <w:lang w:val="en-GB" w:eastAsia="zh-CN"/>
              </w:rPr>
              <w:t>1</w:t>
            </w:r>
            <w:r>
              <w:rPr>
                <w:rFonts w:eastAsia="DengXian"/>
                <w:szCs w:val="20"/>
                <w:lang w:val="en-GB" w:eastAsia="zh-CN"/>
              </w:rPr>
              <w:t xml:space="preserve"> is </w:t>
            </w:r>
            <w:r w:rsidR="00323375">
              <w:rPr>
                <w:rFonts w:eastAsia="DengXian"/>
                <w:szCs w:val="20"/>
                <w:lang w:val="en-GB" w:eastAsia="zh-CN"/>
              </w:rPr>
              <w:t>N</w:t>
            </w:r>
            <w:r>
              <w:rPr>
                <w:rFonts w:eastAsia="DengXian"/>
                <w:szCs w:val="20"/>
                <w:lang w:val="en-GB" w:eastAsia="zh-CN"/>
              </w:rPr>
              <w:t xml:space="preserve">BC (if CU-CP does not implement the correction </w:t>
            </w:r>
            <w:r w:rsidR="00323375">
              <w:rPr>
                <w:rFonts w:eastAsia="DengXian"/>
                <w:szCs w:val="20"/>
                <w:lang w:val="en-GB" w:eastAsia="zh-CN"/>
              </w:rPr>
              <w:t>it will</w:t>
            </w:r>
            <w:r>
              <w:rPr>
                <w:rFonts w:eastAsia="DengXian"/>
                <w:szCs w:val="20"/>
                <w:lang w:val="en-GB" w:eastAsia="zh-CN"/>
              </w:rPr>
              <w:t xml:space="preserve"> never reply with a reconfiguration message).</w:t>
            </w:r>
          </w:p>
          <w:p w14:paraId="4B68E941" w14:textId="58FFB30E" w:rsidR="00381791" w:rsidRDefault="00381791" w:rsidP="001978DE">
            <w:pPr>
              <w:spacing w:after="180"/>
              <w:rPr>
                <w:rFonts w:eastAsia="DengXian"/>
                <w:szCs w:val="20"/>
                <w:lang w:val="en-GB" w:eastAsia="zh-CN"/>
              </w:rPr>
            </w:pPr>
            <w:r>
              <w:rPr>
                <w:rFonts w:eastAsia="DengXian"/>
                <w:szCs w:val="20"/>
                <w:lang w:val="en-GB" w:eastAsia="zh-CN"/>
              </w:rPr>
              <w:t xml:space="preserve">It </w:t>
            </w:r>
            <w:r w:rsidR="00323375">
              <w:rPr>
                <w:rFonts w:eastAsia="DengXian"/>
                <w:szCs w:val="20"/>
                <w:lang w:val="en-GB" w:eastAsia="zh-CN"/>
              </w:rPr>
              <w:t xml:space="preserve">also </w:t>
            </w:r>
            <w:r>
              <w:rPr>
                <w:rFonts w:eastAsia="DengXian"/>
                <w:szCs w:val="20"/>
                <w:lang w:val="en-GB" w:eastAsia="zh-CN"/>
              </w:rPr>
              <w:t>seems that options 1-2 to 1-4 have some benefits in terms of latency and/or implementation flexibility. But Intel’s comment makes sense. Therefore, this is probably a question to be asked to RAN2.</w:t>
            </w:r>
          </w:p>
        </w:tc>
      </w:tr>
      <w:tr w:rsidR="00802293" w:rsidRPr="005510A1" w14:paraId="682162CB" w14:textId="77777777" w:rsidTr="001978DE">
        <w:trPr>
          <w:cantSplit/>
          <w:ins w:id="9" w:author="Nokia" w:date="2021-08-24T08:59:00Z"/>
        </w:trPr>
        <w:tc>
          <w:tcPr>
            <w:tcW w:w="1668" w:type="dxa"/>
            <w:shd w:val="clear" w:color="auto" w:fill="auto"/>
          </w:tcPr>
          <w:p w14:paraId="04543AE9" w14:textId="19775017" w:rsidR="00802293" w:rsidRDefault="00802293" w:rsidP="00802293">
            <w:pPr>
              <w:spacing w:after="180"/>
              <w:rPr>
                <w:ins w:id="10" w:author="Nokia" w:date="2021-08-24T08:59:00Z"/>
                <w:rFonts w:eastAsia="DengXian"/>
                <w:szCs w:val="20"/>
                <w:lang w:val="en-GB" w:eastAsia="zh-CN"/>
              </w:rPr>
            </w:pPr>
            <w:ins w:id="11" w:author="Nokia" w:date="2021-08-24T08:59:00Z">
              <w:r>
                <w:rPr>
                  <w:rFonts w:eastAsia="DengXian"/>
                  <w:szCs w:val="20"/>
                  <w:lang w:val="en-GB" w:eastAsia="zh-CN"/>
                </w:rPr>
                <w:t>Nokia</w:t>
              </w:r>
            </w:ins>
          </w:p>
        </w:tc>
        <w:tc>
          <w:tcPr>
            <w:tcW w:w="7620" w:type="dxa"/>
            <w:shd w:val="clear" w:color="auto" w:fill="auto"/>
          </w:tcPr>
          <w:p w14:paraId="2F8A2265" w14:textId="77777777" w:rsidR="00802293" w:rsidRDefault="00802293" w:rsidP="00802293">
            <w:pPr>
              <w:spacing w:after="180"/>
              <w:rPr>
                <w:ins w:id="12" w:author="Nokia" w:date="2021-08-24T09:00:00Z"/>
                <w:rFonts w:eastAsia="DengXian"/>
                <w:szCs w:val="20"/>
                <w:lang w:val="en-GB" w:eastAsia="zh-CN"/>
              </w:rPr>
            </w:pPr>
            <w:ins w:id="13" w:author="Nokia" w:date="2021-08-24T08:59:00Z">
              <w:r>
                <w:rPr>
                  <w:rFonts w:eastAsia="DengXian"/>
                  <w:szCs w:val="20"/>
                  <w:lang w:val="en-GB" w:eastAsia="zh-CN"/>
                </w:rPr>
                <w:t xml:space="preserve">Option 1-2. </w:t>
              </w:r>
            </w:ins>
          </w:p>
          <w:p w14:paraId="2E64B285" w14:textId="36FB0781" w:rsidR="00802293" w:rsidRDefault="00802293" w:rsidP="00802293">
            <w:pPr>
              <w:spacing w:after="180"/>
              <w:rPr>
                <w:ins w:id="14" w:author="Nokia" w:date="2021-08-24T08:59:00Z"/>
                <w:rFonts w:eastAsia="DengXian"/>
                <w:szCs w:val="20"/>
                <w:lang w:val="en-GB" w:eastAsia="zh-CN"/>
              </w:rPr>
            </w:pPr>
            <w:ins w:id="15" w:author="Nokia" w:date="2021-08-24T09:00:00Z">
              <w:r>
                <w:rPr>
                  <w:rFonts w:eastAsia="DengXian"/>
                  <w:szCs w:val="20"/>
                  <w:lang w:val="en-GB" w:eastAsia="zh-CN"/>
                </w:rPr>
                <w:t>We are also supportive of issuing an LS to RAN2 to confirm this alternative</w:t>
              </w:r>
            </w:ins>
          </w:p>
        </w:tc>
      </w:tr>
    </w:tbl>
    <w:p w14:paraId="6C660D98" w14:textId="77777777" w:rsidR="00BB586B" w:rsidRPr="005510A1" w:rsidRDefault="00BB586B" w:rsidP="00BB586B">
      <w:pPr>
        <w:pStyle w:val="proposaltext"/>
      </w:pPr>
    </w:p>
    <w:p w14:paraId="22247C9A" w14:textId="77777777" w:rsidR="00BB586B" w:rsidRPr="005510A1" w:rsidRDefault="00BB586B" w:rsidP="00BB586B">
      <w:pPr>
        <w:pStyle w:val="20"/>
        <w:numPr>
          <w:ilvl w:val="1"/>
          <w:numId w:val="4"/>
        </w:numPr>
        <w:rPr>
          <w:lang w:val="en-GB"/>
        </w:rPr>
      </w:pPr>
      <w:r>
        <w:rPr>
          <w:rFonts w:eastAsiaTheme="minorEastAsia" w:hint="eastAsia"/>
          <w:lang w:val="en-GB"/>
        </w:rPr>
        <w:t>Uplink</w:t>
      </w:r>
    </w:p>
    <w:p w14:paraId="6CCCE780" w14:textId="77777777" w:rsidR="00BB586B" w:rsidRPr="005510A1" w:rsidRDefault="00BB586B" w:rsidP="00BB586B">
      <w:pPr>
        <w:pStyle w:val="proposaltext"/>
      </w:pPr>
      <w:r>
        <w:rPr>
          <w:rFonts w:hint="eastAsia"/>
        </w:rPr>
        <w:t xml:space="preserve">Considering that </w:t>
      </w:r>
      <w:r>
        <w:t xml:space="preserve">majority companies agree to </w:t>
      </w:r>
      <w:r>
        <w:rPr>
          <w:rFonts w:hint="eastAsia"/>
        </w:rPr>
        <w:t>introduc</w:t>
      </w:r>
      <w:r>
        <w:t>e</w:t>
      </w:r>
      <w:r>
        <w:rPr>
          <w:rFonts w:hint="eastAsia"/>
        </w:rPr>
        <w:t xml:space="preserve"> </w:t>
      </w:r>
      <w:r>
        <w:t>the</w:t>
      </w:r>
      <w:r>
        <w:rPr>
          <w:rFonts w:hint="eastAsia"/>
        </w:rPr>
        <w:t xml:space="preserve"> </w:t>
      </w:r>
      <w:r w:rsidRPr="005510A1">
        <w:t>new indicator “Ignore Mapping Rule Indication”</w:t>
      </w:r>
      <w:r>
        <w:rPr>
          <w:rFonts w:hint="eastAsia"/>
        </w:rPr>
        <w:t xml:space="preserve">, the moderator </w:t>
      </w:r>
      <w:r>
        <w:t xml:space="preserve">proposes </w:t>
      </w:r>
      <w:r>
        <w:rPr>
          <w:rFonts w:hint="eastAsia"/>
        </w:rPr>
        <w:t>to agree t</w:t>
      </w:r>
      <w:r>
        <w:t>he following proposal</w:t>
      </w:r>
      <w:r>
        <w:rPr>
          <w:rFonts w:hint="eastAsia"/>
        </w:rPr>
        <w:t>:</w:t>
      </w:r>
    </w:p>
    <w:p w14:paraId="0BDA0540" w14:textId="77777777" w:rsidR="00BB586B" w:rsidRPr="0053059F" w:rsidRDefault="00BB586B" w:rsidP="00BB586B">
      <w:pPr>
        <w:pStyle w:val="proposaltext"/>
        <w:rPr>
          <w:b/>
        </w:rPr>
      </w:pPr>
      <w:r w:rsidRPr="0053059F">
        <w:rPr>
          <w:rFonts w:hint="eastAsia"/>
          <w:b/>
        </w:rPr>
        <w:t>[Draft proposal] A</w:t>
      </w:r>
      <w:r w:rsidRPr="0053059F">
        <w:rPr>
          <w:b/>
        </w:rPr>
        <w:t xml:space="preserve"> new indicator “Ignore Mapping Rule Indication” </w:t>
      </w:r>
      <w:r w:rsidRPr="0053059F">
        <w:rPr>
          <w:rFonts w:hint="eastAsia"/>
          <w:b/>
        </w:rPr>
        <w:t xml:space="preserve">is introduced, </w:t>
      </w:r>
      <w:r w:rsidRPr="0053059F">
        <w:rPr>
          <w:b/>
        </w:rPr>
        <w:t xml:space="preserve">which indicates that the mapping rule of the </w:t>
      </w:r>
      <w:proofErr w:type="spellStart"/>
      <w:r w:rsidRPr="0053059F">
        <w:rPr>
          <w:b/>
          <w:i/>
        </w:rPr>
        <w:t>QoS</w:t>
      </w:r>
      <w:proofErr w:type="spellEnd"/>
      <w:r w:rsidRPr="0053059F">
        <w:rPr>
          <w:b/>
          <w:i/>
        </w:rPr>
        <w:t xml:space="preserve"> Flows Information To Be Setup</w:t>
      </w:r>
      <w:r w:rsidRPr="0053059F">
        <w:rPr>
          <w:b/>
        </w:rPr>
        <w:t xml:space="preserve"> IE should be ignored, in order to support establishing a default DRB in the </w:t>
      </w:r>
      <w:proofErr w:type="spellStart"/>
      <w:r w:rsidRPr="0053059F">
        <w:rPr>
          <w:b/>
        </w:rPr>
        <w:t>gNB</w:t>
      </w:r>
      <w:proofErr w:type="spellEnd"/>
      <w:r w:rsidRPr="0053059F">
        <w:rPr>
          <w:b/>
        </w:rPr>
        <w:t xml:space="preserve">-CU-UP with no </w:t>
      </w:r>
      <w:proofErr w:type="spellStart"/>
      <w:r w:rsidRPr="0053059F">
        <w:rPr>
          <w:b/>
        </w:rPr>
        <w:t>QoS</w:t>
      </w:r>
      <w:proofErr w:type="spellEnd"/>
      <w:r w:rsidRPr="0053059F">
        <w:rPr>
          <w:b/>
        </w:rPr>
        <w:t xml:space="preserve"> flows mapped to it</w:t>
      </w:r>
      <w:r w:rsidRPr="0053059F">
        <w:rPr>
          <w:rFonts w:hint="eastAsia"/>
          <w:b/>
        </w:rPr>
        <w:t>.</w:t>
      </w:r>
    </w:p>
    <w:p w14:paraId="46082385" w14:textId="77777777" w:rsidR="00BB586B" w:rsidRPr="005510A1" w:rsidRDefault="00BB586B" w:rsidP="00BB586B">
      <w:pPr>
        <w:pStyle w:val="proposaltext"/>
      </w:pPr>
      <w:r>
        <w:rPr>
          <w:rFonts w:hint="eastAsia"/>
        </w:rPr>
        <w:t xml:space="preserve">If any company </w:t>
      </w:r>
      <w:r>
        <w:t xml:space="preserve">still has strong concern or </w:t>
      </w:r>
      <w:r>
        <w:rPr>
          <w:rFonts w:hint="eastAsia"/>
        </w:rPr>
        <w:t>different opinion</w:t>
      </w:r>
      <w:r>
        <w:t>s</w:t>
      </w:r>
      <w:r>
        <w:rPr>
          <w:rFonts w:hint="eastAsia"/>
        </w:rPr>
        <w:t xml:space="preserve"> </w:t>
      </w:r>
      <w:r>
        <w:t>on</w:t>
      </w:r>
      <w:r>
        <w:rPr>
          <w:rFonts w:hint="eastAsia"/>
        </w:rPr>
        <w:t xml:space="preserve"> the draft proposal, please provide feedback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BB586B" w:rsidRPr="005510A1" w14:paraId="734DAB51" w14:textId="77777777" w:rsidTr="001978DE">
        <w:trPr>
          <w:cantSplit/>
          <w:tblHeader/>
        </w:trPr>
        <w:tc>
          <w:tcPr>
            <w:tcW w:w="1668" w:type="dxa"/>
            <w:shd w:val="clear" w:color="auto" w:fill="auto"/>
          </w:tcPr>
          <w:p w14:paraId="414772CB" w14:textId="77777777" w:rsidR="00BB586B" w:rsidRPr="005510A1" w:rsidRDefault="00BB586B" w:rsidP="001978DE">
            <w:pPr>
              <w:spacing w:after="180"/>
              <w:rPr>
                <w:rFonts w:eastAsia="DengXian"/>
                <w:szCs w:val="20"/>
                <w:lang w:val="en-GB"/>
              </w:rPr>
            </w:pPr>
            <w:r w:rsidRPr="005510A1">
              <w:rPr>
                <w:rFonts w:eastAsia="DengXian"/>
                <w:szCs w:val="20"/>
                <w:lang w:val="en-GB"/>
              </w:rPr>
              <w:t>Company</w:t>
            </w:r>
          </w:p>
        </w:tc>
        <w:tc>
          <w:tcPr>
            <w:tcW w:w="7620" w:type="dxa"/>
            <w:shd w:val="clear" w:color="auto" w:fill="auto"/>
          </w:tcPr>
          <w:p w14:paraId="6D0BA88A" w14:textId="77777777" w:rsidR="00BB586B" w:rsidRPr="005510A1" w:rsidRDefault="00BB586B" w:rsidP="001978DE">
            <w:pPr>
              <w:spacing w:after="180"/>
              <w:rPr>
                <w:rFonts w:eastAsia="DengXian"/>
                <w:szCs w:val="20"/>
                <w:lang w:val="en-GB" w:eastAsia="zh-CN"/>
              </w:rPr>
            </w:pPr>
            <w:r w:rsidRPr="005510A1">
              <w:rPr>
                <w:rFonts w:eastAsia="DengXian"/>
                <w:szCs w:val="20"/>
                <w:lang w:val="en-GB"/>
              </w:rPr>
              <w:t>Comment</w:t>
            </w:r>
            <w:r>
              <w:rPr>
                <w:rFonts w:eastAsia="DengXian" w:hint="eastAsia"/>
                <w:szCs w:val="20"/>
                <w:lang w:val="en-GB" w:eastAsia="zh-CN"/>
              </w:rPr>
              <w:t xml:space="preserve"> </w:t>
            </w:r>
          </w:p>
        </w:tc>
      </w:tr>
      <w:tr w:rsidR="00BB586B" w:rsidRPr="005510A1" w14:paraId="3937CD58" w14:textId="77777777" w:rsidTr="001978DE">
        <w:trPr>
          <w:cantSplit/>
        </w:trPr>
        <w:tc>
          <w:tcPr>
            <w:tcW w:w="1668" w:type="dxa"/>
            <w:shd w:val="clear" w:color="auto" w:fill="auto"/>
          </w:tcPr>
          <w:p w14:paraId="05B245EE"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2331668C" w14:textId="77777777" w:rsidR="00BB586B" w:rsidRPr="005510A1" w:rsidRDefault="00BB586B" w:rsidP="001978DE">
            <w:pPr>
              <w:spacing w:after="180"/>
              <w:rPr>
                <w:rFonts w:eastAsiaTheme="minorEastAsia"/>
                <w:szCs w:val="20"/>
                <w:lang w:val="en-GB" w:eastAsia="zh-CN"/>
              </w:rPr>
            </w:pPr>
          </w:p>
        </w:tc>
      </w:tr>
      <w:tr w:rsidR="00BB586B" w:rsidRPr="005510A1" w14:paraId="2EF4374F" w14:textId="77777777" w:rsidTr="001978DE">
        <w:trPr>
          <w:cantSplit/>
        </w:trPr>
        <w:tc>
          <w:tcPr>
            <w:tcW w:w="1668" w:type="dxa"/>
            <w:shd w:val="clear" w:color="auto" w:fill="auto"/>
          </w:tcPr>
          <w:p w14:paraId="2CCD838F" w14:textId="77777777" w:rsidR="00BB586B" w:rsidRPr="005510A1" w:rsidRDefault="00BB586B" w:rsidP="001978DE">
            <w:pPr>
              <w:spacing w:after="180"/>
              <w:rPr>
                <w:rFonts w:eastAsia="DengXian"/>
                <w:szCs w:val="20"/>
                <w:lang w:val="en-GB"/>
              </w:rPr>
            </w:pPr>
          </w:p>
        </w:tc>
        <w:tc>
          <w:tcPr>
            <w:tcW w:w="7620" w:type="dxa"/>
            <w:shd w:val="clear" w:color="auto" w:fill="auto"/>
          </w:tcPr>
          <w:p w14:paraId="633CCF93" w14:textId="77777777" w:rsidR="00BB586B" w:rsidRPr="005510A1" w:rsidRDefault="00BB586B" w:rsidP="001978DE">
            <w:pPr>
              <w:spacing w:after="180"/>
              <w:rPr>
                <w:rFonts w:eastAsia="DengXian"/>
                <w:szCs w:val="20"/>
                <w:lang w:val="en-GB"/>
              </w:rPr>
            </w:pPr>
          </w:p>
        </w:tc>
      </w:tr>
      <w:tr w:rsidR="00BB586B" w:rsidRPr="005510A1" w14:paraId="0F5EAFB6" w14:textId="77777777" w:rsidTr="001978DE">
        <w:trPr>
          <w:cantSplit/>
        </w:trPr>
        <w:tc>
          <w:tcPr>
            <w:tcW w:w="1668" w:type="dxa"/>
            <w:shd w:val="clear" w:color="auto" w:fill="auto"/>
          </w:tcPr>
          <w:p w14:paraId="69FAA3AB" w14:textId="77777777" w:rsidR="00BB586B" w:rsidRPr="005510A1" w:rsidRDefault="00BB586B" w:rsidP="001978DE">
            <w:pPr>
              <w:spacing w:after="180"/>
              <w:rPr>
                <w:rFonts w:eastAsia="DengXian"/>
                <w:szCs w:val="20"/>
                <w:lang w:val="en-GB" w:eastAsia="zh-CN"/>
              </w:rPr>
            </w:pPr>
          </w:p>
        </w:tc>
        <w:tc>
          <w:tcPr>
            <w:tcW w:w="7620" w:type="dxa"/>
            <w:shd w:val="clear" w:color="auto" w:fill="auto"/>
          </w:tcPr>
          <w:p w14:paraId="4F65CC62" w14:textId="77777777" w:rsidR="00BB586B" w:rsidRPr="005510A1" w:rsidRDefault="00BB586B" w:rsidP="001978DE">
            <w:pPr>
              <w:spacing w:after="180"/>
              <w:rPr>
                <w:rFonts w:eastAsia="DengXian"/>
                <w:szCs w:val="20"/>
                <w:lang w:val="en-GB" w:eastAsia="zh-CN"/>
              </w:rPr>
            </w:pPr>
          </w:p>
        </w:tc>
      </w:tr>
    </w:tbl>
    <w:p w14:paraId="3E878001" w14:textId="77777777" w:rsidR="00BB586B" w:rsidRDefault="00BB586B" w:rsidP="00BB586B">
      <w:pPr>
        <w:pStyle w:val="proposaltext"/>
      </w:pPr>
    </w:p>
    <w:p w14:paraId="6F468A9D" w14:textId="77777777" w:rsidR="00F4465D" w:rsidRDefault="00215AE5">
      <w:pPr>
        <w:pStyle w:val="a0"/>
        <w:rPr>
          <w:rFonts w:eastAsiaTheme="minorEastAsia"/>
          <w:lang w:val="en-GB" w:eastAsia="zh-CN"/>
        </w:rPr>
      </w:pPr>
      <w:r>
        <w:rPr>
          <w:rFonts w:eastAsiaTheme="minorEastAsia" w:hint="eastAsia"/>
          <w:lang w:val="en-GB" w:eastAsia="zh-CN"/>
        </w:rPr>
        <w:t>.</w:t>
      </w:r>
    </w:p>
    <w:p w14:paraId="0040AA97" w14:textId="77777777" w:rsidR="00F4465D" w:rsidRDefault="00215AE5">
      <w:pPr>
        <w:pStyle w:val="1"/>
        <w:numPr>
          <w:ilvl w:val="0"/>
          <w:numId w:val="4"/>
        </w:numPr>
        <w:rPr>
          <w:lang w:val="en-GB"/>
        </w:rPr>
      </w:pPr>
      <w:r>
        <w:rPr>
          <w:lang w:val="en-GB"/>
        </w:rPr>
        <w:lastRenderedPageBreak/>
        <w:t>Discussion (first phase)</w:t>
      </w:r>
    </w:p>
    <w:p w14:paraId="4BDD1894" w14:textId="77777777" w:rsidR="00F4465D" w:rsidRDefault="00215AE5">
      <w:pPr>
        <w:pStyle w:val="a0"/>
        <w:rPr>
          <w:rFonts w:eastAsiaTheme="minorEastAsia"/>
          <w:lang w:val="en-GB" w:eastAsia="zh-CN"/>
        </w:rPr>
      </w:pPr>
      <w:r>
        <w:rPr>
          <w:rFonts w:eastAsiaTheme="minorEastAsia" w:hint="eastAsia"/>
          <w:lang w:val="en-GB" w:eastAsia="zh-CN"/>
        </w:rPr>
        <w:t>In the moderator</w:t>
      </w:r>
      <w:r>
        <w:rPr>
          <w:rFonts w:eastAsiaTheme="minorEastAsia"/>
          <w:lang w:val="en-GB" w:eastAsia="zh-CN"/>
        </w:rPr>
        <w:t>’</w:t>
      </w:r>
      <w:r>
        <w:rPr>
          <w:rFonts w:eastAsiaTheme="minorEastAsia" w:hint="eastAsia"/>
          <w:lang w:val="en-GB" w:eastAsia="zh-CN"/>
        </w:rPr>
        <w:t xml:space="preserve">s understanding, there are </w:t>
      </w:r>
      <w:r>
        <w:rPr>
          <w:rFonts w:eastAsiaTheme="minorEastAsia"/>
          <w:lang w:val="en-GB" w:eastAsia="zh-CN"/>
        </w:rPr>
        <w:t>downlink and uplink</w:t>
      </w:r>
      <w:r>
        <w:rPr>
          <w:rFonts w:eastAsiaTheme="minorEastAsia" w:hint="eastAsia"/>
          <w:lang w:val="en-GB" w:eastAsia="zh-CN"/>
        </w:rPr>
        <w:t xml:space="preserve"> points mentioned in the 2 discussion papers and 3 CRs. In the following we will ask them one by one.</w:t>
      </w:r>
    </w:p>
    <w:p w14:paraId="7C04C8AB" w14:textId="77777777" w:rsidR="00F4465D" w:rsidRDefault="00215AE5">
      <w:pPr>
        <w:pStyle w:val="20"/>
        <w:numPr>
          <w:ilvl w:val="1"/>
          <w:numId w:val="4"/>
        </w:numPr>
        <w:rPr>
          <w:lang w:val="en-GB"/>
        </w:rPr>
      </w:pPr>
      <w:r>
        <w:rPr>
          <w:rFonts w:eastAsiaTheme="minorEastAsia" w:hint="eastAsia"/>
          <w:lang w:val="en-GB"/>
        </w:rPr>
        <w:t>Downlink</w:t>
      </w:r>
    </w:p>
    <w:p w14:paraId="5E934DB7" w14:textId="77777777" w:rsidR="00F4465D" w:rsidRDefault="00215AE5">
      <w:pPr>
        <w:pStyle w:val="proposaltext"/>
      </w:pPr>
      <w:r>
        <w:rPr>
          <w:rFonts w:hint="eastAsia"/>
        </w:rPr>
        <w:t xml:space="preserve">In [1] it is claimed that there should be more or less a method for the </w:t>
      </w:r>
      <w:proofErr w:type="spellStart"/>
      <w:r>
        <w:rPr>
          <w:rFonts w:hint="eastAsia"/>
        </w:rPr>
        <w:t>gNB</w:t>
      </w:r>
      <w:proofErr w:type="spellEnd"/>
      <w:r>
        <w:rPr>
          <w:rFonts w:hint="eastAsia"/>
        </w:rPr>
        <w:t xml:space="preserve">-CU-UP to notify the </w:t>
      </w:r>
      <w:proofErr w:type="spellStart"/>
      <w:r>
        <w:rPr>
          <w:rFonts w:hint="eastAsia"/>
        </w:rPr>
        <w:t>gNB</w:t>
      </w:r>
      <w:proofErr w:type="spellEnd"/>
      <w:r>
        <w:rPr>
          <w:rFonts w:hint="eastAsia"/>
        </w:rPr>
        <w:t xml:space="preserve">-CU-CP that a new DL flow arrives and RRC reconfiguration may be needed according to the </w:t>
      </w:r>
      <w:r>
        <w:t>Annex A</w:t>
      </w:r>
      <w:r>
        <w:rPr>
          <w:rFonts w:hint="eastAsia"/>
        </w:rPr>
        <w:t>.3</w:t>
      </w:r>
      <w:r>
        <w:t xml:space="preserve"> of TS 38.300</w:t>
      </w:r>
      <w:r>
        <w:rPr>
          <w:rFonts w:hint="eastAsia"/>
        </w:rPr>
        <w:t xml:space="preserve">, since this scenario is already confirmed as valid for </w:t>
      </w:r>
      <w:proofErr w:type="spellStart"/>
      <w:r>
        <w:rPr>
          <w:rFonts w:hint="eastAsia"/>
        </w:rPr>
        <w:t>gNB</w:t>
      </w:r>
      <w:proofErr w:type="spellEnd"/>
      <w:r>
        <w:rPr>
          <w:rFonts w:hint="eastAsia"/>
        </w:rPr>
        <w:t>-CU-CP/UP split architecture in RAN3 #112-e meeting</w:t>
      </w:r>
      <w:r>
        <w:t xml:space="preserve"> as follows. </w:t>
      </w:r>
    </w:p>
    <w:p w14:paraId="54196096" w14:textId="77777777" w:rsidR="00F4465D" w:rsidRDefault="00215AE5">
      <w:pPr>
        <w:pStyle w:val="proposaltext"/>
        <w:numPr>
          <w:ilvl w:val="0"/>
          <w:numId w:val="5"/>
        </w:numPr>
      </w:pPr>
      <w:r>
        <w:rPr>
          <w:rFonts w:ascii="Calibri" w:eastAsia="Calibri" w:hAnsi="Calibri" w:cs="Calibri"/>
          <w:b/>
          <w:bCs/>
          <w:color w:val="00B050"/>
          <w:sz w:val="18"/>
        </w:rPr>
        <w:t xml:space="preserve">Confirm that all of the cases shown in Annex A of TS 38.300 should be supported over </w:t>
      </w:r>
      <w:proofErr w:type="spellStart"/>
      <w:r>
        <w:rPr>
          <w:rFonts w:ascii="Calibri" w:eastAsia="Calibri" w:hAnsi="Calibri" w:cs="Calibri"/>
          <w:b/>
          <w:bCs/>
          <w:color w:val="00B050"/>
          <w:sz w:val="18"/>
        </w:rPr>
        <w:t>Uu</w:t>
      </w:r>
      <w:proofErr w:type="spellEnd"/>
      <w:r>
        <w:rPr>
          <w:rFonts w:ascii="Calibri" w:eastAsia="Calibri" w:hAnsi="Calibri" w:cs="Calibri"/>
          <w:b/>
          <w:bCs/>
          <w:color w:val="00B050"/>
          <w:sz w:val="18"/>
        </w:rPr>
        <w:t xml:space="preserve"> regardless of whether </w:t>
      </w:r>
      <w:proofErr w:type="spellStart"/>
      <w:r>
        <w:rPr>
          <w:rFonts w:ascii="Calibri" w:eastAsia="Calibri" w:hAnsi="Calibri" w:cs="Calibri"/>
          <w:b/>
          <w:bCs/>
          <w:color w:val="00B050"/>
          <w:sz w:val="18"/>
        </w:rPr>
        <w:t>gNB</w:t>
      </w:r>
      <w:proofErr w:type="spellEnd"/>
      <w:r>
        <w:rPr>
          <w:rFonts w:ascii="Calibri" w:eastAsia="Calibri" w:hAnsi="Calibri" w:cs="Calibri"/>
          <w:b/>
          <w:bCs/>
          <w:color w:val="00B050"/>
          <w:sz w:val="18"/>
        </w:rPr>
        <w:t xml:space="preserve">-CU-CP/UP split architecture is adopted </w:t>
      </w:r>
    </w:p>
    <w:p w14:paraId="6C9B450A" w14:textId="77777777" w:rsidR="00F4465D" w:rsidRDefault="00215AE5">
      <w:pPr>
        <w:pStyle w:val="proposaltext"/>
        <w:numPr>
          <w:ilvl w:val="0"/>
          <w:numId w:val="5"/>
        </w:numPr>
      </w:pPr>
      <w:r>
        <w:rPr>
          <w:rFonts w:ascii="Calibri" w:eastAsia="Calibri" w:hAnsi="Calibri" w:cs="Calibri"/>
          <w:b/>
          <w:bCs/>
          <w:color w:val="00B050"/>
          <w:sz w:val="18"/>
        </w:rPr>
        <w:t>For DL scenario, considering there is no challenge in RAN3 on support of the scenarios in Annex A of TS 38.300 for disaggregated scenario</w:t>
      </w:r>
      <w:r>
        <w:rPr>
          <w:rFonts w:ascii="Calibri" w:eastAsiaTheme="minorEastAsia" w:hAnsi="Calibri" w:cs="Calibri" w:hint="eastAsia"/>
          <w:b/>
          <w:bCs/>
          <w:color w:val="00B050"/>
          <w:sz w:val="18"/>
        </w:rPr>
        <w:t>,</w:t>
      </w:r>
      <w:r>
        <w:rPr>
          <w:rFonts w:ascii="Calibri" w:eastAsia="Calibri" w:hAnsi="Calibri" w:cs="Calibri"/>
          <w:b/>
          <w:bCs/>
          <w:color w:val="00B050"/>
          <w:sz w:val="18"/>
        </w:rPr>
        <w:t xml:space="preserve"> LS to RAN2 is not needed.</w:t>
      </w:r>
    </w:p>
    <w:p w14:paraId="1BB475B7" w14:textId="77777777" w:rsidR="00F4465D" w:rsidRDefault="00215AE5">
      <w:pPr>
        <w:pStyle w:val="proposaltext"/>
      </w:pPr>
      <w:r>
        <w:rPr>
          <w:rFonts w:hint="eastAsia"/>
        </w:rPr>
        <w:t>It is then proposed to copy the method used for notifying UL data arrival over E1AP into the DL case, i.e.:</w:t>
      </w:r>
    </w:p>
    <w:p w14:paraId="7514A24D" w14:textId="77777777" w:rsidR="00F4465D" w:rsidRDefault="00215AE5">
      <w:pPr>
        <w:pStyle w:val="proposalitem"/>
      </w:pPr>
      <w:r>
        <w:t>“A new IE “PDU Session To Notify List” should be added into the E1AP DL DATA NOTIFICATION message.”</w:t>
      </w:r>
    </w:p>
    <w:p w14:paraId="33A36659" w14:textId="77777777" w:rsidR="00F4465D" w:rsidRDefault="00215AE5">
      <w:pPr>
        <w:pStyle w:val="proposaltext"/>
        <w:keepNext/>
      </w:pPr>
      <w:r>
        <w:rPr>
          <w:b/>
        </w:rPr>
        <w:t>Questions 1-1</w:t>
      </w:r>
      <w:r>
        <w:t xml:space="preserve">: Do companies agree </w:t>
      </w:r>
      <w:r>
        <w:rPr>
          <w:rFonts w:hint="eastAsia"/>
        </w:rPr>
        <w:t>with the proposal shown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0B5D6E5D" w14:textId="77777777">
        <w:trPr>
          <w:cantSplit/>
          <w:tblHeader/>
        </w:trPr>
        <w:tc>
          <w:tcPr>
            <w:tcW w:w="1668" w:type="dxa"/>
            <w:shd w:val="clear" w:color="auto" w:fill="auto"/>
          </w:tcPr>
          <w:p w14:paraId="1E9A4045"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1EA06C0A" w14:textId="77777777" w:rsidR="00F4465D" w:rsidRDefault="00215AE5">
            <w:pPr>
              <w:spacing w:after="180"/>
              <w:rPr>
                <w:rFonts w:eastAsia="DengXian"/>
                <w:szCs w:val="20"/>
                <w:lang w:val="en-GB"/>
              </w:rPr>
            </w:pPr>
            <w:r>
              <w:rPr>
                <w:rFonts w:eastAsia="DengXian"/>
                <w:szCs w:val="20"/>
                <w:lang w:val="en-GB"/>
              </w:rPr>
              <w:t>Comment</w:t>
            </w:r>
          </w:p>
        </w:tc>
      </w:tr>
      <w:tr w:rsidR="00F4465D" w14:paraId="50E7251E" w14:textId="77777777">
        <w:trPr>
          <w:cantSplit/>
        </w:trPr>
        <w:tc>
          <w:tcPr>
            <w:tcW w:w="1668" w:type="dxa"/>
            <w:shd w:val="clear" w:color="auto" w:fill="auto"/>
          </w:tcPr>
          <w:p w14:paraId="1A5F9824"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605C52F3" w14:textId="77777777" w:rsidR="00F4465D" w:rsidRDefault="00215AE5">
            <w:pPr>
              <w:spacing w:after="180"/>
              <w:rPr>
                <w:rFonts w:eastAsia="DengXian"/>
                <w:szCs w:val="20"/>
                <w:lang w:val="en-GB" w:eastAsia="zh-CN"/>
              </w:rPr>
            </w:pPr>
            <w:r>
              <w:rPr>
                <w:rFonts w:eastAsia="DengXian" w:hint="eastAsia"/>
                <w:szCs w:val="20"/>
                <w:lang w:val="en-GB" w:eastAsia="zh-CN"/>
              </w:rPr>
              <w:t>A</w:t>
            </w:r>
            <w:r>
              <w:rPr>
                <w:rFonts w:eastAsia="DengXian"/>
                <w:szCs w:val="20"/>
                <w:lang w:val="en-GB" w:eastAsia="zh-CN"/>
              </w:rPr>
              <w:t xml:space="preserve">gree. </w:t>
            </w:r>
          </w:p>
        </w:tc>
      </w:tr>
      <w:tr w:rsidR="00F4465D" w14:paraId="6CF6206F" w14:textId="77777777">
        <w:trPr>
          <w:cantSplit/>
        </w:trPr>
        <w:tc>
          <w:tcPr>
            <w:tcW w:w="1668" w:type="dxa"/>
            <w:shd w:val="clear" w:color="auto" w:fill="auto"/>
          </w:tcPr>
          <w:p w14:paraId="4E87DED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4D7DC4DD" w14:textId="77777777" w:rsidR="00F4465D" w:rsidRDefault="00215AE5">
            <w:pPr>
              <w:spacing w:after="180"/>
              <w:rPr>
                <w:rFonts w:eastAsia="DengXian"/>
                <w:szCs w:val="20"/>
                <w:lang w:val="en-GB"/>
              </w:rPr>
            </w:pPr>
            <w:r>
              <w:rPr>
                <w:rFonts w:eastAsia="DengXian"/>
                <w:szCs w:val="20"/>
                <w:lang w:val="en-GB"/>
              </w:rPr>
              <w:t>Agree.</w:t>
            </w:r>
          </w:p>
        </w:tc>
      </w:tr>
      <w:tr w:rsidR="00F4465D" w14:paraId="2559F856" w14:textId="77777777">
        <w:trPr>
          <w:cantSplit/>
        </w:trPr>
        <w:tc>
          <w:tcPr>
            <w:tcW w:w="1668" w:type="dxa"/>
            <w:shd w:val="clear" w:color="auto" w:fill="auto"/>
          </w:tcPr>
          <w:p w14:paraId="39472D79" w14:textId="77777777" w:rsidR="00F4465D" w:rsidRDefault="00215AE5">
            <w:pPr>
              <w:spacing w:after="180"/>
              <w:rPr>
                <w:rFonts w:eastAsia="DengXian"/>
                <w:szCs w:val="20"/>
                <w:lang w:val="en-GB" w:eastAsia="zh-CN"/>
              </w:rPr>
            </w:pPr>
            <w:ins w:id="16" w:author="Nokia" w:date="2021-08-18T14:07:00Z">
              <w:r>
                <w:rPr>
                  <w:rFonts w:eastAsia="DengXian"/>
                  <w:szCs w:val="20"/>
                  <w:lang w:val="en-GB" w:eastAsia="zh-CN"/>
                </w:rPr>
                <w:t>Nokia</w:t>
              </w:r>
            </w:ins>
          </w:p>
        </w:tc>
        <w:tc>
          <w:tcPr>
            <w:tcW w:w="7620" w:type="dxa"/>
            <w:shd w:val="clear" w:color="auto" w:fill="auto"/>
          </w:tcPr>
          <w:p w14:paraId="7AA84B34" w14:textId="77777777" w:rsidR="00F4465D" w:rsidRDefault="00215AE5">
            <w:pPr>
              <w:spacing w:after="180"/>
              <w:rPr>
                <w:rFonts w:eastAsia="DengXian"/>
                <w:szCs w:val="20"/>
                <w:lang w:val="en-GB" w:eastAsia="zh-CN"/>
              </w:rPr>
            </w:pPr>
            <w:ins w:id="17" w:author="Nokia" w:date="2021-08-18T14:07:00Z">
              <w:r>
                <w:rPr>
                  <w:rFonts w:eastAsia="DengXian"/>
                  <w:szCs w:val="20"/>
                  <w:lang w:val="en-GB" w:eastAsia="zh-CN"/>
                </w:rPr>
                <w:t>Agree</w:t>
              </w:r>
            </w:ins>
          </w:p>
        </w:tc>
      </w:tr>
      <w:tr w:rsidR="00F4465D" w14:paraId="2980C1CC" w14:textId="77777777">
        <w:trPr>
          <w:cantSplit/>
          <w:ins w:id="18" w:author="Ericsson User" w:date="2021-08-19T18:13:00Z"/>
        </w:trPr>
        <w:tc>
          <w:tcPr>
            <w:tcW w:w="1668" w:type="dxa"/>
            <w:shd w:val="clear" w:color="auto" w:fill="auto"/>
          </w:tcPr>
          <w:p w14:paraId="0798CB32" w14:textId="77777777" w:rsidR="00F4465D" w:rsidRDefault="00215AE5">
            <w:pPr>
              <w:spacing w:after="180"/>
              <w:rPr>
                <w:ins w:id="19" w:author="Ericsson User" w:date="2021-08-19T18:13:00Z"/>
                <w:rFonts w:eastAsia="DengXian"/>
                <w:szCs w:val="20"/>
                <w:lang w:val="en-GB" w:eastAsia="zh-CN"/>
              </w:rPr>
            </w:pPr>
            <w:ins w:id="20" w:author="Ericsson User" w:date="2021-08-19T18:13:00Z">
              <w:r>
                <w:rPr>
                  <w:rFonts w:eastAsia="DengXian"/>
                  <w:szCs w:val="20"/>
                  <w:lang w:val="en-GB" w:eastAsia="zh-CN"/>
                </w:rPr>
                <w:t>Ericsson</w:t>
              </w:r>
            </w:ins>
          </w:p>
        </w:tc>
        <w:tc>
          <w:tcPr>
            <w:tcW w:w="7620" w:type="dxa"/>
            <w:shd w:val="clear" w:color="auto" w:fill="auto"/>
          </w:tcPr>
          <w:p w14:paraId="0BB7E960" w14:textId="77777777" w:rsidR="00F4465D" w:rsidRDefault="00215AE5">
            <w:pPr>
              <w:spacing w:after="180"/>
              <w:rPr>
                <w:ins w:id="21" w:author="Ericsson User" w:date="2021-08-19T18:13:00Z"/>
                <w:rFonts w:eastAsia="DengXian"/>
                <w:szCs w:val="20"/>
                <w:lang w:val="en-GB" w:eastAsia="zh-CN"/>
              </w:rPr>
            </w:pPr>
            <w:ins w:id="22" w:author="Ericsson User" w:date="2021-08-19T18:34:00Z">
              <w:r>
                <w:rPr>
                  <w:rFonts w:eastAsia="DengXian"/>
                  <w:szCs w:val="20"/>
                  <w:lang w:val="en-GB" w:eastAsia="zh-CN"/>
                </w:rPr>
                <w:t>Agree</w:t>
              </w:r>
            </w:ins>
            <w:ins w:id="23" w:author="Ericsson User" w:date="2021-08-19T18:50:00Z">
              <w:r>
                <w:rPr>
                  <w:rFonts w:eastAsia="DengXian"/>
                  <w:szCs w:val="20"/>
                  <w:lang w:val="en-GB" w:eastAsia="zh-CN"/>
                </w:rPr>
                <w:t>. Procedural text from provided CRs needs to be further discussed in second phase</w:t>
              </w:r>
            </w:ins>
          </w:p>
        </w:tc>
      </w:tr>
      <w:tr w:rsidR="00F4465D" w14:paraId="76E025CB" w14:textId="77777777">
        <w:trPr>
          <w:cantSplit/>
          <w:ins w:id="24" w:author="ZTE" w:date="2021-08-20T11:16:00Z"/>
        </w:trPr>
        <w:tc>
          <w:tcPr>
            <w:tcW w:w="1668" w:type="dxa"/>
            <w:shd w:val="clear" w:color="auto" w:fill="auto"/>
          </w:tcPr>
          <w:p w14:paraId="4B97723F" w14:textId="77777777" w:rsidR="00F4465D" w:rsidRDefault="00215AE5">
            <w:pPr>
              <w:spacing w:after="180"/>
              <w:rPr>
                <w:ins w:id="25" w:author="ZTE" w:date="2021-08-20T11:16:00Z"/>
                <w:rFonts w:eastAsia="DengXian"/>
                <w:szCs w:val="20"/>
                <w:lang w:eastAsia="zh-CN"/>
              </w:rPr>
            </w:pPr>
            <w:ins w:id="26" w:author="ZTE" w:date="2021-08-20T11:16:00Z">
              <w:r>
                <w:rPr>
                  <w:rFonts w:eastAsia="DengXian" w:hint="eastAsia"/>
                  <w:szCs w:val="20"/>
                  <w:lang w:eastAsia="zh-CN"/>
                </w:rPr>
                <w:t>ZTE</w:t>
              </w:r>
            </w:ins>
          </w:p>
        </w:tc>
        <w:tc>
          <w:tcPr>
            <w:tcW w:w="7620" w:type="dxa"/>
            <w:shd w:val="clear" w:color="auto" w:fill="auto"/>
          </w:tcPr>
          <w:p w14:paraId="0C06AB23" w14:textId="77777777" w:rsidR="00F4465D" w:rsidRDefault="00215AE5">
            <w:pPr>
              <w:spacing w:after="180"/>
              <w:rPr>
                <w:ins w:id="27" w:author="ZTE" w:date="2021-08-20T11:16:00Z"/>
                <w:rFonts w:eastAsia="DengXian"/>
                <w:szCs w:val="20"/>
                <w:lang w:eastAsia="zh-CN"/>
              </w:rPr>
            </w:pPr>
            <w:ins w:id="28" w:author="ZTE" w:date="2021-08-20T11:16:00Z">
              <w:r>
                <w:rPr>
                  <w:rFonts w:eastAsia="DengXian" w:hint="eastAsia"/>
                  <w:szCs w:val="20"/>
                  <w:lang w:eastAsia="zh-CN"/>
                </w:rPr>
                <w:t>Agree.</w:t>
              </w:r>
            </w:ins>
          </w:p>
        </w:tc>
      </w:tr>
      <w:tr w:rsidR="00384998" w14:paraId="385BE130" w14:textId="77777777">
        <w:trPr>
          <w:cantSplit/>
          <w:ins w:id="29" w:author="Samsung" w:date="2021-08-20T11:52:00Z"/>
        </w:trPr>
        <w:tc>
          <w:tcPr>
            <w:tcW w:w="1668" w:type="dxa"/>
            <w:shd w:val="clear" w:color="auto" w:fill="auto"/>
          </w:tcPr>
          <w:p w14:paraId="1016D2E9" w14:textId="77777777" w:rsidR="00384998" w:rsidRDefault="00384998">
            <w:pPr>
              <w:spacing w:after="180"/>
              <w:rPr>
                <w:ins w:id="30" w:author="Samsung" w:date="2021-08-20T11:52:00Z"/>
                <w:rFonts w:eastAsia="DengXian"/>
                <w:szCs w:val="20"/>
                <w:lang w:eastAsia="zh-CN"/>
              </w:rPr>
            </w:pPr>
            <w:ins w:id="31"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56A5F95A" w14:textId="77777777" w:rsidR="00384998" w:rsidRDefault="00384998">
            <w:pPr>
              <w:spacing w:after="180"/>
              <w:rPr>
                <w:ins w:id="32" w:author="Samsung" w:date="2021-08-20T11:52:00Z"/>
                <w:rFonts w:eastAsia="DengXian"/>
                <w:szCs w:val="20"/>
                <w:lang w:eastAsia="zh-CN"/>
              </w:rPr>
            </w:pPr>
            <w:ins w:id="33" w:author="Samsung" w:date="2021-08-20T11:52:00Z">
              <w:r>
                <w:rPr>
                  <w:rFonts w:eastAsia="DengXian" w:hint="eastAsia"/>
                  <w:szCs w:val="20"/>
                  <w:lang w:eastAsia="zh-CN"/>
                </w:rPr>
                <w:t>A</w:t>
              </w:r>
              <w:r>
                <w:rPr>
                  <w:rFonts w:eastAsia="DengXian"/>
                  <w:szCs w:val="20"/>
                  <w:lang w:eastAsia="zh-CN"/>
                </w:rPr>
                <w:t>gree</w:t>
              </w:r>
            </w:ins>
          </w:p>
        </w:tc>
      </w:tr>
    </w:tbl>
    <w:p w14:paraId="37DAD311" w14:textId="77777777" w:rsidR="00F4465D" w:rsidRDefault="00F4465D">
      <w:pPr>
        <w:pStyle w:val="proposaltext"/>
      </w:pPr>
    </w:p>
    <w:p w14:paraId="60E00AD7" w14:textId="77777777" w:rsidR="00F4465D" w:rsidRDefault="00215AE5">
      <w:pPr>
        <w:pStyle w:val="proposaltext"/>
      </w:pPr>
      <w:r>
        <w:rPr>
          <w:rFonts w:hint="eastAsia"/>
        </w:rPr>
        <w:t xml:space="preserve">And the next question by what means the </w:t>
      </w:r>
      <w:proofErr w:type="spellStart"/>
      <w:r>
        <w:rPr>
          <w:rFonts w:hint="eastAsia"/>
        </w:rPr>
        <w:t>gNB</w:t>
      </w:r>
      <w:proofErr w:type="spellEnd"/>
      <w:r>
        <w:rPr>
          <w:rFonts w:hint="eastAsia"/>
        </w:rPr>
        <w:t xml:space="preserve">-CU-UP distinguishes whether to send such message upon receiving DL data of a new </w:t>
      </w:r>
      <w:proofErr w:type="spellStart"/>
      <w:r>
        <w:rPr>
          <w:rFonts w:hint="eastAsia"/>
        </w:rPr>
        <w:t>QoS</w:t>
      </w:r>
      <w:proofErr w:type="spellEnd"/>
      <w:r>
        <w:rPr>
          <w:rFonts w:hint="eastAsia"/>
        </w:rPr>
        <w:t xml:space="preserve"> flow. Two options are provided in [1]:</w:t>
      </w:r>
    </w:p>
    <w:p w14:paraId="0E0CC7E1" w14:textId="77777777" w:rsidR="00F4465D" w:rsidRDefault="00215AE5">
      <w:pPr>
        <w:pStyle w:val="proposaltext"/>
        <w:numPr>
          <w:ilvl w:val="0"/>
          <w:numId w:val="6"/>
        </w:numPr>
      </w:pPr>
      <w:r>
        <w:t>Option 1:</w:t>
      </w:r>
      <w:r>
        <w:rPr>
          <w:rFonts w:hint="eastAsia"/>
        </w:rPr>
        <w:t xml:space="preserve"> By not configuring the </w:t>
      </w:r>
      <w:proofErr w:type="spellStart"/>
      <w:r>
        <w:rPr>
          <w:rFonts w:hint="eastAsia"/>
        </w:rPr>
        <w:t>QoS</w:t>
      </w:r>
      <w:proofErr w:type="spellEnd"/>
      <w:r>
        <w:rPr>
          <w:rFonts w:hint="eastAsia"/>
        </w:rPr>
        <w:t xml:space="preserve"> flow toward the </w:t>
      </w:r>
      <w:proofErr w:type="spellStart"/>
      <w:r>
        <w:rPr>
          <w:rFonts w:hint="eastAsia"/>
        </w:rPr>
        <w:t>gNB</w:t>
      </w:r>
      <w:proofErr w:type="spellEnd"/>
      <w:r>
        <w:rPr>
          <w:rFonts w:hint="eastAsia"/>
        </w:rPr>
        <w:t>-CU-UP, i.e. implicitly.</w:t>
      </w:r>
    </w:p>
    <w:p w14:paraId="1B5CBA30" w14:textId="77777777" w:rsidR="00F4465D" w:rsidRDefault="00215AE5">
      <w:pPr>
        <w:pStyle w:val="proposaltext"/>
        <w:numPr>
          <w:ilvl w:val="0"/>
          <w:numId w:val="6"/>
        </w:numPr>
      </w:pPr>
      <w:r>
        <w:t>Option </w:t>
      </w:r>
      <w:r>
        <w:rPr>
          <w:rFonts w:hint="eastAsia"/>
        </w:rPr>
        <w:t>2</w:t>
      </w:r>
      <w:r>
        <w:t>:</w:t>
      </w:r>
      <w:r>
        <w:rPr>
          <w:rFonts w:hint="eastAsia"/>
        </w:rPr>
        <w:t xml:space="preserve"> By including an explicit indicator per </w:t>
      </w:r>
      <w:proofErr w:type="spellStart"/>
      <w:r>
        <w:rPr>
          <w:rFonts w:hint="eastAsia"/>
        </w:rPr>
        <w:t>QoS</w:t>
      </w:r>
      <w:proofErr w:type="spellEnd"/>
      <w:r>
        <w:rPr>
          <w:rFonts w:hint="eastAsia"/>
        </w:rPr>
        <w:t xml:space="preserve"> flow.</w:t>
      </w:r>
    </w:p>
    <w:p w14:paraId="4F5F86CC" w14:textId="77777777" w:rsidR="00F4465D" w:rsidRDefault="00215AE5">
      <w:pPr>
        <w:pStyle w:val="proposaltext"/>
      </w:pPr>
      <w:r>
        <w:rPr>
          <w:rFonts w:hint="eastAsia"/>
        </w:rPr>
        <w:t xml:space="preserve">The discussion paper [1] shows a preference to </w:t>
      </w:r>
      <w:r>
        <w:t>Option 1</w:t>
      </w:r>
      <w:r>
        <w:rPr>
          <w:rFonts w:hint="eastAsia"/>
        </w:rPr>
        <w:t>, and the two CRs [2][3] are also written according to this option.</w:t>
      </w:r>
    </w:p>
    <w:p w14:paraId="1EC32544" w14:textId="77777777" w:rsidR="00F4465D" w:rsidRDefault="00215AE5">
      <w:pPr>
        <w:pStyle w:val="proposaltext"/>
        <w:keepNext/>
      </w:pPr>
      <w:r>
        <w:rPr>
          <w:b/>
        </w:rPr>
        <w:t>Questions 1-2</w:t>
      </w:r>
      <w:r>
        <w:t xml:space="preserve">: Do companies agree </w:t>
      </w:r>
      <w:r>
        <w:rPr>
          <w:rFonts w:hint="eastAsia"/>
        </w:rPr>
        <w:t xml:space="preserve">with </w:t>
      </w:r>
      <w:r>
        <w:t>Option 1</w:t>
      </w:r>
      <w:r>
        <w:rPr>
          <w:rFonts w:hint="eastAsia"/>
        </w:rPr>
        <w:t xml:space="preserve"> raised in [1], i.e. </w:t>
      </w:r>
      <w:proofErr w:type="spellStart"/>
      <w:r>
        <w:rPr>
          <w:rFonts w:hint="eastAsia"/>
        </w:rPr>
        <w:t>gNB</w:t>
      </w:r>
      <w:proofErr w:type="spellEnd"/>
      <w:r>
        <w:rPr>
          <w:rFonts w:hint="eastAsia"/>
        </w:rPr>
        <w:t xml:space="preserve">-CU-UP to trigger the E1AP DL Data Notification procedure when receiving a QFI currently not configured to this </w:t>
      </w:r>
      <w:proofErr w:type="spellStart"/>
      <w:r>
        <w:rPr>
          <w:rFonts w:hint="eastAsia"/>
        </w:rPr>
        <w:t>gNB</w:t>
      </w:r>
      <w:proofErr w:type="spellEnd"/>
      <w:r>
        <w:rPr>
          <w:rFonts w:hint="eastAsia"/>
        </w:rPr>
        <w:t>-CU-UP, as well as the changes shown in [2] and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158EE3F8" w14:textId="77777777">
        <w:trPr>
          <w:cantSplit/>
          <w:tblHeader/>
        </w:trPr>
        <w:tc>
          <w:tcPr>
            <w:tcW w:w="1668" w:type="dxa"/>
            <w:shd w:val="clear" w:color="auto" w:fill="auto"/>
          </w:tcPr>
          <w:p w14:paraId="3F795D6C"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2E01C929" w14:textId="77777777" w:rsidR="00F4465D" w:rsidRDefault="00215AE5">
            <w:pPr>
              <w:spacing w:after="180"/>
              <w:rPr>
                <w:rFonts w:eastAsia="DengXian"/>
                <w:szCs w:val="20"/>
                <w:lang w:val="en-GB"/>
              </w:rPr>
            </w:pPr>
            <w:r>
              <w:rPr>
                <w:rFonts w:eastAsia="DengXian"/>
                <w:szCs w:val="20"/>
                <w:lang w:val="en-GB"/>
              </w:rPr>
              <w:t>Comment</w:t>
            </w:r>
          </w:p>
        </w:tc>
      </w:tr>
      <w:tr w:rsidR="00F4465D" w14:paraId="6020E41D" w14:textId="77777777">
        <w:trPr>
          <w:cantSplit/>
        </w:trPr>
        <w:tc>
          <w:tcPr>
            <w:tcW w:w="1668" w:type="dxa"/>
            <w:shd w:val="clear" w:color="auto" w:fill="auto"/>
          </w:tcPr>
          <w:p w14:paraId="25CC4BCE" w14:textId="77777777" w:rsidR="00F4465D" w:rsidRDefault="00215AE5">
            <w:pPr>
              <w:spacing w:after="180"/>
              <w:rPr>
                <w:rFonts w:eastAsia="DengXian"/>
                <w:szCs w:val="20"/>
                <w:lang w:val="en-GB" w:eastAsia="zh-CN"/>
              </w:rPr>
            </w:pPr>
            <w:r>
              <w:rPr>
                <w:rFonts w:eastAsia="DengXian" w:hint="eastAsia"/>
                <w:szCs w:val="20"/>
                <w:lang w:val="en-GB" w:eastAsia="zh-CN"/>
              </w:rPr>
              <w:lastRenderedPageBreak/>
              <w:t>H</w:t>
            </w:r>
            <w:r>
              <w:rPr>
                <w:rFonts w:eastAsia="DengXian"/>
                <w:szCs w:val="20"/>
                <w:lang w:val="en-GB" w:eastAsia="zh-CN"/>
              </w:rPr>
              <w:t>uawei</w:t>
            </w:r>
          </w:p>
        </w:tc>
        <w:tc>
          <w:tcPr>
            <w:tcW w:w="7620" w:type="dxa"/>
            <w:shd w:val="clear" w:color="auto" w:fill="auto"/>
          </w:tcPr>
          <w:p w14:paraId="2984E5D8"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O</w:t>
            </w:r>
            <w:r>
              <w:rPr>
                <w:rFonts w:eastAsiaTheme="minorEastAsia"/>
                <w:szCs w:val="20"/>
                <w:lang w:val="en-GB" w:eastAsia="zh-CN"/>
              </w:rPr>
              <w:t xml:space="preserve">ption 1. </w:t>
            </w:r>
          </w:p>
          <w:p w14:paraId="6A72584C" w14:textId="77777777" w:rsidR="00F4465D" w:rsidRDefault="00215AE5">
            <w:pPr>
              <w:spacing w:after="180"/>
              <w:rPr>
                <w:rFonts w:eastAsiaTheme="minorEastAsia"/>
                <w:szCs w:val="20"/>
                <w:lang w:val="en-GB" w:eastAsia="zh-CN"/>
              </w:rPr>
            </w:pPr>
            <w:r>
              <w:rPr>
                <w:rFonts w:eastAsiaTheme="minorEastAsia"/>
                <w:szCs w:val="20"/>
                <w:lang w:val="en-GB" w:eastAsia="zh-CN"/>
              </w:rPr>
              <w:t>For the CR in [2], we are wondering if beneficial to limit the E1AP DL Data Notification procedure to the default DRB case, the same as UL. For example, the change is highlighted as follows.</w:t>
            </w:r>
          </w:p>
          <w:p w14:paraId="3FB24ABA"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 or that a DL packet including a QFI value in the NG-U header not configured by the </w:t>
            </w:r>
            <w:proofErr w:type="spellStart"/>
            <w:r>
              <w:rPr>
                <w:rFonts w:eastAsiaTheme="minorEastAsia"/>
                <w:szCs w:val="20"/>
                <w:lang w:val="en-GB" w:eastAsia="zh-CN"/>
              </w:rPr>
              <w:t>QoS</w:t>
            </w:r>
            <w:proofErr w:type="spellEnd"/>
            <w:r>
              <w:rPr>
                <w:rFonts w:eastAsiaTheme="minorEastAsia"/>
                <w:szCs w:val="20"/>
                <w:lang w:val="en-GB" w:eastAsia="zh-CN"/>
              </w:rPr>
              <w:t xml:space="preserve"> Flows Information To Be Setup IE or the Flow Mapping Information IE is received for the first time </w:t>
            </w:r>
            <w:r>
              <w:rPr>
                <w:rFonts w:eastAsiaTheme="minorEastAsia"/>
                <w:b/>
                <w:lang w:eastAsia="zh-CN"/>
              </w:rPr>
              <w:t>to be sent over the default DRB</w:t>
            </w:r>
          </w:p>
          <w:p w14:paraId="35E9A9B9" w14:textId="77777777" w:rsidR="00F4465D" w:rsidRDefault="00F4465D">
            <w:pPr>
              <w:spacing w:after="180"/>
              <w:rPr>
                <w:rFonts w:eastAsiaTheme="minorEastAsia"/>
                <w:lang w:val="en-GB" w:eastAsia="zh-CN"/>
              </w:rPr>
            </w:pPr>
          </w:p>
        </w:tc>
      </w:tr>
      <w:tr w:rsidR="00F4465D" w14:paraId="0D341DE7" w14:textId="77777777">
        <w:trPr>
          <w:cantSplit/>
        </w:trPr>
        <w:tc>
          <w:tcPr>
            <w:tcW w:w="1668" w:type="dxa"/>
            <w:shd w:val="clear" w:color="auto" w:fill="auto"/>
          </w:tcPr>
          <w:p w14:paraId="68DC186E"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EA22361" w14:textId="77777777" w:rsidR="00F4465D" w:rsidRDefault="00215AE5">
            <w:pPr>
              <w:spacing w:after="180"/>
              <w:rPr>
                <w:rFonts w:eastAsia="DengXian"/>
                <w:szCs w:val="20"/>
                <w:lang w:val="en-GB"/>
              </w:rPr>
            </w:pPr>
            <w:r>
              <w:rPr>
                <w:rFonts w:eastAsia="DengXian"/>
                <w:szCs w:val="20"/>
                <w:lang w:val="en-GB"/>
              </w:rPr>
              <w:t>Agree.</w:t>
            </w:r>
          </w:p>
        </w:tc>
      </w:tr>
      <w:tr w:rsidR="00F4465D" w14:paraId="63415854" w14:textId="77777777">
        <w:trPr>
          <w:cantSplit/>
        </w:trPr>
        <w:tc>
          <w:tcPr>
            <w:tcW w:w="1668" w:type="dxa"/>
            <w:shd w:val="clear" w:color="auto" w:fill="auto"/>
          </w:tcPr>
          <w:p w14:paraId="236BDC58" w14:textId="77777777" w:rsidR="00F4465D" w:rsidRDefault="00215AE5">
            <w:pPr>
              <w:spacing w:after="180"/>
              <w:rPr>
                <w:rFonts w:eastAsia="DengXian"/>
                <w:szCs w:val="20"/>
                <w:lang w:val="en-GB" w:eastAsia="zh-CN"/>
              </w:rPr>
            </w:pPr>
            <w:ins w:id="34" w:author="Nokia" w:date="2021-08-18T14:07:00Z">
              <w:r>
                <w:rPr>
                  <w:rFonts w:eastAsia="DengXian"/>
                  <w:szCs w:val="20"/>
                  <w:lang w:val="en-GB" w:eastAsia="zh-CN"/>
                </w:rPr>
                <w:t>Nokia</w:t>
              </w:r>
            </w:ins>
          </w:p>
        </w:tc>
        <w:tc>
          <w:tcPr>
            <w:tcW w:w="7620" w:type="dxa"/>
            <w:shd w:val="clear" w:color="auto" w:fill="auto"/>
          </w:tcPr>
          <w:p w14:paraId="7BF0E2FF" w14:textId="77777777" w:rsidR="00F4465D" w:rsidRDefault="00215AE5">
            <w:pPr>
              <w:spacing w:after="180"/>
              <w:rPr>
                <w:rFonts w:eastAsia="DengXian"/>
                <w:szCs w:val="20"/>
                <w:lang w:val="en-GB" w:eastAsia="zh-CN"/>
              </w:rPr>
            </w:pPr>
            <w:ins w:id="35" w:author="Nokia" w:date="2021-08-18T14:07:00Z">
              <w:r>
                <w:rPr>
                  <w:rFonts w:eastAsia="DengXian"/>
                  <w:szCs w:val="20"/>
                  <w:lang w:val="en-GB" w:eastAsia="zh-CN"/>
                </w:rPr>
                <w:t>Agree with Option 1</w:t>
              </w:r>
            </w:ins>
          </w:p>
        </w:tc>
      </w:tr>
      <w:tr w:rsidR="00F4465D" w14:paraId="1F16EF99" w14:textId="77777777">
        <w:trPr>
          <w:cantSplit/>
          <w:ins w:id="36" w:author="Ericsson User" w:date="2021-08-19T18:39:00Z"/>
        </w:trPr>
        <w:tc>
          <w:tcPr>
            <w:tcW w:w="1668" w:type="dxa"/>
            <w:shd w:val="clear" w:color="auto" w:fill="auto"/>
          </w:tcPr>
          <w:p w14:paraId="5CE68CEB" w14:textId="77777777" w:rsidR="00F4465D" w:rsidRDefault="00215AE5">
            <w:pPr>
              <w:spacing w:after="180"/>
              <w:rPr>
                <w:ins w:id="37" w:author="Ericsson User" w:date="2021-08-19T18:39:00Z"/>
                <w:rFonts w:eastAsia="DengXian"/>
                <w:szCs w:val="20"/>
                <w:lang w:val="en-GB" w:eastAsia="zh-CN"/>
              </w:rPr>
            </w:pPr>
            <w:ins w:id="38" w:author="Ericsson User" w:date="2021-08-19T18:39:00Z">
              <w:r>
                <w:rPr>
                  <w:rFonts w:eastAsia="DengXian"/>
                  <w:szCs w:val="20"/>
                  <w:lang w:val="en-GB" w:eastAsia="zh-CN"/>
                </w:rPr>
                <w:t>Ericsson</w:t>
              </w:r>
            </w:ins>
          </w:p>
        </w:tc>
        <w:tc>
          <w:tcPr>
            <w:tcW w:w="7620" w:type="dxa"/>
            <w:shd w:val="clear" w:color="auto" w:fill="auto"/>
          </w:tcPr>
          <w:p w14:paraId="13B8FD9F" w14:textId="77777777" w:rsidR="00F4465D" w:rsidRDefault="00215AE5">
            <w:pPr>
              <w:spacing w:after="180"/>
              <w:rPr>
                <w:ins w:id="39" w:author="Ericsson User" w:date="2021-08-19T18:57:00Z"/>
                <w:rFonts w:eastAsia="DengXian"/>
                <w:szCs w:val="20"/>
                <w:lang w:val="en-GB" w:eastAsia="zh-CN"/>
              </w:rPr>
            </w:pPr>
            <w:ins w:id="40" w:author="Ericsson User" w:date="2021-08-19T18:55:00Z">
              <w:r>
                <w:rPr>
                  <w:rFonts w:eastAsia="DengXian"/>
                  <w:szCs w:val="20"/>
                  <w:lang w:val="en-GB" w:eastAsia="zh-CN"/>
                </w:rPr>
                <w:t xml:space="preserve">Agree with Huawei that we need to </w:t>
              </w:r>
            </w:ins>
            <w:ins w:id="41" w:author="Ericsson User" w:date="2021-08-19T18:56:00Z">
              <w:r>
                <w:rPr>
                  <w:rFonts w:eastAsia="DengXian"/>
                  <w:szCs w:val="20"/>
                  <w:lang w:val="en-GB" w:eastAsia="zh-CN"/>
                </w:rPr>
                <w:t>discuss</w:t>
              </w:r>
            </w:ins>
            <w:ins w:id="42" w:author="Ericsson User" w:date="2021-08-19T18:55:00Z">
              <w:r>
                <w:rPr>
                  <w:rFonts w:eastAsia="DengXian"/>
                  <w:szCs w:val="20"/>
                  <w:lang w:val="en-GB" w:eastAsia="zh-CN"/>
                </w:rPr>
                <w:t xml:space="preserve"> about the default DRB</w:t>
              </w:r>
            </w:ins>
            <w:ins w:id="43" w:author="Ericsson User" w:date="2021-08-19T18:56:00Z">
              <w:r>
                <w:rPr>
                  <w:rFonts w:eastAsia="DengXian"/>
                  <w:szCs w:val="20"/>
                  <w:lang w:val="en-GB" w:eastAsia="zh-CN"/>
                </w:rPr>
                <w:t xml:space="preserve"> for DL</w:t>
              </w:r>
            </w:ins>
            <w:ins w:id="44" w:author="Ericsson User" w:date="2021-08-19T18:57:00Z">
              <w:r>
                <w:rPr>
                  <w:rFonts w:eastAsia="DengXian"/>
                  <w:szCs w:val="20"/>
                  <w:lang w:val="en-GB" w:eastAsia="zh-CN"/>
                </w:rPr>
                <w:t xml:space="preserve"> e.g.</w:t>
              </w:r>
            </w:ins>
          </w:p>
          <w:p w14:paraId="3AE685F8" w14:textId="77777777" w:rsidR="00F4465D" w:rsidRDefault="00215AE5">
            <w:pPr>
              <w:pStyle w:val="af6"/>
              <w:numPr>
                <w:ilvl w:val="0"/>
                <w:numId w:val="7"/>
              </w:numPr>
              <w:rPr>
                <w:ins w:id="45" w:author="Ericsson User" w:date="2021-08-19T18:58:00Z"/>
                <w:rFonts w:eastAsia="DengXian"/>
                <w:lang w:eastAsia="zh-CN"/>
              </w:rPr>
            </w:pPr>
            <w:ins w:id="46" w:author="Ericsson User" w:date="2021-08-19T18:58:00Z">
              <w:r>
                <w:rPr>
                  <w:rFonts w:eastAsia="DengXian"/>
                  <w:lang w:eastAsia="zh-CN"/>
                </w:rPr>
                <w:t>Assume that default DRB should be used by default for this DRB</w:t>
              </w:r>
            </w:ins>
            <w:ins w:id="47" w:author="Ericsson User" w:date="2021-08-19T18:59:00Z">
              <w:r>
                <w:rPr>
                  <w:rFonts w:eastAsia="DengXian"/>
                  <w:lang w:eastAsia="zh-CN"/>
                </w:rPr>
                <w:t xml:space="preserve">? And does the CU-UP </w:t>
              </w:r>
            </w:ins>
            <w:ins w:id="48" w:author="Ericsson User" w:date="2021-08-19T19:00:00Z">
              <w:r>
                <w:rPr>
                  <w:rFonts w:eastAsia="DengXian"/>
                  <w:lang w:eastAsia="zh-CN"/>
                </w:rPr>
                <w:t>needs to wait for remapping before delivering new QFI?</w:t>
              </w:r>
            </w:ins>
          </w:p>
          <w:p w14:paraId="38AE4054" w14:textId="77777777" w:rsidR="00F4465D" w:rsidRDefault="00215AE5">
            <w:pPr>
              <w:pStyle w:val="af6"/>
              <w:numPr>
                <w:ilvl w:val="0"/>
                <w:numId w:val="7"/>
              </w:numPr>
              <w:rPr>
                <w:ins w:id="49" w:author="Ericsson User" w:date="2021-08-19T18:59:00Z"/>
                <w:rFonts w:eastAsia="DengXian"/>
                <w:lang w:eastAsia="zh-CN"/>
              </w:rPr>
            </w:pPr>
            <w:ins w:id="50" w:author="Ericsson User" w:date="2021-08-19T18:58:00Z">
              <w:r>
                <w:rPr>
                  <w:rFonts w:eastAsia="DengXian"/>
                  <w:lang w:eastAsia="zh-CN"/>
                </w:rPr>
                <w:t xml:space="preserve">Do we allow the CU-CP to not respond, </w:t>
              </w:r>
            </w:ins>
            <w:ins w:id="51" w:author="Ericsson User" w:date="2021-08-19T18:59:00Z">
              <w:r>
                <w:rPr>
                  <w:rFonts w:eastAsia="DengXian"/>
                  <w:lang w:eastAsia="zh-CN"/>
                </w:rPr>
                <w:t>implicitly mapping the new QFI to the default DRB?</w:t>
              </w:r>
            </w:ins>
          </w:p>
          <w:p w14:paraId="0FE6AA10" w14:textId="77777777" w:rsidR="00F4465D" w:rsidRDefault="00215AE5">
            <w:pPr>
              <w:rPr>
                <w:ins w:id="52" w:author="Ericsson User" w:date="2021-08-19T18:39:00Z"/>
                <w:rFonts w:eastAsia="DengXian"/>
                <w:lang w:val="en-GB" w:eastAsia="zh-CN"/>
              </w:rPr>
              <w:pPrChange w:id="53" w:author="Ericsson User" w:date="2021-08-19T19:00:00Z">
                <w:pPr>
                  <w:overflowPunct w:val="0"/>
                  <w:autoSpaceDE w:val="0"/>
                  <w:autoSpaceDN w:val="0"/>
                  <w:adjustRightInd w:val="0"/>
                  <w:spacing w:after="180"/>
                  <w:textAlignment w:val="baseline"/>
                </w:pPr>
              </w:pPrChange>
            </w:pPr>
            <w:ins w:id="54" w:author="Ericsson User" w:date="2021-08-19T19:00:00Z">
              <w:r>
                <w:rPr>
                  <w:rFonts w:eastAsia="DengXian"/>
                  <w:lang w:eastAsia="zh-CN"/>
                </w:rPr>
                <w:t>Only after answering these questions we can decide which solution is preferred</w:t>
              </w:r>
            </w:ins>
            <w:ins w:id="55" w:author="Ericsson User" w:date="2021-08-19T19:04:00Z">
              <w:r>
                <w:rPr>
                  <w:rFonts w:eastAsia="DengXian"/>
                  <w:lang w:eastAsia="zh-CN"/>
                </w:rPr>
                <w:t>.</w:t>
              </w:r>
            </w:ins>
          </w:p>
        </w:tc>
      </w:tr>
      <w:tr w:rsidR="00F4465D" w14:paraId="00B83B00" w14:textId="77777777">
        <w:trPr>
          <w:cantSplit/>
          <w:ins w:id="56" w:author="ZTE" w:date="2021-08-20T11:17:00Z"/>
        </w:trPr>
        <w:tc>
          <w:tcPr>
            <w:tcW w:w="1668" w:type="dxa"/>
            <w:shd w:val="clear" w:color="auto" w:fill="auto"/>
          </w:tcPr>
          <w:p w14:paraId="4DF27482" w14:textId="77777777" w:rsidR="00F4465D" w:rsidRDefault="00215AE5">
            <w:pPr>
              <w:spacing w:after="180"/>
              <w:rPr>
                <w:ins w:id="57" w:author="ZTE" w:date="2021-08-20T11:17:00Z"/>
                <w:rFonts w:eastAsia="DengXian"/>
                <w:szCs w:val="20"/>
                <w:lang w:eastAsia="zh-CN"/>
              </w:rPr>
            </w:pPr>
            <w:ins w:id="58" w:author="ZTE" w:date="2021-08-20T11:17:00Z">
              <w:r>
                <w:rPr>
                  <w:rFonts w:eastAsia="DengXian" w:hint="eastAsia"/>
                  <w:szCs w:val="20"/>
                  <w:lang w:eastAsia="zh-CN"/>
                </w:rPr>
                <w:t>ZTE</w:t>
              </w:r>
            </w:ins>
          </w:p>
        </w:tc>
        <w:tc>
          <w:tcPr>
            <w:tcW w:w="7620" w:type="dxa"/>
            <w:shd w:val="clear" w:color="auto" w:fill="auto"/>
          </w:tcPr>
          <w:p w14:paraId="696C7458" w14:textId="77777777" w:rsidR="00F4465D" w:rsidRDefault="00215AE5">
            <w:pPr>
              <w:rPr>
                <w:ins w:id="59" w:author="ZTE" w:date="2021-08-20T11:17:00Z"/>
                <w:rFonts w:eastAsia="DengXian"/>
                <w:lang w:eastAsia="zh-CN"/>
              </w:rPr>
            </w:pPr>
            <w:ins w:id="60" w:author="ZTE" w:date="2021-08-20T11:17:00Z">
              <w:r>
                <w:rPr>
                  <w:rFonts w:eastAsia="DengXian" w:hint="eastAsia"/>
                  <w:lang w:eastAsia="zh-CN"/>
                </w:rPr>
                <w:t>Agree with Option 1.</w:t>
              </w:r>
            </w:ins>
          </w:p>
        </w:tc>
      </w:tr>
      <w:tr w:rsidR="00384998" w14:paraId="77A407CA" w14:textId="77777777">
        <w:trPr>
          <w:cantSplit/>
          <w:ins w:id="61" w:author="Samsung" w:date="2021-08-20T11:52:00Z"/>
        </w:trPr>
        <w:tc>
          <w:tcPr>
            <w:tcW w:w="1668" w:type="dxa"/>
            <w:shd w:val="clear" w:color="auto" w:fill="auto"/>
          </w:tcPr>
          <w:p w14:paraId="36BC191C" w14:textId="77777777" w:rsidR="00384998" w:rsidRDefault="00384998">
            <w:pPr>
              <w:spacing w:after="180"/>
              <w:rPr>
                <w:ins w:id="62" w:author="Samsung" w:date="2021-08-20T11:52:00Z"/>
                <w:rFonts w:eastAsia="DengXian"/>
                <w:szCs w:val="20"/>
                <w:lang w:eastAsia="zh-CN"/>
              </w:rPr>
            </w:pPr>
            <w:ins w:id="63" w:author="Samsung" w:date="2021-08-20T11:52:00Z">
              <w:r>
                <w:rPr>
                  <w:rFonts w:eastAsia="DengXian" w:hint="eastAsia"/>
                  <w:szCs w:val="20"/>
                  <w:lang w:eastAsia="zh-CN"/>
                </w:rPr>
                <w:t>S</w:t>
              </w:r>
              <w:r>
                <w:rPr>
                  <w:rFonts w:eastAsia="DengXian"/>
                  <w:szCs w:val="20"/>
                  <w:lang w:eastAsia="zh-CN"/>
                </w:rPr>
                <w:t xml:space="preserve">amsung </w:t>
              </w:r>
            </w:ins>
          </w:p>
        </w:tc>
        <w:tc>
          <w:tcPr>
            <w:tcW w:w="7620" w:type="dxa"/>
            <w:shd w:val="clear" w:color="auto" w:fill="auto"/>
          </w:tcPr>
          <w:p w14:paraId="691C2428" w14:textId="77777777" w:rsidR="00384998" w:rsidRDefault="00384998">
            <w:pPr>
              <w:rPr>
                <w:ins w:id="64" w:author="Samsung" w:date="2021-08-20T11:52:00Z"/>
                <w:rFonts w:eastAsia="DengXian"/>
                <w:lang w:eastAsia="zh-CN"/>
              </w:rPr>
            </w:pPr>
            <w:ins w:id="65" w:author="Samsung" w:date="2021-08-20T11:52:00Z">
              <w:r>
                <w:rPr>
                  <w:rFonts w:eastAsia="DengXian"/>
                  <w:szCs w:val="20"/>
                  <w:lang w:val="en-GB" w:eastAsia="zh-CN"/>
                </w:rPr>
                <w:t>Maybe we need first clarify the questions listed by E/// first.</w:t>
              </w:r>
            </w:ins>
          </w:p>
        </w:tc>
      </w:tr>
    </w:tbl>
    <w:p w14:paraId="6ACBDAD9" w14:textId="77777777" w:rsidR="00F4465D" w:rsidRDefault="00F4465D">
      <w:pPr>
        <w:pStyle w:val="proposaltext"/>
      </w:pPr>
    </w:p>
    <w:p w14:paraId="2997AA73" w14:textId="77777777" w:rsidR="00F4465D" w:rsidRDefault="00215AE5">
      <w:pPr>
        <w:pStyle w:val="20"/>
        <w:numPr>
          <w:ilvl w:val="1"/>
          <w:numId w:val="4"/>
        </w:numPr>
        <w:rPr>
          <w:lang w:val="en-GB"/>
        </w:rPr>
      </w:pPr>
      <w:r>
        <w:rPr>
          <w:rFonts w:eastAsiaTheme="minorEastAsia" w:hint="eastAsia"/>
          <w:lang w:val="en-GB"/>
        </w:rPr>
        <w:t>Uplink</w:t>
      </w:r>
    </w:p>
    <w:p w14:paraId="3A72BBBE" w14:textId="77777777" w:rsidR="00F4465D" w:rsidRDefault="00215AE5">
      <w:pPr>
        <w:pStyle w:val="proposaltext"/>
      </w:pPr>
      <w:r>
        <w:rPr>
          <w:rFonts w:hint="eastAsia"/>
        </w:rPr>
        <w:t>Last meeting already agreed that the procedural text in TS</w:t>
      </w:r>
      <w:r>
        <w:t> </w:t>
      </w:r>
      <w:r>
        <w:rPr>
          <w:rFonts w:hint="eastAsia"/>
        </w:rPr>
        <w:t>38.460 and TS</w:t>
      </w:r>
      <w:r>
        <w:t> </w:t>
      </w:r>
      <w:r>
        <w:rPr>
          <w:rFonts w:hint="eastAsia"/>
        </w:rPr>
        <w:t xml:space="preserve">38.463 for the UL Data Notification procedure should be updated to include the case of the </w:t>
      </w:r>
      <w:proofErr w:type="spellStart"/>
      <w:r>
        <w:rPr>
          <w:i/>
        </w:rPr>
        <w:t>QoS</w:t>
      </w:r>
      <w:proofErr w:type="spellEnd"/>
      <w:r>
        <w:rPr>
          <w:i/>
        </w:rPr>
        <w:t xml:space="preserve"> Flows Information To Be Setup</w:t>
      </w:r>
      <w:r>
        <w:t xml:space="preserve"> IE as follows</w:t>
      </w:r>
      <w:r>
        <w:rPr>
          <w:rFonts w:hint="eastAsia"/>
        </w:rPr>
        <w:t xml:space="preserve">. </w:t>
      </w:r>
    </w:p>
    <w:p w14:paraId="5E994A2E" w14:textId="77777777" w:rsidR="00F4465D" w:rsidRDefault="00215AE5">
      <w:pPr>
        <w:pStyle w:val="af6"/>
        <w:widowControl w:val="0"/>
        <w:numPr>
          <w:ilvl w:val="0"/>
          <w:numId w:val="8"/>
        </w:numPr>
        <w:spacing w:after="0" w:line="276" w:lineRule="auto"/>
        <w:rPr>
          <w:rFonts w:ascii="Calibri" w:eastAsia="Calibri" w:hAnsi="Calibri" w:cs="Calibri"/>
          <w:b/>
          <w:bCs/>
          <w:color w:val="00B050"/>
          <w:sz w:val="18"/>
          <w:lang w:eastAsia="zh-CN"/>
        </w:rPr>
      </w:pPr>
      <w:r>
        <w:rPr>
          <w:rFonts w:ascii="Calibri" w:eastAsia="Calibri" w:hAnsi="Calibri" w:cs="Calibri"/>
          <w:b/>
          <w:bCs/>
          <w:color w:val="00B050"/>
          <w:sz w:val="18"/>
          <w:lang w:eastAsia="zh-CN"/>
        </w:rPr>
        <w:t xml:space="preserve">For UL scenario, the procedure text for UL Data Notification should be updated (i.e. adding the </w:t>
      </w:r>
      <w:proofErr w:type="spellStart"/>
      <w:r>
        <w:rPr>
          <w:rFonts w:ascii="Calibri" w:eastAsia="Calibri" w:hAnsi="Calibri" w:cs="Calibri"/>
          <w:b/>
          <w:bCs/>
          <w:color w:val="00B050"/>
          <w:sz w:val="18"/>
          <w:lang w:eastAsia="zh-CN"/>
        </w:rPr>
        <w:t>QoS</w:t>
      </w:r>
      <w:proofErr w:type="spellEnd"/>
      <w:r>
        <w:rPr>
          <w:rFonts w:ascii="Calibri" w:eastAsia="Calibri" w:hAnsi="Calibri" w:cs="Calibri"/>
          <w:b/>
          <w:bCs/>
          <w:color w:val="00B050"/>
          <w:sz w:val="18"/>
          <w:lang w:eastAsia="zh-CN"/>
        </w:rPr>
        <w:t xml:space="preserve"> Flows Information To Be Setup IE in the text).</w:t>
      </w:r>
    </w:p>
    <w:p w14:paraId="39BF9E9A" w14:textId="77777777" w:rsidR="00F4465D" w:rsidRDefault="00215AE5">
      <w:pPr>
        <w:pStyle w:val="proposaltext"/>
      </w:pPr>
      <w:r>
        <w:rPr>
          <w:rFonts w:hint="eastAsia"/>
        </w:rPr>
        <w:t>In this meeting it is proposed again in [4] and reflected in the two CRs [3][5].</w:t>
      </w:r>
    </w:p>
    <w:p w14:paraId="07345643" w14:textId="77777777" w:rsidR="00F4465D" w:rsidRDefault="00215AE5">
      <w:pPr>
        <w:pStyle w:val="proposaltext"/>
      </w:pPr>
      <w:r>
        <w:t xml:space="preserve">The moderator thinks no need to further discuss the update of the procedural texts in TS 38.463. </w:t>
      </w:r>
    </w:p>
    <w:p w14:paraId="7DDDF36C" w14:textId="77777777" w:rsidR="00F4465D" w:rsidRDefault="00215AE5">
      <w:pPr>
        <w:rPr>
          <w:rFonts w:eastAsiaTheme="minorEastAsia"/>
          <w:u w:val="single"/>
          <w:lang w:eastAsia="zh-CN"/>
        </w:rPr>
      </w:pPr>
      <w:r>
        <w:rPr>
          <w:rFonts w:eastAsiaTheme="minorEastAsia"/>
        </w:rPr>
        <w:t xml:space="preserve">[3] proposes </w:t>
      </w:r>
      <w:r>
        <w:t>t</w:t>
      </w:r>
      <w:r>
        <w:rPr>
          <w:rFonts w:hint="eastAsia"/>
        </w:rPr>
        <w:t>he next question</w:t>
      </w:r>
      <w:r>
        <w:t xml:space="preserve">: </w:t>
      </w:r>
      <w:r>
        <w:rPr>
          <w:rFonts w:eastAsiaTheme="minorEastAsia"/>
          <w:b/>
          <w:u w:val="single"/>
          <w:lang w:eastAsia="zh-CN"/>
        </w:rPr>
        <w:t xml:space="preserve">Over E1, whether there is the case where CU-CP does not configure </w:t>
      </w:r>
      <w:proofErr w:type="spellStart"/>
      <w:r>
        <w:rPr>
          <w:rFonts w:eastAsiaTheme="minorEastAsia"/>
          <w:b/>
          <w:u w:val="single"/>
          <w:lang w:eastAsia="zh-CN"/>
        </w:rPr>
        <w:t>QoS</w:t>
      </w:r>
      <w:proofErr w:type="spellEnd"/>
      <w:r>
        <w:rPr>
          <w:rFonts w:eastAsiaTheme="minorEastAsia"/>
          <w:b/>
          <w:u w:val="single"/>
          <w:lang w:eastAsia="zh-CN"/>
        </w:rPr>
        <w:t xml:space="preserve"> flow mapping list for the default DRB to the CU-UP? </w:t>
      </w:r>
    </w:p>
    <w:p w14:paraId="46D06115" w14:textId="77777777" w:rsidR="00F4465D" w:rsidRDefault="00215AE5">
      <w:pPr>
        <w:pStyle w:val="proposaltext"/>
      </w:pPr>
      <w:r>
        <w:rPr>
          <w:rFonts w:hint="eastAsia"/>
          <w:lang w:val="en-US"/>
        </w:rPr>
        <w:t>A</w:t>
      </w:r>
      <w:r>
        <w:rPr>
          <w:lang w:val="en-US"/>
        </w:rPr>
        <w:t>nd an example is provided. A</w:t>
      </w:r>
      <w:proofErr w:type="spellStart"/>
      <w:r>
        <w:t>ssuming</w:t>
      </w:r>
      <w:proofErr w:type="spellEnd"/>
      <w:r>
        <w:t xml:space="preserve"> the UE has only one QFI#1, and the CU-CP doesn’t configure </w:t>
      </w:r>
      <w:proofErr w:type="spellStart"/>
      <w:r>
        <w:t>QoS</w:t>
      </w:r>
      <w:proofErr w:type="spellEnd"/>
      <w:r>
        <w:t xml:space="preserve"> flow mapping rule to the UE, there are two possible use cases over E1 as follows (also provided in the Table I). </w:t>
      </w:r>
    </w:p>
    <w:p w14:paraId="43293D5E"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1: Not configure the </w:t>
      </w:r>
      <w:proofErr w:type="spellStart"/>
      <w:r>
        <w:rPr>
          <w:rFonts w:eastAsia="宋体"/>
          <w:lang w:eastAsia="zh-CN"/>
        </w:rPr>
        <w:t>QoS</w:t>
      </w:r>
      <w:proofErr w:type="spellEnd"/>
      <w:r>
        <w:rPr>
          <w:rFonts w:eastAsia="宋体"/>
          <w:lang w:eastAsia="zh-CN"/>
        </w:rPr>
        <w:t xml:space="preserve"> flow list for the default DRB. </w:t>
      </w:r>
    </w:p>
    <w:p w14:paraId="202417B7" w14:textId="77777777" w:rsidR="00F4465D" w:rsidRDefault="00215AE5">
      <w:pPr>
        <w:pStyle w:val="af6"/>
        <w:numPr>
          <w:ilvl w:val="0"/>
          <w:numId w:val="9"/>
        </w:numPr>
        <w:overflowPunct/>
        <w:autoSpaceDE/>
        <w:autoSpaceDN/>
        <w:adjustRightInd/>
        <w:spacing w:line="240" w:lineRule="auto"/>
        <w:textAlignment w:val="auto"/>
        <w:rPr>
          <w:rFonts w:eastAsia="宋体"/>
          <w:lang w:eastAsia="zh-CN"/>
        </w:rPr>
      </w:pPr>
      <w:r>
        <w:rPr>
          <w:rFonts w:eastAsia="宋体"/>
          <w:lang w:eastAsia="zh-CN"/>
        </w:rPr>
        <w:t xml:space="preserve">Case 2: Configure the </w:t>
      </w:r>
      <w:proofErr w:type="spellStart"/>
      <w:r>
        <w:rPr>
          <w:rFonts w:eastAsia="宋体"/>
          <w:lang w:eastAsia="zh-CN"/>
        </w:rPr>
        <w:t>QoS</w:t>
      </w:r>
      <w:proofErr w:type="spellEnd"/>
      <w:r>
        <w:rPr>
          <w:rFonts w:eastAsia="宋体"/>
          <w:lang w:eastAsia="zh-CN"/>
        </w:rPr>
        <w:t xml:space="preserve"> flow list for the default DRB. </w:t>
      </w:r>
    </w:p>
    <w:p w14:paraId="23AE95C8" w14:textId="77777777" w:rsidR="00F4465D" w:rsidRDefault="00215AE5">
      <w:pPr>
        <w:jc w:val="center"/>
        <w:rPr>
          <w:rFonts w:eastAsia="宋体"/>
          <w:b/>
          <w:lang w:eastAsia="zh-CN"/>
        </w:rPr>
      </w:pPr>
      <w:r>
        <w:rPr>
          <w:rFonts w:eastAsia="宋体" w:hint="eastAsia"/>
          <w:b/>
          <w:lang w:eastAsia="zh-CN"/>
        </w:rPr>
        <w:t>T</w:t>
      </w:r>
      <w:r>
        <w:rPr>
          <w:rFonts w:eastAsia="宋体"/>
          <w:b/>
          <w:lang w:eastAsia="zh-CN"/>
        </w:rPr>
        <w:t>able I Two possible configurations</w:t>
      </w:r>
    </w:p>
    <w:tbl>
      <w:tblPr>
        <w:tblStyle w:val="af0"/>
        <w:tblW w:w="0" w:type="auto"/>
        <w:tblLook w:val="04A0" w:firstRow="1" w:lastRow="0" w:firstColumn="1" w:lastColumn="0" w:noHBand="0" w:noVBand="1"/>
      </w:tblPr>
      <w:tblGrid>
        <w:gridCol w:w="2857"/>
        <w:gridCol w:w="3244"/>
        <w:gridCol w:w="3244"/>
      </w:tblGrid>
      <w:tr w:rsidR="00F4465D" w14:paraId="0B4F51B1" w14:textId="77777777">
        <w:tc>
          <w:tcPr>
            <w:tcW w:w="2857" w:type="dxa"/>
          </w:tcPr>
          <w:p w14:paraId="7BB4EC60" w14:textId="77777777" w:rsidR="00F4465D" w:rsidRDefault="00F4465D">
            <w:pPr>
              <w:rPr>
                <w:rFonts w:eastAsia="宋体"/>
                <w:lang w:eastAsia="zh-CN"/>
              </w:rPr>
            </w:pPr>
          </w:p>
        </w:tc>
        <w:tc>
          <w:tcPr>
            <w:tcW w:w="3244" w:type="dxa"/>
          </w:tcPr>
          <w:p w14:paraId="66DD0D18" w14:textId="77777777" w:rsidR="00F4465D" w:rsidRDefault="00215AE5">
            <w:pPr>
              <w:rPr>
                <w:rFonts w:eastAsia="宋体"/>
                <w:lang w:eastAsia="zh-CN"/>
              </w:rPr>
            </w:pPr>
            <w:r>
              <w:rPr>
                <w:rFonts w:eastAsia="宋体" w:hint="eastAsia"/>
                <w:lang w:eastAsia="zh-CN"/>
              </w:rPr>
              <w:t>A</w:t>
            </w:r>
            <w:r>
              <w:rPr>
                <w:rFonts w:eastAsia="宋体"/>
                <w:lang w:eastAsia="zh-CN"/>
              </w:rPr>
              <w:t>t UE side</w:t>
            </w:r>
          </w:p>
        </w:tc>
        <w:tc>
          <w:tcPr>
            <w:tcW w:w="3244" w:type="dxa"/>
          </w:tcPr>
          <w:p w14:paraId="494C330D" w14:textId="77777777" w:rsidR="00F4465D" w:rsidRDefault="00215AE5">
            <w:pPr>
              <w:rPr>
                <w:rFonts w:eastAsia="宋体"/>
                <w:lang w:eastAsia="zh-CN"/>
              </w:rPr>
            </w:pPr>
            <w:r>
              <w:rPr>
                <w:rFonts w:eastAsia="宋体" w:hint="eastAsia"/>
                <w:lang w:eastAsia="zh-CN"/>
              </w:rPr>
              <w:t>A</w:t>
            </w:r>
            <w:r>
              <w:rPr>
                <w:rFonts w:eastAsia="宋体"/>
                <w:lang w:eastAsia="zh-CN"/>
              </w:rPr>
              <w:t>t CU-UP side</w:t>
            </w:r>
          </w:p>
        </w:tc>
      </w:tr>
      <w:tr w:rsidR="00F4465D" w14:paraId="5B016F09" w14:textId="77777777">
        <w:tc>
          <w:tcPr>
            <w:tcW w:w="2857" w:type="dxa"/>
          </w:tcPr>
          <w:p w14:paraId="7CFDB037"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1: </w:t>
            </w:r>
          </w:p>
        </w:tc>
        <w:tc>
          <w:tcPr>
            <w:tcW w:w="3244" w:type="dxa"/>
          </w:tcPr>
          <w:p w14:paraId="2B5E21AC" w14:textId="77777777" w:rsidR="00F4465D" w:rsidRDefault="00215AE5">
            <w:pPr>
              <w:rPr>
                <w:rFonts w:eastAsia="宋体"/>
                <w:lang w:eastAsia="zh-CN"/>
              </w:rPr>
            </w:pPr>
            <w:r>
              <w:rPr>
                <w:rFonts w:eastAsia="宋体"/>
                <w:lang w:eastAsia="zh-CN"/>
              </w:rPr>
              <w:t>DRB1 (default): NULL</w:t>
            </w:r>
          </w:p>
        </w:tc>
        <w:tc>
          <w:tcPr>
            <w:tcW w:w="3244" w:type="dxa"/>
          </w:tcPr>
          <w:p w14:paraId="553E8858" w14:textId="77777777" w:rsidR="00F4465D" w:rsidRDefault="00215AE5">
            <w:pPr>
              <w:rPr>
                <w:rFonts w:eastAsia="宋体"/>
                <w:lang w:eastAsia="zh-CN"/>
              </w:rPr>
            </w:pPr>
            <w:r>
              <w:rPr>
                <w:rFonts w:eastAsia="宋体"/>
                <w:lang w:eastAsia="zh-CN"/>
              </w:rPr>
              <w:t>DRB1 (default): Null</w:t>
            </w:r>
          </w:p>
        </w:tc>
      </w:tr>
      <w:tr w:rsidR="00F4465D" w14:paraId="156D610B" w14:textId="77777777">
        <w:tc>
          <w:tcPr>
            <w:tcW w:w="2857" w:type="dxa"/>
          </w:tcPr>
          <w:p w14:paraId="610D88A8" w14:textId="77777777" w:rsidR="00F4465D" w:rsidRDefault="00215AE5">
            <w:pPr>
              <w:rPr>
                <w:rFonts w:eastAsia="宋体"/>
                <w:lang w:eastAsia="zh-CN"/>
              </w:rPr>
            </w:pPr>
            <w:r>
              <w:rPr>
                <w:rFonts w:eastAsia="宋体" w:hint="eastAsia"/>
                <w:lang w:eastAsia="zh-CN"/>
              </w:rPr>
              <w:t>C</w:t>
            </w:r>
            <w:r>
              <w:rPr>
                <w:rFonts w:eastAsia="宋体"/>
                <w:lang w:eastAsia="zh-CN"/>
              </w:rPr>
              <w:t xml:space="preserve">ase 2: </w:t>
            </w:r>
          </w:p>
        </w:tc>
        <w:tc>
          <w:tcPr>
            <w:tcW w:w="3244" w:type="dxa"/>
          </w:tcPr>
          <w:p w14:paraId="5F406D72" w14:textId="77777777" w:rsidR="00F4465D" w:rsidRDefault="00215AE5">
            <w:pPr>
              <w:rPr>
                <w:rFonts w:eastAsia="宋体"/>
                <w:lang w:eastAsia="zh-CN"/>
              </w:rPr>
            </w:pPr>
            <w:r>
              <w:rPr>
                <w:rFonts w:eastAsia="宋体"/>
                <w:lang w:eastAsia="zh-CN"/>
              </w:rPr>
              <w:t>DRB1 (default): NULL</w:t>
            </w:r>
          </w:p>
        </w:tc>
        <w:tc>
          <w:tcPr>
            <w:tcW w:w="3244" w:type="dxa"/>
          </w:tcPr>
          <w:p w14:paraId="45B39524" w14:textId="77777777" w:rsidR="00F4465D" w:rsidRDefault="00215AE5">
            <w:pPr>
              <w:rPr>
                <w:rFonts w:eastAsia="宋体"/>
                <w:lang w:eastAsia="zh-CN"/>
              </w:rPr>
            </w:pPr>
            <w:r>
              <w:rPr>
                <w:rFonts w:eastAsia="宋体"/>
                <w:lang w:eastAsia="zh-CN"/>
              </w:rPr>
              <w:t>DRB1 (default): QFI#1</w:t>
            </w:r>
          </w:p>
        </w:tc>
      </w:tr>
    </w:tbl>
    <w:p w14:paraId="2030AA1B" w14:textId="77777777" w:rsidR="00F4465D" w:rsidRDefault="00F4465D">
      <w:pPr>
        <w:pStyle w:val="proposaltext"/>
      </w:pPr>
    </w:p>
    <w:p w14:paraId="05FA8FC0" w14:textId="77777777" w:rsidR="00F4465D" w:rsidRDefault="00215AE5">
      <w:pPr>
        <w:pStyle w:val="proposaltext"/>
      </w:pPr>
      <w:r>
        <w:rPr>
          <w:rFonts w:hint="eastAsia"/>
        </w:rPr>
        <w:lastRenderedPageBreak/>
        <w:t>But Case</w:t>
      </w:r>
      <w:r>
        <w:t> 1</w:t>
      </w:r>
      <w:r>
        <w:rPr>
          <w:rFonts w:hint="eastAsia"/>
        </w:rPr>
        <w:t xml:space="preserve"> will incur a scenario that a default DRB should be established with no </w:t>
      </w:r>
      <w:proofErr w:type="spellStart"/>
      <w:r>
        <w:rPr>
          <w:rFonts w:hint="eastAsia"/>
        </w:rPr>
        <w:t>QoS</w:t>
      </w:r>
      <w:proofErr w:type="spellEnd"/>
      <w:r>
        <w:rPr>
          <w:rFonts w:hint="eastAsia"/>
        </w:rPr>
        <w:t xml:space="preserve"> flows mapped toward it. This is supported on the </w:t>
      </w:r>
      <w:proofErr w:type="spellStart"/>
      <w:r>
        <w:rPr>
          <w:rFonts w:hint="eastAsia"/>
        </w:rPr>
        <w:t>Uu</w:t>
      </w:r>
      <w:proofErr w:type="spellEnd"/>
      <w:r>
        <w:rPr>
          <w:rFonts w:hint="eastAsia"/>
        </w:rPr>
        <w:t xml:space="preserve"> as per RRC spec, but not supported in the E1 interface due to the ASN.1 structure.</w:t>
      </w:r>
    </w:p>
    <w:p w14:paraId="7869663A" w14:textId="77777777" w:rsidR="00F4465D" w:rsidRDefault="00215AE5">
      <w:pPr>
        <w:pStyle w:val="proposaltext"/>
      </w:pPr>
      <w:r>
        <w:rPr>
          <w:rFonts w:hint="eastAsia"/>
        </w:rPr>
        <w:t>Therefore, a</w:t>
      </w:r>
      <w:r>
        <w:t xml:space="preserve"> backward compatible approach is </w:t>
      </w:r>
      <w:r>
        <w:rPr>
          <w:rFonts w:hint="eastAsia"/>
        </w:rPr>
        <w:t>proposed in [4]</w:t>
      </w:r>
      <w:r>
        <w:t xml:space="preserve">, </w:t>
      </w:r>
      <w:r>
        <w:rPr>
          <w:rFonts w:hint="eastAsia"/>
        </w:rPr>
        <w:t xml:space="preserve">i.e. to add an indicator </w:t>
      </w:r>
      <w:r>
        <w:t>“Ignore Mapping Rule Indication” for the default DRB</w:t>
      </w:r>
      <w:r>
        <w:rPr>
          <w:rFonts w:hint="eastAsia"/>
        </w:rPr>
        <w:t xml:space="preserve"> in order </w:t>
      </w:r>
      <w:r>
        <w:t xml:space="preserve">to indicate that the mapping rule of the </w:t>
      </w:r>
      <w:proofErr w:type="spellStart"/>
      <w:r>
        <w:rPr>
          <w:i/>
        </w:rPr>
        <w:t>QoS</w:t>
      </w:r>
      <w:proofErr w:type="spellEnd"/>
      <w:r>
        <w:rPr>
          <w:i/>
        </w:rPr>
        <w:t xml:space="preserve"> Flows Information To Be Setup</w:t>
      </w:r>
      <w:r>
        <w:t xml:space="preserve"> IE</w:t>
      </w:r>
      <w:r>
        <w:rPr>
          <w:rFonts w:hint="eastAsia"/>
        </w:rPr>
        <w:t xml:space="preserve"> should be ignored. This is also reflected in the associated CR [5].</w:t>
      </w:r>
    </w:p>
    <w:p w14:paraId="7E83C916" w14:textId="77777777" w:rsidR="00F4465D" w:rsidRDefault="00215AE5">
      <w:pPr>
        <w:pStyle w:val="proposaltext"/>
        <w:keepNext/>
      </w:pPr>
      <w:r>
        <w:rPr>
          <w:b/>
        </w:rPr>
        <w:t xml:space="preserve">Questions </w:t>
      </w:r>
      <w:r>
        <w:rPr>
          <w:rFonts w:hint="eastAsia"/>
          <w:b/>
        </w:rPr>
        <w:t>2</w:t>
      </w:r>
      <w:r>
        <w:rPr>
          <w:b/>
        </w:rPr>
        <w:t>-1</w:t>
      </w:r>
      <w:r>
        <w:t xml:space="preserve">: Do companies agree </w:t>
      </w:r>
      <w:r>
        <w:rPr>
          <w:rFonts w:hint="eastAsia"/>
        </w:rPr>
        <w:t xml:space="preserve">to introduce a new indicator </w:t>
      </w:r>
      <w:r>
        <w:t>“Ignore Mapping Rule Indication”</w:t>
      </w:r>
      <w:r>
        <w:rPr>
          <w:rFonts w:hint="eastAsia"/>
        </w:rPr>
        <w:t xml:space="preserve"> which</w:t>
      </w:r>
      <w:r>
        <w:t xml:space="preserve"> indicate</w:t>
      </w:r>
      <w:r>
        <w:rPr>
          <w:rFonts w:hint="eastAsia"/>
        </w:rPr>
        <w:t>s</w:t>
      </w:r>
      <w:r>
        <w:t xml:space="preserve"> that the mapping rule of the </w:t>
      </w:r>
      <w:proofErr w:type="spellStart"/>
      <w:r>
        <w:rPr>
          <w:i/>
        </w:rPr>
        <w:t>QoS</w:t>
      </w:r>
      <w:proofErr w:type="spellEnd"/>
      <w:r>
        <w:rPr>
          <w:i/>
        </w:rPr>
        <w:t xml:space="preserve"> Flows Information To Be Setup</w:t>
      </w:r>
      <w:r>
        <w:t xml:space="preserve"> IE</w:t>
      </w:r>
      <w:r>
        <w:rPr>
          <w:rFonts w:hint="eastAsia"/>
        </w:rPr>
        <w:t xml:space="preserve"> should be ignored, in order to support establishing a default DRB in the </w:t>
      </w:r>
      <w:proofErr w:type="spellStart"/>
      <w:r>
        <w:rPr>
          <w:rFonts w:hint="eastAsia"/>
        </w:rPr>
        <w:t>gNB</w:t>
      </w:r>
      <w:proofErr w:type="spellEnd"/>
      <w:r>
        <w:rPr>
          <w:rFonts w:hint="eastAsia"/>
        </w:rPr>
        <w:t xml:space="preserve">-CU-UP with no </w:t>
      </w:r>
      <w:proofErr w:type="spellStart"/>
      <w:r>
        <w:rPr>
          <w:rFonts w:hint="eastAsia"/>
        </w:rPr>
        <w:t>QoS</w:t>
      </w:r>
      <w:proofErr w:type="spellEnd"/>
      <w:r>
        <w:rPr>
          <w:rFonts w:hint="eastAsia"/>
        </w:rPr>
        <w:t xml:space="preserve"> flows mapped to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4465D" w14:paraId="377D662F" w14:textId="77777777">
        <w:trPr>
          <w:cantSplit/>
          <w:tblHeader/>
        </w:trPr>
        <w:tc>
          <w:tcPr>
            <w:tcW w:w="1668" w:type="dxa"/>
            <w:shd w:val="clear" w:color="auto" w:fill="auto"/>
          </w:tcPr>
          <w:p w14:paraId="20C64150" w14:textId="77777777" w:rsidR="00F4465D" w:rsidRDefault="00215AE5">
            <w:pPr>
              <w:spacing w:after="180"/>
              <w:rPr>
                <w:rFonts w:eastAsia="DengXian"/>
                <w:szCs w:val="20"/>
                <w:lang w:val="en-GB"/>
              </w:rPr>
            </w:pPr>
            <w:r>
              <w:rPr>
                <w:rFonts w:eastAsia="DengXian"/>
                <w:szCs w:val="20"/>
                <w:lang w:val="en-GB"/>
              </w:rPr>
              <w:t>Company</w:t>
            </w:r>
          </w:p>
        </w:tc>
        <w:tc>
          <w:tcPr>
            <w:tcW w:w="7620" w:type="dxa"/>
            <w:shd w:val="clear" w:color="auto" w:fill="auto"/>
          </w:tcPr>
          <w:p w14:paraId="70C45853" w14:textId="77777777" w:rsidR="00F4465D" w:rsidRDefault="00215AE5">
            <w:pPr>
              <w:spacing w:after="180"/>
              <w:rPr>
                <w:rFonts w:eastAsia="DengXian"/>
                <w:szCs w:val="20"/>
                <w:lang w:val="en-GB"/>
              </w:rPr>
            </w:pPr>
            <w:r>
              <w:rPr>
                <w:rFonts w:eastAsia="DengXian"/>
                <w:szCs w:val="20"/>
                <w:lang w:val="en-GB"/>
              </w:rPr>
              <w:t>Comment</w:t>
            </w:r>
          </w:p>
        </w:tc>
      </w:tr>
      <w:tr w:rsidR="00F4465D" w14:paraId="69F358B1" w14:textId="77777777">
        <w:trPr>
          <w:cantSplit/>
        </w:trPr>
        <w:tc>
          <w:tcPr>
            <w:tcW w:w="1668" w:type="dxa"/>
            <w:shd w:val="clear" w:color="auto" w:fill="auto"/>
          </w:tcPr>
          <w:p w14:paraId="60C5E0A1" w14:textId="77777777" w:rsidR="00F4465D" w:rsidRDefault="00215AE5">
            <w:pPr>
              <w:spacing w:after="180"/>
              <w:rPr>
                <w:rFonts w:eastAsia="DengXian"/>
                <w:szCs w:val="20"/>
                <w:lang w:val="en-GB" w:eastAsia="zh-CN"/>
              </w:rPr>
            </w:pPr>
            <w:r>
              <w:rPr>
                <w:rFonts w:eastAsia="DengXian" w:hint="eastAsia"/>
                <w:szCs w:val="20"/>
                <w:lang w:val="en-GB" w:eastAsia="zh-CN"/>
              </w:rPr>
              <w:t>H</w:t>
            </w:r>
            <w:r>
              <w:rPr>
                <w:rFonts w:eastAsia="DengXian"/>
                <w:szCs w:val="20"/>
                <w:lang w:val="en-GB" w:eastAsia="zh-CN"/>
              </w:rPr>
              <w:t>uawei</w:t>
            </w:r>
          </w:p>
        </w:tc>
        <w:tc>
          <w:tcPr>
            <w:tcW w:w="7620" w:type="dxa"/>
            <w:shd w:val="clear" w:color="auto" w:fill="auto"/>
          </w:tcPr>
          <w:p w14:paraId="22476C3D" w14:textId="77777777" w:rsidR="00F4465D" w:rsidRDefault="00215AE5">
            <w:pPr>
              <w:spacing w:after="180"/>
              <w:rPr>
                <w:rFonts w:eastAsiaTheme="minorEastAsia"/>
                <w:szCs w:val="20"/>
                <w:lang w:val="en-GB" w:eastAsia="zh-CN"/>
              </w:rPr>
            </w:pPr>
            <w:r>
              <w:rPr>
                <w:rFonts w:eastAsiaTheme="minorEastAsia" w:hint="eastAsia"/>
                <w:szCs w:val="20"/>
                <w:lang w:val="en-GB" w:eastAsia="zh-CN"/>
              </w:rPr>
              <w:t>Y</w:t>
            </w:r>
            <w:r>
              <w:rPr>
                <w:rFonts w:eastAsiaTheme="minorEastAsia"/>
                <w:szCs w:val="20"/>
                <w:lang w:val="en-GB" w:eastAsia="zh-CN"/>
              </w:rPr>
              <w:t xml:space="preserve">es. </w:t>
            </w:r>
          </w:p>
          <w:p w14:paraId="29101B48" w14:textId="77777777" w:rsidR="00F4465D" w:rsidRDefault="00215AE5">
            <w:pPr>
              <w:spacing w:after="180"/>
              <w:rPr>
                <w:rFonts w:eastAsiaTheme="minorEastAsia"/>
                <w:szCs w:val="20"/>
                <w:lang w:val="en-GB" w:eastAsia="zh-CN"/>
              </w:rPr>
            </w:pPr>
            <w:r>
              <w:rPr>
                <w:rFonts w:eastAsiaTheme="minorEastAsia"/>
                <w:szCs w:val="20"/>
                <w:lang w:val="en-GB" w:eastAsia="zh-CN"/>
              </w:rPr>
              <w:t xml:space="preserve">The case 1 is one possible case decided by the CU-CP, which should be supported. </w:t>
            </w:r>
          </w:p>
        </w:tc>
      </w:tr>
      <w:tr w:rsidR="00F4465D" w14:paraId="5050BB69" w14:textId="77777777">
        <w:trPr>
          <w:cantSplit/>
        </w:trPr>
        <w:tc>
          <w:tcPr>
            <w:tcW w:w="1668" w:type="dxa"/>
            <w:shd w:val="clear" w:color="auto" w:fill="auto"/>
          </w:tcPr>
          <w:p w14:paraId="379E7FB4" w14:textId="77777777" w:rsidR="00F4465D" w:rsidRDefault="00215AE5">
            <w:pPr>
              <w:spacing w:after="180"/>
              <w:rPr>
                <w:rFonts w:eastAsia="DengXian"/>
                <w:szCs w:val="20"/>
                <w:lang w:val="en-GB"/>
              </w:rPr>
            </w:pPr>
            <w:r>
              <w:rPr>
                <w:rFonts w:eastAsia="DengXian"/>
                <w:szCs w:val="20"/>
                <w:lang w:val="en-GB"/>
              </w:rPr>
              <w:t>Intel</w:t>
            </w:r>
          </w:p>
        </w:tc>
        <w:tc>
          <w:tcPr>
            <w:tcW w:w="7620" w:type="dxa"/>
            <w:shd w:val="clear" w:color="auto" w:fill="auto"/>
          </w:tcPr>
          <w:p w14:paraId="5695EA77" w14:textId="77777777" w:rsidR="00F4465D" w:rsidRDefault="00215AE5">
            <w:pPr>
              <w:spacing w:after="180"/>
              <w:rPr>
                <w:rFonts w:eastAsia="DengXian"/>
                <w:szCs w:val="20"/>
                <w:lang w:val="en-GB"/>
              </w:rPr>
            </w:pPr>
            <w:r>
              <w:rPr>
                <w:rFonts w:eastAsia="DengXian"/>
                <w:szCs w:val="20"/>
                <w:lang w:val="en-GB"/>
              </w:rPr>
              <w:t xml:space="preserve">Agree. </w:t>
            </w:r>
          </w:p>
        </w:tc>
      </w:tr>
      <w:tr w:rsidR="00F4465D" w14:paraId="030FFCF0" w14:textId="77777777">
        <w:trPr>
          <w:cantSplit/>
        </w:trPr>
        <w:tc>
          <w:tcPr>
            <w:tcW w:w="1668" w:type="dxa"/>
            <w:shd w:val="clear" w:color="auto" w:fill="auto"/>
          </w:tcPr>
          <w:p w14:paraId="44327F5D" w14:textId="77777777" w:rsidR="00F4465D" w:rsidRDefault="00215AE5">
            <w:pPr>
              <w:spacing w:after="180"/>
              <w:rPr>
                <w:rFonts w:eastAsia="DengXian"/>
                <w:szCs w:val="20"/>
                <w:lang w:val="en-GB" w:eastAsia="zh-CN"/>
              </w:rPr>
            </w:pPr>
            <w:ins w:id="66" w:author="Nokia" w:date="2021-08-18T14:08:00Z">
              <w:r>
                <w:rPr>
                  <w:rFonts w:eastAsia="DengXian"/>
                  <w:szCs w:val="20"/>
                  <w:lang w:val="en-GB" w:eastAsia="zh-CN"/>
                </w:rPr>
                <w:t>Nokia</w:t>
              </w:r>
            </w:ins>
          </w:p>
        </w:tc>
        <w:tc>
          <w:tcPr>
            <w:tcW w:w="7620" w:type="dxa"/>
            <w:shd w:val="clear" w:color="auto" w:fill="auto"/>
          </w:tcPr>
          <w:p w14:paraId="604CF2EB" w14:textId="77777777" w:rsidR="00F4465D" w:rsidRDefault="00215AE5">
            <w:pPr>
              <w:spacing w:after="180"/>
              <w:rPr>
                <w:rFonts w:eastAsia="DengXian"/>
                <w:szCs w:val="20"/>
                <w:lang w:val="en-GB" w:eastAsia="zh-CN"/>
              </w:rPr>
            </w:pPr>
            <w:ins w:id="67" w:author="Nokia" w:date="2021-08-18T14:08:00Z">
              <w:r>
                <w:rPr>
                  <w:rFonts w:eastAsia="DengXian"/>
                  <w:szCs w:val="20"/>
                  <w:lang w:val="en-GB" w:eastAsia="zh-CN"/>
                </w:rPr>
                <w:t>Agree</w:t>
              </w:r>
            </w:ins>
          </w:p>
        </w:tc>
      </w:tr>
      <w:tr w:rsidR="00F4465D" w14:paraId="5F7AB61A" w14:textId="77777777">
        <w:trPr>
          <w:cantSplit/>
          <w:ins w:id="68" w:author="Ericsson User" w:date="2021-08-19T19:11:00Z"/>
        </w:trPr>
        <w:tc>
          <w:tcPr>
            <w:tcW w:w="1668" w:type="dxa"/>
            <w:shd w:val="clear" w:color="auto" w:fill="auto"/>
          </w:tcPr>
          <w:p w14:paraId="17673551" w14:textId="77777777" w:rsidR="00F4465D" w:rsidRDefault="00215AE5">
            <w:pPr>
              <w:spacing w:after="180"/>
              <w:rPr>
                <w:ins w:id="69" w:author="Ericsson User" w:date="2021-08-19T19:11:00Z"/>
                <w:rFonts w:eastAsia="DengXian"/>
                <w:szCs w:val="20"/>
                <w:lang w:val="en-GB" w:eastAsia="zh-CN"/>
              </w:rPr>
            </w:pPr>
            <w:ins w:id="70" w:author="Ericsson User" w:date="2021-08-19T19:11:00Z">
              <w:r>
                <w:rPr>
                  <w:rFonts w:eastAsia="DengXian"/>
                  <w:szCs w:val="20"/>
                  <w:lang w:val="en-GB" w:eastAsia="zh-CN"/>
                </w:rPr>
                <w:t>Ericsson</w:t>
              </w:r>
            </w:ins>
          </w:p>
        </w:tc>
        <w:tc>
          <w:tcPr>
            <w:tcW w:w="7620" w:type="dxa"/>
            <w:shd w:val="clear" w:color="auto" w:fill="auto"/>
          </w:tcPr>
          <w:p w14:paraId="6D752BC2" w14:textId="77777777" w:rsidR="00F4465D" w:rsidRDefault="00215AE5">
            <w:pPr>
              <w:spacing w:after="180"/>
              <w:rPr>
                <w:ins w:id="71" w:author="Huawei1" w:date="2021-08-20T15:23:00Z"/>
                <w:rFonts w:eastAsia="DengXian"/>
                <w:szCs w:val="20"/>
                <w:lang w:val="en-GB" w:eastAsia="zh-CN"/>
              </w:rPr>
            </w:pPr>
            <w:ins w:id="72" w:author="Ericsson User" w:date="2021-08-19T19:11:00Z">
              <w:r>
                <w:rPr>
                  <w:rFonts w:eastAsia="DengXian"/>
                  <w:szCs w:val="20"/>
                  <w:lang w:val="en-GB" w:eastAsia="zh-CN"/>
                </w:rPr>
                <w:t>Not sure to understand the benefit of Case 1. If DRB is configured</w:t>
              </w:r>
            </w:ins>
            <w:ins w:id="73" w:author="Ericsson User" w:date="2021-08-19T19:12:00Z">
              <w:r>
                <w:rPr>
                  <w:rFonts w:eastAsia="DengXian"/>
                  <w:szCs w:val="20"/>
                  <w:lang w:val="en-GB" w:eastAsia="zh-CN"/>
                </w:rPr>
                <w:t xml:space="preserve">, at least 1 </w:t>
              </w:r>
              <w:proofErr w:type="spellStart"/>
              <w:r>
                <w:rPr>
                  <w:rFonts w:eastAsia="DengXian"/>
                  <w:szCs w:val="20"/>
                  <w:lang w:val="en-GB" w:eastAsia="zh-CN"/>
                </w:rPr>
                <w:t>QoS</w:t>
              </w:r>
              <w:proofErr w:type="spellEnd"/>
              <w:r>
                <w:rPr>
                  <w:rFonts w:eastAsia="DengXian"/>
                  <w:szCs w:val="20"/>
                  <w:lang w:val="en-GB" w:eastAsia="zh-CN"/>
                </w:rPr>
                <w:t xml:space="preserve"> Flow should be mapped.</w:t>
              </w:r>
            </w:ins>
          </w:p>
          <w:p w14:paraId="431C9F52" w14:textId="77777777" w:rsidR="00205824" w:rsidRDefault="0075234E">
            <w:pPr>
              <w:spacing w:after="180"/>
              <w:rPr>
                <w:ins w:id="74" w:author="Huawei1" w:date="2021-08-20T15:25:00Z"/>
                <w:rFonts w:eastAsia="DengXian"/>
                <w:szCs w:val="20"/>
                <w:lang w:val="en-GB" w:eastAsia="zh-CN"/>
              </w:rPr>
            </w:pPr>
            <w:ins w:id="75" w:author="Huawei1" w:date="2021-08-20T15:23:00Z">
              <w:r>
                <w:rPr>
                  <w:rFonts w:eastAsia="DengXian"/>
                  <w:szCs w:val="20"/>
                  <w:lang w:val="en-GB" w:eastAsia="zh-CN"/>
                </w:rPr>
                <w:t>[Huawei2]:</w:t>
              </w:r>
            </w:ins>
            <w:ins w:id="76" w:author="Huawei1" w:date="2021-08-20T15:25:00Z">
              <w:r w:rsidR="00205824">
                <w:rPr>
                  <w:sz w:val="21"/>
                  <w:szCs w:val="21"/>
                </w:rPr>
                <w:t xml:space="preserve"> </w:t>
              </w:r>
            </w:ins>
            <w:ins w:id="77" w:author="Huawei1" w:date="2021-08-20T15:39:00Z">
              <w:r w:rsidR="00EA57EA">
                <w:rPr>
                  <w:rFonts w:eastAsia="DengXian"/>
                  <w:szCs w:val="20"/>
                  <w:lang w:val="en-GB" w:eastAsia="zh-CN"/>
                </w:rPr>
                <w:t>T</w:t>
              </w:r>
            </w:ins>
            <w:ins w:id="78" w:author="Huawei1" w:date="2021-08-20T15:23:00Z">
              <w:r w:rsidR="00253AA3">
                <w:rPr>
                  <w:rFonts w:eastAsia="DengXian"/>
                  <w:szCs w:val="20"/>
                  <w:lang w:val="en-GB" w:eastAsia="zh-CN"/>
                </w:rPr>
                <w:t xml:space="preserve">his case 1 </w:t>
              </w:r>
            </w:ins>
            <w:ins w:id="79" w:author="Huawei1" w:date="2021-08-20T15:39:00Z">
              <w:r w:rsidR="00EA57EA">
                <w:rPr>
                  <w:rFonts w:eastAsia="DengXian"/>
                  <w:szCs w:val="20"/>
                  <w:lang w:val="en-GB" w:eastAsia="zh-CN"/>
                </w:rPr>
                <w:t xml:space="preserve">is clearly the </w:t>
              </w:r>
            </w:ins>
            <w:ins w:id="80" w:author="Huawei1" w:date="2021-08-20T15:41:00Z">
              <w:r w:rsidR="008566B5">
                <w:rPr>
                  <w:rFonts w:eastAsia="DengXian"/>
                  <w:szCs w:val="20"/>
                  <w:lang w:val="en-GB" w:eastAsia="zh-CN"/>
                </w:rPr>
                <w:t>one</w:t>
              </w:r>
            </w:ins>
            <w:ins w:id="81" w:author="Huawei1" w:date="2021-08-20T15:25:00Z">
              <w:r w:rsidR="002B12A7">
                <w:rPr>
                  <w:rFonts w:eastAsia="DengXian"/>
                  <w:szCs w:val="20"/>
                  <w:lang w:val="en-GB" w:eastAsia="zh-CN"/>
                </w:rPr>
                <w:t xml:space="preserve"> </w:t>
              </w:r>
            </w:ins>
            <w:ins w:id="82" w:author="Huawei1" w:date="2021-08-20T15:39:00Z">
              <w:r w:rsidR="00EA57EA">
                <w:rPr>
                  <w:rFonts w:eastAsia="DengXian"/>
                  <w:szCs w:val="20"/>
                  <w:lang w:val="en-GB" w:eastAsia="zh-CN"/>
                </w:rPr>
                <w:t xml:space="preserve">in </w:t>
              </w:r>
              <w:r w:rsidR="00EA57EA" w:rsidRPr="00B1213A">
                <w:rPr>
                  <w:sz w:val="21"/>
                  <w:szCs w:val="21"/>
                </w:rPr>
                <w:t>Annex A.6</w:t>
              </w:r>
              <w:r w:rsidR="00EA57EA" w:rsidRPr="00B14A48">
                <w:rPr>
                  <w:sz w:val="21"/>
                  <w:szCs w:val="21"/>
                </w:rPr>
                <w:t xml:space="preserve"> </w:t>
              </w:r>
              <w:r w:rsidR="00EA57EA">
                <w:rPr>
                  <w:sz w:val="21"/>
                  <w:szCs w:val="21"/>
                </w:rPr>
                <w:t xml:space="preserve">of </w:t>
              </w:r>
              <w:r w:rsidR="00EA57EA" w:rsidRPr="00B1213A">
                <w:rPr>
                  <w:sz w:val="21"/>
                  <w:szCs w:val="21"/>
                </w:rPr>
                <w:t>TS 38.300</w:t>
              </w:r>
            </w:ins>
          </w:p>
          <w:p w14:paraId="3C18F1B8" w14:textId="77777777" w:rsidR="0075234E" w:rsidRDefault="00C169FC">
            <w:pPr>
              <w:spacing w:after="180"/>
              <w:rPr>
                <w:ins w:id="83" w:author="Huawei1" w:date="2021-08-20T15:24:00Z"/>
                <w:rFonts w:eastAsia="DengXian"/>
                <w:szCs w:val="20"/>
                <w:lang w:val="en-GB" w:eastAsia="zh-CN"/>
              </w:rPr>
            </w:pPr>
            <w:ins w:id="84" w:author="Huawei1" w:date="2021-08-20T15:39:00Z">
              <w:r>
                <w:rPr>
                  <w:rFonts w:eastAsia="DengXian"/>
                  <w:szCs w:val="20"/>
                  <w:lang w:val="en-GB" w:eastAsia="zh-CN"/>
                </w:rPr>
                <w:t>1</w:t>
              </w:r>
            </w:ins>
            <w:ins w:id="85" w:author="Huawei1" w:date="2021-08-20T15:40:00Z">
              <w:r>
                <w:rPr>
                  <w:rFonts w:eastAsia="DengXian"/>
                  <w:szCs w:val="20"/>
                  <w:lang w:val="en-GB" w:eastAsia="zh-CN"/>
                </w:rPr>
                <w:t>)</w:t>
              </w:r>
            </w:ins>
            <w:ins w:id="86" w:author="Huawei1" w:date="2021-08-20T15:39:00Z">
              <w:r>
                <w:rPr>
                  <w:rFonts w:eastAsia="DengXian"/>
                  <w:szCs w:val="20"/>
                  <w:lang w:val="en-GB" w:eastAsia="zh-CN"/>
                </w:rPr>
                <w:t xml:space="preserve"> </w:t>
              </w:r>
            </w:ins>
            <w:ins w:id="87" w:author="Huawei1" w:date="2021-08-20T15:40:00Z">
              <w:r>
                <w:rPr>
                  <w:rFonts w:eastAsia="DengXian"/>
                  <w:szCs w:val="20"/>
                  <w:lang w:val="en-GB" w:eastAsia="zh-CN"/>
                </w:rPr>
                <w:t>it</w:t>
              </w:r>
            </w:ins>
            <w:ins w:id="88" w:author="Huawei1" w:date="2021-08-20T15:25:00Z">
              <w:r w:rsidR="002B12A7">
                <w:rPr>
                  <w:rFonts w:eastAsia="DengXian"/>
                  <w:szCs w:val="20"/>
                  <w:lang w:val="en-GB" w:eastAsia="zh-CN"/>
                </w:rPr>
                <w:t xml:space="preserve"> </w:t>
              </w:r>
            </w:ins>
            <w:ins w:id="89" w:author="Huawei1" w:date="2021-08-20T15:24:00Z">
              <w:r w:rsidR="00253AA3">
                <w:rPr>
                  <w:rFonts w:eastAsia="DengXian"/>
                  <w:szCs w:val="20"/>
                  <w:lang w:val="en-GB" w:eastAsia="zh-CN"/>
                </w:rPr>
                <w:t>allow</w:t>
              </w:r>
            </w:ins>
            <w:ins w:id="90" w:author="Huawei1" w:date="2021-08-20T15:42:00Z">
              <w:r w:rsidR="00F561ED">
                <w:rPr>
                  <w:rFonts w:eastAsia="DengXian"/>
                  <w:szCs w:val="20"/>
                  <w:lang w:val="en-GB" w:eastAsia="zh-CN"/>
                </w:rPr>
                <w:t>s</w:t>
              </w:r>
            </w:ins>
            <w:ins w:id="91" w:author="Huawei1" w:date="2021-08-20T15:24:00Z">
              <w:r w:rsidR="00253AA3">
                <w:rPr>
                  <w:rFonts w:eastAsia="DengXian"/>
                  <w:szCs w:val="20"/>
                  <w:lang w:val="en-GB" w:eastAsia="zh-CN"/>
                </w:rPr>
                <w:t xml:space="preserve"> the </w:t>
              </w:r>
              <w:proofErr w:type="spellStart"/>
              <w:r w:rsidR="00253AA3">
                <w:rPr>
                  <w:rFonts w:eastAsia="DengXian"/>
                  <w:szCs w:val="20"/>
                  <w:lang w:val="en-GB" w:eastAsia="zh-CN"/>
                </w:rPr>
                <w:t>Uu</w:t>
              </w:r>
              <w:proofErr w:type="spellEnd"/>
              <w:r w:rsidR="00253AA3">
                <w:rPr>
                  <w:rFonts w:eastAsia="DengXian"/>
                  <w:szCs w:val="20"/>
                  <w:lang w:val="en-GB" w:eastAsia="zh-CN"/>
                </w:rPr>
                <w:t xml:space="preserve"> and E1 has the same </w:t>
              </w:r>
            </w:ins>
            <w:proofErr w:type="spellStart"/>
            <w:ins w:id="92" w:author="Huawei1" w:date="2021-08-20T15:40:00Z">
              <w:r>
                <w:rPr>
                  <w:rFonts w:eastAsia="DengXian"/>
                  <w:szCs w:val="20"/>
                  <w:lang w:val="en-GB" w:eastAsia="zh-CN"/>
                </w:rPr>
                <w:t>QoS</w:t>
              </w:r>
              <w:proofErr w:type="spellEnd"/>
              <w:r>
                <w:rPr>
                  <w:rFonts w:eastAsia="DengXian"/>
                  <w:szCs w:val="20"/>
                  <w:lang w:val="en-GB" w:eastAsia="zh-CN"/>
                </w:rPr>
                <w:t xml:space="preserve"> flow to DRB mapping </w:t>
              </w:r>
            </w:ins>
            <w:ins w:id="93" w:author="Huawei1" w:date="2021-08-20T15:24:00Z">
              <w:r w:rsidR="00253AA3">
                <w:rPr>
                  <w:rFonts w:eastAsia="DengXian"/>
                  <w:szCs w:val="20"/>
                  <w:lang w:val="en-GB" w:eastAsia="zh-CN"/>
                </w:rPr>
                <w:t xml:space="preserve">configuration. </w:t>
              </w:r>
            </w:ins>
          </w:p>
          <w:p w14:paraId="23FDED06" w14:textId="77777777" w:rsidR="00253AA3" w:rsidRDefault="00C169FC" w:rsidP="005053EA">
            <w:pPr>
              <w:spacing w:after="180"/>
              <w:rPr>
                <w:ins w:id="94" w:author="Ericsson User" w:date="2021-08-19T19:11:00Z"/>
                <w:rFonts w:eastAsia="DengXian"/>
                <w:szCs w:val="20"/>
                <w:lang w:val="en-GB" w:eastAsia="zh-CN"/>
              </w:rPr>
            </w:pPr>
            <w:ins w:id="95" w:author="Huawei1" w:date="2021-08-20T15:40:00Z">
              <w:r>
                <w:rPr>
                  <w:rFonts w:eastAsia="DengXian"/>
                  <w:szCs w:val="20"/>
                  <w:lang w:val="en-GB" w:eastAsia="zh-CN"/>
                </w:rPr>
                <w:t>2) t</w:t>
              </w:r>
            </w:ins>
            <w:ins w:id="96" w:author="Huawei1" w:date="2021-08-20T15:24:00Z">
              <w:r w:rsidR="00253AA3">
                <w:rPr>
                  <w:rFonts w:eastAsia="DengXian"/>
                  <w:szCs w:val="20"/>
                  <w:lang w:val="en-GB" w:eastAsia="zh-CN"/>
                </w:rPr>
                <w:t xml:space="preserve">hen if the </w:t>
              </w:r>
            </w:ins>
            <w:ins w:id="97" w:author="Huawei1" w:date="2021-08-20T15:42:00Z">
              <w:r w:rsidR="005053EA">
                <w:rPr>
                  <w:rFonts w:eastAsia="DengXian"/>
                  <w:szCs w:val="20"/>
                  <w:lang w:val="en-GB" w:eastAsia="zh-CN"/>
                </w:rPr>
                <w:t>CU-</w:t>
              </w:r>
            </w:ins>
            <w:ins w:id="98" w:author="Huawei1" w:date="2021-08-20T15:24:00Z">
              <w:r w:rsidR="00253AA3">
                <w:rPr>
                  <w:rFonts w:eastAsia="DengXian"/>
                  <w:szCs w:val="20"/>
                  <w:lang w:val="en-GB" w:eastAsia="zh-CN"/>
                </w:rPr>
                <w:t>UP receives the QFI from the UE via the default DRB, it can notify the CP</w:t>
              </w:r>
            </w:ins>
            <w:ins w:id="99" w:author="Huawei1" w:date="2021-08-20T15:42:00Z">
              <w:r w:rsidR="005053EA">
                <w:rPr>
                  <w:rFonts w:eastAsia="DengXian"/>
                  <w:szCs w:val="20"/>
                  <w:lang w:val="en-GB" w:eastAsia="zh-CN"/>
                </w:rPr>
                <w:t>. Then the CU-CP</w:t>
              </w:r>
            </w:ins>
            <w:ins w:id="100" w:author="Huawei1" w:date="2021-08-20T15:40:00Z">
              <w:r w:rsidR="002B6895">
                <w:rPr>
                  <w:rFonts w:eastAsia="DengXian"/>
                  <w:szCs w:val="20"/>
                  <w:lang w:val="en-GB" w:eastAsia="zh-CN"/>
                </w:rPr>
                <w:t xml:space="preserve"> may </w:t>
              </w:r>
            </w:ins>
            <w:ins w:id="101" w:author="Huawei1" w:date="2021-08-20T15:41:00Z">
              <w:r w:rsidR="00AC05A3">
                <w:rPr>
                  <w:rFonts w:eastAsia="DengXian"/>
                  <w:szCs w:val="20"/>
                  <w:lang w:val="en-GB" w:eastAsia="zh-CN"/>
                </w:rPr>
                <w:t xml:space="preserve">remap the QFI to a dedicated DRB via </w:t>
              </w:r>
            </w:ins>
            <w:ins w:id="102" w:author="Huawei1" w:date="2021-08-20T15:40:00Z">
              <w:r w:rsidR="002B6895">
                <w:rPr>
                  <w:rFonts w:eastAsia="DengXian"/>
                  <w:szCs w:val="20"/>
                  <w:lang w:val="en-GB" w:eastAsia="zh-CN"/>
                </w:rPr>
                <w:t>UE context modification</w:t>
              </w:r>
            </w:ins>
            <w:ins w:id="103" w:author="Huawei1" w:date="2021-08-20T15:43:00Z">
              <w:r w:rsidR="009308C7">
                <w:rPr>
                  <w:rFonts w:eastAsia="DengXian"/>
                  <w:szCs w:val="20"/>
                  <w:lang w:val="en-GB" w:eastAsia="zh-CN"/>
                </w:rPr>
                <w:t xml:space="preserve"> procedure</w:t>
              </w:r>
            </w:ins>
            <w:ins w:id="104" w:author="Huawei1" w:date="2021-08-20T15:41:00Z">
              <w:r w:rsidR="001A2ED4">
                <w:rPr>
                  <w:rFonts w:eastAsia="DengXian"/>
                  <w:szCs w:val="20"/>
                  <w:lang w:val="en-GB" w:eastAsia="zh-CN"/>
                </w:rPr>
                <w:t xml:space="preserve">. </w:t>
              </w:r>
            </w:ins>
          </w:p>
        </w:tc>
      </w:tr>
      <w:tr w:rsidR="00F4465D" w14:paraId="47546236" w14:textId="77777777">
        <w:trPr>
          <w:cantSplit/>
          <w:ins w:id="105" w:author="ZTE" w:date="2021-08-20T11:17:00Z"/>
        </w:trPr>
        <w:tc>
          <w:tcPr>
            <w:tcW w:w="1668" w:type="dxa"/>
            <w:shd w:val="clear" w:color="auto" w:fill="auto"/>
          </w:tcPr>
          <w:p w14:paraId="01A8E2C2" w14:textId="77777777" w:rsidR="00F4465D" w:rsidRDefault="00215AE5">
            <w:pPr>
              <w:spacing w:after="180"/>
              <w:rPr>
                <w:ins w:id="106" w:author="ZTE" w:date="2021-08-20T11:17:00Z"/>
                <w:rFonts w:eastAsia="DengXian"/>
                <w:szCs w:val="20"/>
                <w:lang w:eastAsia="zh-CN"/>
              </w:rPr>
            </w:pPr>
            <w:ins w:id="107" w:author="ZTE" w:date="2021-08-20T11:17:00Z">
              <w:r>
                <w:rPr>
                  <w:rFonts w:eastAsia="DengXian" w:hint="eastAsia"/>
                  <w:szCs w:val="20"/>
                  <w:lang w:eastAsia="zh-CN"/>
                </w:rPr>
                <w:t>ZTE</w:t>
              </w:r>
            </w:ins>
          </w:p>
        </w:tc>
        <w:tc>
          <w:tcPr>
            <w:tcW w:w="7620" w:type="dxa"/>
            <w:shd w:val="clear" w:color="auto" w:fill="auto"/>
          </w:tcPr>
          <w:p w14:paraId="470FE1C0" w14:textId="77777777" w:rsidR="00F4465D" w:rsidRDefault="00215AE5">
            <w:pPr>
              <w:spacing w:after="180"/>
              <w:rPr>
                <w:ins w:id="108" w:author="ZTE" w:date="2021-08-20T11:17:00Z"/>
                <w:rFonts w:eastAsia="DengXian"/>
                <w:szCs w:val="20"/>
                <w:lang w:eastAsia="zh-CN"/>
              </w:rPr>
            </w:pPr>
            <w:ins w:id="109" w:author="ZTE" w:date="2021-08-20T11:17:00Z">
              <w:r>
                <w:rPr>
                  <w:rFonts w:eastAsia="DengXian" w:hint="eastAsia"/>
                  <w:szCs w:val="20"/>
                  <w:lang w:eastAsia="zh-CN"/>
                </w:rPr>
                <w:t>Agree</w:t>
              </w:r>
            </w:ins>
          </w:p>
        </w:tc>
      </w:tr>
      <w:tr w:rsidR="00384998" w14:paraId="670ECB07" w14:textId="77777777">
        <w:trPr>
          <w:cantSplit/>
          <w:ins w:id="110" w:author="Samsung" w:date="2021-08-20T11:52:00Z"/>
        </w:trPr>
        <w:tc>
          <w:tcPr>
            <w:tcW w:w="1668" w:type="dxa"/>
            <w:shd w:val="clear" w:color="auto" w:fill="auto"/>
          </w:tcPr>
          <w:p w14:paraId="0B48804C" w14:textId="77777777" w:rsidR="00384998" w:rsidRDefault="00384998">
            <w:pPr>
              <w:spacing w:after="180"/>
              <w:rPr>
                <w:ins w:id="111" w:author="Samsung" w:date="2021-08-20T11:52:00Z"/>
                <w:rFonts w:eastAsia="DengXian"/>
                <w:szCs w:val="20"/>
                <w:lang w:eastAsia="zh-CN"/>
              </w:rPr>
            </w:pPr>
            <w:ins w:id="112" w:author="Samsung" w:date="2021-08-20T11:52:00Z">
              <w:r>
                <w:rPr>
                  <w:rFonts w:eastAsia="DengXian"/>
                  <w:szCs w:val="20"/>
                  <w:lang w:eastAsia="zh-CN"/>
                </w:rPr>
                <w:t xml:space="preserve">Samsung </w:t>
              </w:r>
            </w:ins>
          </w:p>
        </w:tc>
        <w:tc>
          <w:tcPr>
            <w:tcW w:w="7620" w:type="dxa"/>
            <w:shd w:val="clear" w:color="auto" w:fill="auto"/>
          </w:tcPr>
          <w:p w14:paraId="776E8C71" w14:textId="77777777" w:rsidR="00384998" w:rsidRDefault="00384998">
            <w:pPr>
              <w:spacing w:after="180"/>
              <w:rPr>
                <w:ins w:id="113" w:author="Samsung" w:date="2021-08-20T11:52:00Z"/>
                <w:rFonts w:eastAsia="DengXian"/>
                <w:szCs w:val="20"/>
                <w:lang w:eastAsia="zh-CN"/>
              </w:rPr>
            </w:pPr>
            <w:ins w:id="114" w:author="Samsung" w:date="2021-08-20T11:52:00Z">
              <w:r>
                <w:rPr>
                  <w:rFonts w:eastAsia="DengXian" w:hint="eastAsia"/>
                  <w:szCs w:val="20"/>
                  <w:lang w:eastAsia="zh-CN"/>
                </w:rPr>
                <w:t>A</w:t>
              </w:r>
              <w:r>
                <w:rPr>
                  <w:rFonts w:eastAsia="DengXian"/>
                  <w:szCs w:val="20"/>
                  <w:lang w:eastAsia="zh-CN"/>
                </w:rPr>
                <w:t>gree</w:t>
              </w:r>
            </w:ins>
          </w:p>
        </w:tc>
      </w:tr>
    </w:tbl>
    <w:p w14:paraId="3D8FAEAC" w14:textId="77777777" w:rsidR="00F4465D" w:rsidRDefault="00F4465D">
      <w:pPr>
        <w:pStyle w:val="proposaltext"/>
      </w:pPr>
    </w:p>
    <w:p w14:paraId="4C2CE23D" w14:textId="77777777" w:rsidR="00F4465D" w:rsidRDefault="00215AE5">
      <w:pPr>
        <w:pStyle w:val="1"/>
        <w:numPr>
          <w:ilvl w:val="0"/>
          <w:numId w:val="4"/>
        </w:numPr>
        <w:rPr>
          <w:lang w:val="en-GB"/>
        </w:rPr>
      </w:pPr>
      <w:r>
        <w:rPr>
          <w:lang w:val="en-GB"/>
        </w:rPr>
        <w:t>Conclusion, recommendations [if needed]</w:t>
      </w:r>
    </w:p>
    <w:bookmarkEnd w:id="3"/>
    <w:bookmarkEnd w:id="4"/>
    <w:p w14:paraId="70F00B42" w14:textId="77777777" w:rsidR="00F4465D" w:rsidRDefault="00215AE5">
      <w:pPr>
        <w:pStyle w:val="1"/>
        <w:numPr>
          <w:ilvl w:val="0"/>
          <w:numId w:val="4"/>
        </w:numPr>
        <w:rPr>
          <w:lang w:val="en-GB"/>
        </w:rPr>
      </w:pPr>
      <w:r>
        <w:rPr>
          <w:lang w:val="en-GB"/>
        </w:rPr>
        <w:t>Reference</w:t>
      </w:r>
    </w:p>
    <w:p w14:paraId="43ECDFA8" w14:textId="77777777" w:rsidR="00F4465D" w:rsidRDefault="00215AE5">
      <w:pPr>
        <w:pStyle w:val="proposaltext"/>
      </w:pPr>
      <w:r>
        <w:rPr>
          <w:rFonts w:hint="eastAsia"/>
        </w:rPr>
        <w:t xml:space="preserve">[1] </w:t>
      </w:r>
      <w:r>
        <w:t>R3-213494</w:t>
      </w:r>
      <w:r>
        <w:rPr>
          <w:rFonts w:hint="eastAsia"/>
        </w:rPr>
        <w:t xml:space="preserve">; </w:t>
      </w:r>
      <w:r>
        <w:t>Discussion on E1AP handling for unmapped DL flows</w:t>
      </w:r>
      <w:r>
        <w:rPr>
          <w:rFonts w:hint="eastAsia"/>
        </w:rPr>
        <w:t xml:space="preserve">; </w:t>
      </w:r>
      <w:r>
        <w:t>CATT, Intel Corporation, Huawei, China Telecom</w:t>
      </w:r>
      <w:r>
        <w:rPr>
          <w:rFonts w:hint="eastAsia"/>
        </w:rPr>
        <w:t>.</w:t>
      </w:r>
    </w:p>
    <w:p w14:paraId="714D1375" w14:textId="77777777" w:rsidR="00F4465D" w:rsidRDefault="00215AE5">
      <w:pPr>
        <w:pStyle w:val="proposaltext"/>
      </w:pPr>
      <w:r>
        <w:rPr>
          <w:rFonts w:hint="eastAsia"/>
        </w:rPr>
        <w:t xml:space="preserve">[2] </w:t>
      </w:r>
      <w:r>
        <w:t>R3-213496</w:t>
      </w:r>
      <w:r>
        <w:rPr>
          <w:rFonts w:hint="eastAsia"/>
        </w:rPr>
        <w:t xml:space="preserve">; </w:t>
      </w:r>
      <w:r>
        <w:t>CR on E1AP handling for unmapped DL flows</w:t>
      </w:r>
      <w:r>
        <w:rPr>
          <w:rFonts w:hint="eastAsia"/>
        </w:rPr>
        <w:t xml:space="preserve">; </w:t>
      </w:r>
      <w:r>
        <w:t>CATT, Intel Corporation, Huawei, China Telecom</w:t>
      </w:r>
      <w:r>
        <w:rPr>
          <w:rFonts w:hint="eastAsia"/>
        </w:rPr>
        <w:t>.</w:t>
      </w:r>
    </w:p>
    <w:p w14:paraId="34F07122" w14:textId="77777777" w:rsidR="00F4465D" w:rsidRDefault="00215AE5">
      <w:pPr>
        <w:pStyle w:val="proposaltext"/>
      </w:pPr>
      <w:r>
        <w:rPr>
          <w:rFonts w:hint="eastAsia"/>
        </w:rPr>
        <w:t xml:space="preserve">[3] </w:t>
      </w:r>
      <w:r>
        <w:t>R3-213512</w:t>
      </w:r>
      <w:r>
        <w:rPr>
          <w:rFonts w:hint="eastAsia"/>
        </w:rPr>
        <w:t xml:space="preserve">; </w:t>
      </w:r>
      <w:r>
        <w:t xml:space="preserve">CR for 38.460 on E1AP handling for unmapped DL </w:t>
      </w:r>
      <w:proofErr w:type="spellStart"/>
      <w:r>
        <w:t>QoS</w:t>
      </w:r>
      <w:proofErr w:type="spellEnd"/>
      <w:r>
        <w:t xml:space="preserve"> flows</w:t>
      </w:r>
      <w:r>
        <w:rPr>
          <w:rFonts w:hint="eastAsia"/>
        </w:rPr>
        <w:t xml:space="preserve">; </w:t>
      </w:r>
      <w:r>
        <w:t>Intel Corporation, CATT, Huawei</w:t>
      </w:r>
      <w:r>
        <w:rPr>
          <w:rFonts w:hint="eastAsia"/>
        </w:rPr>
        <w:t>.</w:t>
      </w:r>
    </w:p>
    <w:p w14:paraId="0730E21F" w14:textId="77777777" w:rsidR="00F4465D" w:rsidRDefault="00215AE5">
      <w:pPr>
        <w:pStyle w:val="proposaltext"/>
      </w:pPr>
      <w:r>
        <w:rPr>
          <w:rFonts w:hint="eastAsia"/>
        </w:rPr>
        <w:t xml:space="preserve">[4] </w:t>
      </w:r>
      <w:r>
        <w:t>R3-213629</w:t>
      </w:r>
      <w:r>
        <w:rPr>
          <w:rFonts w:hint="eastAsia"/>
        </w:rPr>
        <w:t xml:space="preserve">; </w:t>
      </w:r>
      <w:r>
        <w:t>Correction for UL Data Notification over E1</w:t>
      </w:r>
      <w:r>
        <w:rPr>
          <w:rFonts w:hint="eastAsia"/>
        </w:rPr>
        <w:t>;</w:t>
      </w:r>
      <w:r>
        <w:t xml:space="preserve"> Huawei, Intel Corporation, CATT, China Telecom</w:t>
      </w:r>
      <w:r>
        <w:rPr>
          <w:rFonts w:hint="eastAsia"/>
        </w:rPr>
        <w:t>.</w:t>
      </w:r>
    </w:p>
    <w:p w14:paraId="795F7EA6" w14:textId="77777777" w:rsidR="00F4465D" w:rsidRDefault="00215AE5">
      <w:pPr>
        <w:pStyle w:val="proposaltext"/>
      </w:pPr>
      <w:r>
        <w:rPr>
          <w:rFonts w:hint="eastAsia"/>
        </w:rPr>
        <w:t xml:space="preserve">[5] </w:t>
      </w:r>
      <w:r>
        <w:t>R3-213630</w:t>
      </w:r>
      <w:r>
        <w:rPr>
          <w:rFonts w:hint="eastAsia"/>
        </w:rPr>
        <w:t xml:space="preserve">; </w:t>
      </w:r>
      <w:r>
        <w:t>Correction for UL Data Notification over E1</w:t>
      </w:r>
      <w:r>
        <w:rPr>
          <w:rFonts w:hint="eastAsia"/>
        </w:rPr>
        <w:t xml:space="preserve">; </w:t>
      </w:r>
      <w:r>
        <w:t>Huawei, Intel Corporation, CATT, China Telecom</w:t>
      </w:r>
      <w:r>
        <w:rPr>
          <w:rFonts w:hint="eastAsia"/>
        </w:rPr>
        <w:t>.</w:t>
      </w:r>
    </w:p>
    <w:sectPr w:rsidR="00F4465D">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8FEFA" w14:textId="77777777" w:rsidR="00FA2028" w:rsidRDefault="00FA2028">
      <w:pPr>
        <w:spacing w:after="0" w:line="240" w:lineRule="auto"/>
      </w:pPr>
      <w:r>
        <w:separator/>
      </w:r>
    </w:p>
  </w:endnote>
  <w:endnote w:type="continuationSeparator" w:id="0">
    <w:p w14:paraId="3E3FBEF2" w14:textId="77777777" w:rsidR="00FA2028" w:rsidRDefault="00FA2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1AD97"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CED4335" w14:textId="77777777" w:rsidR="00F4465D" w:rsidRDefault="00F4465D">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0ADD6" w14:textId="77777777" w:rsidR="00F4465D" w:rsidRDefault="00215AE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33A3C">
      <w:rPr>
        <w:rStyle w:val="af2"/>
        <w:noProof/>
      </w:rPr>
      <w:t>1</w:t>
    </w:r>
    <w:r>
      <w:rPr>
        <w:rStyle w:val="af2"/>
      </w:rPr>
      <w:fldChar w:fldCharType="end"/>
    </w:r>
  </w:p>
  <w:p w14:paraId="2E59C136" w14:textId="77777777" w:rsidR="00F4465D" w:rsidRDefault="00215AE5">
    <w:pPr>
      <w:pStyle w:val="ab"/>
      <w:tabs>
        <w:tab w:val="left" w:pos="2552"/>
      </w:tabs>
      <w:rPr>
        <w:rFonts w:eastAsia="宋体"/>
        <w:sz w:val="20"/>
        <w:szCs w:val="20"/>
        <w:lang w:eastAsia="zh-CN"/>
      </w:rPr>
    </w:pPr>
    <w:bookmarkStart w:id="115" w:name="OLE_LINK10"/>
    <w:bookmarkStart w:id="116" w:name="_Hlk493690070"/>
    <w:bookmarkStart w:id="117" w:name="OLE_LINK9"/>
    <w:bookmarkStart w:id="118" w:name="_Hlk493690069"/>
    <w:bookmarkStart w:id="119" w:name="OLE_LINK11"/>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115"/>
    <w:bookmarkEnd w:id="116"/>
    <w:bookmarkEnd w:id="117"/>
    <w:bookmarkEnd w:id="118"/>
    <w:bookmarkEnd w:id="119"/>
    <w:r>
      <w:rPr>
        <w:rFonts w:eastAsia="宋体" w:hint="eastAsia"/>
        <w:sz w:val="20"/>
        <w:szCs w:val="20"/>
        <w:lang w:eastAsia="zh-CN"/>
      </w:rPr>
      <w:t>214155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46781" w14:textId="77777777" w:rsidR="00FA2028" w:rsidRDefault="00FA2028">
      <w:pPr>
        <w:spacing w:after="0" w:line="240" w:lineRule="auto"/>
      </w:pPr>
      <w:r>
        <w:separator/>
      </w:r>
    </w:p>
  </w:footnote>
  <w:footnote w:type="continuationSeparator" w:id="0">
    <w:p w14:paraId="6E67B408" w14:textId="77777777" w:rsidR="00FA2028" w:rsidRDefault="00FA2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C3F7A" w14:textId="77777777" w:rsidR="00F4465D" w:rsidRDefault="00F4465D">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B9F5205"/>
    <w:multiLevelType w:val="multilevel"/>
    <w:tmpl w:val="1B9F52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F0255BD"/>
    <w:multiLevelType w:val="multilevel"/>
    <w:tmpl w:val="1F0255BD"/>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C0725A"/>
    <w:multiLevelType w:val="multilevel"/>
    <w:tmpl w:val="30C0725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4982BA7"/>
    <w:multiLevelType w:val="multilevel"/>
    <w:tmpl w:val="44982B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3A07FBB"/>
    <w:multiLevelType w:val="multilevel"/>
    <w:tmpl w:val="73A07F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5"/>
  </w:num>
  <w:num w:numId="4">
    <w:abstractNumId w:val="0"/>
  </w:num>
  <w:num w:numId="5">
    <w:abstractNumId w:val="7"/>
  </w:num>
  <w:num w:numId="6">
    <w:abstractNumId w:val="1"/>
  </w:num>
  <w:num w:numId="7">
    <w:abstractNumId w:val="2"/>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Ericsson User">
    <w15:presenceInfo w15:providerId="None" w15:userId="Ericsson User"/>
  </w15:person>
  <w15:person w15:author="ZTE">
    <w15:presenceInfo w15:providerId="None" w15:userId="ZTE"/>
  </w15:person>
  <w15:person w15:author="Samsung">
    <w15:presenceInfo w15:providerId="None" w15:userId="Samsu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06"/>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4DE3"/>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AA6"/>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184"/>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B8"/>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B19"/>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5C27"/>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766"/>
    <w:rsid w:val="000C2C18"/>
    <w:rsid w:val="000C2C4E"/>
    <w:rsid w:val="000C30EA"/>
    <w:rsid w:val="000C32B3"/>
    <w:rsid w:val="000C32D0"/>
    <w:rsid w:val="000C32E3"/>
    <w:rsid w:val="000C3F49"/>
    <w:rsid w:val="000C4266"/>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44D"/>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CD"/>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16B"/>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279"/>
    <w:rsid w:val="00115563"/>
    <w:rsid w:val="00115673"/>
    <w:rsid w:val="001158DA"/>
    <w:rsid w:val="00115CE3"/>
    <w:rsid w:val="00115F9D"/>
    <w:rsid w:val="001160B9"/>
    <w:rsid w:val="0011614A"/>
    <w:rsid w:val="001165AA"/>
    <w:rsid w:val="00116625"/>
    <w:rsid w:val="00116EA3"/>
    <w:rsid w:val="00116F97"/>
    <w:rsid w:val="0011733E"/>
    <w:rsid w:val="00117794"/>
    <w:rsid w:val="00117C28"/>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B1B"/>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1F0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95"/>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4E5"/>
    <w:rsid w:val="001865CE"/>
    <w:rsid w:val="00186AD4"/>
    <w:rsid w:val="00186D21"/>
    <w:rsid w:val="001871DA"/>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2ED4"/>
    <w:rsid w:val="001A3AF0"/>
    <w:rsid w:val="001A3E0E"/>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787"/>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4FA1"/>
    <w:rsid w:val="001C5302"/>
    <w:rsid w:val="001C5D4D"/>
    <w:rsid w:val="001C5EE2"/>
    <w:rsid w:val="001C6156"/>
    <w:rsid w:val="001C7041"/>
    <w:rsid w:val="001C73A7"/>
    <w:rsid w:val="001C73CC"/>
    <w:rsid w:val="001C7B44"/>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4DF4"/>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34A"/>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824"/>
    <w:rsid w:val="00205C9C"/>
    <w:rsid w:val="00205CC7"/>
    <w:rsid w:val="0020613C"/>
    <w:rsid w:val="002062F8"/>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AE5"/>
    <w:rsid w:val="00215FC9"/>
    <w:rsid w:val="00216441"/>
    <w:rsid w:val="002165E9"/>
    <w:rsid w:val="00216822"/>
    <w:rsid w:val="00216854"/>
    <w:rsid w:val="00216BBA"/>
    <w:rsid w:val="00217037"/>
    <w:rsid w:val="00217D0C"/>
    <w:rsid w:val="00217E9B"/>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321"/>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AA3"/>
    <w:rsid w:val="00253E35"/>
    <w:rsid w:val="00253FC6"/>
    <w:rsid w:val="0025408E"/>
    <w:rsid w:val="002547A4"/>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19"/>
    <w:rsid w:val="002624BD"/>
    <w:rsid w:val="00262675"/>
    <w:rsid w:val="00262AEF"/>
    <w:rsid w:val="00262CBC"/>
    <w:rsid w:val="00263178"/>
    <w:rsid w:val="0026352A"/>
    <w:rsid w:val="002635FE"/>
    <w:rsid w:val="002637E3"/>
    <w:rsid w:val="00263841"/>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245"/>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1BB8"/>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7CA"/>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2A7"/>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7D8"/>
    <w:rsid w:val="002B495C"/>
    <w:rsid w:val="002B49F1"/>
    <w:rsid w:val="002B4A2E"/>
    <w:rsid w:val="002B4AF2"/>
    <w:rsid w:val="002B4EB5"/>
    <w:rsid w:val="002B5D96"/>
    <w:rsid w:val="002B6336"/>
    <w:rsid w:val="002B63AB"/>
    <w:rsid w:val="002B6770"/>
    <w:rsid w:val="002B6799"/>
    <w:rsid w:val="002B6895"/>
    <w:rsid w:val="002B6898"/>
    <w:rsid w:val="002B6AEA"/>
    <w:rsid w:val="002B6E49"/>
    <w:rsid w:val="002B72C2"/>
    <w:rsid w:val="002B785C"/>
    <w:rsid w:val="002B7A44"/>
    <w:rsid w:val="002B7A50"/>
    <w:rsid w:val="002B7A53"/>
    <w:rsid w:val="002B7B52"/>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41A"/>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116"/>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43F"/>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5FC"/>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0F3"/>
    <w:rsid w:val="003202BE"/>
    <w:rsid w:val="00320451"/>
    <w:rsid w:val="00320618"/>
    <w:rsid w:val="00320652"/>
    <w:rsid w:val="00320EE2"/>
    <w:rsid w:val="00321385"/>
    <w:rsid w:val="003219E9"/>
    <w:rsid w:val="00322378"/>
    <w:rsid w:val="003225BC"/>
    <w:rsid w:val="003227E6"/>
    <w:rsid w:val="00322927"/>
    <w:rsid w:val="00322A31"/>
    <w:rsid w:val="00323375"/>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DB8"/>
    <w:rsid w:val="00343E1E"/>
    <w:rsid w:val="003440B2"/>
    <w:rsid w:val="003443FB"/>
    <w:rsid w:val="00344658"/>
    <w:rsid w:val="00344770"/>
    <w:rsid w:val="00344817"/>
    <w:rsid w:val="00344EDF"/>
    <w:rsid w:val="003451FE"/>
    <w:rsid w:val="0034557C"/>
    <w:rsid w:val="00345AAA"/>
    <w:rsid w:val="00345BFC"/>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085"/>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166"/>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51F"/>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7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998"/>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2EA"/>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2F3F"/>
    <w:rsid w:val="003C370B"/>
    <w:rsid w:val="003C3CFA"/>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2E3"/>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BF7"/>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B65"/>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143"/>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0F6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1C84"/>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030"/>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DFA"/>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3E74"/>
    <w:rsid w:val="004942D6"/>
    <w:rsid w:val="00494422"/>
    <w:rsid w:val="00494444"/>
    <w:rsid w:val="004945C7"/>
    <w:rsid w:val="004945EE"/>
    <w:rsid w:val="004946CF"/>
    <w:rsid w:val="00494769"/>
    <w:rsid w:val="00494EED"/>
    <w:rsid w:val="0049554D"/>
    <w:rsid w:val="00495552"/>
    <w:rsid w:val="00495D34"/>
    <w:rsid w:val="00495FF6"/>
    <w:rsid w:val="00496A29"/>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3F4"/>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80"/>
    <w:rsid w:val="004C237C"/>
    <w:rsid w:val="004C25CE"/>
    <w:rsid w:val="004C28E0"/>
    <w:rsid w:val="004C2E95"/>
    <w:rsid w:val="004C3161"/>
    <w:rsid w:val="004C35DF"/>
    <w:rsid w:val="004C3883"/>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1B57"/>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1B"/>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3EA"/>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385"/>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6C2B"/>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6F0"/>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1F90"/>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709"/>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42D"/>
    <w:rsid w:val="0057778A"/>
    <w:rsid w:val="00577B06"/>
    <w:rsid w:val="00580051"/>
    <w:rsid w:val="005802C8"/>
    <w:rsid w:val="00580484"/>
    <w:rsid w:val="005805EB"/>
    <w:rsid w:val="00580634"/>
    <w:rsid w:val="005807D6"/>
    <w:rsid w:val="005809EA"/>
    <w:rsid w:val="00580A4F"/>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085"/>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17"/>
    <w:rsid w:val="005A5B75"/>
    <w:rsid w:val="005A5C20"/>
    <w:rsid w:val="005A5D4E"/>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0BF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5EB8"/>
    <w:rsid w:val="006160C1"/>
    <w:rsid w:val="006164D6"/>
    <w:rsid w:val="00616554"/>
    <w:rsid w:val="00616809"/>
    <w:rsid w:val="0061685B"/>
    <w:rsid w:val="00616902"/>
    <w:rsid w:val="00616E4F"/>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203"/>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CBF"/>
    <w:rsid w:val="00653E5D"/>
    <w:rsid w:val="00653F41"/>
    <w:rsid w:val="00654014"/>
    <w:rsid w:val="006543C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A9F"/>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EE3"/>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1B8"/>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3787"/>
    <w:rsid w:val="006944C7"/>
    <w:rsid w:val="006945CF"/>
    <w:rsid w:val="00694700"/>
    <w:rsid w:val="006949B3"/>
    <w:rsid w:val="006949CA"/>
    <w:rsid w:val="00694A55"/>
    <w:rsid w:val="006950E1"/>
    <w:rsid w:val="00695497"/>
    <w:rsid w:val="006955F6"/>
    <w:rsid w:val="00695607"/>
    <w:rsid w:val="00695809"/>
    <w:rsid w:val="00695856"/>
    <w:rsid w:val="00695CA1"/>
    <w:rsid w:val="00696383"/>
    <w:rsid w:val="006963EC"/>
    <w:rsid w:val="00696A0C"/>
    <w:rsid w:val="006970B3"/>
    <w:rsid w:val="00697180"/>
    <w:rsid w:val="0069721C"/>
    <w:rsid w:val="00697902"/>
    <w:rsid w:val="00697B30"/>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E0B"/>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30E"/>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53"/>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8C7"/>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562"/>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0D4"/>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144"/>
    <w:rsid w:val="007315EA"/>
    <w:rsid w:val="007319F7"/>
    <w:rsid w:val="007324E8"/>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86"/>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34E"/>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7FC"/>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0B"/>
    <w:rsid w:val="007A4D75"/>
    <w:rsid w:val="007A52E7"/>
    <w:rsid w:val="007A5379"/>
    <w:rsid w:val="007A56A7"/>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99C"/>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BFF"/>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140"/>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1DC"/>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223"/>
    <w:rsid w:val="008006E9"/>
    <w:rsid w:val="00800811"/>
    <w:rsid w:val="00800ED2"/>
    <w:rsid w:val="00801247"/>
    <w:rsid w:val="00801359"/>
    <w:rsid w:val="00801494"/>
    <w:rsid w:val="008014C5"/>
    <w:rsid w:val="00801971"/>
    <w:rsid w:val="008020C3"/>
    <w:rsid w:val="0080229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5D"/>
    <w:rsid w:val="008134A0"/>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95"/>
    <w:rsid w:val="008312D1"/>
    <w:rsid w:val="0083132B"/>
    <w:rsid w:val="00831CC9"/>
    <w:rsid w:val="008321B9"/>
    <w:rsid w:val="0083222C"/>
    <w:rsid w:val="00832288"/>
    <w:rsid w:val="00832930"/>
    <w:rsid w:val="00832994"/>
    <w:rsid w:val="00832DDC"/>
    <w:rsid w:val="00832EC9"/>
    <w:rsid w:val="008330CD"/>
    <w:rsid w:val="008331B2"/>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66B5"/>
    <w:rsid w:val="008574C4"/>
    <w:rsid w:val="008575DA"/>
    <w:rsid w:val="008578D0"/>
    <w:rsid w:val="00857A92"/>
    <w:rsid w:val="00857F54"/>
    <w:rsid w:val="0086017B"/>
    <w:rsid w:val="00860469"/>
    <w:rsid w:val="008608DC"/>
    <w:rsid w:val="00860A04"/>
    <w:rsid w:val="00860AD1"/>
    <w:rsid w:val="00860AEA"/>
    <w:rsid w:val="00860BD0"/>
    <w:rsid w:val="00861085"/>
    <w:rsid w:val="008611CD"/>
    <w:rsid w:val="0086132F"/>
    <w:rsid w:val="00861AFA"/>
    <w:rsid w:val="00861D0B"/>
    <w:rsid w:val="008620E1"/>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28"/>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425"/>
    <w:rsid w:val="0088143F"/>
    <w:rsid w:val="008816D0"/>
    <w:rsid w:val="00881983"/>
    <w:rsid w:val="00881984"/>
    <w:rsid w:val="00881AB3"/>
    <w:rsid w:val="00881C01"/>
    <w:rsid w:val="00881D33"/>
    <w:rsid w:val="00882056"/>
    <w:rsid w:val="00882B61"/>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1C4"/>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4A3"/>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2D"/>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E1"/>
    <w:rsid w:val="008D53FA"/>
    <w:rsid w:val="008D5755"/>
    <w:rsid w:val="008D5A21"/>
    <w:rsid w:val="008D5AF2"/>
    <w:rsid w:val="008D5AFF"/>
    <w:rsid w:val="008D5B41"/>
    <w:rsid w:val="008D5EAA"/>
    <w:rsid w:val="008D627D"/>
    <w:rsid w:val="008D63D3"/>
    <w:rsid w:val="008D6670"/>
    <w:rsid w:val="008D668C"/>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2B"/>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09B"/>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8C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5A8"/>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D6"/>
    <w:rsid w:val="00983D04"/>
    <w:rsid w:val="00983FF7"/>
    <w:rsid w:val="00984437"/>
    <w:rsid w:val="0098498B"/>
    <w:rsid w:val="00984BCD"/>
    <w:rsid w:val="00984F54"/>
    <w:rsid w:val="009852E4"/>
    <w:rsid w:val="0098558A"/>
    <w:rsid w:val="0098560D"/>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0F8"/>
    <w:rsid w:val="0099014D"/>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6F9C"/>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2EC"/>
    <w:rsid w:val="009A38D8"/>
    <w:rsid w:val="009A3DC1"/>
    <w:rsid w:val="009A408C"/>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A80"/>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7B3"/>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0D1"/>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89D"/>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0EDF"/>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CF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5E"/>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528"/>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0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A76"/>
    <w:rsid w:val="00A06F0A"/>
    <w:rsid w:val="00A0759F"/>
    <w:rsid w:val="00A07C1D"/>
    <w:rsid w:val="00A07C4B"/>
    <w:rsid w:val="00A07E50"/>
    <w:rsid w:val="00A07F5E"/>
    <w:rsid w:val="00A07FCF"/>
    <w:rsid w:val="00A1011E"/>
    <w:rsid w:val="00A101EF"/>
    <w:rsid w:val="00A101FF"/>
    <w:rsid w:val="00A10378"/>
    <w:rsid w:val="00A10C1E"/>
    <w:rsid w:val="00A111BD"/>
    <w:rsid w:val="00A112B6"/>
    <w:rsid w:val="00A112D3"/>
    <w:rsid w:val="00A113C7"/>
    <w:rsid w:val="00A11465"/>
    <w:rsid w:val="00A116DE"/>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6C4"/>
    <w:rsid w:val="00A22801"/>
    <w:rsid w:val="00A22950"/>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A3C"/>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7C7"/>
    <w:rsid w:val="00A37D74"/>
    <w:rsid w:val="00A37DB3"/>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2E4"/>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3DD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105"/>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B43"/>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4F"/>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1D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5A3"/>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8E0"/>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540"/>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5E2"/>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159"/>
    <w:rsid w:val="00B0726A"/>
    <w:rsid w:val="00B07552"/>
    <w:rsid w:val="00B07602"/>
    <w:rsid w:val="00B07C07"/>
    <w:rsid w:val="00B1011C"/>
    <w:rsid w:val="00B101B7"/>
    <w:rsid w:val="00B104D7"/>
    <w:rsid w:val="00B109F9"/>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6AF"/>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8CC"/>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67FD4"/>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03B"/>
    <w:rsid w:val="00B75321"/>
    <w:rsid w:val="00B75842"/>
    <w:rsid w:val="00B75D11"/>
    <w:rsid w:val="00B75D6F"/>
    <w:rsid w:val="00B75ECD"/>
    <w:rsid w:val="00B75FDF"/>
    <w:rsid w:val="00B760B3"/>
    <w:rsid w:val="00B7626F"/>
    <w:rsid w:val="00B77145"/>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263"/>
    <w:rsid w:val="00BA02B1"/>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6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C54"/>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B35"/>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0B"/>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9FC"/>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300DF"/>
    <w:rsid w:val="00C301FB"/>
    <w:rsid w:val="00C30561"/>
    <w:rsid w:val="00C30734"/>
    <w:rsid w:val="00C3088B"/>
    <w:rsid w:val="00C309D8"/>
    <w:rsid w:val="00C31680"/>
    <w:rsid w:val="00C31703"/>
    <w:rsid w:val="00C3171F"/>
    <w:rsid w:val="00C318B3"/>
    <w:rsid w:val="00C31911"/>
    <w:rsid w:val="00C31A75"/>
    <w:rsid w:val="00C322E1"/>
    <w:rsid w:val="00C327A2"/>
    <w:rsid w:val="00C32CC2"/>
    <w:rsid w:val="00C3310A"/>
    <w:rsid w:val="00C33230"/>
    <w:rsid w:val="00C33388"/>
    <w:rsid w:val="00C3364A"/>
    <w:rsid w:val="00C33CE3"/>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0C3"/>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353"/>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2A6"/>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631"/>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9E4"/>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2DF"/>
    <w:rsid w:val="00CC54CF"/>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176"/>
    <w:rsid w:val="00CE0829"/>
    <w:rsid w:val="00CE0858"/>
    <w:rsid w:val="00CE0875"/>
    <w:rsid w:val="00CE09C9"/>
    <w:rsid w:val="00CE0A6F"/>
    <w:rsid w:val="00CE0FC0"/>
    <w:rsid w:val="00CE12C7"/>
    <w:rsid w:val="00CE140B"/>
    <w:rsid w:val="00CE15B7"/>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1EFA"/>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275"/>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2C8"/>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4C"/>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A64"/>
    <w:rsid w:val="00D44B22"/>
    <w:rsid w:val="00D44C00"/>
    <w:rsid w:val="00D450A2"/>
    <w:rsid w:val="00D45267"/>
    <w:rsid w:val="00D45510"/>
    <w:rsid w:val="00D4566E"/>
    <w:rsid w:val="00D45C7A"/>
    <w:rsid w:val="00D46267"/>
    <w:rsid w:val="00D4640B"/>
    <w:rsid w:val="00D464D1"/>
    <w:rsid w:val="00D46541"/>
    <w:rsid w:val="00D46933"/>
    <w:rsid w:val="00D46C3A"/>
    <w:rsid w:val="00D46D0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D10"/>
    <w:rsid w:val="00D61F9E"/>
    <w:rsid w:val="00D625E5"/>
    <w:rsid w:val="00D627DC"/>
    <w:rsid w:val="00D628D4"/>
    <w:rsid w:val="00D629B0"/>
    <w:rsid w:val="00D62BE6"/>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4D4"/>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E4"/>
    <w:rsid w:val="00D82532"/>
    <w:rsid w:val="00D8285F"/>
    <w:rsid w:val="00D82B69"/>
    <w:rsid w:val="00D83054"/>
    <w:rsid w:val="00D832B6"/>
    <w:rsid w:val="00D83625"/>
    <w:rsid w:val="00D83B80"/>
    <w:rsid w:val="00D83C8D"/>
    <w:rsid w:val="00D83D18"/>
    <w:rsid w:val="00D83DA3"/>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07A"/>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58"/>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C18"/>
    <w:rsid w:val="00DA6DFC"/>
    <w:rsid w:val="00DA7454"/>
    <w:rsid w:val="00DA7579"/>
    <w:rsid w:val="00DA7733"/>
    <w:rsid w:val="00DA7B4B"/>
    <w:rsid w:val="00DA7BB5"/>
    <w:rsid w:val="00DA7DD9"/>
    <w:rsid w:val="00DA7E27"/>
    <w:rsid w:val="00DB0380"/>
    <w:rsid w:val="00DB040B"/>
    <w:rsid w:val="00DB0AA0"/>
    <w:rsid w:val="00DB0D65"/>
    <w:rsid w:val="00DB0EBC"/>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1B5"/>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5E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A3C"/>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994"/>
    <w:rsid w:val="00DF1F8C"/>
    <w:rsid w:val="00DF224B"/>
    <w:rsid w:val="00DF2324"/>
    <w:rsid w:val="00DF26B4"/>
    <w:rsid w:val="00DF2BF9"/>
    <w:rsid w:val="00DF2D38"/>
    <w:rsid w:val="00DF2D7F"/>
    <w:rsid w:val="00DF2F09"/>
    <w:rsid w:val="00DF2FB3"/>
    <w:rsid w:val="00DF3449"/>
    <w:rsid w:val="00DF3B0B"/>
    <w:rsid w:val="00DF3D5B"/>
    <w:rsid w:val="00DF425F"/>
    <w:rsid w:val="00DF4C7C"/>
    <w:rsid w:val="00DF4D15"/>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7CD"/>
    <w:rsid w:val="00E04EE1"/>
    <w:rsid w:val="00E050F5"/>
    <w:rsid w:val="00E0517B"/>
    <w:rsid w:val="00E051F1"/>
    <w:rsid w:val="00E0579C"/>
    <w:rsid w:val="00E05824"/>
    <w:rsid w:val="00E05911"/>
    <w:rsid w:val="00E05D53"/>
    <w:rsid w:val="00E05E76"/>
    <w:rsid w:val="00E05E97"/>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39"/>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42B"/>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A0B"/>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4BD"/>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B8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860"/>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761"/>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3E57"/>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8BD"/>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7EA"/>
    <w:rsid w:val="00EA5D1B"/>
    <w:rsid w:val="00EA5DE4"/>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D48"/>
    <w:rsid w:val="00EB2F91"/>
    <w:rsid w:val="00EB33BB"/>
    <w:rsid w:val="00EB3681"/>
    <w:rsid w:val="00EB3CB0"/>
    <w:rsid w:val="00EB3D04"/>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40E"/>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572"/>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1AB"/>
    <w:rsid w:val="00ED6769"/>
    <w:rsid w:val="00ED69D8"/>
    <w:rsid w:val="00ED6B1A"/>
    <w:rsid w:val="00ED72F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A3B"/>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455"/>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026"/>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65D"/>
    <w:rsid w:val="00F449B5"/>
    <w:rsid w:val="00F44AA6"/>
    <w:rsid w:val="00F44C7C"/>
    <w:rsid w:val="00F44CF5"/>
    <w:rsid w:val="00F4527F"/>
    <w:rsid w:val="00F45DB1"/>
    <w:rsid w:val="00F45E96"/>
    <w:rsid w:val="00F45FC0"/>
    <w:rsid w:val="00F461A7"/>
    <w:rsid w:val="00F4638E"/>
    <w:rsid w:val="00F46597"/>
    <w:rsid w:val="00F4666A"/>
    <w:rsid w:val="00F46E2E"/>
    <w:rsid w:val="00F46F48"/>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1ED"/>
    <w:rsid w:val="00F5628E"/>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1AD"/>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01"/>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BC3"/>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028"/>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656"/>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465"/>
    <w:rsid w:val="00FD76F7"/>
    <w:rsid w:val="00FD79D9"/>
    <w:rsid w:val="00FD7E3E"/>
    <w:rsid w:val="00FE001E"/>
    <w:rsid w:val="00FE05DC"/>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D78"/>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2B1D"/>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60"/>
    <w:rsid w:val="00FF757E"/>
    <w:rsid w:val="00FF75C3"/>
    <w:rsid w:val="00FF7A84"/>
    <w:rsid w:val="00FF7D59"/>
    <w:rsid w:val="05BE7AE5"/>
    <w:rsid w:val="3F0E01BB"/>
    <w:rsid w:val="4CC84380"/>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F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semiHidden/>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qFormat/>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qFormat/>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160" w:line="259" w:lineRule="auto"/>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link w:val="ad"/>
    <w:qFormat/>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qFormat/>
    <w:rPr>
      <w:color w:val="808080"/>
    </w:rPr>
  </w:style>
  <w:style w:type="paragraph" w:customStyle="1" w:styleId="Tabular">
    <w:name w:val="Tabular"/>
    <w:qFormat/>
    <w:pPr>
      <w:keepNext/>
      <w:keepLines/>
      <w:widowControl w:val="0"/>
      <w:snapToGrid w:val="0"/>
      <w:spacing w:after="160" w:line="259" w:lineRule="auto"/>
      <w:jc w:val="center"/>
    </w:pPr>
    <w:rPr>
      <w:rFonts w:ascii="Cambria Math" w:eastAsiaTheme="minorEastAsia" w:hAnsi="Cambria Math"/>
      <w:lang w:val="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qFormat/>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qFormat/>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UnresolvedMention1">
    <w:name w:val="Unresolved Mention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3-e\Docs\R3-213512.zip" TargetMode="External"/><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D:\&#20250;&#35758;&#30828;&#30424;\TSGR3_113-e\Docs\R3-21349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3-e\Docs\R3-213494.zip" TargetMode="External"/><Relationship Id="rId5" Type="http://schemas.microsoft.com/office/2007/relationships/stylesWithEffects" Target="stylesWithEffects.xml"/><Relationship Id="rId15" Type="http://schemas.openxmlformats.org/officeDocument/2006/relationships/hyperlink" Target="file:///D:\&#20250;&#35758;&#30828;&#30424;\TSGR3_113-e\Docs\R3-213630.zip" TargetMode="External"/><Relationship Id="rId10" Type="http://schemas.openxmlformats.org/officeDocument/2006/relationships/hyperlink" Target="file:///C:\Users\liuaijuan\AppData\Local\Microsoft\Windows\INetCache\Content.Outlook\IDLQ5HGM\Inbox\R3-214155.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3-e\Docs\R3-2136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11A530-186D-46E7-B43B-9B841DDA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11853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2021-08-26T06:50:00Z</dcterms:created>
  <dcterms:modified xsi:type="dcterms:W3CDTF">2021-08-26T06:50:00Z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NSCPROP_SA">
    <vt:lpwstr>E:\3GPP Standardization\RAN3\RAN3#112-e\draft\CB # 111 QosFlowRemapping\Draft_R3-212737_CB111_unmap_flow_summary_hw.docx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1629373525</vt:lpwstr>
  </property>
</Properties>
</file>