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281337" w14:textId="71213329" w:rsidR="00484A42" w:rsidRDefault="00484A42" w:rsidP="00447C9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Hlk57895599"/>
      <w:r>
        <w:rPr>
          <w:b/>
          <w:noProof/>
          <w:sz w:val="24"/>
          <w:szCs w:val="28"/>
        </w:rPr>
        <w:t>3GPP TSG-RAN WG3 Meeting #11</w:t>
      </w:r>
      <w:r w:rsidR="003469DA">
        <w:rPr>
          <w:b/>
          <w:noProof/>
          <w:sz w:val="24"/>
          <w:szCs w:val="28"/>
        </w:rPr>
        <w:t>2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B711BE" w:rsidRPr="00B711BE">
        <w:rPr>
          <w:b/>
          <w:noProof/>
          <w:sz w:val="28"/>
          <w:szCs w:val="28"/>
        </w:rPr>
        <w:t>R3-212870</w:t>
      </w:r>
    </w:p>
    <w:p w14:paraId="387607BD" w14:textId="006064DF" w:rsidR="00484A42" w:rsidRDefault="00484A42" w:rsidP="00484A4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r w:rsidR="003469DA">
        <w:rPr>
          <w:b/>
          <w:noProof/>
          <w:sz w:val="24"/>
          <w:szCs w:val="28"/>
        </w:rPr>
        <w:t>May</w:t>
      </w:r>
      <w:r>
        <w:rPr>
          <w:b/>
          <w:noProof/>
          <w:sz w:val="24"/>
          <w:szCs w:val="28"/>
        </w:rPr>
        <w:t xml:space="preserve"> </w:t>
      </w:r>
      <w:r w:rsidR="003469DA">
        <w:rPr>
          <w:b/>
          <w:noProof/>
          <w:sz w:val="24"/>
          <w:szCs w:val="28"/>
        </w:rPr>
        <w:t>17</w:t>
      </w:r>
      <w:r w:rsidRPr="003469DA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</w:t>
      </w:r>
      <w:r w:rsidR="003469DA">
        <w:rPr>
          <w:b/>
          <w:noProof/>
          <w:sz w:val="24"/>
          <w:szCs w:val="28"/>
        </w:rPr>
        <w:t>May</w:t>
      </w:r>
      <w:r>
        <w:rPr>
          <w:b/>
          <w:noProof/>
          <w:sz w:val="24"/>
          <w:szCs w:val="28"/>
        </w:rPr>
        <w:t xml:space="preserve"> </w:t>
      </w:r>
      <w:r w:rsidR="003469DA">
        <w:rPr>
          <w:b/>
          <w:noProof/>
          <w:sz w:val="24"/>
          <w:szCs w:val="28"/>
        </w:rPr>
        <w:t>27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3B2D0" w:rsidR="001E41F3" w:rsidRPr="00410371" w:rsidRDefault="00E829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111B">
                <w:rPr>
                  <w:b/>
                  <w:noProof/>
                  <w:sz w:val="28"/>
                </w:rPr>
                <w:t>38.4</w:t>
              </w:r>
              <w:r w:rsidR="00484A42">
                <w:rPr>
                  <w:b/>
                  <w:noProof/>
                  <w:sz w:val="28"/>
                </w:rPr>
                <w:t>2</w:t>
              </w:r>
              <w:r w:rsidR="00EF111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4FD438" w:rsidR="001E41F3" w:rsidRPr="00410371" w:rsidRDefault="00F357B3" w:rsidP="00E41B5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1B5A" w:rsidRPr="00E41B5A">
              <w:rPr>
                <w:b/>
                <w:noProof/>
                <w:sz w:val="28"/>
              </w:rPr>
              <w:t>0559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F5228B" w:rsidR="001E41F3" w:rsidRPr="00410371" w:rsidRDefault="00E06E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8691A2" w:rsidR="001E41F3" w:rsidRPr="00410371" w:rsidRDefault="00E829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111B">
                <w:rPr>
                  <w:b/>
                  <w:noProof/>
                  <w:sz w:val="28"/>
                </w:rPr>
                <w:t>16.</w:t>
              </w:r>
              <w:r w:rsidR="003469DA">
                <w:rPr>
                  <w:b/>
                  <w:noProof/>
                  <w:sz w:val="28"/>
                </w:rPr>
                <w:t>5</w:t>
              </w:r>
              <w:r w:rsidR="00EF111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FEC115" w:rsidR="00F25D98" w:rsidRDefault="00EF11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165B8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7832BF" w:rsidR="001E41F3" w:rsidRDefault="00E829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805">
                <w:rPr>
                  <w:noProof/>
                </w:rPr>
                <w:t>Maximum Number of RRC Connections</w:t>
              </w:r>
              <w:r w:rsidR="00DE3805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C4D707" w:rsidR="001E41F3" w:rsidRDefault="00E829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805">
                <w:rPr>
                  <w:noProof/>
                </w:rPr>
                <w:t>Ericsson</w:t>
              </w:r>
            </w:fldSimple>
            <w:r w:rsidR="004507A4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9EABB5" w:rsidR="001E41F3" w:rsidRDefault="00E8292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E3805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A9AEA" w:rsidR="001E41F3" w:rsidRPr="00484A42" w:rsidRDefault="00E82929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fldSimple w:instr=" DOCPROPERTY  RelatedWis  \* MERGEFORMAT ">
              <w:r w:rsidR="00E06E5C" w:rsidRPr="00E06E5C">
                <w:rPr>
                  <w:bCs/>
                  <w:noProof/>
                  <w:lang w:val="en-US"/>
                </w:rPr>
                <w:t>NR_SON_MDT-Core</w:t>
              </w:r>
              <w:r w:rsidR="00E06E5C" w:rsidRPr="00E06E5C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84A42" w:rsidRDefault="001E41F3">
            <w:pPr>
              <w:pStyle w:val="CRCoverPage"/>
              <w:spacing w:after="0"/>
              <w:ind w:right="100"/>
              <w:rPr>
                <w:noProof/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12885B" w:rsidR="001E41F3" w:rsidRDefault="00E829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F111B">
                <w:rPr>
                  <w:noProof/>
                </w:rPr>
                <w:t>202</w:t>
              </w:r>
              <w:r w:rsidR="00DE3805">
                <w:rPr>
                  <w:noProof/>
                </w:rPr>
                <w:t>1</w:t>
              </w:r>
              <w:r w:rsidR="00EF111B">
                <w:rPr>
                  <w:noProof/>
                </w:rPr>
                <w:t>-</w:t>
              </w:r>
              <w:r w:rsidR="00DE3805">
                <w:rPr>
                  <w:noProof/>
                </w:rPr>
                <w:t>0</w:t>
              </w:r>
              <w:r w:rsidR="003469DA">
                <w:rPr>
                  <w:noProof/>
                </w:rPr>
                <w:t>5</w:t>
              </w:r>
              <w:r w:rsidR="00EF111B">
                <w:rPr>
                  <w:noProof/>
                </w:rPr>
                <w:t>-</w:t>
              </w:r>
              <w:r w:rsidR="003469DA">
                <w:rPr>
                  <w:noProof/>
                </w:rPr>
                <w:t>0</w:t>
              </w:r>
              <w:r w:rsidR="00CE04BB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81BE1E" w:rsidR="001E41F3" w:rsidRDefault="00E829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F111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72B96" w:rsidR="001E41F3" w:rsidRDefault="00E829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F111B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54E9A1" w:rsidR="00581933" w:rsidRDefault="00484A42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Clarification of the meaning for Number of RRC Correction</w:t>
            </w:r>
            <w:r w:rsidR="008D3CC0">
              <w:rPr>
                <w:noProof/>
              </w:rPr>
              <w:t>s</w:t>
            </w:r>
            <w:r>
              <w:rPr>
                <w:noProof/>
              </w:rPr>
              <w:t xml:space="preserve"> IE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3E1A60" w:rsidR="00581933" w:rsidRDefault="00484A42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the text description for Number of RRC Correction</w:t>
            </w:r>
            <w:r w:rsidR="008D3CC0">
              <w:rPr>
                <w:noProof/>
              </w:rPr>
              <w:t>s</w:t>
            </w:r>
            <w:r>
              <w:rPr>
                <w:noProof/>
              </w:rPr>
              <w:t xml:space="preserve"> IE, indicating that it refers to the maximum </w:t>
            </w:r>
            <w:r w:rsidR="009860F1">
              <w:rPr>
                <w:noProof/>
              </w:rPr>
              <w:t xml:space="preserve">supported </w:t>
            </w:r>
            <w:r>
              <w:rPr>
                <w:noProof/>
              </w:rPr>
              <w:t>number of RRC connections per cell. No ASN.1 impact.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24209" w:rsidR="001E41F3" w:rsidRDefault="00484A42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Text description for the IE is not clear and can be misinterpreted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AE9F2" w:rsidR="001E41F3" w:rsidRDefault="00484A42" w:rsidP="00484A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9.2.2.57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B5CA65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BF27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27C93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6993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120537" w:rsidR="001E41F3" w:rsidRDefault="00EF11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341B3A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AC7F9" w14:textId="77777777" w:rsidR="008863B9" w:rsidRDefault="00346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 </w:t>
            </w:r>
            <w:r w:rsidR="00F00F82">
              <w:rPr>
                <w:noProof/>
              </w:rPr>
              <w:t xml:space="preserve">- </w:t>
            </w:r>
            <w:r>
              <w:rPr>
                <w:noProof/>
              </w:rPr>
              <w:t>Rebased on 38.423 v16.5.0</w:t>
            </w:r>
          </w:p>
          <w:p w14:paraId="6ACA4173" w14:textId="7C784EC3" w:rsidR="00F357B3" w:rsidRDefault="00F35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 – Description updated for clarification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9CF11C4" w14:textId="2E0FD09F" w:rsidR="001E41F3" w:rsidRDefault="001E41F3">
      <w:pPr>
        <w:rPr>
          <w:noProof/>
        </w:rPr>
      </w:pPr>
    </w:p>
    <w:p w14:paraId="2FC333B6" w14:textId="6EA39FB0" w:rsidR="00484A42" w:rsidRDefault="00484A42">
      <w:pPr>
        <w:rPr>
          <w:noProof/>
        </w:rPr>
      </w:pPr>
    </w:p>
    <w:p w14:paraId="16320339" w14:textId="17B264EC" w:rsidR="00484A42" w:rsidRDefault="00484A42">
      <w:pPr>
        <w:spacing w:after="0"/>
        <w:rPr>
          <w:noProof/>
        </w:rPr>
      </w:pPr>
      <w:r>
        <w:rPr>
          <w:noProof/>
        </w:rPr>
        <w:br w:type="page"/>
      </w:r>
    </w:p>
    <w:p w14:paraId="3C6939D9" w14:textId="22195081" w:rsidR="00484A42" w:rsidRDefault="00484A42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sv-SE" w:eastAsia="zh-CN"/>
        </w:rPr>
      </w:pPr>
      <w:bookmarkStart w:id="3" w:name="_Hlk44423724"/>
      <w:bookmarkStart w:id="4" w:name="_Toc44497645"/>
      <w:bookmarkStart w:id="5" w:name="_Toc45108033"/>
      <w:bookmarkStart w:id="6" w:name="_Toc45901653"/>
      <w:bookmarkStart w:id="7" w:name="_Toc51850733"/>
      <w:r w:rsidRPr="00B34EB3">
        <w:rPr>
          <w:kern w:val="28"/>
          <w:lang w:val="sv-SE" w:eastAsia="zh-CN"/>
        </w:rPr>
        <w:lastRenderedPageBreak/>
        <w:t>//////////////////////////////////////// Change Start ////////////////////////////////////////////////</w:t>
      </w:r>
    </w:p>
    <w:p w14:paraId="40323855" w14:textId="77777777" w:rsidR="006C16E4" w:rsidRPr="00B34EB3" w:rsidRDefault="006C16E4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sv-SE" w:eastAsia="zh-CN"/>
        </w:rPr>
      </w:pPr>
    </w:p>
    <w:p w14:paraId="7A67979F" w14:textId="77777777" w:rsidR="006C16E4" w:rsidRPr="00616627" w:rsidRDefault="006C16E4" w:rsidP="006C16E4">
      <w:pPr>
        <w:pStyle w:val="Heading4"/>
      </w:pPr>
      <w:bookmarkStart w:id="8" w:name="OLE_LINK15"/>
      <w:bookmarkStart w:id="9" w:name="_Toc44497644"/>
      <w:bookmarkStart w:id="10" w:name="_Toc45108032"/>
      <w:bookmarkStart w:id="11" w:name="_Toc45901652"/>
      <w:bookmarkStart w:id="12" w:name="_Toc51850732"/>
      <w:r w:rsidRPr="00616627">
        <w:t>9.2.2.</w:t>
      </w:r>
      <w:bookmarkEnd w:id="8"/>
      <w:r>
        <w:t>56</w:t>
      </w:r>
      <w:r w:rsidRPr="00616627">
        <w:tab/>
      </w:r>
      <w:r w:rsidRPr="00616627">
        <w:rPr>
          <w:rFonts w:hint="eastAsia"/>
        </w:rPr>
        <w:t>RRC Connections</w:t>
      </w:r>
      <w:bookmarkEnd w:id="9"/>
      <w:bookmarkEnd w:id="10"/>
      <w:bookmarkEnd w:id="11"/>
      <w:bookmarkEnd w:id="12"/>
    </w:p>
    <w:p w14:paraId="7330AA17" w14:textId="77777777" w:rsidR="006C16E4" w:rsidRPr="00B1604E" w:rsidRDefault="006C16E4" w:rsidP="006C16E4">
      <w:r w:rsidRPr="00B1604E">
        <w:t xml:space="preserve">The </w:t>
      </w:r>
      <w:r>
        <w:rPr>
          <w:rFonts w:hint="eastAsia"/>
          <w:i/>
          <w:iCs/>
          <w:lang w:eastAsia="zh-CN"/>
        </w:rPr>
        <w:t xml:space="preserve">RRC Connections </w:t>
      </w:r>
      <w:r w:rsidRPr="00B1604E">
        <w:t xml:space="preserve">IE indicates the overall </w:t>
      </w:r>
      <w:r>
        <w:rPr>
          <w:rFonts w:hint="eastAsia"/>
          <w:lang w:eastAsia="zh-CN"/>
        </w:rPr>
        <w:t>status of RRC connections</w:t>
      </w:r>
      <w:r w:rsidRPr="00B1604E">
        <w:t xml:space="preserve"> per cell.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456"/>
      </w:tblGrid>
      <w:tr w:rsidR="006C16E4" w:rsidRPr="00B1604E" w14:paraId="0B3B4162" w14:textId="77777777" w:rsidTr="000407B9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33F6" w14:textId="77777777" w:rsidR="006C16E4" w:rsidRPr="00B1604E" w:rsidRDefault="006C16E4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824BC" w14:textId="77777777" w:rsidR="006C16E4" w:rsidRPr="00B1604E" w:rsidRDefault="006C16E4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F4E5" w14:textId="77777777" w:rsidR="006C16E4" w:rsidRPr="00B1604E" w:rsidRDefault="006C16E4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E2AA" w14:textId="77777777" w:rsidR="006C16E4" w:rsidRPr="00B1604E" w:rsidRDefault="006C16E4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IE type and reference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55C6" w14:textId="77777777" w:rsidR="006C16E4" w:rsidRPr="00B1604E" w:rsidRDefault="006C16E4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Semantics description</w:t>
            </w:r>
          </w:p>
        </w:tc>
      </w:tr>
      <w:tr w:rsidR="006C16E4" w:rsidRPr="00B1604E" w14:paraId="05A4F4A3" w14:textId="77777777" w:rsidTr="000407B9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805C5" w14:textId="77777777" w:rsidR="006C16E4" w:rsidRPr="00B1604E" w:rsidRDefault="006C16E4" w:rsidP="000407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RRC Connections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471D" w14:textId="77777777" w:rsidR="006C16E4" w:rsidRPr="00B1604E" w:rsidRDefault="006C16E4" w:rsidP="000407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D06A" w14:textId="77777777" w:rsidR="006C16E4" w:rsidRPr="00B1604E" w:rsidRDefault="006C16E4" w:rsidP="000407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6B24" w14:textId="77777777" w:rsidR="006C16E4" w:rsidRPr="00B1604E" w:rsidRDefault="006C16E4" w:rsidP="000407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lang w:eastAsia="zh-CN"/>
              </w:rPr>
              <w:t>2.57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2EFF" w14:textId="77777777" w:rsidR="006C16E4" w:rsidRPr="00B1604E" w:rsidRDefault="006C16E4" w:rsidP="000407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6C16E4" w:rsidRPr="00B1604E" w14:paraId="61E42C49" w14:textId="77777777" w:rsidTr="000407B9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B868" w14:textId="77777777" w:rsidR="006C16E4" w:rsidRPr="00B1604E" w:rsidRDefault="006C16E4" w:rsidP="000407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Available RRC Connection 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212F" w14:textId="77777777" w:rsidR="006C16E4" w:rsidRPr="00B1604E" w:rsidRDefault="006C16E4" w:rsidP="000407B9">
            <w:pPr>
              <w:pStyle w:val="TAL"/>
              <w:rPr>
                <w:lang w:eastAsia="ja-JP"/>
              </w:rPr>
            </w:pPr>
            <w:r w:rsidRPr="00B1604E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D2C7" w14:textId="77777777" w:rsidR="006C16E4" w:rsidRPr="00B1604E" w:rsidRDefault="006C16E4" w:rsidP="000407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F9CD" w14:textId="77777777" w:rsidR="006C16E4" w:rsidRPr="00B1604E" w:rsidRDefault="006C16E4" w:rsidP="000407B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</w:t>
            </w:r>
            <w:r>
              <w:rPr>
                <w:noProof/>
                <w:lang w:eastAsia="zh-CN"/>
              </w:rPr>
              <w:t>2.58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21B0" w14:textId="77777777" w:rsidR="006C16E4" w:rsidRPr="00B1604E" w:rsidRDefault="006C16E4" w:rsidP="000407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</w:tbl>
    <w:p w14:paraId="5BC6C3BD" w14:textId="5C9808E6" w:rsidR="00484A42" w:rsidRDefault="00484A42" w:rsidP="008D3CC0">
      <w:pPr>
        <w:rPr>
          <w:noProof/>
        </w:rPr>
      </w:pPr>
    </w:p>
    <w:p w14:paraId="4F9A56D7" w14:textId="77777777" w:rsidR="008D3CC0" w:rsidRPr="008D3CC0" w:rsidRDefault="008D3CC0" w:rsidP="008D3CC0">
      <w:pPr>
        <w:rPr>
          <w:noProof/>
        </w:rPr>
      </w:pPr>
    </w:p>
    <w:p w14:paraId="0890FED2" w14:textId="769F63DB" w:rsidR="00484A42" w:rsidRPr="00E74A39" w:rsidRDefault="00484A42" w:rsidP="00484A42">
      <w:pPr>
        <w:pStyle w:val="Heading4"/>
        <w:rPr>
          <w:sz w:val="28"/>
          <w:lang w:eastAsia="zh-CN"/>
        </w:rPr>
      </w:pPr>
      <w:r w:rsidRPr="00616627">
        <w:t>9.2.2.</w:t>
      </w:r>
      <w:bookmarkEnd w:id="3"/>
      <w:r>
        <w:t>57</w:t>
      </w:r>
      <w:r w:rsidRPr="00616627">
        <w:tab/>
      </w:r>
      <w:r w:rsidRPr="00616627">
        <w:rPr>
          <w:rFonts w:hint="eastAsia"/>
        </w:rPr>
        <w:t>Number of RRC Connections</w:t>
      </w:r>
      <w:bookmarkEnd w:id="4"/>
      <w:bookmarkEnd w:id="5"/>
      <w:bookmarkEnd w:id="6"/>
      <w:bookmarkEnd w:id="7"/>
    </w:p>
    <w:p w14:paraId="3D8C6819" w14:textId="61F60DA0" w:rsidR="00484A42" w:rsidRPr="00FC09B5" w:rsidRDefault="00484A42" w:rsidP="00484A42">
      <w:r w:rsidRPr="00FC09B5">
        <w:t xml:space="preserve">The </w:t>
      </w:r>
      <w:r w:rsidRPr="00FC09B5">
        <w:rPr>
          <w:i/>
          <w:iCs/>
          <w:lang w:eastAsia="zh-CN"/>
        </w:rPr>
        <w:t>Number of RRC Connections</w:t>
      </w:r>
      <w:r w:rsidRPr="00FC09B5">
        <w:rPr>
          <w:i/>
          <w:iCs/>
        </w:rPr>
        <w:t xml:space="preserve"> </w:t>
      </w:r>
      <w:r w:rsidRPr="00FC09B5">
        <w:t xml:space="preserve">IE indicates the </w:t>
      </w:r>
      <w:del w:id="13" w:author="Ericsson User" w:date="2020-12-17T10:51:00Z">
        <w:r w:rsidRPr="00FC09B5" w:rsidDel="002B34C1">
          <w:rPr>
            <w:sz w:val="18"/>
            <w:lang w:eastAsia="zh-CN"/>
          </w:rPr>
          <w:delText xml:space="preserve">absolute </w:delText>
        </w:r>
      </w:del>
      <w:ins w:id="14" w:author="Ericsson User" w:date="2020-12-07T15:41:00Z">
        <w:r w:rsidRPr="00FC09B5">
          <w:rPr>
            <w:sz w:val="18"/>
            <w:lang w:eastAsia="zh-CN"/>
          </w:rPr>
          <w:t>maximum</w:t>
        </w:r>
      </w:ins>
      <w:ins w:id="15" w:author="Ericsson User" w:date="2021-05-24T18:20:00Z">
        <w:r w:rsidR="00FB6E93">
          <w:rPr>
            <w:sz w:val="18"/>
            <w:lang w:eastAsia="zh-CN"/>
          </w:rPr>
          <w:t xml:space="preserve"> supported</w:t>
        </w:r>
      </w:ins>
      <w:ins w:id="16" w:author="Ericsson User" w:date="2020-12-07T15:41:00Z">
        <w:r w:rsidRPr="00FC09B5">
          <w:rPr>
            <w:sz w:val="18"/>
            <w:lang w:eastAsia="zh-CN"/>
          </w:rPr>
          <w:t xml:space="preserve"> </w:t>
        </w:r>
      </w:ins>
      <w:r w:rsidRPr="00FC09B5">
        <w:rPr>
          <w:sz w:val="18"/>
          <w:lang w:eastAsia="zh-CN"/>
        </w:rPr>
        <w:t>number of UEs in RRC_CONNECTED mode.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456"/>
      </w:tblGrid>
      <w:tr w:rsidR="00484A42" w:rsidRPr="00B1604E" w14:paraId="7E9EFA59" w14:textId="77777777" w:rsidTr="00447C9F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6E8F" w14:textId="77777777" w:rsidR="00484A42" w:rsidRPr="00B1604E" w:rsidRDefault="00484A42" w:rsidP="00447C9F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837DE" w14:textId="77777777" w:rsidR="00484A42" w:rsidRPr="00B1604E" w:rsidRDefault="00484A42" w:rsidP="00447C9F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2A46" w14:textId="77777777" w:rsidR="00484A42" w:rsidRPr="00B1604E" w:rsidRDefault="00484A42" w:rsidP="00447C9F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68531" w14:textId="77777777" w:rsidR="00484A42" w:rsidRPr="00B1604E" w:rsidRDefault="00484A42" w:rsidP="00447C9F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IE type and reference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6066" w14:textId="77777777" w:rsidR="00484A42" w:rsidRPr="00B1604E" w:rsidRDefault="00484A42" w:rsidP="00447C9F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Semantics description</w:t>
            </w:r>
          </w:p>
        </w:tc>
      </w:tr>
      <w:tr w:rsidR="00484A42" w:rsidRPr="00B1604E" w14:paraId="696FCF00" w14:textId="77777777" w:rsidTr="00447C9F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2B9C" w14:textId="77777777" w:rsidR="00484A42" w:rsidRPr="00B1604E" w:rsidRDefault="00484A42" w:rsidP="00447C9F">
            <w:pPr>
              <w:pStyle w:val="TAL"/>
              <w:rPr>
                <w:b/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Number of RRC Connections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BC24" w14:textId="77777777" w:rsidR="00484A42" w:rsidRPr="00B1604E" w:rsidRDefault="00484A42" w:rsidP="00447C9F">
            <w:pPr>
              <w:pStyle w:val="TAL"/>
              <w:rPr>
                <w:lang w:eastAsia="ja-JP"/>
              </w:rPr>
            </w:pPr>
            <w:r w:rsidRPr="00B1604E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7AF5" w14:textId="77777777" w:rsidR="00484A42" w:rsidRPr="00B1604E" w:rsidRDefault="00484A42" w:rsidP="00447C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E697" w14:textId="77777777" w:rsidR="00484A42" w:rsidRPr="00B1604E" w:rsidRDefault="00484A42" w:rsidP="00447C9F">
            <w:pPr>
              <w:pStyle w:val="TAL"/>
              <w:rPr>
                <w:noProof/>
                <w:lang w:eastAsia="ja-JP"/>
              </w:rPr>
            </w:pPr>
            <w:r w:rsidRPr="00B1604E">
              <w:rPr>
                <w:noProof/>
                <w:lang w:eastAsia="ja-JP"/>
              </w:rPr>
              <w:t>INTEGER (1..</w:t>
            </w:r>
            <w:r>
              <w:rPr>
                <w:rFonts w:hint="eastAsia"/>
                <w:noProof/>
                <w:lang w:eastAsia="zh-CN"/>
              </w:rPr>
              <w:t>65536</w:t>
            </w:r>
            <w:r w:rsidRPr="00B1604E">
              <w:rPr>
                <w:noProof/>
                <w:lang w:eastAsia="ja-JP"/>
              </w:rPr>
              <w:t>,...)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03AD" w14:textId="77777777" w:rsidR="00484A42" w:rsidRPr="00B1604E" w:rsidRDefault="00484A42" w:rsidP="00447C9F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</w:p>
        </w:tc>
      </w:tr>
    </w:tbl>
    <w:p w14:paraId="5FEA1F37" w14:textId="61A7FC0E" w:rsidR="00484A42" w:rsidRDefault="00484A42">
      <w:pPr>
        <w:rPr>
          <w:noProof/>
        </w:rPr>
      </w:pPr>
    </w:p>
    <w:p w14:paraId="047D8380" w14:textId="7A4FFA98" w:rsidR="006C16E4" w:rsidRDefault="006C16E4">
      <w:pPr>
        <w:rPr>
          <w:noProof/>
        </w:rPr>
      </w:pPr>
    </w:p>
    <w:p w14:paraId="1994907D" w14:textId="77777777" w:rsidR="00162E40" w:rsidRPr="00616627" w:rsidRDefault="00162E40" w:rsidP="00162E40">
      <w:pPr>
        <w:pStyle w:val="Heading4"/>
      </w:pPr>
      <w:bookmarkStart w:id="17" w:name="_Hlk44423737"/>
      <w:bookmarkStart w:id="18" w:name="_Toc44497646"/>
      <w:bookmarkStart w:id="19" w:name="_Toc45108034"/>
      <w:bookmarkStart w:id="20" w:name="_Toc45901654"/>
      <w:bookmarkStart w:id="21" w:name="_Toc51850734"/>
      <w:r w:rsidRPr="00616627">
        <w:t>9.2.2.</w:t>
      </w:r>
      <w:bookmarkEnd w:id="17"/>
      <w:r>
        <w:t>58</w:t>
      </w:r>
      <w:r w:rsidRPr="00616627">
        <w:tab/>
      </w:r>
      <w:r w:rsidRPr="00616627">
        <w:rPr>
          <w:rFonts w:hint="eastAsia"/>
        </w:rPr>
        <w:t xml:space="preserve">Available RRC Connection </w:t>
      </w:r>
      <w:r w:rsidRPr="00616627">
        <w:t>Capacity Value</w:t>
      </w:r>
      <w:bookmarkEnd w:id="18"/>
      <w:bookmarkEnd w:id="19"/>
      <w:bookmarkEnd w:id="20"/>
      <w:bookmarkEnd w:id="21"/>
    </w:p>
    <w:p w14:paraId="7377D536" w14:textId="77777777" w:rsidR="00162E40" w:rsidRPr="00B1604E" w:rsidRDefault="00162E40" w:rsidP="00162E40">
      <w:pPr>
        <w:rPr>
          <w:noProof/>
          <w:lang w:eastAsia="zh-CN"/>
        </w:rPr>
      </w:pPr>
      <w:r w:rsidRPr="00B1604E">
        <w:t>The</w:t>
      </w:r>
      <w:r w:rsidRPr="00B1604E">
        <w:rPr>
          <w:i/>
          <w:iCs/>
        </w:rPr>
        <w:t xml:space="preserve"> </w:t>
      </w:r>
      <w:r>
        <w:rPr>
          <w:rFonts w:hint="eastAsia"/>
          <w:i/>
          <w:iCs/>
          <w:lang w:eastAsia="zh-CN"/>
        </w:rPr>
        <w:t xml:space="preserve">Available RRC Connection </w:t>
      </w:r>
      <w:r w:rsidRPr="00B1604E">
        <w:rPr>
          <w:i/>
          <w:iCs/>
        </w:rPr>
        <w:t>Capacity Value</w:t>
      </w:r>
      <w:r w:rsidRPr="00B1604E">
        <w:t xml:space="preserve"> IE indicates</w:t>
      </w:r>
      <w:r w:rsidRPr="003B4E6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residual percentage of the number of RRC connections, relative to the maximum number of RRC connections supported by the cell</w:t>
      </w:r>
      <w:r w:rsidRPr="00B1604E">
        <w:t>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3456"/>
      </w:tblGrid>
      <w:tr w:rsidR="00162E40" w:rsidRPr="00B1604E" w14:paraId="13B6AA51" w14:textId="77777777" w:rsidTr="000407B9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7599" w14:textId="77777777" w:rsidR="00162E40" w:rsidRPr="00B1604E" w:rsidRDefault="00162E40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4786" w14:textId="77777777" w:rsidR="00162E40" w:rsidRPr="00B1604E" w:rsidRDefault="00162E40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AA75" w14:textId="77777777" w:rsidR="00162E40" w:rsidRPr="00B1604E" w:rsidRDefault="00162E40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2EFB" w14:textId="77777777" w:rsidR="00162E40" w:rsidRPr="00B1604E" w:rsidRDefault="00162E40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IE type and reference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A435A" w14:textId="77777777" w:rsidR="00162E40" w:rsidRPr="00B1604E" w:rsidRDefault="00162E40" w:rsidP="000407B9">
            <w:pPr>
              <w:pStyle w:val="TAH"/>
              <w:rPr>
                <w:lang w:eastAsia="ja-JP"/>
              </w:rPr>
            </w:pPr>
            <w:r w:rsidRPr="00B1604E">
              <w:rPr>
                <w:lang w:eastAsia="ja-JP"/>
              </w:rPr>
              <w:t>Semantics description</w:t>
            </w:r>
          </w:p>
        </w:tc>
      </w:tr>
      <w:tr w:rsidR="00162E40" w:rsidRPr="00B1604E" w14:paraId="2D5A03FC" w14:textId="77777777" w:rsidTr="000407B9"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9800" w14:textId="77777777" w:rsidR="00162E40" w:rsidRPr="00B1604E" w:rsidRDefault="00162E40" w:rsidP="000407B9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Available RRC Connection </w:t>
            </w:r>
            <w:r w:rsidRPr="00B1604E">
              <w:rPr>
                <w:lang w:eastAsia="ja-JP"/>
              </w:rPr>
              <w:t>Capacity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2924" w14:textId="77777777" w:rsidR="00162E40" w:rsidRPr="00B1604E" w:rsidRDefault="00162E40" w:rsidP="000407B9">
            <w:pPr>
              <w:pStyle w:val="TAL"/>
              <w:rPr>
                <w:lang w:eastAsia="ja-JP"/>
              </w:rPr>
            </w:pPr>
            <w:r w:rsidRPr="00B1604E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2E8E" w14:textId="77777777" w:rsidR="00162E40" w:rsidRPr="00B1604E" w:rsidRDefault="00162E40" w:rsidP="000407B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EDAD" w14:textId="77777777" w:rsidR="00162E40" w:rsidRPr="00B1604E" w:rsidRDefault="00162E40" w:rsidP="000407B9">
            <w:pPr>
              <w:pStyle w:val="TAL"/>
              <w:rPr>
                <w:noProof/>
                <w:lang w:eastAsia="ja-JP"/>
              </w:rPr>
            </w:pPr>
            <w:r w:rsidRPr="00B1604E">
              <w:rPr>
                <w:noProof/>
                <w:lang w:eastAsia="ja-JP"/>
              </w:rPr>
              <w:t>INTEGER (0..100)</w:t>
            </w:r>
          </w:p>
        </w:tc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FBDC" w14:textId="77777777" w:rsidR="00162E40" w:rsidRPr="00DB0C03" w:rsidRDefault="00162E40" w:rsidP="000407B9">
            <w:pPr>
              <w:pStyle w:val="TAL"/>
              <w:rPr>
                <w:noProof/>
                <w:lang w:eastAsia="ja-JP"/>
              </w:rPr>
            </w:pPr>
            <w:r w:rsidRPr="00D40451">
              <w:rPr>
                <w:noProof/>
                <w:lang w:eastAsia="ja-JP"/>
              </w:rPr>
              <w:t>Value 0 indicate</w:t>
            </w:r>
            <w:r>
              <w:rPr>
                <w:noProof/>
                <w:lang w:eastAsia="ja-JP"/>
              </w:rPr>
              <w:t>s</w:t>
            </w:r>
            <w:r w:rsidRPr="00D40451">
              <w:rPr>
                <w:noProof/>
                <w:lang w:eastAsia="ja-JP"/>
              </w:rPr>
              <w:t xml:space="preserve"> no available capacity, and 100 indicate</w:t>
            </w:r>
            <w:r>
              <w:rPr>
                <w:noProof/>
                <w:lang w:eastAsia="ja-JP"/>
              </w:rPr>
              <w:t>s</w:t>
            </w:r>
            <w:r w:rsidRPr="00D40451">
              <w:rPr>
                <w:noProof/>
                <w:lang w:eastAsia="ja-JP"/>
              </w:rPr>
              <w:t xml:space="preserve"> maximum available capacity with respect to the whole cell. Capacity Value should be measured on a linear scale.</w:t>
            </w:r>
          </w:p>
        </w:tc>
      </w:tr>
    </w:tbl>
    <w:p w14:paraId="7157A4F3" w14:textId="77777777" w:rsidR="00162E40" w:rsidRPr="004555FF" w:rsidRDefault="00162E40" w:rsidP="00162E40">
      <w:pPr>
        <w:rPr>
          <w:lang w:eastAsia="zh-CN"/>
        </w:rPr>
      </w:pPr>
    </w:p>
    <w:p w14:paraId="694D9AB1" w14:textId="77777777" w:rsidR="006C16E4" w:rsidRDefault="006C16E4">
      <w:pPr>
        <w:rPr>
          <w:noProof/>
        </w:rPr>
      </w:pPr>
    </w:p>
    <w:p w14:paraId="67920195" w14:textId="06DBC528" w:rsidR="00484A42" w:rsidRPr="00B34EB3" w:rsidRDefault="00484A42" w:rsidP="00484A42">
      <w:pPr>
        <w:overflowPunct w:val="0"/>
        <w:autoSpaceDE w:val="0"/>
        <w:autoSpaceDN w:val="0"/>
        <w:adjustRightInd w:val="0"/>
        <w:textAlignment w:val="baseline"/>
        <w:rPr>
          <w:kern w:val="28"/>
          <w:lang w:val="sv-SE" w:eastAsia="zh-CN"/>
        </w:rPr>
      </w:pPr>
      <w:r w:rsidRPr="00B34EB3">
        <w:rPr>
          <w:kern w:val="28"/>
          <w:lang w:val="sv-SE" w:eastAsia="zh-CN"/>
        </w:rPr>
        <w:t xml:space="preserve">//////////////////////////////////////// Change </w:t>
      </w:r>
      <w:r>
        <w:rPr>
          <w:kern w:val="28"/>
          <w:lang w:val="sv-SE" w:eastAsia="zh-CN"/>
        </w:rPr>
        <w:t>End</w:t>
      </w:r>
      <w:r w:rsidRPr="00B34EB3">
        <w:rPr>
          <w:kern w:val="28"/>
          <w:lang w:val="sv-SE" w:eastAsia="zh-CN"/>
        </w:rPr>
        <w:t xml:space="preserve"> ////////////////////////////////////////////////</w:t>
      </w:r>
    </w:p>
    <w:p w14:paraId="607E47B6" w14:textId="77777777" w:rsidR="00484A42" w:rsidRDefault="00484A42">
      <w:pPr>
        <w:rPr>
          <w:noProof/>
        </w:rPr>
      </w:pPr>
    </w:p>
    <w:sectPr w:rsidR="00484A42" w:rsidSect="00484A4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E38285" w14:textId="77777777" w:rsidR="00E82929" w:rsidRDefault="00E82929">
      <w:r>
        <w:separator/>
      </w:r>
    </w:p>
  </w:endnote>
  <w:endnote w:type="continuationSeparator" w:id="0">
    <w:p w14:paraId="05F0FC20" w14:textId="77777777" w:rsidR="00E82929" w:rsidRDefault="00E8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9774E6" w14:textId="77777777" w:rsidR="00E82929" w:rsidRDefault="00E82929">
      <w:r>
        <w:separator/>
      </w:r>
    </w:p>
  </w:footnote>
  <w:footnote w:type="continuationSeparator" w:id="0">
    <w:p w14:paraId="3773914C" w14:textId="77777777" w:rsidR="00E82929" w:rsidRDefault="00E82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81933" w:rsidRDefault="005819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81933" w:rsidRDefault="0058193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81933" w:rsidRDefault="005819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3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4"/>
  </w:num>
  <w:num w:numId="15">
    <w:abstractNumId w:val="20"/>
  </w:num>
  <w:num w:numId="16">
    <w:abstractNumId w:val="30"/>
  </w:num>
  <w:num w:numId="17">
    <w:abstractNumId w:val="28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4"/>
  </w:num>
  <w:num w:numId="24">
    <w:abstractNumId w:val="15"/>
  </w:num>
  <w:num w:numId="2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7"/>
  </w:num>
  <w:num w:numId="28">
    <w:abstractNumId w:val="14"/>
  </w:num>
  <w:num w:numId="29">
    <w:abstractNumId w:val="29"/>
  </w:num>
  <w:num w:numId="30">
    <w:abstractNumId w:val="26"/>
  </w:num>
  <w:num w:numId="31">
    <w:abstractNumId w:val="12"/>
  </w:num>
  <w:num w:numId="32">
    <w:abstractNumId w:val="21"/>
  </w:num>
  <w:num w:numId="33">
    <w:abstractNumId w:val="33"/>
  </w:num>
  <w:num w:numId="34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18"/>
  </w:num>
  <w:num w:numId="38">
    <w:abstractNumId w:val="25"/>
  </w:num>
  <w:num w:numId="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0B0"/>
    <w:rsid w:val="00092A1F"/>
    <w:rsid w:val="000A6394"/>
    <w:rsid w:val="000B7FED"/>
    <w:rsid w:val="000C038A"/>
    <w:rsid w:val="000C6598"/>
    <w:rsid w:val="000D44B3"/>
    <w:rsid w:val="00143694"/>
    <w:rsid w:val="00145D43"/>
    <w:rsid w:val="00162E40"/>
    <w:rsid w:val="00186AE8"/>
    <w:rsid w:val="00192C46"/>
    <w:rsid w:val="00197DD2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4C1"/>
    <w:rsid w:val="002B5741"/>
    <w:rsid w:val="002E0301"/>
    <w:rsid w:val="002E472E"/>
    <w:rsid w:val="002F21A5"/>
    <w:rsid w:val="00305409"/>
    <w:rsid w:val="00312F90"/>
    <w:rsid w:val="003469DA"/>
    <w:rsid w:val="003609EF"/>
    <w:rsid w:val="0036231A"/>
    <w:rsid w:val="00374DD4"/>
    <w:rsid w:val="003E1A36"/>
    <w:rsid w:val="003F2B82"/>
    <w:rsid w:val="00410371"/>
    <w:rsid w:val="004220C6"/>
    <w:rsid w:val="004242F1"/>
    <w:rsid w:val="00424515"/>
    <w:rsid w:val="004507A4"/>
    <w:rsid w:val="00484A42"/>
    <w:rsid w:val="004B75B7"/>
    <w:rsid w:val="005032AF"/>
    <w:rsid w:val="0051580D"/>
    <w:rsid w:val="00547111"/>
    <w:rsid w:val="00581933"/>
    <w:rsid w:val="00581B02"/>
    <w:rsid w:val="00592D74"/>
    <w:rsid w:val="005B41A6"/>
    <w:rsid w:val="005E2C44"/>
    <w:rsid w:val="00621188"/>
    <w:rsid w:val="006257ED"/>
    <w:rsid w:val="00665C47"/>
    <w:rsid w:val="00695808"/>
    <w:rsid w:val="006A29D5"/>
    <w:rsid w:val="006B46FB"/>
    <w:rsid w:val="006B62D3"/>
    <w:rsid w:val="006C16E4"/>
    <w:rsid w:val="006E21FB"/>
    <w:rsid w:val="00713C8D"/>
    <w:rsid w:val="00756DE9"/>
    <w:rsid w:val="00792342"/>
    <w:rsid w:val="007977A8"/>
    <w:rsid w:val="007B512A"/>
    <w:rsid w:val="007C2097"/>
    <w:rsid w:val="007D6A07"/>
    <w:rsid w:val="007E3B27"/>
    <w:rsid w:val="007F7259"/>
    <w:rsid w:val="008040A8"/>
    <w:rsid w:val="008279FA"/>
    <w:rsid w:val="008626E7"/>
    <w:rsid w:val="00870EE7"/>
    <w:rsid w:val="008863B9"/>
    <w:rsid w:val="008A45A6"/>
    <w:rsid w:val="008D3CC0"/>
    <w:rsid w:val="008F3789"/>
    <w:rsid w:val="008F686C"/>
    <w:rsid w:val="009148DE"/>
    <w:rsid w:val="00941CD4"/>
    <w:rsid w:val="00941E30"/>
    <w:rsid w:val="009777D9"/>
    <w:rsid w:val="009860F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7FD8"/>
    <w:rsid w:val="00B32DD1"/>
    <w:rsid w:val="00B67B97"/>
    <w:rsid w:val="00B711BE"/>
    <w:rsid w:val="00B73CE9"/>
    <w:rsid w:val="00B968C8"/>
    <w:rsid w:val="00BA3EC5"/>
    <w:rsid w:val="00BA51D9"/>
    <w:rsid w:val="00BB5DFC"/>
    <w:rsid w:val="00BD1F74"/>
    <w:rsid w:val="00BD279D"/>
    <w:rsid w:val="00BD6BB8"/>
    <w:rsid w:val="00BE6603"/>
    <w:rsid w:val="00C0610A"/>
    <w:rsid w:val="00C66BA2"/>
    <w:rsid w:val="00C939B9"/>
    <w:rsid w:val="00C95985"/>
    <w:rsid w:val="00CC5026"/>
    <w:rsid w:val="00CC68D0"/>
    <w:rsid w:val="00CE04BB"/>
    <w:rsid w:val="00D03F9A"/>
    <w:rsid w:val="00D06D51"/>
    <w:rsid w:val="00D24991"/>
    <w:rsid w:val="00D354F4"/>
    <w:rsid w:val="00D44B9C"/>
    <w:rsid w:val="00D50255"/>
    <w:rsid w:val="00D52A5C"/>
    <w:rsid w:val="00D66520"/>
    <w:rsid w:val="00D73EB1"/>
    <w:rsid w:val="00DE34CF"/>
    <w:rsid w:val="00DE3805"/>
    <w:rsid w:val="00E02F65"/>
    <w:rsid w:val="00E06E5C"/>
    <w:rsid w:val="00E13F3D"/>
    <w:rsid w:val="00E34898"/>
    <w:rsid w:val="00E41B5A"/>
    <w:rsid w:val="00E82929"/>
    <w:rsid w:val="00EB09B7"/>
    <w:rsid w:val="00EE7D7C"/>
    <w:rsid w:val="00EF111B"/>
    <w:rsid w:val="00F00F82"/>
    <w:rsid w:val="00F0645F"/>
    <w:rsid w:val="00F23429"/>
    <w:rsid w:val="00F25D98"/>
    <w:rsid w:val="00F300FB"/>
    <w:rsid w:val="00F357B3"/>
    <w:rsid w:val="00F52EB6"/>
    <w:rsid w:val="00FB6386"/>
    <w:rsid w:val="00FB6E93"/>
    <w:rsid w:val="00FC0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73E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73E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3EB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73EB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rsid w:val="00D73E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73EB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73EB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73EB1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D73EB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D73EB1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D73EB1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73EB1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73EB1"/>
    <w:rPr>
      <w:i/>
      <w:iCs/>
    </w:rPr>
  </w:style>
  <w:style w:type="character" w:customStyle="1" w:styleId="msoins0">
    <w:name w:val="msoins"/>
    <w:rsid w:val="00D73EB1"/>
  </w:style>
  <w:style w:type="character" w:customStyle="1" w:styleId="CommentTextChar">
    <w:name w:val="Comment Text Char"/>
    <w:link w:val="CommentText"/>
    <w:rsid w:val="00D73EB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73EB1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73E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73EB1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73EB1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73EB1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73EB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73EB1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D73EB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73EB1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73EB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73EB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73EB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D73EB1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73EB1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D73EB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73E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D73EB1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73EB1"/>
  </w:style>
  <w:style w:type="paragraph" w:customStyle="1" w:styleId="StyleTALLeft075cm">
    <w:name w:val="Style TAL + Left:  075 cm"/>
    <w:basedOn w:val="TAL"/>
    <w:rsid w:val="00D73EB1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73EB1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73E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73EB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73EB1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73EB1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D73EB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D73EB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73EB1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3EB1"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rsid w:val="00D73EB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73EB1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73EB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3EB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73EB1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73EB1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73EB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73EB1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73EB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73EB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73EB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73EB1"/>
  </w:style>
  <w:style w:type="character" w:customStyle="1" w:styleId="B4Char">
    <w:name w:val="B4 Char"/>
    <w:link w:val="B4"/>
    <w:rsid w:val="00D73EB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73EB1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73EB1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73EB1"/>
  </w:style>
  <w:style w:type="character" w:customStyle="1" w:styleId="Heading6Char">
    <w:name w:val="Heading 6 Char"/>
    <w:link w:val="Heading6"/>
    <w:rsid w:val="00D73EB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73EB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73EB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73EB1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73EB1"/>
  </w:style>
  <w:style w:type="table" w:customStyle="1" w:styleId="21">
    <w:name w:val="网格型2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73EB1"/>
    <w:pPr>
      <w:numPr>
        <w:numId w:val="39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73EB1"/>
  </w:style>
  <w:style w:type="table" w:customStyle="1" w:styleId="30">
    <w:name w:val="网格型3"/>
    <w:basedOn w:val="TableNormal"/>
    <w:next w:val="TableGrid"/>
    <w:rsid w:val="00D73EB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73EB1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84A4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644309-F530-4BA6-ADBF-9C663A9790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A338EA-D5D1-47CA-BB06-8931F79827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38B7A151-0BB0-4993-B083-7CDD31CCCB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26BF4F-C4B4-42F5-B045-F98EF89B5A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409</Words>
  <Characters>3203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1900-01-01T00:00:00Z</cp:lastPrinted>
  <dcterms:created xsi:type="dcterms:W3CDTF">2021-05-26T10:45:00Z</dcterms:created>
  <dcterms:modified xsi:type="dcterms:W3CDTF">2021-05-26T10:52:00Z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46613200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</Properties>
</file>