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A0B8585"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sidR="00A61187">
        <w:rPr>
          <w:rFonts w:cs="Arial"/>
          <w:b/>
          <w:bCs/>
          <w:sz w:val="24"/>
          <w:szCs w:val="24"/>
        </w:rPr>
        <w:t>Meeting #112</w:t>
      </w:r>
      <w:r>
        <w:rPr>
          <w:rFonts w:cs="Arial"/>
          <w:b/>
          <w:bCs/>
          <w:sz w:val="24"/>
          <w:szCs w:val="24"/>
        </w:rPr>
        <w:t>-e</w:t>
      </w:r>
      <w:r w:rsidRPr="00C226A3">
        <w:rPr>
          <w:b/>
          <w:noProof/>
          <w:sz w:val="24"/>
        </w:rPr>
        <w:tab/>
      </w:r>
      <w:r w:rsidR="002F51A6" w:rsidRPr="002F51A6">
        <w:rPr>
          <w:b/>
          <w:i/>
          <w:noProof/>
          <w:sz w:val="28"/>
        </w:rPr>
        <w:t>R3-212550</w:t>
      </w:r>
    </w:p>
    <w:p w14:paraId="7CB45193" w14:textId="17047BBD" w:rsidR="001E41F3" w:rsidRDefault="00A61187" w:rsidP="00CC0A7D">
      <w:pPr>
        <w:pStyle w:val="CRCoverPage"/>
        <w:outlineLvl w:val="0"/>
        <w:rPr>
          <w:b/>
          <w:noProof/>
          <w:sz w:val="24"/>
        </w:rPr>
      </w:pPr>
      <w:r>
        <w:rPr>
          <w:rFonts w:cs="Arial"/>
          <w:b/>
          <w:bCs/>
          <w:sz w:val="24"/>
          <w:szCs w:val="24"/>
        </w:rPr>
        <w:t>E-meeting, 17</w:t>
      </w:r>
      <w:r w:rsidR="00CC0A7D" w:rsidRPr="00473E56">
        <w:rPr>
          <w:rFonts w:cs="Arial"/>
          <w:b/>
          <w:bCs/>
          <w:sz w:val="24"/>
          <w:szCs w:val="24"/>
        </w:rPr>
        <w:t xml:space="preserve"> – </w:t>
      </w:r>
      <w:r>
        <w:rPr>
          <w:rFonts w:cs="Arial"/>
          <w:b/>
          <w:bCs/>
          <w:sz w:val="24"/>
          <w:szCs w:val="24"/>
        </w:rPr>
        <w:t>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C5A24" w:rsidR="001E41F3" w:rsidRPr="00410371" w:rsidRDefault="00A35E8F" w:rsidP="00A61187">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A61187">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DDC01" w:rsidR="001E41F3" w:rsidRPr="00410371" w:rsidRDefault="00FF4E27" w:rsidP="00361EB3">
            <w:pPr>
              <w:pStyle w:val="CRCoverPage"/>
              <w:spacing w:after="0"/>
              <w:jc w:val="center"/>
              <w:rPr>
                <w:noProof/>
                <w:lang w:eastAsia="zh-CN"/>
              </w:rPr>
            </w:pPr>
            <w:r w:rsidRPr="00B47709">
              <w:rPr>
                <w:rFonts w:hint="eastAsia"/>
                <w:b/>
                <w:noProof/>
                <w:sz w:val="28"/>
                <w:lang w:eastAsia="zh-CN"/>
              </w:rPr>
              <w:t>0</w:t>
            </w:r>
            <w:r w:rsidRPr="00B47709">
              <w:rPr>
                <w:b/>
                <w:noProof/>
                <w:sz w:val="28"/>
                <w:lang w:eastAsia="zh-CN"/>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AD54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7805F" w:rsidR="001E41F3" w:rsidRPr="00410371" w:rsidRDefault="00A35E8F" w:rsidP="004567ED">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4567ED">
              <w:rPr>
                <w:noProof/>
                <w:sz w:val="28"/>
                <w:lang w:eastAsia="zh-CN"/>
              </w:rPr>
              <w:t>3</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7739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353CC" w:rsidR="001E41F3" w:rsidRDefault="005C160C" w:rsidP="005E5973">
            <w:pPr>
              <w:pStyle w:val="CRCoverPage"/>
              <w:spacing w:after="0"/>
              <w:ind w:left="100"/>
              <w:rPr>
                <w:noProof/>
              </w:rPr>
            </w:pPr>
            <w:r w:rsidRPr="005C160C">
              <w:rPr>
                <w:noProof/>
              </w:rPr>
              <w:t>Assistance information for UL duplication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24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2EF53" w:rsidR="001E41F3" w:rsidRDefault="009D5382" w:rsidP="0097209E">
            <w:pPr>
              <w:pStyle w:val="CRCoverPage"/>
              <w:spacing w:after="0"/>
              <w:ind w:left="100"/>
              <w:rPr>
                <w:noProof/>
              </w:rPr>
            </w:pPr>
            <w:r w:rsidRPr="009D5382">
              <w:rPr>
                <w:noProof/>
              </w:rPr>
              <w:t>Huawei,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CA4C9" w:rsidR="001E41F3" w:rsidRDefault="00C7605B" w:rsidP="00571064">
            <w:pPr>
              <w:pStyle w:val="CRCoverPage"/>
              <w:spacing w:after="0"/>
              <w:ind w:left="100"/>
              <w:rPr>
                <w:noProof/>
              </w:rPr>
            </w:pPr>
            <w:proofErr w:type="spellStart"/>
            <w:r>
              <w:t>NR_IIoT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D929A" w:rsidR="001E41F3" w:rsidRDefault="00571064" w:rsidP="00A15742">
            <w:pPr>
              <w:pStyle w:val="CRCoverPage"/>
              <w:spacing w:after="0"/>
              <w:ind w:left="100"/>
              <w:rPr>
                <w:noProof/>
              </w:rPr>
            </w:pPr>
            <w:r>
              <w:rPr>
                <w:noProof/>
              </w:rPr>
              <w:t>202</w:t>
            </w:r>
            <w:r w:rsidR="00A15742">
              <w:rPr>
                <w:noProof/>
              </w:rPr>
              <w:t>1</w:t>
            </w:r>
            <w:r>
              <w:rPr>
                <w:noProof/>
              </w:rPr>
              <w:t>-5</w:t>
            </w:r>
            <w:r w:rsidR="00CC0A7D">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FCD40" w14:textId="77777777" w:rsidR="008C6AE9" w:rsidRDefault="008C6AE9" w:rsidP="00A31109">
            <w:pPr>
              <w:pStyle w:val="CRCoverPage"/>
              <w:spacing w:after="0"/>
              <w:ind w:left="100"/>
              <w:rPr>
                <w:noProof/>
                <w:lang w:eastAsia="zh-CN"/>
              </w:rPr>
            </w:pPr>
            <w:bookmarkStart w:id="1" w:name="OLE_LINK302"/>
          </w:p>
          <w:p w14:paraId="2B44279B" w14:textId="56446044" w:rsidR="008C6AE9" w:rsidRPr="00DF598A" w:rsidRDefault="008C6AE9" w:rsidP="00307F91">
            <w:pPr>
              <w:pStyle w:val="CRCoverPage"/>
              <w:spacing w:after="0"/>
              <w:rPr>
                <w:i/>
                <w:noProof/>
                <w:lang w:eastAsia="zh-CN"/>
              </w:rPr>
            </w:pPr>
          </w:p>
          <w:p w14:paraId="5BB5A4F8" w14:textId="50D9BA46" w:rsidR="00DF598A" w:rsidRDefault="00307F91" w:rsidP="00A31109">
            <w:pPr>
              <w:pStyle w:val="CRCoverPage"/>
              <w:spacing w:after="0"/>
              <w:ind w:left="100"/>
              <w:rPr>
                <w:noProof/>
                <w:lang w:eastAsia="zh-CN"/>
              </w:rPr>
            </w:pPr>
            <w:r>
              <w:rPr>
                <w:rFonts w:hint="eastAsia"/>
                <w:noProof/>
                <w:lang w:eastAsia="zh-CN"/>
              </w:rPr>
              <w:t>I</w:t>
            </w:r>
            <w:r>
              <w:rPr>
                <w:noProof/>
                <w:lang w:eastAsia="zh-CN"/>
              </w:rPr>
              <w:t xml:space="preserve">n the R16 IIoT WI, the network coordination to assist the UL duplication between nodes </w:t>
            </w:r>
            <w:r w:rsidR="0064635D">
              <w:rPr>
                <w:noProof/>
                <w:lang w:eastAsia="zh-CN"/>
              </w:rPr>
              <w:t>was</w:t>
            </w:r>
            <w:r>
              <w:rPr>
                <w:noProof/>
                <w:lang w:eastAsia="zh-CN"/>
              </w:rPr>
              <w:t xml:space="preserve"> discussed, but conclude</w:t>
            </w:r>
            <w:r w:rsidR="001B3F46">
              <w:rPr>
                <w:noProof/>
                <w:lang w:eastAsia="zh-CN"/>
              </w:rPr>
              <w:t>d</w:t>
            </w:r>
            <w:r>
              <w:rPr>
                <w:noProof/>
                <w:lang w:eastAsia="zh-CN"/>
              </w:rPr>
              <w:t xml:space="preserve"> that the RAN3 </w:t>
            </w:r>
            <w:r w:rsidR="001A6CC0">
              <w:rPr>
                <w:noProof/>
                <w:lang w:eastAsia="zh-CN"/>
              </w:rPr>
              <w:t>would</w:t>
            </w:r>
            <w:r>
              <w:rPr>
                <w:noProof/>
                <w:lang w:eastAsia="zh-CN"/>
              </w:rPr>
              <w:t xml:space="preserve"> not introduce the network coordination. </w:t>
            </w:r>
          </w:p>
          <w:p w14:paraId="6286A5B8" w14:textId="77777777" w:rsidR="00DF598A" w:rsidRDefault="00DF598A" w:rsidP="00A31109">
            <w:pPr>
              <w:pStyle w:val="CRCoverPage"/>
              <w:spacing w:after="0"/>
              <w:ind w:left="100"/>
              <w:rPr>
                <w:noProof/>
                <w:lang w:eastAsia="zh-CN"/>
              </w:rPr>
            </w:pPr>
          </w:p>
          <w:p w14:paraId="207F3B70" w14:textId="77777777" w:rsidR="00307F91" w:rsidRDefault="00307F91" w:rsidP="00A31109">
            <w:pPr>
              <w:pStyle w:val="CRCoverPage"/>
              <w:spacing w:after="0"/>
              <w:ind w:left="100"/>
              <w:rPr>
                <w:noProof/>
                <w:lang w:eastAsia="zh-CN"/>
              </w:rPr>
            </w:pPr>
          </w:p>
          <w:p w14:paraId="32C64ADC" w14:textId="77CC91B3" w:rsidR="00A81AEA" w:rsidRDefault="00FB4420" w:rsidP="00A31109">
            <w:pPr>
              <w:pStyle w:val="CRCoverPage"/>
              <w:spacing w:after="0"/>
              <w:ind w:left="100"/>
              <w:rPr>
                <w:noProof/>
                <w:lang w:eastAsia="zh-CN"/>
              </w:rPr>
            </w:pPr>
            <w:r>
              <w:rPr>
                <w:noProof/>
                <w:lang w:eastAsia="zh-CN"/>
              </w:rPr>
              <w:t>For DC case, c</w:t>
            </w:r>
            <w:r w:rsidR="00A81AEA">
              <w:rPr>
                <w:noProof/>
                <w:lang w:eastAsia="zh-CN"/>
              </w:rPr>
              <w:t xml:space="preserve">ompared to the </w:t>
            </w:r>
            <w:r w:rsidR="00520BBC">
              <w:rPr>
                <w:noProof/>
                <w:lang w:eastAsia="zh-CN"/>
              </w:rPr>
              <w:t>blind control of duplication</w:t>
            </w:r>
            <w:r w:rsidR="00EC2494">
              <w:rPr>
                <w:noProof/>
                <w:lang w:eastAsia="zh-CN"/>
              </w:rPr>
              <w:t>, or disable the R16 duplication function</w:t>
            </w:r>
            <w:r w:rsidR="00731E7F">
              <w:rPr>
                <w:noProof/>
                <w:lang w:eastAsia="zh-CN"/>
              </w:rPr>
              <w:t xml:space="preserve">, it is benefical to </w:t>
            </w:r>
            <w:r w:rsidR="00D0087C">
              <w:rPr>
                <w:noProof/>
                <w:lang w:eastAsia="zh-CN"/>
              </w:rPr>
              <w:t xml:space="preserve">introduce the </w:t>
            </w:r>
            <w:r w:rsidR="007D5042">
              <w:rPr>
                <w:noProof/>
                <w:lang w:eastAsia="zh-CN"/>
              </w:rPr>
              <w:t xml:space="preserve">UL </w:t>
            </w:r>
            <w:r w:rsidR="002957C5">
              <w:rPr>
                <w:noProof/>
                <w:lang w:eastAsia="zh-CN"/>
              </w:rPr>
              <w:t>assistance information</w:t>
            </w:r>
            <w:r w:rsidR="00F7145C">
              <w:rPr>
                <w:noProof/>
                <w:lang w:eastAsia="zh-CN"/>
              </w:rPr>
              <w:t xml:space="preserve">. </w:t>
            </w:r>
            <w:r w:rsidR="00790447">
              <w:rPr>
                <w:noProof/>
                <w:lang w:eastAsia="zh-CN"/>
              </w:rPr>
              <w:t xml:space="preserve">The following provides two examples. </w:t>
            </w:r>
          </w:p>
          <w:p w14:paraId="4F7F6DBC" w14:textId="77777777" w:rsidR="00731E7F" w:rsidRDefault="00731E7F" w:rsidP="00A31109">
            <w:pPr>
              <w:pStyle w:val="CRCoverPage"/>
              <w:spacing w:after="0"/>
              <w:ind w:left="100"/>
              <w:rPr>
                <w:noProof/>
                <w:lang w:eastAsia="zh-CN"/>
              </w:rPr>
            </w:pPr>
          </w:p>
          <w:p w14:paraId="4F859021" w14:textId="6D5E5FF1" w:rsidR="00A31109" w:rsidRDefault="00A31109" w:rsidP="00A31109">
            <w:pPr>
              <w:pStyle w:val="CRCoverPage"/>
              <w:spacing w:after="0"/>
              <w:ind w:left="100"/>
              <w:rPr>
                <w:noProof/>
                <w:lang w:eastAsia="zh-CN"/>
              </w:rPr>
            </w:pPr>
            <w:r>
              <w:rPr>
                <w:rFonts w:hint="eastAsia"/>
                <w:noProof/>
                <w:lang w:eastAsia="zh-CN"/>
              </w:rPr>
              <w:t>I</w:t>
            </w:r>
            <w:r>
              <w:rPr>
                <w:noProof/>
                <w:lang w:eastAsia="zh-CN"/>
              </w:rPr>
              <w:t xml:space="preserve">n Figure 1, the </w:t>
            </w:r>
            <w:bookmarkStart w:id="2" w:name="OLE_LINK304"/>
            <w:r>
              <w:rPr>
                <w:noProof/>
                <w:lang w:eastAsia="zh-CN"/>
              </w:rPr>
              <w:t xml:space="preserve">corresponing </w:t>
            </w:r>
            <w:bookmarkEnd w:id="2"/>
            <w:r>
              <w:rPr>
                <w:noProof/>
                <w:lang w:eastAsia="zh-CN"/>
              </w:rPr>
              <w:t xml:space="preserve">node CG2 </w:t>
            </w:r>
            <w:r w:rsidR="00C5785C">
              <w:rPr>
                <w:noProof/>
                <w:lang w:eastAsia="zh-CN"/>
              </w:rPr>
              <w:t>is</w:t>
            </w:r>
            <w:r>
              <w:rPr>
                <w:noProof/>
                <w:lang w:eastAsia="zh-CN"/>
              </w:rPr>
              <w:t xml:space="preserve"> not aware of the </w:t>
            </w:r>
            <w:r w:rsidRPr="00A31109">
              <w:rPr>
                <w:noProof/>
                <w:lang w:eastAsia="zh-CN"/>
              </w:rPr>
              <w:t>the Assistance Information</w:t>
            </w:r>
            <w:r>
              <w:rPr>
                <w:noProof/>
                <w:lang w:eastAsia="zh-CN"/>
              </w:rPr>
              <w:t xml:space="preserve"> </w:t>
            </w:r>
            <w:r w:rsidR="00733B11">
              <w:rPr>
                <w:noProof/>
                <w:lang w:eastAsia="zh-CN"/>
              </w:rPr>
              <w:t xml:space="preserve">and the LCH ID </w:t>
            </w:r>
            <w:r w:rsidR="00C61D12">
              <w:rPr>
                <w:noProof/>
                <w:lang w:eastAsia="zh-CN"/>
              </w:rPr>
              <w:t>of</w:t>
            </w:r>
            <w:r>
              <w:rPr>
                <w:noProof/>
                <w:lang w:eastAsia="zh-CN"/>
              </w:rPr>
              <w:t xml:space="preserve"> the </w:t>
            </w:r>
            <w:r w:rsidR="00317737">
              <w:rPr>
                <w:noProof/>
                <w:lang w:eastAsia="zh-CN"/>
              </w:rPr>
              <w:t xml:space="preserve">each </w:t>
            </w:r>
            <w:r>
              <w:rPr>
                <w:noProof/>
                <w:lang w:eastAsia="zh-CN"/>
              </w:rPr>
              <w:t>secondary RLC</w:t>
            </w:r>
            <w:r w:rsidR="00C61D12">
              <w:rPr>
                <w:noProof/>
                <w:lang w:eastAsia="zh-CN"/>
              </w:rPr>
              <w:t>s</w:t>
            </w:r>
            <w:r>
              <w:rPr>
                <w:noProof/>
                <w:lang w:eastAsia="zh-CN"/>
              </w:rPr>
              <w:t xml:space="preserve"> in the PDCP hosting node CG1. Therefore, the CG2 can not </w:t>
            </w:r>
            <w:r w:rsidR="003E7571">
              <w:rPr>
                <w:noProof/>
                <w:lang w:eastAsia="zh-CN"/>
              </w:rPr>
              <w:t>send</w:t>
            </w:r>
            <w:r w:rsidR="00C61D12">
              <w:rPr>
                <w:noProof/>
                <w:lang w:eastAsia="zh-CN"/>
              </w:rPr>
              <w:t xml:space="preserve"> </w:t>
            </w:r>
            <w:r>
              <w:rPr>
                <w:noProof/>
                <w:lang w:eastAsia="zh-CN"/>
              </w:rPr>
              <w:t xml:space="preserve">the </w:t>
            </w:r>
            <w:r w:rsidR="00C61D12">
              <w:rPr>
                <w:noProof/>
                <w:lang w:eastAsia="zh-CN"/>
              </w:rPr>
              <w:t xml:space="preserve">correct and relible </w:t>
            </w:r>
            <w:r w:rsidR="000C12C3">
              <w:rPr>
                <w:noProof/>
                <w:lang w:eastAsia="zh-CN"/>
              </w:rPr>
              <w:t>RLC</w:t>
            </w:r>
            <w:r>
              <w:rPr>
                <w:noProof/>
                <w:lang w:eastAsia="zh-CN"/>
              </w:rPr>
              <w:t xml:space="preserve"> duplication MAC </w:t>
            </w:r>
            <w:r w:rsidR="004D3B99">
              <w:rPr>
                <w:noProof/>
                <w:lang w:eastAsia="zh-CN"/>
              </w:rPr>
              <w:t xml:space="preserve">CE </w:t>
            </w:r>
            <w:r w:rsidR="00C61D12">
              <w:rPr>
                <w:noProof/>
                <w:lang w:eastAsia="zh-CN"/>
              </w:rPr>
              <w:t xml:space="preserve">of </w:t>
            </w:r>
            <w:r w:rsidR="004D3B99">
              <w:rPr>
                <w:noProof/>
                <w:lang w:eastAsia="zh-CN"/>
              </w:rPr>
              <w:t xml:space="preserve">the </w:t>
            </w:r>
            <w:r w:rsidR="00F64B3A">
              <w:rPr>
                <w:noProof/>
                <w:lang w:eastAsia="zh-CN"/>
              </w:rPr>
              <w:t>s</w:t>
            </w:r>
            <w:r w:rsidR="00857369">
              <w:rPr>
                <w:noProof/>
                <w:lang w:eastAsia="zh-CN"/>
              </w:rPr>
              <w:t>econdary RLCs in the CG1</w:t>
            </w:r>
            <w:bookmarkStart w:id="3" w:name="OLE_LINK305"/>
            <w:r w:rsidR="003E7571">
              <w:rPr>
                <w:noProof/>
                <w:lang w:eastAsia="zh-CN"/>
              </w:rPr>
              <w:t>.</w:t>
            </w:r>
          </w:p>
          <w:bookmarkEnd w:id="1"/>
          <w:bookmarkEnd w:id="3"/>
          <w:p w14:paraId="75C8FA90" w14:textId="43F6F5F9" w:rsidR="007D27AC" w:rsidRDefault="00317737" w:rsidP="00A31109">
            <w:pPr>
              <w:pStyle w:val="CRCoverPage"/>
              <w:spacing w:after="0"/>
              <w:ind w:left="100"/>
              <w:jc w:val="center"/>
              <w:rPr>
                <w:noProof/>
                <w:lang w:eastAsia="zh-CN"/>
              </w:rPr>
            </w:pPr>
            <w:r>
              <w:rPr>
                <w:noProof/>
                <w:lang w:val="en-US" w:eastAsia="zh-CN"/>
              </w:rPr>
              <w:drawing>
                <wp:inline distT="0" distB="0" distL="0" distR="0" wp14:anchorId="74472A8B" wp14:editId="00BA57DF">
                  <wp:extent cx="3043124" cy="1378136"/>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2465" cy="1391424"/>
                          </a:xfrm>
                          <a:prstGeom prst="rect">
                            <a:avLst/>
                          </a:prstGeom>
                        </pic:spPr>
                      </pic:pic>
                    </a:graphicData>
                  </a:graphic>
                </wp:inline>
              </w:drawing>
            </w:r>
          </w:p>
          <w:p w14:paraId="43ACB611" w14:textId="77777777" w:rsidR="00A31109" w:rsidRDefault="00A31109" w:rsidP="00A31109">
            <w:pPr>
              <w:pStyle w:val="CRCoverPage"/>
              <w:spacing w:after="0"/>
              <w:ind w:left="100"/>
              <w:jc w:val="center"/>
              <w:rPr>
                <w:noProof/>
                <w:lang w:eastAsia="zh-CN"/>
              </w:rPr>
            </w:pPr>
          </w:p>
          <w:p w14:paraId="6B9F3ED5" w14:textId="1399573C" w:rsidR="00A31109" w:rsidRPr="00FA6473" w:rsidRDefault="00A31109" w:rsidP="00A31109">
            <w:pPr>
              <w:pStyle w:val="CRCoverPage"/>
              <w:numPr>
                <w:ilvl w:val="0"/>
                <w:numId w:val="7"/>
              </w:numPr>
              <w:spacing w:after="0"/>
              <w:jc w:val="center"/>
              <w:rPr>
                <w:noProof/>
                <w:sz w:val="18"/>
                <w:lang w:eastAsia="zh-CN"/>
              </w:rPr>
            </w:pPr>
            <w:r w:rsidRPr="00FA6473">
              <w:rPr>
                <w:sz w:val="18"/>
              </w:rPr>
              <w:t xml:space="preserve">Figure 1 </w:t>
            </w:r>
            <w:bookmarkStart w:id="4" w:name="OLE_LINK307"/>
            <w:bookmarkStart w:id="5" w:name="OLE_LINK308"/>
            <w:r w:rsidR="00001640" w:rsidRPr="00FA6473">
              <w:rPr>
                <w:sz w:val="18"/>
              </w:rPr>
              <w:t>multiple secondary RLCs in the PDCP hosting node</w:t>
            </w:r>
            <w:bookmarkEnd w:id="4"/>
            <w:bookmarkEnd w:id="5"/>
          </w:p>
          <w:p w14:paraId="27695116" w14:textId="77777777" w:rsidR="00C5785C" w:rsidRDefault="00C5785C" w:rsidP="00C5785C">
            <w:pPr>
              <w:pStyle w:val="CRCoverPage"/>
              <w:spacing w:after="0"/>
              <w:jc w:val="center"/>
              <w:rPr>
                <w:noProof/>
                <w:lang w:eastAsia="zh-CN"/>
              </w:rPr>
            </w:pPr>
          </w:p>
          <w:p w14:paraId="774526AB" w14:textId="4C390833" w:rsidR="00A31109" w:rsidRPr="003E7571" w:rsidRDefault="003E7571" w:rsidP="003E7571">
            <w:pPr>
              <w:pStyle w:val="CRCoverPage"/>
              <w:spacing w:after="0"/>
              <w:ind w:left="100"/>
              <w:rPr>
                <w:noProof/>
                <w:lang w:eastAsia="zh-CN"/>
              </w:rPr>
            </w:pPr>
            <w:r>
              <w:rPr>
                <w:rFonts w:hint="eastAsia"/>
                <w:noProof/>
                <w:lang w:eastAsia="zh-CN"/>
              </w:rPr>
              <w:t>I</w:t>
            </w:r>
            <w:r w:rsidR="00FB1C2B">
              <w:rPr>
                <w:noProof/>
                <w:lang w:eastAsia="zh-CN"/>
              </w:rPr>
              <w:t>n Figure 2</w:t>
            </w:r>
            <w:r>
              <w:rPr>
                <w:noProof/>
                <w:lang w:eastAsia="zh-CN"/>
              </w:rPr>
              <w:t xml:space="preserve">, the </w:t>
            </w:r>
            <w:r w:rsidR="00317737">
              <w:rPr>
                <w:noProof/>
                <w:lang w:eastAsia="zh-CN"/>
              </w:rPr>
              <w:t xml:space="preserve">PDCP hosting </w:t>
            </w:r>
            <w:r>
              <w:rPr>
                <w:noProof/>
                <w:lang w:eastAsia="zh-CN"/>
              </w:rPr>
              <w:t>node CG</w:t>
            </w:r>
            <w:r w:rsidR="00317737">
              <w:rPr>
                <w:noProof/>
                <w:lang w:eastAsia="zh-CN"/>
              </w:rPr>
              <w:t>1</w:t>
            </w:r>
            <w:r>
              <w:rPr>
                <w:noProof/>
                <w:lang w:eastAsia="zh-CN"/>
              </w:rPr>
              <w:t xml:space="preserve"> </w:t>
            </w:r>
            <w:r w:rsidR="00C5785C">
              <w:rPr>
                <w:noProof/>
                <w:lang w:eastAsia="zh-CN"/>
              </w:rPr>
              <w:t>is</w:t>
            </w:r>
            <w:r>
              <w:rPr>
                <w:noProof/>
                <w:lang w:eastAsia="zh-CN"/>
              </w:rPr>
              <w:t xml:space="preserve"> not aware of the </w:t>
            </w:r>
            <w:r w:rsidRPr="00A31109">
              <w:rPr>
                <w:noProof/>
                <w:lang w:eastAsia="zh-CN"/>
              </w:rPr>
              <w:t>the Assistance Information</w:t>
            </w:r>
            <w:r>
              <w:rPr>
                <w:noProof/>
                <w:lang w:eastAsia="zh-CN"/>
              </w:rPr>
              <w:t xml:space="preserve"> </w:t>
            </w:r>
            <w:r w:rsidR="00733B11">
              <w:rPr>
                <w:noProof/>
                <w:lang w:eastAsia="zh-CN"/>
              </w:rPr>
              <w:t xml:space="preserve">and the </w:t>
            </w:r>
            <w:r w:rsidR="00733B11">
              <w:rPr>
                <w:lang w:eastAsia="zh-CN"/>
              </w:rPr>
              <w:t>LCH ID</w:t>
            </w:r>
            <w:r w:rsidR="00733B11">
              <w:rPr>
                <w:noProof/>
                <w:lang w:eastAsia="zh-CN"/>
              </w:rPr>
              <w:t xml:space="preserve"> </w:t>
            </w:r>
            <w:r w:rsidR="00C61D12">
              <w:rPr>
                <w:noProof/>
                <w:lang w:eastAsia="zh-CN"/>
              </w:rPr>
              <w:t>of</w:t>
            </w:r>
            <w:r>
              <w:rPr>
                <w:noProof/>
                <w:lang w:eastAsia="zh-CN"/>
              </w:rPr>
              <w:t xml:space="preserve"> the </w:t>
            </w:r>
            <w:r w:rsidR="00733B11">
              <w:rPr>
                <w:noProof/>
                <w:lang w:eastAsia="zh-CN"/>
              </w:rPr>
              <w:t xml:space="preserve">each </w:t>
            </w:r>
            <w:r>
              <w:rPr>
                <w:noProof/>
                <w:lang w:eastAsia="zh-CN"/>
              </w:rPr>
              <w:t xml:space="preserve">secondary RLC in the </w:t>
            </w:r>
            <w:r w:rsidR="00857369">
              <w:rPr>
                <w:noProof/>
                <w:lang w:eastAsia="zh-CN"/>
              </w:rPr>
              <w:t xml:space="preserve">corresponing </w:t>
            </w:r>
            <w:r w:rsidR="00080DD3">
              <w:rPr>
                <w:noProof/>
                <w:lang w:eastAsia="zh-CN"/>
              </w:rPr>
              <w:t>node CG2</w:t>
            </w:r>
            <w:r w:rsidR="00857369">
              <w:rPr>
                <w:noProof/>
                <w:lang w:eastAsia="zh-CN"/>
              </w:rPr>
              <w:t>. Therefore, the CG1</w:t>
            </w:r>
            <w:r>
              <w:rPr>
                <w:noProof/>
                <w:lang w:eastAsia="zh-CN"/>
              </w:rPr>
              <w:t xml:space="preserve"> can not send the </w:t>
            </w:r>
            <w:r w:rsidR="00076EE3">
              <w:rPr>
                <w:noProof/>
                <w:lang w:eastAsia="zh-CN"/>
              </w:rPr>
              <w:t>correct and relible</w:t>
            </w:r>
            <w:r>
              <w:rPr>
                <w:noProof/>
                <w:lang w:eastAsia="zh-CN"/>
              </w:rPr>
              <w:t xml:space="preserve"> </w:t>
            </w:r>
            <w:bookmarkStart w:id="6" w:name="OLE_LINK306"/>
            <w:r w:rsidR="000C12C3">
              <w:rPr>
                <w:noProof/>
                <w:lang w:eastAsia="zh-CN"/>
              </w:rPr>
              <w:t xml:space="preserve">RLC </w:t>
            </w:r>
            <w:r>
              <w:rPr>
                <w:noProof/>
                <w:lang w:eastAsia="zh-CN"/>
              </w:rPr>
              <w:t xml:space="preserve">duplication </w:t>
            </w:r>
            <w:bookmarkEnd w:id="6"/>
            <w:r>
              <w:rPr>
                <w:noProof/>
                <w:lang w:eastAsia="zh-CN"/>
              </w:rPr>
              <w:t xml:space="preserve">MAC CE </w:t>
            </w:r>
            <w:r w:rsidR="00076EE3">
              <w:rPr>
                <w:noProof/>
                <w:lang w:eastAsia="zh-CN"/>
              </w:rPr>
              <w:t>of</w:t>
            </w:r>
            <w:r>
              <w:rPr>
                <w:noProof/>
                <w:lang w:eastAsia="zh-CN"/>
              </w:rPr>
              <w:t xml:space="preserve"> the secondary RLCs in the CG2</w:t>
            </w:r>
            <w:r w:rsidR="000C12C3">
              <w:rPr>
                <w:noProof/>
                <w:lang w:eastAsia="zh-CN"/>
              </w:rPr>
              <w:t>.</w:t>
            </w:r>
          </w:p>
          <w:p w14:paraId="7B75CD9D" w14:textId="70D951E6" w:rsidR="00A31109" w:rsidRDefault="00A31109" w:rsidP="00A31109">
            <w:pPr>
              <w:pStyle w:val="CRCoverPage"/>
              <w:spacing w:after="0"/>
              <w:ind w:left="100"/>
              <w:jc w:val="center"/>
              <w:rPr>
                <w:noProof/>
                <w:lang w:eastAsia="zh-CN"/>
              </w:rPr>
            </w:pPr>
            <w:r>
              <w:rPr>
                <w:noProof/>
                <w:lang w:val="en-US" w:eastAsia="zh-CN"/>
              </w:rPr>
              <w:lastRenderedPageBreak/>
              <w:drawing>
                <wp:inline distT="0" distB="0" distL="0" distR="0" wp14:anchorId="5C27C789" wp14:editId="7D1EAAA8">
                  <wp:extent cx="2187244" cy="1195354"/>
                  <wp:effectExtent l="0" t="0" r="381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92729" cy="1198352"/>
                          </a:xfrm>
                          <a:prstGeom prst="rect">
                            <a:avLst/>
                          </a:prstGeom>
                        </pic:spPr>
                      </pic:pic>
                    </a:graphicData>
                  </a:graphic>
                </wp:inline>
              </w:drawing>
            </w:r>
          </w:p>
          <w:p w14:paraId="10333190" w14:textId="39F53ACF" w:rsidR="00A31109" w:rsidRPr="003E7571" w:rsidRDefault="00A31109" w:rsidP="00001640">
            <w:pPr>
              <w:pStyle w:val="af1"/>
              <w:numPr>
                <w:ilvl w:val="0"/>
                <w:numId w:val="7"/>
              </w:numPr>
              <w:jc w:val="center"/>
              <w:rPr>
                <w:rFonts w:ascii="Arial" w:eastAsiaTheme="minorEastAsia" w:hAnsi="Arial"/>
                <w:b w:val="0"/>
                <w:noProof/>
                <w:lang w:val="en-GB" w:eastAsia="zh-CN"/>
              </w:rPr>
            </w:pPr>
            <w:r w:rsidRPr="003E7571">
              <w:rPr>
                <w:rFonts w:ascii="Arial" w:eastAsiaTheme="minorEastAsia" w:hAnsi="Arial"/>
                <w:b w:val="0"/>
                <w:noProof/>
                <w:lang w:val="en-GB" w:eastAsia="zh-CN"/>
              </w:rPr>
              <w:t xml:space="preserve">Figure 2 </w:t>
            </w:r>
            <w:r w:rsidR="00001640" w:rsidRPr="00001640">
              <w:rPr>
                <w:rFonts w:ascii="Arial" w:eastAsiaTheme="minorEastAsia" w:hAnsi="Arial"/>
                <w:b w:val="0"/>
                <w:noProof/>
                <w:lang w:val="en-GB" w:eastAsia="zh-CN"/>
              </w:rPr>
              <w:t xml:space="preserve">multiple secondary RLCs in the </w:t>
            </w:r>
            <w:r w:rsidR="00001640">
              <w:rPr>
                <w:rFonts w:ascii="Arial" w:eastAsiaTheme="minorEastAsia" w:hAnsi="Arial"/>
                <w:b w:val="0"/>
                <w:noProof/>
                <w:lang w:val="en-GB" w:eastAsia="zh-CN"/>
              </w:rPr>
              <w:t>corresponding</w:t>
            </w:r>
            <w:r w:rsidR="00001640" w:rsidRPr="00001640">
              <w:rPr>
                <w:rFonts w:ascii="Arial" w:eastAsiaTheme="minorEastAsia" w:hAnsi="Arial"/>
                <w:b w:val="0"/>
                <w:noProof/>
                <w:lang w:val="en-GB" w:eastAsia="zh-CN"/>
              </w:rPr>
              <w:t xml:space="preserve"> node </w:t>
            </w:r>
          </w:p>
          <w:p w14:paraId="11D3032A" w14:textId="756056B9" w:rsidR="009F45D6" w:rsidRDefault="00ED18F3" w:rsidP="007D27AC">
            <w:pPr>
              <w:pStyle w:val="CRCoverPage"/>
              <w:spacing w:after="0"/>
              <w:ind w:left="100"/>
              <w:rPr>
                <w:noProof/>
                <w:lang w:eastAsia="zh-CN"/>
              </w:rPr>
            </w:pPr>
            <w:r>
              <w:rPr>
                <w:rFonts w:hint="eastAsia"/>
                <w:noProof/>
                <w:lang w:eastAsia="zh-CN"/>
              </w:rPr>
              <w:t>T</w:t>
            </w:r>
            <w:r>
              <w:rPr>
                <w:noProof/>
                <w:lang w:eastAsia="zh-CN"/>
              </w:rPr>
              <w:t>herefore,</w:t>
            </w:r>
            <w:r w:rsidR="009F45D6">
              <w:rPr>
                <w:noProof/>
                <w:lang w:eastAsia="zh-CN"/>
              </w:rPr>
              <w:t xml:space="preserve"> </w:t>
            </w:r>
            <w:r w:rsidR="00C61D12">
              <w:rPr>
                <w:noProof/>
                <w:lang w:eastAsia="zh-CN"/>
              </w:rPr>
              <w:t xml:space="preserve">there is need to exchange the UL radio channel conditions in between: </w:t>
            </w:r>
          </w:p>
          <w:p w14:paraId="4E83FDC8" w14:textId="672D28EA" w:rsidR="007D27AC" w:rsidRDefault="009F45D6" w:rsidP="009F45D6">
            <w:pPr>
              <w:pStyle w:val="CRCoverPage"/>
              <w:numPr>
                <w:ilvl w:val="0"/>
                <w:numId w:val="8"/>
              </w:numPr>
              <w:spacing w:after="0"/>
              <w:rPr>
                <w:noProof/>
                <w:lang w:eastAsia="zh-CN"/>
              </w:rPr>
            </w:pPr>
            <w:bookmarkStart w:id="7" w:name="OLE_LINK311"/>
            <w:r w:rsidRPr="009F45D6">
              <w:rPr>
                <w:noProof/>
                <w:lang w:eastAsia="zh-CN"/>
              </w:rPr>
              <w:t>Add UL Assistance Info. Ind per RLC and LCH ID in the ASSISTANCE INFORMATION DATA (PDU Type 2)</w:t>
            </w:r>
          </w:p>
          <w:p w14:paraId="3E124BE9" w14:textId="5C856E9F" w:rsidR="009F45D6" w:rsidRDefault="009F45D6" w:rsidP="009F45D6">
            <w:pPr>
              <w:pStyle w:val="CRCoverPage"/>
              <w:numPr>
                <w:ilvl w:val="0"/>
                <w:numId w:val="8"/>
              </w:numPr>
              <w:spacing w:after="0"/>
              <w:rPr>
                <w:noProof/>
                <w:lang w:eastAsia="zh-CN"/>
              </w:rPr>
            </w:pPr>
            <w:r w:rsidRPr="009F45D6">
              <w:rPr>
                <w:noProof/>
                <w:lang w:eastAsia="zh-CN"/>
              </w:rPr>
              <w:t>Add the Radio Quality Assistance Information and LCH ID i</w:t>
            </w:r>
            <w:r>
              <w:rPr>
                <w:noProof/>
                <w:lang w:eastAsia="zh-CN"/>
              </w:rPr>
              <w:t>n the DL USER DATA (PDU Type 0)</w:t>
            </w:r>
          </w:p>
          <w:p w14:paraId="0BEBE3A2" w14:textId="77777777" w:rsidR="00C61D12" w:rsidRDefault="00C61D12" w:rsidP="00C61D12">
            <w:pPr>
              <w:pStyle w:val="CRCoverPage"/>
              <w:spacing w:after="0"/>
              <w:ind w:left="520"/>
              <w:rPr>
                <w:noProof/>
                <w:lang w:eastAsia="zh-CN"/>
              </w:rPr>
            </w:pPr>
          </w:p>
          <w:bookmarkEnd w:id="7"/>
          <w:p w14:paraId="3077E8F7" w14:textId="7A784B38" w:rsidR="0084475E" w:rsidRPr="00A602EB" w:rsidRDefault="0084475E" w:rsidP="0084475E">
            <w:pPr>
              <w:pStyle w:val="CRCoverPage"/>
              <w:spacing w:after="0"/>
              <w:ind w:left="100"/>
              <w:rPr>
                <w:noProof/>
                <w:lang w:eastAsia="zh-CN"/>
              </w:rPr>
            </w:pPr>
            <w:r>
              <w:rPr>
                <w:noProof/>
                <w:lang w:eastAsia="zh-CN"/>
              </w:rPr>
              <w:t xml:space="preserve">This is benefical </w:t>
            </w:r>
            <w:r w:rsidR="00F12E11">
              <w:rPr>
                <w:rFonts w:hint="eastAsia"/>
                <w:noProof/>
                <w:lang w:eastAsia="zh-CN"/>
              </w:rPr>
              <w:t>t</w:t>
            </w:r>
            <w:r w:rsidR="00F12E11">
              <w:rPr>
                <w:noProof/>
                <w:lang w:eastAsia="zh-CN"/>
              </w:rPr>
              <w:t>o suppport the dynamic UL duplication control based on the uplink network coordiantion for the multi-connectivity cases</w:t>
            </w:r>
            <w:r>
              <w:rPr>
                <w:noProof/>
                <w:lang w:eastAsia="zh-CN"/>
              </w:rPr>
              <w:t xml:space="preserve">. </w:t>
            </w:r>
          </w:p>
          <w:p w14:paraId="708AA7DE" w14:textId="033107E7" w:rsidR="0084475E" w:rsidRDefault="0084475E" w:rsidP="00ED45E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81AEC" w14:textId="77777777" w:rsidR="00996CD3" w:rsidRDefault="00996CD3" w:rsidP="00996CD3">
            <w:pPr>
              <w:pStyle w:val="CRCoverPage"/>
              <w:spacing w:after="0"/>
              <w:ind w:leftChars="60" w:left="120"/>
            </w:pPr>
          </w:p>
          <w:p w14:paraId="528DC718" w14:textId="36DB326D" w:rsidR="00996CD3" w:rsidRDefault="00996CD3" w:rsidP="00996CD3">
            <w:pPr>
              <w:pStyle w:val="CRCoverPage"/>
              <w:spacing w:after="0"/>
              <w:ind w:leftChars="60" w:left="120"/>
              <w:rPr>
                <w:noProof/>
                <w:lang w:eastAsia="zh-CN"/>
              </w:rPr>
            </w:pPr>
            <w:bookmarkStart w:id="8" w:name="OLE_LINK313"/>
            <w:bookmarkStart w:id="9" w:name="OLE_LINK314"/>
            <w:r>
              <w:t xml:space="preserve">In the </w:t>
            </w:r>
            <w:r w:rsidR="009F45D6" w:rsidRPr="009F45D6">
              <w:rPr>
                <w:noProof/>
                <w:lang w:eastAsia="zh-CN"/>
              </w:rPr>
              <w:t>ASSISTANCE INFORMATION DATA (PDU Type 2)</w:t>
            </w:r>
            <w:r>
              <w:rPr>
                <w:noProof/>
                <w:lang w:eastAsia="zh-CN"/>
              </w:rPr>
              <w:t xml:space="preserve"> </w:t>
            </w:r>
            <w:r w:rsidR="009F45D6">
              <w:rPr>
                <w:noProof/>
                <w:lang w:eastAsia="zh-CN"/>
              </w:rPr>
              <w:t>frame</w:t>
            </w:r>
            <w:r>
              <w:rPr>
                <w:noProof/>
                <w:lang w:eastAsia="zh-CN"/>
              </w:rPr>
              <w:t>:</w:t>
            </w:r>
          </w:p>
          <w:bookmarkEnd w:id="8"/>
          <w:bookmarkEnd w:id="9"/>
          <w:p w14:paraId="19D6D9A1" w14:textId="386B2635" w:rsidR="009F45D6" w:rsidRDefault="009F45D6" w:rsidP="009F45D6">
            <w:pPr>
              <w:pStyle w:val="CRCoverPage"/>
              <w:numPr>
                <w:ilvl w:val="0"/>
                <w:numId w:val="5"/>
              </w:numPr>
              <w:spacing w:after="0"/>
              <w:rPr>
                <w:noProof/>
                <w:lang w:eastAsia="zh-CN"/>
              </w:rPr>
            </w:pPr>
            <w:r w:rsidRPr="009F45D6">
              <w:rPr>
                <w:noProof/>
                <w:lang w:eastAsia="zh-CN"/>
              </w:rPr>
              <w:t xml:space="preserve">Add UL Assistance Info. Ind per RLC and LCH ID </w:t>
            </w:r>
          </w:p>
          <w:p w14:paraId="01A58CF5" w14:textId="5DA9CEF7" w:rsidR="009F45D6" w:rsidRPr="009F45D6" w:rsidRDefault="009F45D6" w:rsidP="009F45D6">
            <w:pPr>
              <w:pStyle w:val="CRCoverPage"/>
              <w:spacing w:after="0"/>
              <w:ind w:leftChars="60" w:left="120"/>
              <w:rPr>
                <w:noProof/>
                <w:lang w:eastAsia="zh-CN"/>
              </w:rPr>
            </w:pPr>
            <w:r>
              <w:t xml:space="preserve">In the </w:t>
            </w:r>
            <w:r>
              <w:rPr>
                <w:noProof/>
                <w:lang w:eastAsia="zh-CN"/>
              </w:rPr>
              <w:t>DL USER DATA</w:t>
            </w:r>
            <w:r w:rsidRPr="009F45D6">
              <w:rPr>
                <w:noProof/>
                <w:lang w:eastAsia="zh-CN"/>
              </w:rPr>
              <w:t xml:space="preserve"> (PDU Type </w:t>
            </w:r>
            <w:r>
              <w:rPr>
                <w:noProof/>
                <w:lang w:eastAsia="zh-CN"/>
              </w:rPr>
              <w:t>0</w:t>
            </w:r>
            <w:r w:rsidRPr="009F45D6">
              <w:rPr>
                <w:noProof/>
                <w:lang w:eastAsia="zh-CN"/>
              </w:rPr>
              <w:t>)</w:t>
            </w:r>
            <w:r>
              <w:rPr>
                <w:noProof/>
                <w:lang w:eastAsia="zh-CN"/>
              </w:rPr>
              <w:t xml:space="preserve"> frame:</w:t>
            </w:r>
          </w:p>
          <w:p w14:paraId="2CBE412B" w14:textId="1790D597" w:rsidR="009F45D6" w:rsidRDefault="009F45D6" w:rsidP="008E41F9">
            <w:pPr>
              <w:pStyle w:val="CRCoverPage"/>
              <w:numPr>
                <w:ilvl w:val="0"/>
                <w:numId w:val="5"/>
              </w:numPr>
              <w:spacing w:after="0"/>
              <w:rPr>
                <w:noProof/>
              </w:rPr>
            </w:pPr>
            <w:r w:rsidRPr="009F45D6">
              <w:rPr>
                <w:noProof/>
                <w:lang w:eastAsia="zh-CN"/>
              </w:rPr>
              <w:t>Add the Radio Quality Ass</w:t>
            </w:r>
            <w:r>
              <w:rPr>
                <w:noProof/>
                <w:lang w:eastAsia="zh-CN"/>
              </w:rPr>
              <w:t>istance Information and LCH ID</w:t>
            </w:r>
          </w:p>
          <w:p w14:paraId="594C3136" w14:textId="77777777" w:rsidR="00996CD3" w:rsidRPr="00886C1D" w:rsidRDefault="00996CD3" w:rsidP="00996CD3">
            <w:pPr>
              <w:pStyle w:val="CRCoverPage"/>
              <w:spacing w:after="0"/>
              <w:ind w:left="644"/>
              <w:rPr>
                <w:noProof/>
              </w:rPr>
            </w:pPr>
          </w:p>
          <w:p w14:paraId="5B08D35C" w14:textId="77777777" w:rsidR="00996CD3" w:rsidRDefault="00996CD3" w:rsidP="00996CD3">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31C656EC" w14:textId="4E29F5D9" w:rsidR="00996CD3" w:rsidRPr="00982327" w:rsidRDefault="00996CD3" w:rsidP="000242BC">
            <w:pPr>
              <w:pStyle w:val="CRCoverPage"/>
              <w:spacing w:after="0"/>
              <w:ind w:left="99"/>
              <w:rPr>
                <w:noProof/>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t>Thi</w:t>
            </w:r>
            <w:r>
              <w:rPr>
                <w:rFonts w:hint="eastAsia"/>
                <w:snapToGrid w:val="0"/>
                <w:lang w:eastAsia="ja-JP"/>
              </w:rPr>
              <w:t xml:space="preserve">s CR only has an impact on the </w:t>
            </w:r>
            <w:r w:rsidR="000242BC">
              <w:rPr>
                <w:snapToGrid w:val="0"/>
                <w:lang w:eastAsia="ja-JP"/>
              </w:rPr>
              <w:t>UL PDCP duplication</w:t>
            </w:r>
            <w:r w:rsidRPr="004F2369">
              <w:rPr>
                <w:rFonts w:hint="eastAsia"/>
                <w:snapToGrid w:val="0"/>
                <w:lang w:eastAsia="ja-JP"/>
              </w:rPr>
              <w:t>.</w:t>
            </w: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532D6" w14:textId="77777777" w:rsidR="00EC28CB" w:rsidRDefault="00EC28CB" w:rsidP="000B11C8">
            <w:pPr>
              <w:pStyle w:val="CRCoverPage"/>
              <w:spacing w:after="0"/>
              <w:ind w:left="100"/>
              <w:rPr>
                <w:noProof/>
                <w:lang w:eastAsia="zh-CN"/>
              </w:rPr>
            </w:pPr>
          </w:p>
          <w:p w14:paraId="62884B8E" w14:textId="3C668D85" w:rsidR="00AF479F" w:rsidRDefault="00F12E11" w:rsidP="000B11C8">
            <w:pPr>
              <w:pStyle w:val="CRCoverPage"/>
              <w:spacing w:after="0"/>
              <w:ind w:left="100"/>
              <w:rPr>
                <w:noProof/>
                <w:lang w:eastAsia="zh-CN"/>
              </w:rPr>
            </w:pPr>
            <w:r>
              <w:rPr>
                <w:noProof/>
                <w:lang w:eastAsia="zh-CN"/>
              </w:rPr>
              <w:t xml:space="preserve">The </w:t>
            </w:r>
            <w:r w:rsidR="000B11C8">
              <w:rPr>
                <w:noProof/>
                <w:lang w:eastAsia="zh-CN"/>
              </w:rPr>
              <w:t>UL duplication is</w:t>
            </w:r>
            <w:r>
              <w:rPr>
                <w:noProof/>
                <w:lang w:eastAsia="zh-CN"/>
              </w:rPr>
              <w:t xml:space="preserve"> </w:t>
            </w:r>
            <w:r w:rsidR="00872ACB">
              <w:rPr>
                <w:noProof/>
                <w:lang w:eastAsia="zh-CN"/>
              </w:rPr>
              <w:t xml:space="preserve">not </w:t>
            </w:r>
            <w:r w:rsidR="005177C1">
              <w:rPr>
                <w:noProof/>
                <w:lang w:eastAsia="zh-CN"/>
              </w:rPr>
              <w:t xml:space="preserve">fully </w:t>
            </w:r>
            <w:bookmarkStart w:id="10" w:name="_GoBack"/>
            <w:bookmarkEnd w:id="10"/>
            <w:r>
              <w:rPr>
                <w:noProof/>
                <w:lang w:eastAsia="zh-CN"/>
              </w:rPr>
              <w:t xml:space="preserve">supported for the </w:t>
            </w:r>
            <w:r w:rsidRPr="00F12E11">
              <w:rPr>
                <w:noProof/>
                <w:lang w:eastAsia="zh-CN"/>
              </w:rPr>
              <w:t>multi-connectivity</w:t>
            </w:r>
            <w:r>
              <w:rPr>
                <w:noProof/>
                <w:lang w:eastAsia="zh-CN"/>
              </w:rPr>
              <w:t>.</w:t>
            </w:r>
          </w:p>
          <w:p w14:paraId="5C4BEB44" w14:textId="05C14532" w:rsidR="00EC28CB" w:rsidRPr="000C5538" w:rsidRDefault="00EC28CB" w:rsidP="000B11C8">
            <w:pPr>
              <w:pStyle w:val="CRCoverPage"/>
              <w:spacing w:after="0"/>
              <w:ind w:left="100"/>
              <w:rPr>
                <w:noProof/>
                <w:lang w:eastAsia="zh-CN"/>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953A9" w:rsidR="00AF479F" w:rsidRDefault="00545688" w:rsidP="00F91669">
            <w:pPr>
              <w:pStyle w:val="CRCoverPage"/>
              <w:spacing w:after="0"/>
              <w:ind w:left="100"/>
              <w:rPr>
                <w:noProof/>
              </w:rPr>
            </w:pPr>
            <w:r>
              <w:rPr>
                <w:noProof/>
              </w:rPr>
              <w:t xml:space="preserve">5.4.1, </w:t>
            </w:r>
            <w:r w:rsidR="00411680">
              <w:rPr>
                <w:noProof/>
              </w:rPr>
              <w:t xml:space="preserve">5.4.3, </w:t>
            </w:r>
            <w:r w:rsidR="00C37877">
              <w:rPr>
                <w:noProof/>
              </w:rPr>
              <w:t>5.5.2.1,5.5.2.3,5.5.3.Y</w:t>
            </w:r>
            <w:r w:rsidR="001B2D44">
              <w:rPr>
                <w:noProof/>
              </w:rPr>
              <w:t>,</w:t>
            </w:r>
            <w:r w:rsidR="00C37877">
              <w:rPr>
                <w:noProof/>
              </w:rPr>
              <w:t>5.5.3.Z</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FC6F2"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0163E" w:rsidR="00AF479F" w:rsidRDefault="00CB7C2E"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E55EC" w:rsidR="00AF479F" w:rsidRDefault="00CB7C2E" w:rsidP="00B56F00">
            <w:pPr>
              <w:pStyle w:val="CRCoverPage"/>
              <w:spacing w:after="0"/>
              <w:ind w:left="99"/>
              <w:rPr>
                <w:noProof/>
              </w:rPr>
            </w:pPr>
            <w:r>
              <w:rPr>
                <w:noProof/>
              </w:rPr>
              <w:t>TS/TR ... CR ...</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CB0262" w:rsidR="002C7081" w:rsidRDefault="002C7081" w:rsidP="00FC185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11" w:name="_Toc5694163"/>
      <w:bookmarkStart w:id="12" w:name="_Toc525567631"/>
      <w:bookmarkStart w:id="13" w:name="_Toc525567067"/>
      <w:bookmarkStart w:id="14" w:name="_Toc534900834"/>
      <w:bookmarkStart w:id="15"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16" w:name="_Toc384916784"/>
            <w:bookmarkStart w:id="17" w:name="_Toc384916783"/>
            <w:bookmarkStart w:id="18" w:name="_Toc20954837"/>
            <w:r>
              <w:rPr>
                <w:rFonts w:ascii="Arial" w:hAnsi="Arial" w:cs="Arial"/>
                <w:b/>
                <w:bCs/>
                <w:szCs w:val="28"/>
                <w:lang w:eastAsia="zh-CN"/>
              </w:rPr>
              <w:t>Change Begins</w:t>
            </w:r>
          </w:p>
        </w:tc>
        <w:bookmarkEnd w:id="16"/>
        <w:bookmarkEnd w:id="17"/>
      </w:tr>
    </w:tbl>
    <w:p w14:paraId="7C6B9C7D" w14:textId="77777777" w:rsidR="0010395C" w:rsidRPr="00C84766" w:rsidRDefault="0010395C" w:rsidP="0010395C">
      <w:pPr>
        <w:pStyle w:val="3"/>
      </w:pPr>
      <w:bookmarkStart w:id="19" w:name="_Toc13919454"/>
      <w:bookmarkStart w:id="20" w:name="_Toc36556040"/>
      <w:bookmarkEnd w:id="11"/>
      <w:bookmarkEnd w:id="12"/>
      <w:bookmarkEnd w:id="13"/>
      <w:bookmarkEnd w:id="14"/>
      <w:bookmarkEnd w:id="15"/>
      <w:bookmarkEnd w:id="18"/>
      <w:r w:rsidRPr="00C84766">
        <w:t>5.4.1</w:t>
      </w:r>
      <w:r w:rsidRPr="00C84766">
        <w:tab/>
        <w:t>Transfer of Downlink User Data</w:t>
      </w:r>
      <w:bookmarkEnd w:id="19"/>
      <w:bookmarkEnd w:id="20"/>
    </w:p>
    <w:p w14:paraId="475F6943" w14:textId="77777777" w:rsidR="0010395C" w:rsidRPr="00C84766" w:rsidRDefault="0010395C" w:rsidP="0010395C">
      <w:pPr>
        <w:pStyle w:val="4"/>
      </w:pPr>
      <w:bookmarkStart w:id="21" w:name="_Toc13919455"/>
      <w:bookmarkStart w:id="22" w:name="_Toc36556041"/>
      <w:r w:rsidRPr="00C84766">
        <w:t>5.4.1.1</w:t>
      </w:r>
      <w:r w:rsidRPr="00C84766">
        <w:tab/>
        <w:t>Successful operation</w:t>
      </w:r>
      <w:bookmarkEnd w:id="21"/>
      <w:bookmarkEnd w:id="22"/>
    </w:p>
    <w:p w14:paraId="3AFB2BED" w14:textId="77777777" w:rsidR="00EF2E00" w:rsidRDefault="00EF2E00" w:rsidP="00EF2E00">
      <w:pPr>
        <w:rPr>
          <w:b/>
          <w:color w:val="0070C0"/>
        </w:rPr>
      </w:pPr>
    </w:p>
    <w:p w14:paraId="498A2D8A" w14:textId="77777777" w:rsidR="006F2C3B" w:rsidRPr="00597A41" w:rsidRDefault="006F2C3B" w:rsidP="006F2C3B">
      <w:pPr>
        <w:rPr>
          <w:highlight w:val="yellow"/>
          <w:lang w:eastAsia="zh-CN"/>
        </w:rPr>
      </w:pPr>
      <w:r w:rsidRPr="00597A41">
        <w:rPr>
          <w:highlight w:val="yellow"/>
          <w:lang w:eastAsia="zh-CN"/>
        </w:rPr>
        <w:t>&lt;Unchanged Text Omitted&gt;</w:t>
      </w:r>
    </w:p>
    <w:p w14:paraId="760C04AC" w14:textId="77777777" w:rsidR="00727E32" w:rsidRPr="00C84766" w:rsidRDefault="00727E32" w:rsidP="00727E32">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6DDB9A2E" w14:textId="3EE6E825" w:rsidR="00534D91" w:rsidRDefault="00534D91" w:rsidP="00534D91">
      <w:pPr>
        <w:rPr>
          <w:ins w:id="23" w:author="Huawei" w:date="2021-04-26T16:40:00Z"/>
        </w:rPr>
      </w:pPr>
      <w:ins w:id="24" w:author="Huawei" w:date="2021-04-26T16:40:00Z">
        <w:r w:rsidRPr="00C84766">
          <w:t>The node hosting the NR PDCP entity can indicate to the corresponding node</w:t>
        </w:r>
        <w:r>
          <w:t xml:space="preserve"> the </w:t>
        </w:r>
        <w:r w:rsidRPr="008A6E6A">
          <w:rPr>
            <w:rFonts w:cs="Arial"/>
            <w:szCs w:val="18"/>
            <w:lang w:eastAsia="zh-CN"/>
          </w:rPr>
          <w:t>Radio Quality Assistance Information</w:t>
        </w:r>
        <w:r>
          <w:rPr>
            <w:rFonts w:cs="Arial"/>
            <w:szCs w:val="18"/>
            <w:lang w:eastAsia="zh-CN"/>
          </w:rPr>
          <w:t xml:space="preserve"> and the </w:t>
        </w:r>
        <w:r w:rsidR="001E3552">
          <w:rPr>
            <w:rFonts w:cs="Arial"/>
            <w:szCs w:val="18"/>
            <w:lang w:eastAsia="zh-CN"/>
          </w:rPr>
          <w:t>l</w:t>
        </w:r>
        <w:r>
          <w:rPr>
            <w:rFonts w:cs="Arial"/>
            <w:szCs w:val="18"/>
            <w:lang w:eastAsia="zh-CN"/>
          </w:rPr>
          <w:t>ogical channel ID</w:t>
        </w:r>
        <w:r w:rsidRPr="00C84766">
          <w:t>.</w:t>
        </w:r>
        <w:r>
          <w:t xml:space="preserve"> The </w:t>
        </w:r>
        <w:r w:rsidRPr="00AB23FF">
          <w:t xml:space="preserve">corresponding node shall, if supported, </w:t>
        </w:r>
        <w:r w:rsidRPr="00963EB3">
          <w:rPr>
            <w:rFonts w:eastAsia="宋体"/>
          </w:rPr>
          <w:t xml:space="preserve">take this information into account </w:t>
        </w:r>
        <w:r>
          <w:rPr>
            <w:rFonts w:eastAsia="宋体"/>
          </w:rPr>
          <w:t xml:space="preserve">for UL packet duplication. </w:t>
        </w:r>
      </w:ins>
    </w:p>
    <w:p w14:paraId="0D887487" w14:textId="77777777" w:rsidR="006F2C3B" w:rsidRPr="00534D91" w:rsidRDefault="006F2C3B" w:rsidP="00EF2E00">
      <w:pPr>
        <w:rPr>
          <w:b/>
          <w:color w:val="0070C0"/>
        </w:rPr>
      </w:pPr>
    </w:p>
    <w:p w14:paraId="5501F367" w14:textId="77777777" w:rsidR="006F2C3B" w:rsidRPr="00597A41" w:rsidRDefault="006F2C3B" w:rsidP="006F2C3B">
      <w:pPr>
        <w:rPr>
          <w:highlight w:val="yellow"/>
          <w:lang w:eastAsia="zh-CN"/>
        </w:rPr>
      </w:pPr>
      <w:r w:rsidRPr="00597A41">
        <w:rPr>
          <w:highlight w:val="yellow"/>
          <w:lang w:eastAsia="zh-CN"/>
        </w:rPr>
        <w:t>&lt;Unchanged Text Omitted&gt;</w:t>
      </w:r>
    </w:p>
    <w:p w14:paraId="6FBDF9D6" w14:textId="77777777" w:rsidR="00DE3AD8" w:rsidRPr="00C84766" w:rsidRDefault="00DE3AD8" w:rsidP="00DE3AD8">
      <w:pPr>
        <w:pStyle w:val="3"/>
      </w:pPr>
      <w:bookmarkStart w:id="25" w:name="_Toc13919460"/>
      <w:bookmarkStart w:id="26" w:name="_Toc36556046"/>
      <w:bookmarkStart w:id="27" w:name="_Toc45832988"/>
      <w:bookmarkStart w:id="28" w:name="_Toc64447467"/>
      <w:r w:rsidRPr="00C84766">
        <w:t>5.4.</w:t>
      </w:r>
      <w:r>
        <w:t>3</w:t>
      </w:r>
      <w:r w:rsidRPr="00C84766">
        <w:tab/>
        <w:t xml:space="preserve">Transfer of </w:t>
      </w:r>
      <w:r>
        <w:t>Assistance Information</w:t>
      </w:r>
      <w:bookmarkEnd w:id="25"/>
      <w:bookmarkEnd w:id="26"/>
      <w:bookmarkEnd w:id="27"/>
      <w:bookmarkEnd w:id="28"/>
    </w:p>
    <w:p w14:paraId="662668F9" w14:textId="77777777" w:rsidR="00DE3AD8" w:rsidRPr="00C84766" w:rsidRDefault="00DE3AD8" w:rsidP="00DE3AD8">
      <w:pPr>
        <w:pStyle w:val="4"/>
      </w:pPr>
      <w:bookmarkStart w:id="29" w:name="_Toc13919461"/>
      <w:bookmarkStart w:id="30" w:name="_Toc36556047"/>
      <w:bookmarkStart w:id="31" w:name="_Toc45832989"/>
      <w:bookmarkStart w:id="32" w:name="_Toc64447468"/>
      <w:r w:rsidRPr="00C84766">
        <w:t>5.4.</w:t>
      </w:r>
      <w:r>
        <w:t>3</w:t>
      </w:r>
      <w:r w:rsidRPr="00C84766">
        <w:t>.</w:t>
      </w:r>
      <w:r>
        <w:t>1</w:t>
      </w:r>
      <w:r w:rsidRPr="00C84766">
        <w:tab/>
        <w:t>Successful operation</w:t>
      </w:r>
      <w:bookmarkEnd w:id="29"/>
      <w:bookmarkEnd w:id="30"/>
      <w:bookmarkEnd w:id="31"/>
      <w:bookmarkEnd w:id="32"/>
    </w:p>
    <w:p w14:paraId="46EB1DD5" w14:textId="77777777" w:rsidR="006F2C3B" w:rsidRPr="00DE3AD8" w:rsidRDefault="006F2C3B" w:rsidP="00EF2E00">
      <w:pPr>
        <w:rPr>
          <w:b/>
          <w:color w:val="0070C0"/>
        </w:rPr>
      </w:pPr>
    </w:p>
    <w:p w14:paraId="46E3A251" w14:textId="77777777" w:rsidR="006F2C3B" w:rsidRPr="00597A41" w:rsidRDefault="006F2C3B" w:rsidP="006F2C3B">
      <w:pPr>
        <w:rPr>
          <w:highlight w:val="yellow"/>
          <w:lang w:eastAsia="zh-CN"/>
        </w:rPr>
      </w:pPr>
      <w:r w:rsidRPr="00597A41">
        <w:rPr>
          <w:highlight w:val="yellow"/>
          <w:lang w:eastAsia="zh-CN"/>
        </w:rPr>
        <w:t>&lt;Unchanged Text Omitted&gt;</w:t>
      </w:r>
    </w:p>
    <w:p w14:paraId="7D2E139A" w14:textId="77777777" w:rsidR="00F37695" w:rsidRPr="00E62043" w:rsidRDefault="00F37695" w:rsidP="00F37695">
      <w:pPr>
        <w:rPr>
          <w:rFonts w:eastAsia="宋体"/>
        </w:rPr>
      </w:pPr>
      <w:r w:rsidRPr="00963EB3">
        <w:rPr>
          <w:rFonts w:eastAsia="MS Mincho"/>
          <w:lang w:eastAsia="ja-JP"/>
        </w:rPr>
        <w:t>The</w:t>
      </w:r>
      <w:r w:rsidRPr="00963EB3">
        <w:rPr>
          <w:rFonts w:eastAsia="宋体"/>
        </w:rPr>
        <w:t xml:space="preserve"> ASSISTANCE INFORMATION DATA frame may include </w:t>
      </w:r>
      <w:r>
        <w:rPr>
          <w:rFonts w:eastAsia="宋体"/>
        </w:rPr>
        <w:t xml:space="preserve">the UL Delay or/and DL Delay measured by the </w:t>
      </w:r>
      <w:r w:rsidRPr="00C84766">
        <w:t>corresponding node</w:t>
      </w:r>
      <w:r w:rsidRPr="00963EB3">
        <w:rPr>
          <w:rFonts w:eastAsia="宋体"/>
        </w:rPr>
        <w:t xml:space="preserve">. The node hosting the NR PDCP entity may take this information into account to </w:t>
      </w:r>
      <w:r>
        <w:rPr>
          <w:rFonts w:eastAsia="宋体"/>
        </w:rPr>
        <w:t>calculate the whole UL or/and DL delay of RAN</w:t>
      </w:r>
      <w:r w:rsidRPr="00963EB3">
        <w:rPr>
          <w:rFonts w:eastAsia="宋体"/>
        </w:rPr>
        <w:t xml:space="preserve">. </w:t>
      </w:r>
    </w:p>
    <w:p w14:paraId="4B2EC000" w14:textId="77777777" w:rsidR="00F37695" w:rsidRPr="003659DC" w:rsidRDefault="00F37695" w:rsidP="00F37695">
      <w:pPr>
        <w:rPr>
          <w:ins w:id="33" w:author="Huawei" w:date="2021-04-26T16:41:00Z"/>
          <w:rFonts w:eastAsia="宋体"/>
        </w:rPr>
      </w:pPr>
      <w:ins w:id="34" w:author="Huawei" w:date="2021-04-26T16:41:00Z">
        <w:r w:rsidRPr="00963EB3">
          <w:rPr>
            <w:rFonts w:eastAsia="MS Mincho"/>
            <w:lang w:eastAsia="ja-JP"/>
          </w:rPr>
          <w:t>The</w:t>
        </w:r>
        <w:r w:rsidRPr="00963EB3">
          <w:rPr>
            <w:rFonts w:eastAsia="宋体"/>
          </w:rPr>
          <w:t xml:space="preserve"> ASSISTANCE INFORMATION DATA frame may include </w:t>
        </w:r>
        <w:r>
          <w:rPr>
            <w:rFonts w:eastAsia="宋体"/>
          </w:rPr>
          <w:t xml:space="preserve">the </w:t>
        </w:r>
        <w:r>
          <w:t xml:space="preserve">Logical Channel ID and the Radio Quality Assistance Information. </w:t>
        </w:r>
        <w:r w:rsidRPr="00963EB3">
          <w:rPr>
            <w:rFonts w:eastAsia="宋体"/>
          </w:rPr>
          <w:t>The node hosting the NR PDCP entity</w:t>
        </w:r>
        <w:r>
          <w:rPr>
            <w:rFonts w:eastAsia="宋体"/>
          </w:rPr>
          <w:t xml:space="preserve"> shall, if supported, </w:t>
        </w:r>
        <w:r w:rsidRPr="00963EB3">
          <w:rPr>
            <w:rFonts w:eastAsia="宋体"/>
          </w:rPr>
          <w:t xml:space="preserve">take this information into account </w:t>
        </w:r>
        <w:r>
          <w:rPr>
            <w:rFonts w:eastAsia="宋体"/>
          </w:rPr>
          <w:t xml:space="preserve">for UL packet duplication. </w:t>
        </w:r>
      </w:ins>
    </w:p>
    <w:p w14:paraId="50DECED1" w14:textId="77777777" w:rsidR="006F2C3B" w:rsidRDefault="006F2C3B" w:rsidP="00EF2E00">
      <w:pPr>
        <w:rPr>
          <w:b/>
          <w:color w:val="0070C0"/>
        </w:rPr>
      </w:pPr>
    </w:p>
    <w:p w14:paraId="136D5366" w14:textId="77777777" w:rsidR="00113D8A" w:rsidRPr="00597A41" w:rsidRDefault="00113D8A" w:rsidP="00113D8A">
      <w:pPr>
        <w:rPr>
          <w:highlight w:val="yellow"/>
          <w:lang w:eastAsia="zh-CN"/>
        </w:rPr>
      </w:pPr>
      <w:r w:rsidRPr="00597A41">
        <w:rPr>
          <w:highlight w:val="yellow"/>
          <w:lang w:eastAsia="zh-CN"/>
        </w:rPr>
        <w:t>&lt;Unchanged Text Omitted&gt;</w:t>
      </w:r>
    </w:p>
    <w:p w14:paraId="58D235F8" w14:textId="77777777" w:rsidR="00113D8A" w:rsidRPr="00F37695" w:rsidRDefault="00113D8A" w:rsidP="00EF2E00">
      <w:pPr>
        <w:rPr>
          <w:b/>
          <w:color w:val="0070C0"/>
        </w:rPr>
      </w:pPr>
    </w:p>
    <w:p w14:paraId="0195164A" w14:textId="77777777" w:rsidR="00C37877" w:rsidRPr="00C84766" w:rsidRDefault="00C37877" w:rsidP="00C37877">
      <w:pPr>
        <w:pStyle w:val="4"/>
      </w:pPr>
      <w:bookmarkStart w:id="35" w:name="_Toc13919465"/>
      <w:bookmarkStart w:id="36" w:name="_Toc14207674"/>
      <w:bookmarkStart w:id="37" w:name="_Toc20954286"/>
      <w:bookmarkStart w:id="38" w:name="_Toc29902290"/>
      <w:bookmarkStart w:id="39" w:name="_Toc29906294"/>
      <w:bookmarkStart w:id="40" w:name="_Toc36550284"/>
      <w:r w:rsidRPr="00C84766">
        <w:t>5.5.2.1</w:t>
      </w:r>
      <w:r w:rsidRPr="00C84766">
        <w:tab/>
        <w:t xml:space="preserve">DL </w:t>
      </w:r>
      <w:r w:rsidRPr="00C84766">
        <w:rPr>
          <w:lang w:eastAsia="zh-CN"/>
        </w:rPr>
        <w:t>USER DATA</w:t>
      </w:r>
      <w:r w:rsidRPr="00C84766">
        <w:t xml:space="preserve"> (PDU Type 0)</w:t>
      </w:r>
      <w:bookmarkEnd w:id="35"/>
    </w:p>
    <w:p w14:paraId="4F84D1F3" w14:textId="77777777" w:rsidR="00C37877" w:rsidRPr="00C84766" w:rsidRDefault="00C37877" w:rsidP="00C37877">
      <w:r w:rsidRPr="00C84766">
        <w:t>This frame format is defined to allow the corresponding node to detect lost NR-U packets and is associated with the transfer of a Downlink NR PDCP PDU.</w:t>
      </w:r>
    </w:p>
    <w:p w14:paraId="3577328B" w14:textId="77777777" w:rsidR="00C37877" w:rsidRDefault="00C37877" w:rsidP="00C37877">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3"/>
        <w:gridCol w:w="774"/>
        <w:gridCol w:w="768"/>
        <w:gridCol w:w="799"/>
        <w:gridCol w:w="799"/>
        <w:gridCol w:w="799"/>
        <w:gridCol w:w="772"/>
        <w:gridCol w:w="1429"/>
      </w:tblGrid>
      <w:tr w:rsidR="009E5289" w:rsidRPr="00C84766" w14:paraId="3717F83E" w14:textId="77777777" w:rsidTr="004559A6">
        <w:trPr>
          <w:cantSplit/>
        </w:trPr>
        <w:tc>
          <w:tcPr>
            <w:tcW w:w="6251" w:type="dxa"/>
            <w:gridSpan w:val="9"/>
            <w:tcBorders>
              <w:top w:val="single" w:sz="4" w:space="0" w:color="auto"/>
              <w:left w:val="single" w:sz="4" w:space="0" w:color="auto"/>
              <w:right w:val="nil"/>
            </w:tcBorders>
            <w:shd w:val="clear" w:color="auto" w:fill="D9D9D9"/>
          </w:tcPr>
          <w:p w14:paraId="68C7E734"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7FD9A5E"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Number of Octets</w:t>
            </w:r>
          </w:p>
        </w:tc>
      </w:tr>
      <w:tr w:rsidR="009E5289" w:rsidRPr="00C84766" w14:paraId="24BC656F" w14:textId="77777777" w:rsidTr="001F2717">
        <w:trPr>
          <w:cantSplit/>
        </w:trPr>
        <w:tc>
          <w:tcPr>
            <w:tcW w:w="771" w:type="dxa"/>
            <w:tcBorders>
              <w:left w:val="single" w:sz="4" w:space="0" w:color="auto"/>
              <w:bottom w:val="single" w:sz="18" w:space="0" w:color="auto"/>
            </w:tcBorders>
            <w:shd w:val="clear" w:color="auto" w:fill="D9D9D9"/>
          </w:tcPr>
          <w:p w14:paraId="2D9B322C"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35E09F0C"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14:paraId="054259C4"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14:paraId="5D7A75D7"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3E079771"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444997D4"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56526852"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3278F67E"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14:paraId="65951E68" w14:textId="77777777" w:rsidR="009E5289" w:rsidRPr="00C84766" w:rsidRDefault="009E5289" w:rsidP="001F2717">
            <w:pPr>
              <w:spacing w:before="120"/>
              <w:jc w:val="center"/>
              <w:rPr>
                <w:rFonts w:ascii="Arial" w:hAnsi="Arial" w:cs="Arial"/>
                <w:sz w:val="18"/>
                <w:szCs w:val="18"/>
              </w:rPr>
            </w:pPr>
          </w:p>
        </w:tc>
      </w:tr>
      <w:tr w:rsidR="009E5289" w:rsidRPr="00C84766" w14:paraId="7CC79F27" w14:textId="77777777" w:rsidTr="001F2717">
        <w:trPr>
          <w:cantSplit/>
          <w:trHeight w:val="538"/>
        </w:trPr>
        <w:tc>
          <w:tcPr>
            <w:tcW w:w="3077" w:type="dxa"/>
            <w:gridSpan w:val="5"/>
            <w:tcBorders>
              <w:top w:val="single" w:sz="18" w:space="0" w:color="auto"/>
              <w:left w:val="single" w:sz="18" w:space="0" w:color="auto"/>
              <w:bottom w:val="single" w:sz="2" w:space="0" w:color="auto"/>
              <w:right w:val="single" w:sz="8" w:space="0" w:color="auto"/>
            </w:tcBorders>
          </w:tcPr>
          <w:p w14:paraId="6A8C0B25" w14:textId="77777777" w:rsidR="009E5289" w:rsidRPr="00C84766" w:rsidRDefault="009E5289" w:rsidP="001F2717">
            <w:pPr>
              <w:pStyle w:val="TAC"/>
            </w:pPr>
            <w:r w:rsidRPr="00C84766">
              <w:lastRenderedPageBreak/>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199470A5" w14:textId="77777777" w:rsidR="009E5289" w:rsidRPr="00C84766" w:rsidRDefault="009E5289" w:rsidP="001F2717">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14:paraId="6EB23A7D" w14:textId="77777777" w:rsidR="009E5289" w:rsidRPr="00C84766" w:rsidRDefault="009E5289" w:rsidP="001F2717">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467AB15D" w14:textId="77777777" w:rsidR="009E5289" w:rsidRPr="00C84766" w:rsidRDefault="009E5289" w:rsidP="001F2717">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6BF3229C" w14:textId="77777777" w:rsidR="009E5289" w:rsidRPr="00C84766" w:rsidRDefault="009E5289" w:rsidP="001F2717">
            <w:pPr>
              <w:pStyle w:val="TAC"/>
            </w:pPr>
            <w:r w:rsidRPr="00C84766">
              <w:t>Report polling</w:t>
            </w:r>
          </w:p>
        </w:tc>
        <w:tc>
          <w:tcPr>
            <w:tcW w:w="1430" w:type="dxa"/>
            <w:tcBorders>
              <w:top w:val="single" w:sz="4" w:space="0" w:color="auto"/>
              <w:left w:val="nil"/>
              <w:bottom w:val="single" w:sz="4" w:space="0" w:color="auto"/>
            </w:tcBorders>
          </w:tcPr>
          <w:p w14:paraId="6983B51A" w14:textId="77777777" w:rsidR="009E5289" w:rsidRPr="00C84766" w:rsidRDefault="009E5289" w:rsidP="001F2717">
            <w:pPr>
              <w:pStyle w:val="TAC"/>
            </w:pPr>
            <w:r w:rsidRPr="00C84766">
              <w:t>1</w:t>
            </w:r>
          </w:p>
        </w:tc>
      </w:tr>
      <w:tr w:rsidR="004559A6" w:rsidRPr="00C84766" w14:paraId="57CC5F59" w14:textId="77777777" w:rsidTr="007A74FC">
        <w:trPr>
          <w:cantSplit/>
          <w:trHeight w:val="538"/>
        </w:trPr>
        <w:tc>
          <w:tcPr>
            <w:tcW w:w="1540" w:type="dxa"/>
            <w:gridSpan w:val="3"/>
            <w:tcBorders>
              <w:top w:val="single" w:sz="2" w:space="0" w:color="auto"/>
              <w:left w:val="single" w:sz="18" w:space="0" w:color="auto"/>
              <w:bottom w:val="single" w:sz="6" w:space="0" w:color="auto"/>
              <w:right w:val="single" w:sz="4" w:space="0" w:color="auto"/>
            </w:tcBorders>
          </w:tcPr>
          <w:p w14:paraId="38DDA752" w14:textId="4B82D411" w:rsidR="004559A6" w:rsidRPr="00C84766" w:rsidRDefault="004559A6" w:rsidP="001F2717">
            <w:pPr>
              <w:pStyle w:val="TAC"/>
            </w:pPr>
            <w:r>
              <w:rPr>
                <w:rFonts w:hint="eastAsia"/>
                <w:lang w:val="en-US" w:eastAsia="zh-CN"/>
              </w:rPr>
              <w:t>Spare</w:t>
            </w:r>
          </w:p>
        </w:tc>
        <w:tc>
          <w:tcPr>
            <w:tcW w:w="770" w:type="dxa"/>
            <w:tcBorders>
              <w:top w:val="single" w:sz="2" w:space="0" w:color="auto"/>
              <w:left w:val="single" w:sz="18" w:space="0" w:color="auto"/>
              <w:bottom w:val="single" w:sz="6" w:space="0" w:color="auto"/>
              <w:right w:val="single" w:sz="4" w:space="0" w:color="auto"/>
            </w:tcBorders>
          </w:tcPr>
          <w:p w14:paraId="11318CEA" w14:textId="2A68B9CD" w:rsidR="004559A6" w:rsidRPr="00C84766" w:rsidRDefault="004559A6" w:rsidP="001F2717">
            <w:pPr>
              <w:pStyle w:val="TAC"/>
            </w:pPr>
            <w:ins w:id="41" w:author="Huawei" w:date="2021-04-26T16:21:00Z">
              <w:r>
                <w:rPr>
                  <w:rFonts w:eastAsia="宋体" w:cs="Arial"/>
                  <w:szCs w:val="18"/>
                  <w:lang w:eastAsia="en-GB"/>
                </w:rPr>
                <w:t>UL PDCP Dupl. a</w:t>
              </w:r>
              <w:r w:rsidRPr="00C27855">
                <w:rPr>
                  <w:rFonts w:eastAsia="宋体" w:cs="Arial"/>
                  <w:szCs w:val="18"/>
                  <w:lang w:eastAsia="en-GB"/>
                </w:rPr>
                <w:t>ssistance Info. Ind.</w:t>
              </w:r>
              <w:r>
                <w:rPr>
                  <w:rFonts w:eastAsia="宋体" w:cs="Arial"/>
                  <w:szCs w:val="18"/>
                  <w:lang w:eastAsia="en-GB"/>
                </w:rPr>
                <w:t xml:space="preserve"> per RLC Entity</w:t>
              </w:r>
            </w:ins>
          </w:p>
        </w:tc>
        <w:tc>
          <w:tcPr>
            <w:tcW w:w="769" w:type="dxa"/>
            <w:tcBorders>
              <w:top w:val="single" w:sz="2" w:space="0" w:color="auto"/>
              <w:left w:val="single" w:sz="18" w:space="0" w:color="auto"/>
              <w:bottom w:val="single" w:sz="6" w:space="0" w:color="auto"/>
              <w:right w:val="single" w:sz="4" w:space="0" w:color="auto"/>
            </w:tcBorders>
          </w:tcPr>
          <w:p w14:paraId="34F7964B" w14:textId="77777777" w:rsidR="004559A6" w:rsidRPr="00C84766" w:rsidRDefault="004559A6" w:rsidP="001F2717">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800" w:type="dxa"/>
            <w:tcBorders>
              <w:top w:val="single" w:sz="4" w:space="0" w:color="auto"/>
              <w:left w:val="single" w:sz="4" w:space="0" w:color="auto"/>
              <w:bottom w:val="single" w:sz="4" w:space="0" w:color="auto"/>
              <w:right w:val="single" w:sz="4" w:space="0" w:color="auto"/>
            </w:tcBorders>
          </w:tcPr>
          <w:p w14:paraId="194D984F" w14:textId="77777777" w:rsidR="004559A6" w:rsidRDefault="004559A6" w:rsidP="001F2717">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14:paraId="50D8D91A" w14:textId="77777777" w:rsidR="004559A6" w:rsidRDefault="004559A6" w:rsidP="001F2717">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2A0DA273" w14:textId="77777777" w:rsidR="004559A6" w:rsidRPr="00C84766" w:rsidRDefault="004559A6" w:rsidP="001F2717">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681DCDBF" w14:textId="77777777" w:rsidR="004559A6" w:rsidRPr="00C84766" w:rsidRDefault="004559A6" w:rsidP="001F2717">
            <w:pPr>
              <w:pStyle w:val="TAC"/>
            </w:pPr>
            <w:r>
              <w:rPr>
                <w:rFonts w:cs="Arial"/>
                <w:szCs w:val="18"/>
              </w:rPr>
              <w:t>Retransmission flag</w:t>
            </w:r>
          </w:p>
        </w:tc>
        <w:tc>
          <w:tcPr>
            <w:tcW w:w="1430" w:type="dxa"/>
            <w:tcBorders>
              <w:top w:val="single" w:sz="4" w:space="0" w:color="auto"/>
              <w:left w:val="nil"/>
              <w:bottom w:val="single" w:sz="4" w:space="0" w:color="auto"/>
            </w:tcBorders>
          </w:tcPr>
          <w:p w14:paraId="5A6B0C86" w14:textId="77777777" w:rsidR="004559A6" w:rsidRPr="00C84766" w:rsidRDefault="004559A6" w:rsidP="001F2717">
            <w:pPr>
              <w:pStyle w:val="TAC"/>
            </w:pPr>
            <w:r>
              <w:t>1</w:t>
            </w:r>
          </w:p>
        </w:tc>
      </w:tr>
      <w:tr w:rsidR="009E5289" w:rsidRPr="00C84766" w14:paraId="63E0B091" w14:textId="77777777" w:rsidTr="004559A6">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14:paraId="5672BE09" w14:textId="77777777" w:rsidR="009E5289" w:rsidRPr="00C84766" w:rsidRDefault="009E5289" w:rsidP="001F2717">
            <w:pPr>
              <w:pStyle w:val="TAC"/>
              <w:rPr>
                <w:lang w:eastAsia="zh-CN"/>
              </w:rPr>
            </w:pPr>
            <w:r w:rsidRPr="00C84766">
              <w:t>NR-U Sequence Number</w:t>
            </w:r>
          </w:p>
        </w:tc>
        <w:tc>
          <w:tcPr>
            <w:tcW w:w="1429" w:type="dxa"/>
            <w:tcBorders>
              <w:left w:val="single" w:sz="18" w:space="0" w:color="auto"/>
            </w:tcBorders>
            <w:shd w:val="clear" w:color="auto" w:fill="auto"/>
          </w:tcPr>
          <w:p w14:paraId="0AF13DE8" w14:textId="77777777" w:rsidR="009E5289" w:rsidRPr="00C84766" w:rsidRDefault="009E5289" w:rsidP="001F2717">
            <w:pPr>
              <w:pStyle w:val="TAC"/>
              <w:rPr>
                <w:lang w:eastAsia="zh-CN"/>
              </w:rPr>
            </w:pPr>
            <w:r w:rsidRPr="00C84766">
              <w:rPr>
                <w:lang w:eastAsia="zh-CN"/>
              </w:rPr>
              <w:t>3</w:t>
            </w:r>
          </w:p>
        </w:tc>
      </w:tr>
      <w:tr w:rsidR="009E5289" w:rsidRPr="00C84766" w14:paraId="16F40A2D" w14:textId="77777777" w:rsidTr="004559A6">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14:paraId="3DE288DC" w14:textId="77777777" w:rsidR="009E5289" w:rsidRPr="00C84766" w:rsidRDefault="009E5289" w:rsidP="001F2717">
            <w:pPr>
              <w:pStyle w:val="TAC"/>
            </w:pPr>
            <w:r w:rsidRPr="00C84766">
              <w:t>DL discard NR PDCP PDU SN</w:t>
            </w:r>
          </w:p>
        </w:tc>
        <w:tc>
          <w:tcPr>
            <w:tcW w:w="1429" w:type="dxa"/>
            <w:tcBorders>
              <w:left w:val="single" w:sz="18" w:space="0" w:color="auto"/>
            </w:tcBorders>
            <w:shd w:val="clear" w:color="auto" w:fill="auto"/>
          </w:tcPr>
          <w:p w14:paraId="36A94620" w14:textId="77777777" w:rsidR="009E5289" w:rsidRPr="00C84766" w:rsidRDefault="009E5289" w:rsidP="001F2717">
            <w:pPr>
              <w:pStyle w:val="TAC"/>
              <w:rPr>
                <w:lang w:eastAsia="zh-CN"/>
              </w:rPr>
            </w:pPr>
            <w:r>
              <w:t xml:space="preserve">0 or </w:t>
            </w:r>
            <w:r w:rsidRPr="00C84766">
              <w:t>3</w:t>
            </w:r>
          </w:p>
        </w:tc>
      </w:tr>
      <w:tr w:rsidR="009E5289" w:rsidRPr="00C84766" w14:paraId="7E44BBC7" w14:textId="77777777" w:rsidTr="004559A6">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14:paraId="2B371DF1" w14:textId="77777777" w:rsidR="009E5289" w:rsidRPr="00C84766" w:rsidDel="005D7A44" w:rsidRDefault="009E5289" w:rsidP="001F2717">
            <w:pPr>
              <w:pStyle w:val="TAC"/>
            </w:pPr>
            <w:r w:rsidRPr="00C84766">
              <w:t>DL discard Number of blocks</w:t>
            </w:r>
          </w:p>
        </w:tc>
        <w:tc>
          <w:tcPr>
            <w:tcW w:w="1429" w:type="dxa"/>
            <w:tcBorders>
              <w:top w:val="single" w:sz="4" w:space="0" w:color="auto"/>
              <w:left w:val="single" w:sz="18" w:space="0" w:color="auto"/>
              <w:bottom w:val="single" w:sz="4" w:space="0" w:color="auto"/>
            </w:tcBorders>
          </w:tcPr>
          <w:p w14:paraId="7C8465DD" w14:textId="77777777" w:rsidR="009E5289" w:rsidRPr="00C84766" w:rsidDel="005D7A44" w:rsidRDefault="009E5289" w:rsidP="001F2717">
            <w:pPr>
              <w:pStyle w:val="TAC"/>
            </w:pPr>
            <w:r>
              <w:t xml:space="preserve">0 or </w:t>
            </w:r>
            <w:r w:rsidRPr="00C84766">
              <w:t>1</w:t>
            </w:r>
          </w:p>
        </w:tc>
      </w:tr>
      <w:tr w:rsidR="009E5289" w:rsidRPr="00C84766" w14:paraId="0C426B97"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2DE4C219" w14:textId="77777777" w:rsidR="009E5289" w:rsidRPr="00C84766" w:rsidRDefault="009E5289" w:rsidP="001F2717">
            <w:pPr>
              <w:pStyle w:val="TAC"/>
            </w:pPr>
            <w:r w:rsidRPr="00C84766">
              <w:t>DL discard NR PDCP PDU SN start (first block)</w:t>
            </w:r>
          </w:p>
        </w:tc>
        <w:tc>
          <w:tcPr>
            <w:tcW w:w="1429" w:type="dxa"/>
            <w:tcBorders>
              <w:top w:val="single" w:sz="4" w:space="0" w:color="auto"/>
              <w:left w:val="single" w:sz="18" w:space="0" w:color="auto"/>
              <w:bottom w:val="single" w:sz="4" w:space="0" w:color="auto"/>
            </w:tcBorders>
          </w:tcPr>
          <w:p w14:paraId="3BF6F5D9" w14:textId="77777777" w:rsidR="009E5289" w:rsidRPr="00C84766" w:rsidRDefault="009E5289" w:rsidP="001F2717">
            <w:pPr>
              <w:pStyle w:val="TAC"/>
            </w:pPr>
            <w:r>
              <w:t xml:space="preserve">0 or </w:t>
            </w:r>
            <w:r w:rsidRPr="00C84766">
              <w:t>3</w:t>
            </w:r>
          </w:p>
        </w:tc>
      </w:tr>
      <w:tr w:rsidR="009E5289" w:rsidRPr="00C84766" w14:paraId="65614A33"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6B262697" w14:textId="77777777" w:rsidR="009E5289" w:rsidRPr="00C84766" w:rsidRDefault="009E5289" w:rsidP="001F2717">
            <w:pPr>
              <w:pStyle w:val="TAC"/>
            </w:pPr>
            <w:r w:rsidRPr="00C84766">
              <w:t>Discarded Block size (first block)</w:t>
            </w:r>
          </w:p>
        </w:tc>
        <w:tc>
          <w:tcPr>
            <w:tcW w:w="1429" w:type="dxa"/>
            <w:tcBorders>
              <w:top w:val="single" w:sz="4" w:space="0" w:color="auto"/>
              <w:left w:val="single" w:sz="18" w:space="0" w:color="auto"/>
              <w:bottom w:val="single" w:sz="4" w:space="0" w:color="auto"/>
            </w:tcBorders>
          </w:tcPr>
          <w:p w14:paraId="31A36B8A" w14:textId="77777777" w:rsidR="009E5289" w:rsidRPr="00C84766" w:rsidRDefault="009E5289" w:rsidP="001F2717">
            <w:pPr>
              <w:pStyle w:val="TAC"/>
            </w:pPr>
            <w:r>
              <w:t xml:space="preserve">0 or </w:t>
            </w:r>
            <w:r w:rsidRPr="00C84766">
              <w:t>1</w:t>
            </w:r>
          </w:p>
        </w:tc>
      </w:tr>
      <w:tr w:rsidR="009E5289" w:rsidRPr="00C84766" w14:paraId="0249789B"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606861CA" w14:textId="77777777" w:rsidR="009E5289" w:rsidRPr="00C84766" w:rsidRDefault="009E5289" w:rsidP="001F2717">
            <w:pPr>
              <w:pStyle w:val="TAC"/>
            </w:pPr>
            <w:r w:rsidRPr="00C84766">
              <w:t>…</w:t>
            </w:r>
          </w:p>
        </w:tc>
        <w:tc>
          <w:tcPr>
            <w:tcW w:w="1429" w:type="dxa"/>
            <w:tcBorders>
              <w:top w:val="single" w:sz="4" w:space="0" w:color="auto"/>
              <w:left w:val="single" w:sz="18" w:space="0" w:color="auto"/>
              <w:bottom w:val="single" w:sz="4" w:space="0" w:color="auto"/>
            </w:tcBorders>
          </w:tcPr>
          <w:p w14:paraId="1F7C655E" w14:textId="77777777" w:rsidR="009E5289" w:rsidRPr="00C84766" w:rsidRDefault="009E5289" w:rsidP="001F2717">
            <w:pPr>
              <w:pStyle w:val="TAC"/>
            </w:pPr>
          </w:p>
        </w:tc>
      </w:tr>
      <w:tr w:rsidR="009E5289" w:rsidRPr="00C84766" w14:paraId="023D4242"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57A4814A" w14:textId="77777777" w:rsidR="009E5289" w:rsidRPr="00C84766" w:rsidRDefault="009E5289" w:rsidP="001F2717">
            <w:pPr>
              <w:pStyle w:val="TAC"/>
            </w:pPr>
            <w:r w:rsidRPr="00C84766">
              <w:t>DL discard NR PDCP PDU SN start (last block)</w:t>
            </w:r>
          </w:p>
        </w:tc>
        <w:tc>
          <w:tcPr>
            <w:tcW w:w="1429" w:type="dxa"/>
            <w:tcBorders>
              <w:top w:val="single" w:sz="4" w:space="0" w:color="auto"/>
              <w:left w:val="single" w:sz="18" w:space="0" w:color="auto"/>
              <w:bottom w:val="single" w:sz="4" w:space="0" w:color="auto"/>
            </w:tcBorders>
          </w:tcPr>
          <w:p w14:paraId="5D00C974" w14:textId="77777777" w:rsidR="009E5289" w:rsidRPr="00C84766" w:rsidRDefault="009E5289" w:rsidP="001F2717">
            <w:pPr>
              <w:pStyle w:val="TAC"/>
            </w:pPr>
            <w:r>
              <w:t xml:space="preserve">0 or </w:t>
            </w:r>
            <w:r w:rsidRPr="00C84766">
              <w:t>3</w:t>
            </w:r>
          </w:p>
        </w:tc>
      </w:tr>
      <w:tr w:rsidR="009E5289" w:rsidRPr="00C84766" w14:paraId="471602F3"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3238CA9" w14:textId="77777777" w:rsidR="009E5289" w:rsidRPr="00C84766" w:rsidRDefault="009E5289" w:rsidP="001F2717">
            <w:pPr>
              <w:pStyle w:val="TAC"/>
            </w:pPr>
            <w:r w:rsidRPr="00C84766">
              <w:t>Discarded Block size (last block)</w:t>
            </w:r>
          </w:p>
        </w:tc>
        <w:tc>
          <w:tcPr>
            <w:tcW w:w="1429" w:type="dxa"/>
            <w:tcBorders>
              <w:top w:val="single" w:sz="4" w:space="0" w:color="auto"/>
              <w:left w:val="single" w:sz="18" w:space="0" w:color="auto"/>
              <w:bottom w:val="single" w:sz="4" w:space="0" w:color="auto"/>
            </w:tcBorders>
          </w:tcPr>
          <w:p w14:paraId="05D7E918" w14:textId="77777777" w:rsidR="009E5289" w:rsidRPr="00C84766" w:rsidRDefault="009E5289" w:rsidP="001F2717">
            <w:pPr>
              <w:pStyle w:val="TAC"/>
            </w:pPr>
            <w:r>
              <w:t xml:space="preserve">0 or </w:t>
            </w:r>
            <w:r w:rsidRPr="00C84766">
              <w:t>1</w:t>
            </w:r>
          </w:p>
        </w:tc>
      </w:tr>
      <w:tr w:rsidR="009E5289" w:rsidRPr="00C84766" w14:paraId="27B03AAE" w14:textId="77777777" w:rsidTr="004559A6">
        <w:trPr>
          <w:cantSplit/>
          <w:trHeight w:val="474"/>
        </w:trPr>
        <w:tc>
          <w:tcPr>
            <w:tcW w:w="6251" w:type="dxa"/>
            <w:gridSpan w:val="9"/>
            <w:tcBorders>
              <w:top w:val="single" w:sz="4" w:space="0" w:color="auto"/>
              <w:left w:val="single" w:sz="18" w:space="0" w:color="auto"/>
              <w:bottom w:val="single" w:sz="18" w:space="0" w:color="auto"/>
              <w:right w:val="single" w:sz="18" w:space="0" w:color="auto"/>
            </w:tcBorders>
          </w:tcPr>
          <w:p w14:paraId="327BF032" w14:textId="77777777" w:rsidR="009E5289" w:rsidRPr="00C84766" w:rsidRDefault="009E5289" w:rsidP="001F2717">
            <w:pPr>
              <w:pStyle w:val="TAC"/>
            </w:pPr>
            <w:r w:rsidRPr="00FF6F52">
              <w:rPr>
                <w:rFonts w:cs="Arial"/>
              </w:rPr>
              <w:t>DL report NR PDCP PDU SN</w:t>
            </w:r>
          </w:p>
        </w:tc>
        <w:tc>
          <w:tcPr>
            <w:tcW w:w="1429" w:type="dxa"/>
            <w:tcBorders>
              <w:top w:val="single" w:sz="4" w:space="0" w:color="auto"/>
              <w:left w:val="single" w:sz="18" w:space="0" w:color="auto"/>
              <w:bottom w:val="single" w:sz="4" w:space="0" w:color="auto"/>
            </w:tcBorders>
          </w:tcPr>
          <w:p w14:paraId="57BA7891" w14:textId="77777777" w:rsidR="009E5289" w:rsidRPr="00C84766" w:rsidRDefault="009E5289" w:rsidP="001F2717">
            <w:pPr>
              <w:pStyle w:val="TAC"/>
            </w:pPr>
            <w:r>
              <w:rPr>
                <w:rFonts w:cs="Arial"/>
              </w:rPr>
              <w:t xml:space="preserve">0 or </w:t>
            </w:r>
            <w:r w:rsidRPr="00FF6F52">
              <w:rPr>
                <w:rFonts w:cs="Arial"/>
              </w:rPr>
              <w:t>3</w:t>
            </w:r>
          </w:p>
        </w:tc>
      </w:tr>
      <w:tr w:rsidR="009E5289" w:rsidRPr="00C84766" w14:paraId="7E07B265" w14:textId="77777777" w:rsidTr="004559A6">
        <w:trPr>
          <w:cantSplit/>
          <w:trHeight w:val="474"/>
          <w:ins w:id="42"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5F187E54" w14:textId="0EB9582C" w:rsidR="009E5289" w:rsidRPr="00FF6F52" w:rsidRDefault="009E5289" w:rsidP="009E5289">
            <w:pPr>
              <w:pStyle w:val="TAC"/>
              <w:rPr>
                <w:ins w:id="43" w:author="Huawei" w:date="2021-04-26T16:15:00Z"/>
                <w:rFonts w:cs="Arial"/>
              </w:rPr>
            </w:pPr>
            <w:ins w:id="44" w:author="Huawei" w:date="2021-04-26T16:15:00Z">
              <w:r>
                <w:rPr>
                  <w:rFonts w:cs="Arial"/>
                  <w:szCs w:val="18"/>
                </w:rPr>
                <w:t>Number of Assistance Information Fields</w:t>
              </w:r>
            </w:ins>
          </w:p>
        </w:tc>
        <w:tc>
          <w:tcPr>
            <w:tcW w:w="1429" w:type="dxa"/>
            <w:tcBorders>
              <w:top w:val="single" w:sz="4" w:space="0" w:color="auto"/>
              <w:left w:val="single" w:sz="18" w:space="0" w:color="auto"/>
              <w:bottom w:val="single" w:sz="4" w:space="0" w:color="auto"/>
            </w:tcBorders>
          </w:tcPr>
          <w:p w14:paraId="49B34916" w14:textId="720328C1" w:rsidR="009E5289" w:rsidRDefault="009E5289" w:rsidP="009E5289">
            <w:pPr>
              <w:pStyle w:val="TAC"/>
              <w:rPr>
                <w:ins w:id="45" w:author="Huawei" w:date="2021-04-26T16:15:00Z"/>
                <w:rFonts w:cs="Arial"/>
              </w:rPr>
            </w:pPr>
            <w:ins w:id="46" w:author="Huawei" w:date="2021-04-26T16:15:00Z">
              <w:r>
                <w:rPr>
                  <w:rFonts w:cs="Arial"/>
                  <w:szCs w:val="18"/>
                  <w:lang w:eastAsia="zh-CN"/>
                </w:rPr>
                <w:t>0 or 1</w:t>
              </w:r>
            </w:ins>
          </w:p>
        </w:tc>
      </w:tr>
      <w:tr w:rsidR="009E5289" w:rsidRPr="00C84766" w14:paraId="71543DF2" w14:textId="77777777" w:rsidTr="004559A6">
        <w:trPr>
          <w:cantSplit/>
          <w:trHeight w:val="474"/>
          <w:ins w:id="47"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60777E1C" w14:textId="77784661" w:rsidR="009E5289" w:rsidRPr="00FF6F52" w:rsidRDefault="009E5289" w:rsidP="009E5289">
            <w:pPr>
              <w:pStyle w:val="TAC"/>
              <w:rPr>
                <w:ins w:id="48" w:author="Huawei" w:date="2021-04-26T16:15:00Z"/>
                <w:rFonts w:cs="Arial"/>
              </w:rPr>
            </w:pPr>
            <w:ins w:id="49" w:author="Huawei" w:date="2021-04-26T16:15:00Z">
              <w:r>
                <w:rPr>
                  <w:rFonts w:cs="Arial"/>
                  <w:szCs w:val="18"/>
                  <w:lang w:eastAsia="zh-CN"/>
                </w:rPr>
                <w:t>Assistance Information Type</w:t>
              </w:r>
            </w:ins>
          </w:p>
        </w:tc>
        <w:tc>
          <w:tcPr>
            <w:tcW w:w="1429" w:type="dxa"/>
            <w:vMerge w:val="restart"/>
            <w:tcBorders>
              <w:top w:val="single" w:sz="4" w:space="0" w:color="auto"/>
              <w:left w:val="single" w:sz="18" w:space="0" w:color="auto"/>
            </w:tcBorders>
          </w:tcPr>
          <w:p w14:paraId="632DDBC0" w14:textId="2204FAEA" w:rsidR="009E5289" w:rsidRDefault="009E5289" w:rsidP="009E5289">
            <w:pPr>
              <w:pStyle w:val="TAC"/>
              <w:rPr>
                <w:ins w:id="50" w:author="Huawei" w:date="2021-04-26T16:15:00Z"/>
                <w:rFonts w:cs="Arial"/>
              </w:rPr>
            </w:pPr>
            <w:ins w:id="51" w:author="Huawei" w:date="2021-04-26T16:15:00Z">
              <w:r>
                <w:rPr>
                  <w:rFonts w:cs="Arial"/>
                  <w:szCs w:val="18"/>
                  <w:lang w:eastAsia="zh-CN"/>
                </w:rPr>
                <w:t xml:space="preserve">0 or  (2*Number of Assistance Info Fields </w:t>
              </w:r>
              <w:r w:rsidRPr="008A6E6A">
                <w:rPr>
                  <w:rFonts w:cs="Arial"/>
                  <w:szCs w:val="18"/>
                  <w:lang w:eastAsia="zh-CN"/>
                </w:rPr>
                <w:t xml:space="preserve"> + sum of Number of octets for Radio Quality Assistance Information Fields</w:t>
              </w:r>
              <w:r>
                <w:rPr>
                  <w:rFonts w:cs="Arial"/>
                  <w:szCs w:val="18"/>
                  <w:lang w:eastAsia="zh-CN"/>
                </w:rPr>
                <w:t xml:space="preserve"> +1)</w:t>
              </w:r>
            </w:ins>
          </w:p>
        </w:tc>
      </w:tr>
      <w:tr w:rsidR="009E5289" w:rsidRPr="00C84766" w14:paraId="19599EA4" w14:textId="77777777" w:rsidTr="004559A6">
        <w:trPr>
          <w:cantSplit/>
          <w:trHeight w:val="474"/>
          <w:ins w:id="52"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6FCC35FC" w14:textId="5C30F27E" w:rsidR="009E5289" w:rsidRPr="00FF6F52" w:rsidRDefault="009E5289" w:rsidP="009E5289">
            <w:pPr>
              <w:pStyle w:val="TAC"/>
              <w:rPr>
                <w:ins w:id="53" w:author="Huawei" w:date="2021-04-26T16:15:00Z"/>
                <w:rFonts w:cs="Arial"/>
              </w:rPr>
            </w:pPr>
            <w:ins w:id="54" w:author="Huawei" w:date="2021-04-26T16:15:00Z">
              <w:r w:rsidRPr="008A6E6A">
                <w:rPr>
                  <w:rFonts w:cs="Arial"/>
                  <w:szCs w:val="18"/>
                  <w:lang w:eastAsia="zh-CN"/>
                </w:rPr>
                <w:t>Number of octets for Radio Quality Assistance Information Fields</w:t>
              </w:r>
            </w:ins>
          </w:p>
        </w:tc>
        <w:tc>
          <w:tcPr>
            <w:tcW w:w="1429" w:type="dxa"/>
            <w:vMerge/>
            <w:tcBorders>
              <w:left w:val="single" w:sz="18" w:space="0" w:color="auto"/>
            </w:tcBorders>
          </w:tcPr>
          <w:p w14:paraId="083FF9AA" w14:textId="77777777" w:rsidR="009E5289" w:rsidRDefault="009E5289" w:rsidP="009E5289">
            <w:pPr>
              <w:pStyle w:val="TAC"/>
              <w:rPr>
                <w:ins w:id="55" w:author="Huawei" w:date="2021-04-26T16:15:00Z"/>
                <w:rFonts w:cs="Arial"/>
              </w:rPr>
            </w:pPr>
          </w:p>
        </w:tc>
      </w:tr>
      <w:tr w:rsidR="009E5289" w:rsidRPr="00C84766" w14:paraId="1616AB0C" w14:textId="77777777" w:rsidTr="004559A6">
        <w:trPr>
          <w:cantSplit/>
          <w:trHeight w:val="474"/>
          <w:ins w:id="56"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44D13D0A" w14:textId="5CD3C455" w:rsidR="009E5289" w:rsidRPr="00FF6F52" w:rsidRDefault="009E5289" w:rsidP="009E5289">
            <w:pPr>
              <w:pStyle w:val="TAC"/>
              <w:rPr>
                <w:ins w:id="57" w:author="Huawei" w:date="2021-04-26T16:15:00Z"/>
                <w:rFonts w:cs="Arial"/>
              </w:rPr>
            </w:pPr>
            <w:ins w:id="58" w:author="Huawei" w:date="2021-04-26T16:15:00Z">
              <w:r>
                <w:rPr>
                  <w:rFonts w:cs="Arial"/>
                  <w:szCs w:val="18"/>
                </w:rPr>
                <w:t>Radio Quality Assistance Information</w:t>
              </w:r>
            </w:ins>
          </w:p>
        </w:tc>
        <w:tc>
          <w:tcPr>
            <w:tcW w:w="1429" w:type="dxa"/>
            <w:vMerge/>
            <w:tcBorders>
              <w:left w:val="single" w:sz="18" w:space="0" w:color="auto"/>
              <w:bottom w:val="single" w:sz="4" w:space="0" w:color="auto"/>
            </w:tcBorders>
          </w:tcPr>
          <w:p w14:paraId="2A1F83F9" w14:textId="77777777" w:rsidR="009E5289" w:rsidRDefault="009E5289" w:rsidP="009E5289">
            <w:pPr>
              <w:pStyle w:val="TAC"/>
              <w:rPr>
                <w:ins w:id="59" w:author="Huawei" w:date="2021-04-26T16:15:00Z"/>
                <w:rFonts w:cs="Arial"/>
              </w:rPr>
            </w:pPr>
          </w:p>
        </w:tc>
      </w:tr>
      <w:tr w:rsidR="009E5289" w:rsidRPr="00C84766" w14:paraId="35651927" w14:textId="77777777" w:rsidTr="004559A6">
        <w:trPr>
          <w:cantSplit/>
          <w:trHeight w:val="474"/>
          <w:ins w:id="60"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19BD55DE" w14:textId="245192CE" w:rsidR="009E5289" w:rsidRPr="00FF6F52" w:rsidRDefault="009E5289" w:rsidP="009E5289">
            <w:pPr>
              <w:pStyle w:val="TAC"/>
              <w:rPr>
                <w:ins w:id="61" w:author="Huawei" w:date="2021-04-26T16:15:00Z"/>
                <w:rFonts w:cs="Arial"/>
              </w:rPr>
            </w:pPr>
            <w:ins w:id="62" w:author="Huawei" w:date="2021-04-26T16:15:00Z">
              <w:r>
                <w:rPr>
                  <w:rFonts w:eastAsia="宋体" w:cs="Arial" w:hint="eastAsia"/>
                  <w:szCs w:val="18"/>
                  <w:lang w:eastAsia="zh-CN"/>
                </w:rPr>
                <w:t>LCH</w:t>
              </w:r>
              <w:r>
                <w:rPr>
                  <w:rFonts w:eastAsia="宋体" w:cs="Arial"/>
                  <w:szCs w:val="18"/>
                  <w:lang w:eastAsia="zh-CN"/>
                </w:rPr>
                <w:t xml:space="preserve"> </w:t>
              </w:r>
              <w:r>
                <w:rPr>
                  <w:rFonts w:eastAsia="宋体" w:cs="Arial" w:hint="eastAsia"/>
                  <w:szCs w:val="18"/>
                  <w:lang w:eastAsia="zh-CN"/>
                </w:rPr>
                <w:t>ID</w:t>
              </w:r>
            </w:ins>
          </w:p>
        </w:tc>
        <w:tc>
          <w:tcPr>
            <w:tcW w:w="1429" w:type="dxa"/>
            <w:tcBorders>
              <w:top w:val="single" w:sz="4" w:space="0" w:color="auto"/>
              <w:left w:val="single" w:sz="18" w:space="0" w:color="auto"/>
              <w:bottom w:val="single" w:sz="4" w:space="0" w:color="auto"/>
            </w:tcBorders>
          </w:tcPr>
          <w:p w14:paraId="0F93D528" w14:textId="78DA83E7" w:rsidR="009E5289" w:rsidRDefault="009E5289" w:rsidP="009E5289">
            <w:pPr>
              <w:pStyle w:val="TAC"/>
              <w:rPr>
                <w:ins w:id="63" w:author="Huawei" w:date="2021-04-26T16:15:00Z"/>
                <w:rFonts w:cs="Arial"/>
              </w:rPr>
            </w:pPr>
            <w:ins w:id="64" w:author="Huawei" w:date="2021-04-26T16:15:00Z">
              <w:r>
                <w:rPr>
                  <w:rFonts w:cs="Arial"/>
                  <w:szCs w:val="18"/>
                  <w:lang w:eastAsia="zh-CN"/>
                </w:rPr>
                <w:t>0 or 1</w:t>
              </w:r>
            </w:ins>
          </w:p>
        </w:tc>
      </w:tr>
      <w:tr w:rsidR="009E5289" w:rsidRPr="00C84766" w14:paraId="0F887081" w14:textId="77777777" w:rsidTr="004559A6">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14:paraId="2EC7DD2F" w14:textId="77777777" w:rsidR="009E5289" w:rsidRPr="00C84766" w:rsidDel="005D7A44" w:rsidRDefault="009E5289" w:rsidP="009E5289">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14:paraId="447D21DA" w14:textId="77777777" w:rsidR="009E5289" w:rsidRPr="00C84766" w:rsidDel="005D7A44" w:rsidRDefault="009E5289" w:rsidP="009E5289">
            <w:pPr>
              <w:pStyle w:val="TAC"/>
            </w:pPr>
            <w:r w:rsidRPr="00C84766">
              <w:t>0-</w:t>
            </w:r>
            <w:r>
              <w:rPr>
                <w:rFonts w:cs="Arial"/>
                <w:szCs w:val="18"/>
              </w:rPr>
              <w:t>3</w:t>
            </w:r>
          </w:p>
        </w:tc>
      </w:tr>
    </w:tbl>
    <w:p w14:paraId="6D23C53A" w14:textId="77777777" w:rsidR="009E5289" w:rsidRDefault="009E5289" w:rsidP="00C37877"/>
    <w:p w14:paraId="0FF47BD4" w14:textId="77777777" w:rsidR="00C37877" w:rsidRPr="00C84766" w:rsidRDefault="00C37877" w:rsidP="00C37877">
      <w:pPr>
        <w:pStyle w:val="TF"/>
      </w:pPr>
      <w:r>
        <w:rPr>
          <w:b w:val="0"/>
          <w:sz w:val="18"/>
        </w:rPr>
        <w:br/>
      </w:r>
      <w:r w:rsidRPr="00C84766">
        <w:t xml:space="preserve">Figure 5.5.2.1-1: DL USER DATA (PDU Type </w:t>
      </w:r>
      <w:r w:rsidRPr="00C84766">
        <w:rPr>
          <w:lang w:eastAsia="zh-CN"/>
        </w:rPr>
        <w:t>0</w:t>
      </w:r>
      <w:r w:rsidRPr="00C84766">
        <w:t>) Format</w:t>
      </w:r>
    </w:p>
    <w:p w14:paraId="313F3D86" w14:textId="77777777" w:rsidR="00C37877" w:rsidRPr="00F95B34" w:rsidRDefault="00C37877" w:rsidP="00C37877">
      <w:pPr>
        <w:rPr>
          <w:lang w:eastAsia="zh-CN"/>
        </w:rPr>
      </w:pPr>
    </w:p>
    <w:p w14:paraId="6227F86C" w14:textId="77777777" w:rsidR="00C37877" w:rsidRPr="00597A41" w:rsidRDefault="00C37877" w:rsidP="00C37877">
      <w:pPr>
        <w:rPr>
          <w:highlight w:val="yellow"/>
          <w:lang w:eastAsia="zh-CN"/>
        </w:rPr>
      </w:pPr>
      <w:r w:rsidRPr="00597A41">
        <w:rPr>
          <w:highlight w:val="yellow"/>
          <w:lang w:eastAsia="zh-CN"/>
        </w:rPr>
        <w:t>&lt;Unchanged Text Omitted&gt;</w:t>
      </w:r>
    </w:p>
    <w:p w14:paraId="327230A9" w14:textId="77777777" w:rsidR="00C37877" w:rsidRPr="00C84766" w:rsidRDefault="00C37877" w:rsidP="00C37877">
      <w:pPr>
        <w:pStyle w:val="4"/>
      </w:pPr>
      <w:bookmarkStart w:id="65" w:name="_Toc13919467"/>
      <w:r w:rsidRPr="00C84766">
        <w:t>5.5.2.</w:t>
      </w:r>
      <w:r>
        <w:t>3</w:t>
      </w:r>
      <w:r w:rsidRPr="00C84766">
        <w:tab/>
      </w:r>
      <w:bookmarkStart w:id="66" w:name="OLE_LINK312"/>
      <w:r>
        <w:t>ASSISTANCE INFORMATION</w:t>
      </w:r>
      <w:r w:rsidRPr="00A37E80">
        <w:t xml:space="preserve"> </w:t>
      </w:r>
      <w:r w:rsidRPr="00C84766">
        <w:t xml:space="preserve">DATA (PDU Type </w:t>
      </w:r>
      <w:r>
        <w:t>2</w:t>
      </w:r>
      <w:r w:rsidRPr="00C84766">
        <w:t>)</w:t>
      </w:r>
      <w:bookmarkEnd w:id="65"/>
      <w:bookmarkEnd w:id="66"/>
    </w:p>
    <w:p w14:paraId="61C18CAC" w14:textId="77777777" w:rsidR="00C37877" w:rsidRPr="00C84766" w:rsidRDefault="00C37877" w:rsidP="00C37877">
      <w:r w:rsidRPr="00C84766">
        <w:t xml:space="preserve">This frame format is defined to allow the node hosting the NR PDCP entity to </w:t>
      </w:r>
      <w:r>
        <w:t>receive assistance information</w:t>
      </w:r>
      <w:r w:rsidRPr="00C84766">
        <w:t>.</w:t>
      </w:r>
    </w:p>
    <w:p w14:paraId="593E950C" w14:textId="77777777" w:rsidR="00C37877" w:rsidRDefault="00C37877" w:rsidP="00C37877">
      <w:r w:rsidRPr="00C84766">
        <w:t xml:space="preserve">The following shows the respective </w:t>
      </w:r>
      <w:r>
        <w:t>ASSISTANCE INFORMATION</w:t>
      </w:r>
      <w:r w:rsidRPr="00C84766">
        <w:t xml:space="preserve"> DATA</w:t>
      </w:r>
      <w:r w:rsidRPr="00C84766">
        <w:rPr>
          <w:lang w:eastAsia="zh-CN"/>
        </w:rPr>
        <w:t xml:space="preserve"> </w:t>
      </w:r>
      <w:r w:rsidRPr="00C84766">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773"/>
        <w:gridCol w:w="776"/>
        <w:gridCol w:w="1431"/>
      </w:tblGrid>
      <w:tr w:rsidR="00FD0508" w:rsidRPr="00C84766" w14:paraId="4F570E31" w14:textId="77777777" w:rsidTr="001F2717">
        <w:trPr>
          <w:cantSplit/>
        </w:trPr>
        <w:tc>
          <w:tcPr>
            <w:tcW w:w="6186" w:type="dxa"/>
            <w:gridSpan w:val="10"/>
            <w:tcBorders>
              <w:top w:val="single" w:sz="4" w:space="0" w:color="auto"/>
              <w:left w:val="single" w:sz="4" w:space="0" w:color="auto"/>
              <w:right w:val="nil"/>
            </w:tcBorders>
            <w:shd w:val="clear" w:color="auto" w:fill="D9D9D9"/>
          </w:tcPr>
          <w:p w14:paraId="4AD8B734"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6F926EB"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Number of Octets</w:t>
            </w:r>
          </w:p>
        </w:tc>
      </w:tr>
      <w:tr w:rsidR="00FD0508" w:rsidRPr="00C84766" w14:paraId="215145B9" w14:textId="77777777" w:rsidTr="001F2717">
        <w:trPr>
          <w:cantSplit/>
        </w:trPr>
        <w:tc>
          <w:tcPr>
            <w:tcW w:w="772" w:type="dxa"/>
            <w:tcBorders>
              <w:left w:val="single" w:sz="4" w:space="0" w:color="auto"/>
              <w:bottom w:val="single" w:sz="18" w:space="0" w:color="auto"/>
            </w:tcBorders>
            <w:shd w:val="clear" w:color="auto" w:fill="D9D9D9"/>
          </w:tcPr>
          <w:p w14:paraId="59C83B5A"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7199C575"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33390A92"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5</w:t>
            </w:r>
          </w:p>
        </w:tc>
        <w:tc>
          <w:tcPr>
            <w:tcW w:w="773" w:type="dxa"/>
            <w:gridSpan w:val="2"/>
            <w:tcBorders>
              <w:bottom w:val="single" w:sz="18" w:space="0" w:color="auto"/>
            </w:tcBorders>
            <w:shd w:val="clear" w:color="auto" w:fill="D9D9D9"/>
          </w:tcPr>
          <w:p w14:paraId="2E5760A0"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4</w:t>
            </w:r>
          </w:p>
        </w:tc>
        <w:tc>
          <w:tcPr>
            <w:tcW w:w="773" w:type="dxa"/>
            <w:gridSpan w:val="2"/>
            <w:tcBorders>
              <w:bottom w:val="single" w:sz="18" w:space="0" w:color="auto"/>
            </w:tcBorders>
            <w:shd w:val="clear" w:color="auto" w:fill="D9D9D9"/>
          </w:tcPr>
          <w:p w14:paraId="6922AEF1"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3</w:t>
            </w:r>
          </w:p>
        </w:tc>
        <w:tc>
          <w:tcPr>
            <w:tcW w:w="773" w:type="dxa"/>
            <w:tcBorders>
              <w:bottom w:val="single" w:sz="18" w:space="0" w:color="auto"/>
            </w:tcBorders>
            <w:shd w:val="clear" w:color="auto" w:fill="D9D9D9"/>
          </w:tcPr>
          <w:p w14:paraId="729E4510"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3CCC7E22"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0C0FB9FE"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525EFE5E" w14:textId="77777777" w:rsidR="00FD0508" w:rsidRPr="00C84766" w:rsidRDefault="00FD0508" w:rsidP="001F2717">
            <w:pPr>
              <w:spacing w:before="120"/>
              <w:jc w:val="center"/>
              <w:rPr>
                <w:rFonts w:ascii="Arial" w:hAnsi="Arial" w:cs="Arial"/>
                <w:sz w:val="18"/>
                <w:szCs w:val="18"/>
              </w:rPr>
            </w:pPr>
          </w:p>
        </w:tc>
      </w:tr>
      <w:tr w:rsidR="00FD0508" w:rsidRPr="00C84766" w14:paraId="29E4F1E7" w14:textId="77777777" w:rsidTr="001F2717">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14:paraId="45ECA16C" w14:textId="77777777" w:rsidR="00FD0508" w:rsidRPr="00C84766" w:rsidRDefault="00FD0508" w:rsidP="001F2717">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lang w:eastAsia="zh-CN"/>
              </w:rPr>
              <w:t>2</w:t>
            </w:r>
            <w:r w:rsidRPr="00C84766">
              <w:rPr>
                <w:rFonts w:ascii="Arial" w:hAnsi="Arial" w:cs="Arial"/>
                <w:sz w:val="18"/>
                <w:szCs w:val="18"/>
              </w:rPr>
              <w:t>)</w:t>
            </w:r>
          </w:p>
        </w:tc>
        <w:tc>
          <w:tcPr>
            <w:tcW w:w="776" w:type="dxa"/>
            <w:gridSpan w:val="2"/>
            <w:tcBorders>
              <w:top w:val="single" w:sz="18" w:space="0" w:color="auto"/>
              <w:left w:val="single" w:sz="18" w:space="0" w:color="auto"/>
              <w:bottom w:val="single" w:sz="18" w:space="0" w:color="auto"/>
              <w:right w:val="single" w:sz="18" w:space="0" w:color="auto"/>
            </w:tcBorders>
          </w:tcPr>
          <w:p w14:paraId="21F9968F" w14:textId="77777777" w:rsidR="00FD0508" w:rsidRPr="00C84766" w:rsidRDefault="00FD0508" w:rsidP="001F2717">
            <w:pPr>
              <w:spacing w:before="120" w:after="0"/>
              <w:jc w:val="center"/>
              <w:rPr>
                <w:rFonts w:ascii="Arial" w:hAnsi="Arial" w:cs="Arial"/>
                <w:sz w:val="18"/>
                <w:szCs w:val="18"/>
              </w:rPr>
            </w:pPr>
            <w:r>
              <w:rPr>
                <w:rFonts w:ascii="Arial" w:hAnsi="Arial" w:cs="Arial"/>
                <w:sz w:val="18"/>
                <w:szCs w:val="18"/>
              </w:rPr>
              <w:t xml:space="preserve">PDCP Dupl. Ind. </w:t>
            </w:r>
          </w:p>
        </w:tc>
        <w:tc>
          <w:tcPr>
            <w:tcW w:w="785" w:type="dxa"/>
            <w:gridSpan w:val="2"/>
            <w:tcBorders>
              <w:top w:val="single" w:sz="18" w:space="0" w:color="auto"/>
              <w:left w:val="single" w:sz="18" w:space="0" w:color="auto"/>
              <w:bottom w:val="single" w:sz="18" w:space="0" w:color="auto"/>
              <w:right w:val="single" w:sz="18" w:space="0" w:color="auto"/>
            </w:tcBorders>
          </w:tcPr>
          <w:p w14:paraId="7F11BC1E" w14:textId="77777777" w:rsidR="00FD0508" w:rsidRPr="00C84766" w:rsidRDefault="00FD0508" w:rsidP="001F2717">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666AD8BC" w14:textId="77777777" w:rsidR="00FD0508" w:rsidRPr="00C84766" w:rsidRDefault="00FD0508" w:rsidP="001F2717">
            <w:pPr>
              <w:spacing w:before="120" w:after="0"/>
              <w:jc w:val="center"/>
              <w:rPr>
                <w:rFonts w:ascii="Arial" w:hAnsi="Arial" w:cs="Arial"/>
                <w:sz w:val="18"/>
                <w:szCs w:val="18"/>
              </w:rPr>
            </w:pPr>
            <w:r>
              <w:rPr>
                <w:rFonts w:ascii="Arial" w:eastAsia="宋体"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2C099EA8" w14:textId="77777777" w:rsidR="00FD0508" w:rsidRPr="00C84766" w:rsidRDefault="00FD0508" w:rsidP="001F2717">
            <w:pPr>
              <w:spacing w:before="120" w:after="0"/>
              <w:jc w:val="center"/>
              <w:rPr>
                <w:rFonts w:ascii="Arial" w:hAnsi="Arial" w:cs="Arial"/>
                <w:sz w:val="18"/>
                <w:szCs w:val="18"/>
              </w:rPr>
            </w:pPr>
            <w:r>
              <w:rPr>
                <w:rFonts w:ascii="Arial" w:eastAsia="宋体" w:hAnsi="Arial" w:cs="Arial"/>
                <w:sz w:val="18"/>
                <w:szCs w:val="18"/>
                <w:lang w:eastAsia="zh-CN"/>
              </w:rPr>
              <w:t>DL Delay Ind.</w:t>
            </w:r>
          </w:p>
        </w:tc>
        <w:tc>
          <w:tcPr>
            <w:tcW w:w="1431" w:type="dxa"/>
            <w:tcBorders>
              <w:top w:val="single" w:sz="4" w:space="0" w:color="auto"/>
              <w:left w:val="nil"/>
              <w:bottom w:val="single" w:sz="4" w:space="0" w:color="auto"/>
            </w:tcBorders>
          </w:tcPr>
          <w:p w14:paraId="08185E43" w14:textId="77777777" w:rsidR="00FD0508" w:rsidRPr="00C84766" w:rsidRDefault="00FD0508" w:rsidP="001F2717">
            <w:pPr>
              <w:spacing w:before="120" w:after="0"/>
              <w:jc w:val="center"/>
              <w:rPr>
                <w:rFonts w:ascii="Arial" w:hAnsi="Arial" w:cs="Arial"/>
                <w:sz w:val="18"/>
                <w:szCs w:val="18"/>
              </w:rPr>
            </w:pPr>
            <w:r w:rsidRPr="00C84766">
              <w:rPr>
                <w:rFonts w:ascii="Arial" w:hAnsi="Arial" w:cs="Arial"/>
                <w:sz w:val="18"/>
                <w:szCs w:val="18"/>
              </w:rPr>
              <w:t>1</w:t>
            </w:r>
          </w:p>
        </w:tc>
      </w:tr>
      <w:tr w:rsidR="00CA5ABA" w:rsidRPr="00C84766" w14:paraId="44998CB3" w14:textId="77777777" w:rsidTr="00A84D64">
        <w:trPr>
          <w:cantSplit/>
          <w:trHeight w:val="538"/>
        </w:trPr>
        <w:tc>
          <w:tcPr>
            <w:tcW w:w="4637" w:type="dxa"/>
            <w:gridSpan w:val="8"/>
            <w:tcBorders>
              <w:top w:val="single" w:sz="18" w:space="0" w:color="auto"/>
              <w:left w:val="single" w:sz="18" w:space="0" w:color="auto"/>
              <w:bottom w:val="single" w:sz="6" w:space="0" w:color="auto"/>
              <w:right w:val="single" w:sz="18" w:space="0" w:color="auto"/>
            </w:tcBorders>
          </w:tcPr>
          <w:p w14:paraId="1A7208E7" w14:textId="4392A0A9" w:rsidR="00CA5ABA" w:rsidRPr="00C84766" w:rsidRDefault="00CA5ABA" w:rsidP="001F2717">
            <w:pPr>
              <w:spacing w:before="120" w:after="0"/>
              <w:jc w:val="center"/>
              <w:rPr>
                <w:rFonts w:ascii="Arial" w:hAnsi="Arial" w:cs="Arial"/>
                <w:sz w:val="18"/>
                <w:szCs w:val="18"/>
              </w:rPr>
            </w:pPr>
            <w:r>
              <w:rPr>
                <w:rFonts w:ascii="Arial" w:hAnsi="Arial" w:cs="Arial"/>
                <w:sz w:val="18"/>
                <w:szCs w:val="18"/>
              </w:rPr>
              <w:t>Spare</w:t>
            </w:r>
          </w:p>
        </w:tc>
        <w:tc>
          <w:tcPr>
            <w:tcW w:w="773" w:type="dxa"/>
            <w:tcBorders>
              <w:top w:val="single" w:sz="18" w:space="0" w:color="auto"/>
              <w:left w:val="single" w:sz="18" w:space="0" w:color="auto"/>
              <w:bottom w:val="single" w:sz="6" w:space="0" w:color="auto"/>
              <w:right w:val="single" w:sz="18" w:space="0" w:color="auto"/>
            </w:tcBorders>
          </w:tcPr>
          <w:p w14:paraId="4F210249" w14:textId="6EE4D0CA" w:rsidR="00CA5ABA" w:rsidRPr="00C84766" w:rsidRDefault="00CA5ABA" w:rsidP="001F2717">
            <w:pPr>
              <w:spacing w:before="120" w:after="0"/>
              <w:jc w:val="center"/>
              <w:rPr>
                <w:rFonts w:ascii="Arial" w:hAnsi="Arial" w:cs="Arial"/>
                <w:sz w:val="18"/>
                <w:szCs w:val="18"/>
              </w:rPr>
            </w:pPr>
            <w:ins w:id="67" w:author="Huawei" w:date="2021-04-26T16:17:00Z">
              <w:r>
                <w:rPr>
                  <w:rFonts w:ascii="Arial" w:eastAsia="宋体" w:hAnsi="Arial" w:cs="Arial"/>
                  <w:sz w:val="18"/>
                  <w:szCs w:val="18"/>
                  <w:lang w:eastAsia="en-GB"/>
                </w:rPr>
                <w:t>UL PDCP Dupl. a</w:t>
              </w:r>
              <w:r w:rsidRPr="00C27855">
                <w:rPr>
                  <w:rFonts w:ascii="Arial" w:eastAsia="宋体" w:hAnsi="Arial" w:cs="Arial"/>
                  <w:sz w:val="18"/>
                  <w:szCs w:val="18"/>
                  <w:lang w:eastAsia="en-GB"/>
                </w:rPr>
                <w:t>ssistance Info. Ind.</w:t>
              </w:r>
              <w:r>
                <w:rPr>
                  <w:rFonts w:ascii="Arial" w:eastAsia="宋体" w:hAnsi="Arial" w:cs="Arial"/>
                  <w:sz w:val="18"/>
                  <w:szCs w:val="18"/>
                  <w:lang w:eastAsia="en-GB"/>
                </w:rPr>
                <w:t xml:space="preserve"> Per RLC Entity</w:t>
              </w:r>
            </w:ins>
          </w:p>
        </w:tc>
        <w:tc>
          <w:tcPr>
            <w:tcW w:w="776" w:type="dxa"/>
            <w:tcBorders>
              <w:top w:val="single" w:sz="18" w:space="0" w:color="auto"/>
              <w:left w:val="single" w:sz="18" w:space="0" w:color="auto"/>
              <w:bottom w:val="single" w:sz="6" w:space="0" w:color="auto"/>
              <w:right w:val="single" w:sz="18" w:space="0" w:color="auto"/>
            </w:tcBorders>
          </w:tcPr>
          <w:p w14:paraId="40617C6B" w14:textId="77777777" w:rsidR="00CA5ABA" w:rsidRPr="00C84766" w:rsidRDefault="00CA5ABA" w:rsidP="001F2717">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76EEDCCD" w14:textId="77777777" w:rsidR="00CA5ABA" w:rsidRPr="00C84766" w:rsidRDefault="00CA5ABA" w:rsidP="001F2717">
            <w:pPr>
              <w:spacing w:before="120" w:after="0"/>
              <w:jc w:val="center"/>
              <w:rPr>
                <w:rFonts w:ascii="Arial" w:hAnsi="Arial" w:cs="Arial"/>
                <w:sz w:val="18"/>
                <w:szCs w:val="18"/>
              </w:rPr>
            </w:pPr>
            <w:r>
              <w:rPr>
                <w:rFonts w:ascii="Arial" w:hAnsi="Arial" w:cs="Arial"/>
                <w:sz w:val="18"/>
                <w:szCs w:val="18"/>
              </w:rPr>
              <w:t>1</w:t>
            </w:r>
          </w:p>
        </w:tc>
      </w:tr>
      <w:tr w:rsidR="00FD0508" w:rsidRPr="00C84766" w14:paraId="5B4DC3FC" w14:textId="77777777" w:rsidTr="001F2717">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tcPr>
          <w:p w14:paraId="51B77BFA" w14:textId="77777777" w:rsidR="00FD0508" w:rsidRDefault="00FD0508" w:rsidP="001F2717">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071C1491" w14:textId="77777777" w:rsidR="00FD0508" w:rsidRDefault="00FD0508" w:rsidP="001F2717">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FD0508" w:rsidRPr="00C84766" w14:paraId="0CF7BEA0" w14:textId="77777777" w:rsidTr="001F2717">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5164750F" w14:textId="77777777" w:rsidR="00FD0508" w:rsidRPr="00C84766" w:rsidRDefault="00FD0508" w:rsidP="001F2717">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15EBAA7A" w14:textId="77777777" w:rsidR="00FD0508" w:rsidRPr="00C84766" w:rsidRDefault="00FD0508" w:rsidP="001F2717">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FD0508" w:rsidRPr="00C84766" w14:paraId="46B6C2D1" w14:textId="77777777" w:rsidTr="001F2717">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1758AB5D" w14:textId="77777777" w:rsidR="00FD0508" w:rsidRDefault="00FD0508" w:rsidP="001F2717">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3FB2BAD8" w14:textId="77777777" w:rsidR="00FD0508" w:rsidRDefault="00FD0508" w:rsidP="001F2717">
            <w:pPr>
              <w:spacing w:before="120" w:after="0"/>
              <w:jc w:val="center"/>
              <w:rPr>
                <w:rFonts w:ascii="Arial" w:hAnsi="Arial" w:cs="Arial"/>
                <w:sz w:val="18"/>
                <w:szCs w:val="18"/>
                <w:lang w:eastAsia="zh-CN"/>
              </w:rPr>
            </w:pPr>
          </w:p>
        </w:tc>
      </w:tr>
      <w:tr w:rsidR="00FD0508" w:rsidRPr="00C84766" w14:paraId="2F1A92F1" w14:textId="77777777" w:rsidTr="001F271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6C5C974D" w14:textId="77777777" w:rsidR="00FD0508" w:rsidRDefault="00FD0508" w:rsidP="001F2717">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37255AD6" w14:textId="77777777" w:rsidR="00FD0508" w:rsidRDefault="00FD0508" w:rsidP="001F2717">
            <w:pPr>
              <w:spacing w:before="120" w:after="0"/>
              <w:jc w:val="center"/>
              <w:rPr>
                <w:rFonts w:ascii="Arial" w:hAnsi="Arial" w:cs="Arial"/>
                <w:sz w:val="18"/>
                <w:szCs w:val="18"/>
                <w:lang w:eastAsia="zh-CN"/>
              </w:rPr>
            </w:pPr>
          </w:p>
        </w:tc>
      </w:tr>
      <w:tr w:rsidR="00FD0508" w:rsidRPr="00C84766" w14:paraId="16493AB8" w14:textId="77777777" w:rsidTr="001F271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2984012B" w14:textId="77777777" w:rsidR="00FD0508" w:rsidRDefault="00FD0508" w:rsidP="001F2717">
            <w:pPr>
              <w:spacing w:before="120" w:after="0"/>
              <w:jc w:val="center"/>
              <w:rPr>
                <w:rFonts w:ascii="Arial" w:hAnsi="Arial" w:cs="Arial"/>
                <w:sz w:val="18"/>
                <w:szCs w:val="18"/>
              </w:rPr>
            </w:pPr>
            <w:r>
              <w:rPr>
                <w:rFonts w:ascii="Arial" w:eastAsia="宋体" w:hAnsi="Arial" w:cs="Arial" w:hint="eastAsia"/>
                <w:sz w:val="18"/>
                <w:szCs w:val="18"/>
                <w:lang w:eastAsia="zh-CN"/>
              </w:rPr>
              <w:t>U</w:t>
            </w:r>
            <w:r>
              <w:rPr>
                <w:rFonts w:ascii="Arial" w:eastAsia="宋体" w:hAnsi="Arial" w:cs="Arial"/>
                <w:sz w:val="18"/>
                <w:szCs w:val="18"/>
                <w:lang w:eastAsia="zh-CN"/>
              </w:rPr>
              <w:t>L Delay DU Result</w:t>
            </w:r>
          </w:p>
        </w:tc>
        <w:tc>
          <w:tcPr>
            <w:tcW w:w="1431" w:type="dxa"/>
            <w:tcBorders>
              <w:left w:val="single" w:sz="18" w:space="0" w:color="auto"/>
            </w:tcBorders>
            <w:shd w:val="clear" w:color="auto" w:fill="auto"/>
          </w:tcPr>
          <w:p w14:paraId="482D8B63" w14:textId="77777777" w:rsidR="00FD0508" w:rsidRDefault="00FD0508" w:rsidP="001F2717">
            <w:pPr>
              <w:spacing w:before="120" w:after="0"/>
              <w:jc w:val="center"/>
              <w:rPr>
                <w:rFonts w:ascii="Arial" w:hAnsi="Arial" w:cs="Arial"/>
                <w:sz w:val="18"/>
                <w:szCs w:val="18"/>
                <w:lang w:eastAsia="zh-CN"/>
              </w:rPr>
            </w:pPr>
            <w:r>
              <w:rPr>
                <w:lang w:eastAsia="zh-CN"/>
              </w:rPr>
              <w:t>0 or 4</w:t>
            </w:r>
          </w:p>
        </w:tc>
      </w:tr>
      <w:tr w:rsidR="00FD0508" w:rsidRPr="00C84766" w14:paraId="3A5BE5DD" w14:textId="77777777" w:rsidTr="001F271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125E71F3" w14:textId="77777777" w:rsidR="00FD0508" w:rsidRDefault="00FD0508" w:rsidP="001F2717">
            <w:pPr>
              <w:spacing w:before="120" w:after="0"/>
              <w:jc w:val="center"/>
              <w:rPr>
                <w:rFonts w:ascii="Arial" w:hAnsi="Arial" w:cs="Arial"/>
                <w:sz w:val="18"/>
                <w:szCs w:val="18"/>
              </w:rPr>
            </w:pPr>
            <w:r>
              <w:rPr>
                <w:rFonts w:ascii="Arial" w:eastAsia="宋体" w:hAnsi="Arial" w:cs="Arial"/>
                <w:sz w:val="18"/>
                <w:szCs w:val="18"/>
                <w:lang w:eastAsia="zh-CN"/>
              </w:rPr>
              <w:t>DL Delay DU Result</w:t>
            </w:r>
          </w:p>
        </w:tc>
        <w:tc>
          <w:tcPr>
            <w:tcW w:w="1431" w:type="dxa"/>
            <w:tcBorders>
              <w:left w:val="single" w:sz="18" w:space="0" w:color="auto"/>
            </w:tcBorders>
            <w:shd w:val="clear" w:color="auto" w:fill="auto"/>
          </w:tcPr>
          <w:p w14:paraId="4C46273B" w14:textId="77777777" w:rsidR="00FD0508" w:rsidRDefault="00FD0508" w:rsidP="001F2717">
            <w:pPr>
              <w:spacing w:before="120" w:after="0"/>
              <w:jc w:val="center"/>
              <w:rPr>
                <w:rFonts w:ascii="Arial" w:hAnsi="Arial" w:cs="Arial"/>
                <w:sz w:val="18"/>
                <w:szCs w:val="18"/>
                <w:lang w:eastAsia="zh-CN"/>
              </w:rPr>
            </w:pPr>
            <w:r>
              <w:rPr>
                <w:rFonts w:cs="Arial"/>
              </w:rPr>
              <w:t>0 or 4</w:t>
            </w:r>
          </w:p>
        </w:tc>
      </w:tr>
      <w:tr w:rsidR="00155B0B" w:rsidRPr="00C84766" w14:paraId="59751EBD" w14:textId="77777777" w:rsidTr="001F2717">
        <w:trPr>
          <w:cantSplit/>
          <w:trHeight w:val="472"/>
          <w:ins w:id="68" w:author="Huawei" w:date="2021-04-26T16:16:00Z"/>
        </w:trPr>
        <w:tc>
          <w:tcPr>
            <w:tcW w:w="6186" w:type="dxa"/>
            <w:gridSpan w:val="10"/>
            <w:tcBorders>
              <w:top w:val="single" w:sz="6" w:space="0" w:color="auto"/>
              <w:left w:val="single" w:sz="18" w:space="0" w:color="auto"/>
              <w:bottom w:val="single" w:sz="6" w:space="0" w:color="auto"/>
              <w:right w:val="single" w:sz="18" w:space="0" w:color="auto"/>
            </w:tcBorders>
          </w:tcPr>
          <w:p w14:paraId="3E062EAF" w14:textId="4EEE3226" w:rsidR="00155B0B" w:rsidRDefault="00155B0B" w:rsidP="00155B0B">
            <w:pPr>
              <w:spacing w:before="120" w:after="0"/>
              <w:jc w:val="center"/>
              <w:rPr>
                <w:ins w:id="69" w:author="Huawei" w:date="2021-04-26T16:16:00Z"/>
                <w:rFonts w:ascii="Arial" w:eastAsia="宋体" w:hAnsi="Arial" w:cs="Arial"/>
                <w:sz w:val="18"/>
                <w:szCs w:val="18"/>
                <w:lang w:eastAsia="zh-CN"/>
              </w:rPr>
            </w:pPr>
            <w:ins w:id="70" w:author="Huawei" w:date="2021-04-26T16:16:00Z">
              <w:r w:rsidRPr="00144A2A">
                <w:rPr>
                  <w:rFonts w:ascii="Arial" w:eastAsia="宋体" w:hAnsi="Arial" w:cs="Arial" w:hint="eastAsia"/>
                  <w:sz w:val="18"/>
                  <w:szCs w:val="18"/>
                  <w:lang w:eastAsia="zh-CN"/>
                </w:rPr>
                <w:t>LCH</w:t>
              </w:r>
              <w:r w:rsidRPr="00144A2A">
                <w:rPr>
                  <w:rFonts w:ascii="Arial" w:eastAsia="宋体" w:hAnsi="Arial" w:cs="Arial"/>
                  <w:sz w:val="18"/>
                  <w:szCs w:val="18"/>
                  <w:lang w:eastAsia="zh-CN"/>
                </w:rPr>
                <w:t xml:space="preserve"> </w:t>
              </w:r>
              <w:r w:rsidRPr="00144A2A">
                <w:rPr>
                  <w:rFonts w:ascii="Arial" w:eastAsia="宋体" w:hAnsi="Arial" w:cs="Arial" w:hint="eastAsia"/>
                  <w:sz w:val="18"/>
                  <w:szCs w:val="18"/>
                  <w:lang w:eastAsia="zh-CN"/>
                </w:rPr>
                <w:t>ID</w:t>
              </w:r>
            </w:ins>
          </w:p>
        </w:tc>
        <w:tc>
          <w:tcPr>
            <w:tcW w:w="1431" w:type="dxa"/>
            <w:tcBorders>
              <w:left w:val="single" w:sz="18" w:space="0" w:color="auto"/>
            </w:tcBorders>
            <w:shd w:val="clear" w:color="auto" w:fill="auto"/>
          </w:tcPr>
          <w:p w14:paraId="0E39C632" w14:textId="2306BBB7" w:rsidR="00155B0B" w:rsidRDefault="00155B0B" w:rsidP="00155B0B">
            <w:pPr>
              <w:spacing w:before="120" w:after="0"/>
              <w:jc w:val="center"/>
              <w:rPr>
                <w:ins w:id="71" w:author="Huawei" w:date="2021-04-26T16:16:00Z"/>
                <w:rFonts w:cs="Arial"/>
              </w:rPr>
            </w:pPr>
            <w:ins w:id="72" w:author="Huawei" w:date="2021-04-26T16:16:00Z">
              <w:r>
                <w:rPr>
                  <w:rFonts w:ascii="Arial" w:hAnsi="Arial" w:cs="Arial"/>
                  <w:sz w:val="18"/>
                  <w:szCs w:val="18"/>
                  <w:lang w:eastAsia="zh-CN"/>
                </w:rPr>
                <w:t>0 or 1</w:t>
              </w:r>
            </w:ins>
          </w:p>
        </w:tc>
      </w:tr>
    </w:tbl>
    <w:p w14:paraId="2EF22FC4" w14:textId="77777777" w:rsidR="00FD0508" w:rsidRDefault="00FD0508" w:rsidP="00C37877"/>
    <w:p w14:paraId="1C1F4AC5" w14:textId="77777777" w:rsidR="00FD0508" w:rsidRDefault="00FD0508" w:rsidP="00C37877"/>
    <w:p w14:paraId="0BCD2E9D" w14:textId="77777777" w:rsidR="00C37877" w:rsidRDefault="00C37877" w:rsidP="00C37877">
      <w:pPr>
        <w:rPr>
          <w:highlight w:val="yellow"/>
          <w:lang w:eastAsia="zh-CN"/>
        </w:rPr>
      </w:pPr>
      <w:bookmarkStart w:id="73" w:name="_Toc13919509"/>
      <w:r w:rsidRPr="00597A41">
        <w:rPr>
          <w:highlight w:val="yellow"/>
          <w:lang w:eastAsia="zh-CN"/>
        </w:rPr>
        <w:t>&lt;Unchanged Text Omitted&gt;</w:t>
      </w:r>
    </w:p>
    <w:p w14:paraId="5981EC77" w14:textId="77777777" w:rsidR="00C37877" w:rsidRDefault="00C37877" w:rsidP="00C37877">
      <w:pPr>
        <w:rPr>
          <w:highlight w:val="yellow"/>
          <w:lang w:eastAsia="zh-CN"/>
        </w:rPr>
      </w:pPr>
    </w:p>
    <w:p w14:paraId="036FFF8D" w14:textId="77777777" w:rsidR="00C37877" w:rsidRPr="00C84766" w:rsidRDefault="00C37877" w:rsidP="00C37877">
      <w:pPr>
        <w:pStyle w:val="4"/>
        <w:ind w:left="0" w:firstLine="0"/>
        <w:rPr>
          <w:ins w:id="74" w:author="小英" w:date="2021-04-19T16:37:00Z"/>
        </w:rPr>
      </w:pPr>
      <w:bookmarkStart w:id="75" w:name="_Toc13919500"/>
      <w:bookmarkStart w:id="76" w:name="_Toc13919501"/>
      <w:bookmarkEnd w:id="73"/>
      <w:ins w:id="77" w:author="小英" w:date="2021-04-19T16:37:00Z">
        <w:r w:rsidRPr="00C84766">
          <w:t>5.5.3</w:t>
        </w:r>
        <w:proofErr w:type="gramStart"/>
        <w:r w:rsidRPr="00C84766">
          <w:t>.</w:t>
        </w:r>
        <w:r w:rsidRPr="009E5AB2">
          <w:rPr>
            <w:rFonts w:eastAsia="宋体" w:hint="eastAsia"/>
            <w:lang w:eastAsia="en-GB"/>
          </w:rPr>
          <w:t>Y</w:t>
        </w:r>
        <w:proofErr w:type="gramEnd"/>
        <w:r w:rsidRPr="00C84766">
          <w:tab/>
        </w:r>
        <w:r w:rsidRPr="00F90AF1">
          <w:t>UL PDCP Dupl</w:t>
        </w:r>
        <w:r>
          <w:t>ication</w:t>
        </w:r>
        <w:r w:rsidRPr="00F90AF1">
          <w:t xml:space="preserve"> </w:t>
        </w:r>
        <w:r>
          <w:t>A</w:t>
        </w:r>
        <w:r w:rsidRPr="00F90AF1">
          <w:t>ssistance Info</w:t>
        </w:r>
        <w:r>
          <w:t>rmation</w:t>
        </w:r>
        <w:r w:rsidRPr="00F90AF1">
          <w:t xml:space="preserve"> </w:t>
        </w:r>
        <w:proofErr w:type="spellStart"/>
        <w:r w:rsidRPr="00F90AF1">
          <w:t>Ind</w:t>
        </w:r>
        <w:r>
          <w:t>icaton</w:t>
        </w:r>
        <w:proofErr w:type="spellEnd"/>
        <w:r w:rsidRPr="00F90AF1">
          <w:t xml:space="preserve"> Per RLC Entity</w:t>
        </w:r>
      </w:ins>
    </w:p>
    <w:p w14:paraId="7AAB74A0" w14:textId="77777777" w:rsidR="00C37877" w:rsidRPr="00C84766" w:rsidRDefault="00C37877" w:rsidP="00C37877">
      <w:pPr>
        <w:rPr>
          <w:ins w:id="78" w:author="小英" w:date="2021-04-19T16:37:00Z"/>
        </w:rPr>
      </w:pPr>
      <w:ins w:id="79" w:author="小英" w:date="2021-04-19T16:37:00Z">
        <w:r w:rsidRPr="00C84766">
          <w:rPr>
            <w:b/>
          </w:rPr>
          <w:t>Description:</w:t>
        </w:r>
        <w:r w:rsidRPr="00C84766">
          <w:t xml:space="preserve"> This </w:t>
        </w:r>
        <w:r>
          <w:t>field</w:t>
        </w:r>
        <w:r w:rsidRPr="00C84766">
          <w:t xml:space="preserve"> indicates </w:t>
        </w:r>
        <w:r>
          <w:t xml:space="preserve">the presence of the Number of Assistance Information Fields and </w:t>
        </w:r>
        <w:r w:rsidRPr="0098631D">
          <w:t>the LCH ID</w:t>
        </w:r>
        <w:r>
          <w:t xml:space="preserve">. </w:t>
        </w:r>
      </w:ins>
    </w:p>
    <w:p w14:paraId="1EA60501" w14:textId="77777777" w:rsidR="00C37877" w:rsidRDefault="00C37877" w:rsidP="00C37877">
      <w:pPr>
        <w:rPr>
          <w:ins w:id="80" w:author="小英" w:date="2021-04-19T16:37:00Z"/>
        </w:rPr>
      </w:pPr>
      <w:ins w:id="81" w:author="小英" w:date="2021-04-19T16:37:00Z">
        <w:r w:rsidRPr="00C84766">
          <w:rPr>
            <w:b/>
          </w:rPr>
          <w:t>Value range:</w:t>
        </w:r>
        <w:r w:rsidRPr="00C84766">
          <w:t xml:space="preserve"> {0= </w:t>
        </w:r>
        <w:r w:rsidRPr="00F07D04">
          <w:t>Number of Assistance Information Fields</w:t>
        </w:r>
        <w:r w:rsidRPr="00C84766">
          <w:t xml:space="preserve"> </w:t>
        </w:r>
        <w:r>
          <w:t xml:space="preserve">and LCH ID </w:t>
        </w:r>
        <w:r w:rsidRPr="00C84766">
          <w:t xml:space="preserve">not present, 1= </w:t>
        </w:r>
        <w:r w:rsidRPr="00F07D04">
          <w:t>Number of Assistance Information Fields</w:t>
        </w:r>
        <w:r w:rsidRPr="00C84766">
          <w:t xml:space="preserve"> </w:t>
        </w:r>
        <w:r>
          <w:t xml:space="preserve">and LCH ID </w:t>
        </w:r>
        <w:r w:rsidRPr="00C84766">
          <w:t>present}.</w:t>
        </w:r>
        <w:bookmarkEnd w:id="75"/>
        <w:bookmarkEnd w:id="76"/>
      </w:ins>
    </w:p>
    <w:p w14:paraId="621AB9F9" w14:textId="77777777" w:rsidR="00C37877" w:rsidRDefault="00C37877" w:rsidP="00C37877">
      <w:pPr>
        <w:rPr>
          <w:ins w:id="82" w:author="小英" w:date="2021-04-19T16:37:00Z"/>
        </w:rPr>
      </w:pPr>
    </w:p>
    <w:p w14:paraId="365D71A8" w14:textId="77777777" w:rsidR="00C37877" w:rsidRPr="00C84766" w:rsidRDefault="00C37877" w:rsidP="00C37877">
      <w:pPr>
        <w:pStyle w:val="4"/>
        <w:ind w:left="0" w:firstLine="0"/>
        <w:rPr>
          <w:ins w:id="83" w:author="小英" w:date="2021-04-19T16:37:00Z"/>
        </w:rPr>
      </w:pPr>
      <w:ins w:id="84" w:author="小英" w:date="2021-04-19T16:37:00Z">
        <w:r w:rsidRPr="00C84766">
          <w:t>5.5.3</w:t>
        </w:r>
        <w:proofErr w:type="gramStart"/>
        <w:r w:rsidRPr="00C84766">
          <w:t>.</w:t>
        </w:r>
        <w:r>
          <w:rPr>
            <w:rFonts w:eastAsia="宋体" w:hint="eastAsia"/>
            <w:lang w:eastAsia="zh-CN"/>
          </w:rPr>
          <w:t>Z</w:t>
        </w:r>
        <w:proofErr w:type="gramEnd"/>
        <w:r w:rsidRPr="00C84766">
          <w:tab/>
        </w:r>
        <w:r w:rsidRPr="003856C3">
          <w:rPr>
            <w:rFonts w:hint="eastAsia"/>
          </w:rPr>
          <w:t>LCH</w:t>
        </w:r>
        <w:r w:rsidRPr="003856C3">
          <w:t xml:space="preserve"> ID </w:t>
        </w:r>
      </w:ins>
    </w:p>
    <w:p w14:paraId="39DDF899" w14:textId="77777777" w:rsidR="00C37877" w:rsidRPr="00C84766" w:rsidRDefault="00C37877" w:rsidP="00C37877">
      <w:pPr>
        <w:rPr>
          <w:ins w:id="85" w:author="小英" w:date="2021-04-19T16:37:00Z"/>
        </w:rPr>
      </w:pPr>
      <w:ins w:id="86" w:author="小英" w:date="2021-04-19T16:37:00Z">
        <w:r w:rsidRPr="00C84766">
          <w:rPr>
            <w:b/>
          </w:rPr>
          <w:t>Description:</w:t>
        </w:r>
        <w:r w:rsidRPr="00C84766">
          <w:t xml:space="preserve"> This </w:t>
        </w:r>
        <w:r>
          <w:t>field</w:t>
        </w:r>
        <w:r w:rsidRPr="00C84766">
          <w:t xml:space="preserve"> indicates </w:t>
        </w:r>
        <w:r>
          <w:t xml:space="preserve">the logical channel for the corresponding RLC. </w:t>
        </w:r>
      </w:ins>
    </w:p>
    <w:p w14:paraId="1396D2C3" w14:textId="77777777" w:rsidR="00C37877" w:rsidRPr="008116D8" w:rsidRDefault="00C37877" w:rsidP="00C37877">
      <w:pPr>
        <w:rPr>
          <w:ins w:id="87" w:author="小英" w:date="2021-04-19T16:37:00Z"/>
          <w:lang w:eastAsia="zh-CN"/>
        </w:rPr>
      </w:pPr>
      <w:ins w:id="88" w:author="小英" w:date="2021-04-19T16:37:00Z">
        <w:r w:rsidRPr="00C84766">
          <w:rPr>
            <w:b/>
          </w:rPr>
          <w:t>Value range:</w:t>
        </w:r>
        <w:r w:rsidRPr="00C84766">
          <w:t xml:space="preserve"> </w:t>
        </w:r>
        <w:r w:rsidRPr="005E1107">
          <w:t>{</w:t>
        </w:r>
        <w:r>
          <w:t>1</w:t>
        </w:r>
        <w:proofErr w:type="gramStart"/>
        <w:r w:rsidRPr="005E1107">
          <w:t>..2</w:t>
        </w:r>
        <w:r w:rsidRPr="00A72E93">
          <w:rPr>
            <w:vertAlign w:val="superscript"/>
          </w:rPr>
          <w:t>5</w:t>
        </w:r>
        <w:proofErr w:type="gramEnd"/>
        <w:r w:rsidRPr="005E1107">
          <w:t>}.</w:t>
        </w:r>
        <w:r w:rsidRPr="00C84766">
          <w:t>.</w:t>
        </w:r>
      </w:ins>
    </w:p>
    <w:p w14:paraId="1C2039C4" w14:textId="77777777" w:rsidR="00C37877" w:rsidRPr="00FA529B" w:rsidRDefault="00C37877" w:rsidP="00C37877">
      <w:pPr>
        <w:overflowPunct w:val="0"/>
        <w:autoSpaceDE w:val="0"/>
        <w:autoSpaceDN w:val="0"/>
        <w:adjustRightInd w:val="0"/>
        <w:textAlignment w:val="baseline"/>
        <w:rPr>
          <w:ins w:id="89" w:author="小英" w:date="2021-04-19T16:37:00Z"/>
          <w:lang w:eastAsia="en-GB"/>
        </w:rPr>
      </w:pPr>
      <w:ins w:id="90" w:author="小英" w:date="2021-04-19T16:37:00Z">
        <w:r w:rsidRPr="00FA529B">
          <w:rPr>
            <w:b/>
            <w:lang w:eastAsia="en-GB"/>
          </w:rPr>
          <w:t>Field length:</w:t>
        </w:r>
        <w:r>
          <w:rPr>
            <w:lang w:eastAsia="en-GB"/>
          </w:rPr>
          <w:t xml:space="preserve"> 6</w:t>
        </w:r>
        <w:r w:rsidRPr="00FA529B">
          <w:rPr>
            <w:lang w:eastAsia="en-GB"/>
          </w:rPr>
          <w:t xml:space="preserve"> bit.</w:t>
        </w:r>
      </w:ins>
    </w:p>
    <w:p w14:paraId="728C2CBE" w14:textId="77777777" w:rsidR="00132D9E" w:rsidRPr="00C37877" w:rsidRDefault="00132D9E" w:rsidP="00132D9E">
      <w:pPr>
        <w:rPr>
          <w:highlight w:val="yellow"/>
          <w:lang w:eastAsia="zh-CN"/>
        </w:rPr>
      </w:pPr>
    </w:p>
    <w:p w14:paraId="20607B0A" w14:textId="644F606F" w:rsidR="000B5047" w:rsidRPr="00747765" w:rsidRDefault="00132D9E" w:rsidP="000B5047">
      <w:pPr>
        <w:rPr>
          <w:highlight w:val="yellow"/>
          <w:lang w:eastAsia="zh-CN"/>
        </w:rPr>
      </w:pPr>
      <w:r w:rsidRPr="00597A41">
        <w:rPr>
          <w:highlight w:val="yellow"/>
          <w:lang w:eastAsia="zh-CN"/>
        </w:rPr>
        <w:t>&lt;Unchanged Text Omitted&gt;</w:t>
      </w:r>
      <w:bookmarkEnd w:id="36"/>
      <w:bookmarkEnd w:id="37"/>
      <w:bookmarkEnd w:id="38"/>
      <w:bookmarkEnd w:id="39"/>
      <w:bookmarkEnd w:id="40"/>
    </w:p>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0C4E37">
          <w:headerReference w:type="default" r:id="rId15"/>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0C4E3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7B73C" w14:textId="77777777" w:rsidR="001258F2" w:rsidRDefault="001258F2">
      <w:r>
        <w:separator/>
      </w:r>
    </w:p>
  </w:endnote>
  <w:endnote w:type="continuationSeparator" w:id="0">
    <w:p w14:paraId="343FD51A" w14:textId="77777777" w:rsidR="001258F2" w:rsidRDefault="00125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08BD3" w14:textId="77777777" w:rsidR="001258F2" w:rsidRDefault="001258F2">
      <w:r>
        <w:separator/>
      </w:r>
    </w:p>
  </w:footnote>
  <w:footnote w:type="continuationSeparator" w:id="0">
    <w:p w14:paraId="29BA07BD" w14:textId="77777777" w:rsidR="001258F2" w:rsidRDefault="001258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575851"/>
    <w:multiLevelType w:val="hybridMultilevel"/>
    <w:tmpl w:val="57188B30"/>
    <w:lvl w:ilvl="0" w:tplc="534275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8EC7713"/>
    <w:multiLevelType w:val="hybridMultilevel"/>
    <w:tmpl w:val="0720A594"/>
    <w:lvl w:ilvl="0" w:tplc="4426FCC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D3387A"/>
    <w:multiLevelType w:val="hybridMultilevel"/>
    <w:tmpl w:val="1AFC90D8"/>
    <w:lvl w:ilvl="0" w:tplc="E12E48A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4F561B"/>
    <w:multiLevelType w:val="hybridMultilevel"/>
    <w:tmpl w:val="167E5276"/>
    <w:lvl w:ilvl="0" w:tplc="F8848860">
      <w:numFmt w:val="bullet"/>
      <w:lvlText w:val="-"/>
      <w:lvlJc w:val="left"/>
      <w:pPr>
        <w:ind w:left="520" w:hanging="420"/>
      </w:pPr>
      <w:rPr>
        <w:rFonts w:ascii="Calibri Light" w:eastAsia="Calibri Light" w:hAnsi="Calibri Light" w:cs="Calibri Light"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2"/>
  </w:num>
  <w:num w:numId="2">
    <w:abstractNumId w:val="6"/>
  </w:num>
  <w:num w:numId="3">
    <w:abstractNumId w:val="4"/>
  </w:num>
  <w:num w:numId="4">
    <w:abstractNumId w:val="9"/>
  </w:num>
  <w:num w:numId="5">
    <w:abstractNumId w:val="1"/>
  </w:num>
  <w:num w:numId="6">
    <w:abstractNumId w:val="0"/>
  </w:num>
  <w:num w:numId="7">
    <w:abstractNumId w:val="5"/>
  </w:num>
  <w:num w:numId="8">
    <w:abstractNumId w:val="8"/>
  </w:num>
  <w:num w:numId="9">
    <w:abstractNumId w:val="3"/>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小英">
    <w15:presenceInfo w15:providerId="None" w15:userId="小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0"/>
    <w:rsid w:val="00011D5B"/>
    <w:rsid w:val="00021E22"/>
    <w:rsid w:val="00022E4A"/>
    <w:rsid w:val="000242BC"/>
    <w:rsid w:val="00033F11"/>
    <w:rsid w:val="00037ADE"/>
    <w:rsid w:val="00062A9A"/>
    <w:rsid w:val="0006372E"/>
    <w:rsid w:val="00075228"/>
    <w:rsid w:val="00076EE3"/>
    <w:rsid w:val="00080DD3"/>
    <w:rsid w:val="000A6394"/>
    <w:rsid w:val="000B11C8"/>
    <w:rsid w:val="000B46F3"/>
    <w:rsid w:val="000B5047"/>
    <w:rsid w:val="000B5B73"/>
    <w:rsid w:val="000B7FED"/>
    <w:rsid w:val="000C038A"/>
    <w:rsid w:val="000C078B"/>
    <w:rsid w:val="000C12C3"/>
    <w:rsid w:val="000C4E37"/>
    <w:rsid w:val="000C5538"/>
    <w:rsid w:val="000C6598"/>
    <w:rsid w:val="000D1C1D"/>
    <w:rsid w:val="000D44B3"/>
    <w:rsid w:val="000F361E"/>
    <w:rsid w:val="0010395C"/>
    <w:rsid w:val="001125AB"/>
    <w:rsid w:val="00113D8A"/>
    <w:rsid w:val="001258F2"/>
    <w:rsid w:val="00127F9B"/>
    <w:rsid w:val="00132D9E"/>
    <w:rsid w:val="00145D43"/>
    <w:rsid w:val="00155B0B"/>
    <w:rsid w:val="00192C46"/>
    <w:rsid w:val="001A08B3"/>
    <w:rsid w:val="001A4FCE"/>
    <w:rsid w:val="001A6CC0"/>
    <w:rsid w:val="001A7B60"/>
    <w:rsid w:val="001B2D44"/>
    <w:rsid w:val="001B3CD4"/>
    <w:rsid w:val="001B3F46"/>
    <w:rsid w:val="001B52F0"/>
    <w:rsid w:val="001B7A65"/>
    <w:rsid w:val="001E3552"/>
    <w:rsid w:val="001E41F3"/>
    <w:rsid w:val="001F2163"/>
    <w:rsid w:val="002116B2"/>
    <w:rsid w:val="002147A5"/>
    <w:rsid w:val="00247387"/>
    <w:rsid w:val="00256BBC"/>
    <w:rsid w:val="0026004D"/>
    <w:rsid w:val="002640DD"/>
    <w:rsid w:val="00275D12"/>
    <w:rsid w:val="002849E1"/>
    <w:rsid w:val="00284FEB"/>
    <w:rsid w:val="002860C4"/>
    <w:rsid w:val="002919C2"/>
    <w:rsid w:val="002957C5"/>
    <w:rsid w:val="002B4A50"/>
    <w:rsid w:val="002B5741"/>
    <w:rsid w:val="002B5A34"/>
    <w:rsid w:val="002C4710"/>
    <w:rsid w:val="002C7081"/>
    <w:rsid w:val="002D7B21"/>
    <w:rsid w:val="002E21DA"/>
    <w:rsid w:val="002E472E"/>
    <w:rsid w:val="002E7097"/>
    <w:rsid w:val="002F51A6"/>
    <w:rsid w:val="00305409"/>
    <w:rsid w:val="00307F91"/>
    <w:rsid w:val="00317737"/>
    <w:rsid w:val="00331192"/>
    <w:rsid w:val="003609EF"/>
    <w:rsid w:val="00360EA4"/>
    <w:rsid w:val="00361EB3"/>
    <w:rsid w:val="0036231A"/>
    <w:rsid w:val="003731BB"/>
    <w:rsid w:val="00374DD4"/>
    <w:rsid w:val="00394087"/>
    <w:rsid w:val="00396F5E"/>
    <w:rsid w:val="003B26C7"/>
    <w:rsid w:val="003B402A"/>
    <w:rsid w:val="003B4FC0"/>
    <w:rsid w:val="003B5B9B"/>
    <w:rsid w:val="003C078C"/>
    <w:rsid w:val="003C2C79"/>
    <w:rsid w:val="003D7823"/>
    <w:rsid w:val="003E1A36"/>
    <w:rsid w:val="003E7571"/>
    <w:rsid w:val="00407B42"/>
    <w:rsid w:val="00410371"/>
    <w:rsid w:val="00411680"/>
    <w:rsid w:val="00411AE8"/>
    <w:rsid w:val="00415A0A"/>
    <w:rsid w:val="004178F5"/>
    <w:rsid w:val="004242F1"/>
    <w:rsid w:val="00451E7C"/>
    <w:rsid w:val="004559A6"/>
    <w:rsid w:val="004567ED"/>
    <w:rsid w:val="00461B73"/>
    <w:rsid w:val="00483EBB"/>
    <w:rsid w:val="004A73CE"/>
    <w:rsid w:val="004B75B7"/>
    <w:rsid w:val="004B7E9A"/>
    <w:rsid w:val="004D3B99"/>
    <w:rsid w:val="004F1550"/>
    <w:rsid w:val="0051580D"/>
    <w:rsid w:val="005177C1"/>
    <w:rsid w:val="00520BBC"/>
    <w:rsid w:val="005328CE"/>
    <w:rsid w:val="00534D91"/>
    <w:rsid w:val="00536C81"/>
    <w:rsid w:val="00545688"/>
    <w:rsid w:val="00547111"/>
    <w:rsid w:val="005513AB"/>
    <w:rsid w:val="00561F20"/>
    <w:rsid w:val="00563B7D"/>
    <w:rsid w:val="00571064"/>
    <w:rsid w:val="005923B8"/>
    <w:rsid w:val="00592D74"/>
    <w:rsid w:val="005A240F"/>
    <w:rsid w:val="005A76F6"/>
    <w:rsid w:val="005B2FA2"/>
    <w:rsid w:val="005B3FB2"/>
    <w:rsid w:val="005C160C"/>
    <w:rsid w:val="005C3700"/>
    <w:rsid w:val="005C5A1A"/>
    <w:rsid w:val="005D6F01"/>
    <w:rsid w:val="005E2C44"/>
    <w:rsid w:val="005E5973"/>
    <w:rsid w:val="00605391"/>
    <w:rsid w:val="00621073"/>
    <w:rsid w:val="00621188"/>
    <w:rsid w:val="006257ED"/>
    <w:rsid w:val="0064635D"/>
    <w:rsid w:val="006545F1"/>
    <w:rsid w:val="00665C47"/>
    <w:rsid w:val="006665A7"/>
    <w:rsid w:val="00674D6F"/>
    <w:rsid w:val="006773DF"/>
    <w:rsid w:val="00691A0C"/>
    <w:rsid w:val="00695808"/>
    <w:rsid w:val="00695F4E"/>
    <w:rsid w:val="006A273D"/>
    <w:rsid w:val="006B46FB"/>
    <w:rsid w:val="006B76C8"/>
    <w:rsid w:val="006C14AB"/>
    <w:rsid w:val="006D7F1A"/>
    <w:rsid w:val="006E21FB"/>
    <w:rsid w:val="006F2C3B"/>
    <w:rsid w:val="006F3608"/>
    <w:rsid w:val="00700E24"/>
    <w:rsid w:val="0070282B"/>
    <w:rsid w:val="007223AB"/>
    <w:rsid w:val="00727E32"/>
    <w:rsid w:val="00731E7F"/>
    <w:rsid w:val="00732396"/>
    <w:rsid w:val="00733B11"/>
    <w:rsid w:val="00747535"/>
    <w:rsid w:val="00760062"/>
    <w:rsid w:val="00790447"/>
    <w:rsid w:val="00792342"/>
    <w:rsid w:val="00797592"/>
    <w:rsid w:val="007977A8"/>
    <w:rsid w:val="007A5F42"/>
    <w:rsid w:val="007B512A"/>
    <w:rsid w:val="007C2097"/>
    <w:rsid w:val="007D27AC"/>
    <w:rsid w:val="007D5042"/>
    <w:rsid w:val="007D6A07"/>
    <w:rsid w:val="007E4E8C"/>
    <w:rsid w:val="007F7259"/>
    <w:rsid w:val="008040A8"/>
    <w:rsid w:val="00810FB1"/>
    <w:rsid w:val="008171ED"/>
    <w:rsid w:val="008270DE"/>
    <w:rsid w:val="008279FA"/>
    <w:rsid w:val="00832D10"/>
    <w:rsid w:val="00835EE5"/>
    <w:rsid w:val="0084475E"/>
    <w:rsid w:val="00853757"/>
    <w:rsid w:val="00857369"/>
    <w:rsid w:val="008574F1"/>
    <w:rsid w:val="00860A9C"/>
    <w:rsid w:val="008626E7"/>
    <w:rsid w:val="00870EE7"/>
    <w:rsid w:val="00872ACB"/>
    <w:rsid w:val="008863B9"/>
    <w:rsid w:val="00886C1D"/>
    <w:rsid w:val="00890E3D"/>
    <w:rsid w:val="00892406"/>
    <w:rsid w:val="008A0B11"/>
    <w:rsid w:val="008A45A6"/>
    <w:rsid w:val="008B26AB"/>
    <w:rsid w:val="008B4AD1"/>
    <w:rsid w:val="008C6AE9"/>
    <w:rsid w:val="008F3789"/>
    <w:rsid w:val="008F686C"/>
    <w:rsid w:val="00913304"/>
    <w:rsid w:val="009148DE"/>
    <w:rsid w:val="00915AC0"/>
    <w:rsid w:val="00941E30"/>
    <w:rsid w:val="00957281"/>
    <w:rsid w:val="009606FD"/>
    <w:rsid w:val="0096301C"/>
    <w:rsid w:val="0097209E"/>
    <w:rsid w:val="009777D9"/>
    <w:rsid w:val="00982327"/>
    <w:rsid w:val="0098573A"/>
    <w:rsid w:val="009869B6"/>
    <w:rsid w:val="00991B88"/>
    <w:rsid w:val="00996CD3"/>
    <w:rsid w:val="009A5753"/>
    <w:rsid w:val="009A579D"/>
    <w:rsid w:val="009B341E"/>
    <w:rsid w:val="009D5382"/>
    <w:rsid w:val="009E3297"/>
    <w:rsid w:val="009E5289"/>
    <w:rsid w:val="009E74AE"/>
    <w:rsid w:val="009F45D6"/>
    <w:rsid w:val="009F734F"/>
    <w:rsid w:val="00A07910"/>
    <w:rsid w:val="00A15742"/>
    <w:rsid w:val="00A15881"/>
    <w:rsid w:val="00A225E0"/>
    <w:rsid w:val="00A246B6"/>
    <w:rsid w:val="00A261FC"/>
    <w:rsid w:val="00A31109"/>
    <w:rsid w:val="00A35E8F"/>
    <w:rsid w:val="00A43B82"/>
    <w:rsid w:val="00A47E70"/>
    <w:rsid w:val="00A50CF0"/>
    <w:rsid w:val="00A602EB"/>
    <w:rsid w:val="00A60C01"/>
    <w:rsid w:val="00A61187"/>
    <w:rsid w:val="00A7671C"/>
    <w:rsid w:val="00A81AEA"/>
    <w:rsid w:val="00A838E1"/>
    <w:rsid w:val="00A83DCB"/>
    <w:rsid w:val="00A92CA9"/>
    <w:rsid w:val="00AA2CBC"/>
    <w:rsid w:val="00AA5A32"/>
    <w:rsid w:val="00AB0757"/>
    <w:rsid w:val="00AC5820"/>
    <w:rsid w:val="00AD1CD8"/>
    <w:rsid w:val="00AD47B9"/>
    <w:rsid w:val="00AF479F"/>
    <w:rsid w:val="00B15696"/>
    <w:rsid w:val="00B17F5E"/>
    <w:rsid w:val="00B258BB"/>
    <w:rsid w:val="00B43DA1"/>
    <w:rsid w:val="00B47709"/>
    <w:rsid w:val="00B56118"/>
    <w:rsid w:val="00B56F00"/>
    <w:rsid w:val="00B66D08"/>
    <w:rsid w:val="00B67B97"/>
    <w:rsid w:val="00B957C1"/>
    <w:rsid w:val="00B968C8"/>
    <w:rsid w:val="00BA3EC5"/>
    <w:rsid w:val="00BA51D9"/>
    <w:rsid w:val="00BA610A"/>
    <w:rsid w:val="00BA63E0"/>
    <w:rsid w:val="00BB526F"/>
    <w:rsid w:val="00BB5DFC"/>
    <w:rsid w:val="00BC3861"/>
    <w:rsid w:val="00BD279D"/>
    <w:rsid w:val="00BD4555"/>
    <w:rsid w:val="00BD5B03"/>
    <w:rsid w:val="00BD6BB8"/>
    <w:rsid w:val="00BF306D"/>
    <w:rsid w:val="00C152AC"/>
    <w:rsid w:val="00C21D90"/>
    <w:rsid w:val="00C36B02"/>
    <w:rsid w:val="00C37877"/>
    <w:rsid w:val="00C434B4"/>
    <w:rsid w:val="00C5768D"/>
    <w:rsid w:val="00C5785C"/>
    <w:rsid w:val="00C57C6B"/>
    <w:rsid w:val="00C61D12"/>
    <w:rsid w:val="00C66BA2"/>
    <w:rsid w:val="00C7605B"/>
    <w:rsid w:val="00C95985"/>
    <w:rsid w:val="00CA2C88"/>
    <w:rsid w:val="00CA5ABA"/>
    <w:rsid w:val="00CB7C2E"/>
    <w:rsid w:val="00CC0A7D"/>
    <w:rsid w:val="00CC5026"/>
    <w:rsid w:val="00CC570E"/>
    <w:rsid w:val="00CC68D0"/>
    <w:rsid w:val="00CC6A8A"/>
    <w:rsid w:val="00CD7C4A"/>
    <w:rsid w:val="00CE5E66"/>
    <w:rsid w:val="00CF6521"/>
    <w:rsid w:val="00D0087C"/>
    <w:rsid w:val="00D00E2B"/>
    <w:rsid w:val="00D03F9A"/>
    <w:rsid w:val="00D06D51"/>
    <w:rsid w:val="00D15709"/>
    <w:rsid w:val="00D241E4"/>
    <w:rsid w:val="00D24991"/>
    <w:rsid w:val="00D50255"/>
    <w:rsid w:val="00D51FC9"/>
    <w:rsid w:val="00D66520"/>
    <w:rsid w:val="00D8315F"/>
    <w:rsid w:val="00DA0629"/>
    <w:rsid w:val="00DD18B4"/>
    <w:rsid w:val="00DE34CF"/>
    <w:rsid w:val="00DE3AD8"/>
    <w:rsid w:val="00DF0A4D"/>
    <w:rsid w:val="00DF598A"/>
    <w:rsid w:val="00DF59D7"/>
    <w:rsid w:val="00E0337A"/>
    <w:rsid w:val="00E12809"/>
    <w:rsid w:val="00E13F3D"/>
    <w:rsid w:val="00E226BE"/>
    <w:rsid w:val="00E226F3"/>
    <w:rsid w:val="00E237C7"/>
    <w:rsid w:val="00E241E7"/>
    <w:rsid w:val="00E3004F"/>
    <w:rsid w:val="00E34898"/>
    <w:rsid w:val="00E503C0"/>
    <w:rsid w:val="00E61037"/>
    <w:rsid w:val="00E71807"/>
    <w:rsid w:val="00E85FCA"/>
    <w:rsid w:val="00E929D3"/>
    <w:rsid w:val="00EA09FA"/>
    <w:rsid w:val="00EB09B7"/>
    <w:rsid w:val="00EB6E4F"/>
    <w:rsid w:val="00EC2494"/>
    <w:rsid w:val="00EC28CB"/>
    <w:rsid w:val="00EC67A6"/>
    <w:rsid w:val="00ED18F3"/>
    <w:rsid w:val="00ED39B7"/>
    <w:rsid w:val="00ED45E5"/>
    <w:rsid w:val="00ED4AD8"/>
    <w:rsid w:val="00EE7D7C"/>
    <w:rsid w:val="00EF09CE"/>
    <w:rsid w:val="00EF2E00"/>
    <w:rsid w:val="00EF5FB8"/>
    <w:rsid w:val="00F0102F"/>
    <w:rsid w:val="00F06440"/>
    <w:rsid w:val="00F12E11"/>
    <w:rsid w:val="00F21433"/>
    <w:rsid w:val="00F25D98"/>
    <w:rsid w:val="00F300FB"/>
    <w:rsid w:val="00F37695"/>
    <w:rsid w:val="00F43C68"/>
    <w:rsid w:val="00F64B3A"/>
    <w:rsid w:val="00F7145C"/>
    <w:rsid w:val="00F74B99"/>
    <w:rsid w:val="00F7577D"/>
    <w:rsid w:val="00F84287"/>
    <w:rsid w:val="00F91669"/>
    <w:rsid w:val="00FA6473"/>
    <w:rsid w:val="00FA7269"/>
    <w:rsid w:val="00FB17DD"/>
    <w:rsid w:val="00FB1C2B"/>
    <w:rsid w:val="00FB4420"/>
    <w:rsid w:val="00FB6386"/>
    <w:rsid w:val="00FB66CF"/>
    <w:rsid w:val="00FC1850"/>
    <w:rsid w:val="00FD0508"/>
    <w:rsid w:val="00FF0AB2"/>
    <w:rsid w:val="00FF2FD6"/>
    <w:rsid w:val="00FF4E27"/>
    <w:rsid w:val="00FF6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paragraph" w:styleId="af1">
    <w:name w:val="caption"/>
    <w:basedOn w:val="a"/>
    <w:next w:val="a"/>
    <w:qFormat/>
    <w:rsid w:val="00A31109"/>
    <w:pPr>
      <w:overflowPunct w:val="0"/>
      <w:autoSpaceDE w:val="0"/>
      <w:autoSpaceDN w:val="0"/>
      <w:adjustRightInd w:val="0"/>
      <w:spacing w:before="120" w:after="120"/>
      <w:textAlignment w:val="baseline"/>
    </w:pPr>
    <w:rPr>
      <w:rFonts w:eastAsia="Times New Roman"/>
      <w:b/>
      <w:lang w:val="en-US"/>
    </w:rPr>
  </w:style>
  <w:style w:type="character" w:customStyle="1" w:styleId="TFChar">
    <w:name w:val="TF Char"/>
    <w:link w:val="TF"/>
    <w:rsid w:val="00C378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E0A39-C361-4203-9A70-B01CB9672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7</Pages>
  <Words>1132</Words>
  <Characters>6456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161</cp:revision>
  <cp:lastPrinted>1899-12-31T23:00:00Z</cp:lastPrinted>
  <dcterms:created xsi:type="dcterms:W3CDTF">2021-04-19T07:47:00Z</dcterms:created>
  <dcterms:modified xsi:type="dcterms:W3CDTF">2021-05-07T06:25:00Z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(3)w3j0Ee2NmLadHja3nF4yKu2zBmwgvea04v9E/0ObPOtizdkT8cSlPDKl/v58kHRcHosUvhpO
RCEEootZxspPFHJ4d4UxBIctHy/abXCEd7Y7C6EoIHch9mCZxOiVrRN7ZnSrXzvq7HGkzYqs
B6p0mKYVVeSkyRmzcABPVXjM/sfsoVP4dnxTSaKgZXfBsCjcZ2ScKeL4lofjPutJeg8291nq
dpY1Y0Lb9tRFOUOqwz</vt:lpwstr>
  </property>
  <property fmtid="{D5CDD505-2E9C-101B-9397-08002B2CF9AE}" pid="22" name="_2015_ms_pID_7253431">
    <vt:lpwstr>Im4mf+csA1+QhAtj+k3/yPQV0TqPwNeMbpGLsvtiXpS8km95+iOTJk
XD+RoZoyIs6PlmamS90xVepTpR4HqewFE7ObLDm6z3cVgFqY/0QJfmboXjnuid3xS29abmsQ
RDwhkFuNJy0rfYdgZd0RY9pHJwht+uSVH7vCkm/um5r4uZqQY/i9dObOumNs0L4yDJiwhJqv
jyz4xrACvFqSbTy1fWExlWvkbRkEIZ+AxYvW</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