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99875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CD6ACA">
        <w:rPr>
          <w:b/>
          <w:noProof/>
          <w:sz w:val="24"/>
        </w:rPr>
        <w:t>2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48D4" w:rsidRPr="00A348D4">
        <w:rPr>
          <w:b/>
          <w:iCs/>
          <w:noProof/>
          <w:sz w:val="28"/>
        </w:rPr>
        <w:t>R3-2</w:t>
      </w:r>
      <w:r w:rsidR="006B5309">
        <w:rPr>
          <w:b/>
          <w:iCs/>
          <w:noProof/>
          <w:sz w:val="28"/>
        </w:rPr>
        <w:t>1</w:t>
      </w:r>
      <w:r w:rsidR="00E40604">
        <w:rPr>
          <w:b/>
          <w:iCs/>
          <w:noProof/>
          <w:sz w:val="28"/>
        </w:rPr>
        <w:t>2097</w:t>
      </w:r>
    </w:p>
    <w:p w14:paraId="7CB45193" w14:textId="0539BF9E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17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- 27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May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D6BE" w:rsidR="001E41F3" w:rsidRPr="00410371" w:rsidRDefault="00F10D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79F9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6534F" w:rsidR="001E41F3" w:rsidRPr="00410371" w:rsidRDefault="00F10D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0604">
              <w:rPr>
                <w:b/>
                <w:noProof/>
                <w:sz w:val="28"/>
              </w:rPr>
              <w:t>1817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7DBDB9" w:rsidR="001E41F3" w:rsidRPr="00410371" w:rsidRDefault="00F10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D79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0E8F8" w:rsidR="001E41F3" w:rsidRPr="00410371" w:rsidRDefault="00F10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9F9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F30CA" w:rsidR="00F25D98" w:rsidRDefault="00CD79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F464B" w:rsidR="00F25D98" w:rsidRDefault="00CD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AD704" w:rsidR="001E41F3" w:rsidRDefault="00CD79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assigned criticality for IEs in transparent handover containers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F10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F10D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1B15F" w:rsidR="001E41F3" w:rsidRDefault="00A62CB7">
            <w:pPr>
              <w:pStyle w:val="CRCoverPage"/>
              <w:spacing w:after="0"/>
              <w:ind w:left="100"/>
              <w:rPr>
                <w:noProof/>
              </w:rPr>
            </w:pPr>
            <w:r w:rsidRPr="00920466">
              <w:rPr>
                <w:rFonts w:eastAsia="SimSun"/>
                <w:noProof/>
              </w:rPr>
              <w:t>LTE_feMob</w:t>
            </w:r>
            <w:r w:rsidRPr="0052485B">
              <w:rPr>
                <w:rFonts w:eastAsia="SimSun"/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2EA1E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CD6ACA">
              <w:t>5</w:t>
            </w:r>
            <w:r>
              <w:t>-</w:t>
            </w:r>
            <w:r w:rsidR="00CD6ACA">
              <w:t>0</w:t>
            </w:r>
            <w:r w:rsidR="00F71EA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6EE69B" w:rsidR="001E41F3" w:rsidRPr="00CD79F9" w:rsidRDefault="00CD79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D79F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8F1CB" w:rsidR="001E41F3" w:rsidRDefault="00CD79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7D662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transparent handover containers do not provide means to communicate non-comprehended IEs with criticality set to “reject”. Furthermore, assigning “reject” in a response message should be well justified.</w:t>
            </w:r>
          </w:p>
        </w:tc>
      </w:tr>
      <w:tr w:rsidR="00E406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0604" w:rsidRDefault="00E40604" w:rsidP="00E40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0604" w:rsidRDefault="00E40604" w:rsidP="00E40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3E902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criticality for IEs in the transparent handover containers set to “reject” has been changed to “ignore”.</w:t>
            </w:r>
          </w:p>
          <w:p w14:paraId="058ED948" w14:textId="77777777" w:rsidR="00E40604" w:rsidRPr="00655451" w:rsidRDefault="00E40604" w:rsidP="00E406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43253AE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C120B7" w14:textId="652684E6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DAPS.</w:t>
            </w:r>
          </w:p>
          <w:p w14:paraId="2D69CB9B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protocol point of view</w:t>
            </w:r>
          </w:p>
          <w:p w14:paraId="31C656EC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6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0604" w:rsidRDefault="00E40604" w:rsidP="00E40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0604" w:rsidRDefault="00E40604" w:rsidP="00E40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95A2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may fail although no functional reasons would exist to let it fail nor protocol means are available to provide information </w:t>
            </w:r>
            <w:r>
              <w:rPr>
                <w:noProof/>
              </w:rPr>
              <w:t xml:space="preserve">to the peer node </w:t>
            </w:r>
            <w:r>
              <w:rPr>
                <w:noProof/>
              </w:rPr>
              <w:t>why handover was failed.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229EB" w:rsidR="00490CE5" w:rsidRDefault="00E4060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9.2.1.8, 9.3.4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9F5B9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EFB5A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489C7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1D73ED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693BF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F528D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6037783" w14:textId="77777777" w:rsidR="00CD79F9" w:rsidRPr="008711EA" w:rsidRDefault="00CD79F9" w:rsidP="00CD79F9">
      <w:pPr>
        <w:pStyle w:val="Heading4"/>
      </w:pPr>
      <w:bookmarkStart w:id="3" w:name="_Toc20953713"/>
      <w:bookmarkStart w:id="4" w:name="_Toc29390890"/>
      <w:bookmarkStart w:id="5" w:name="_Toc36551627"/>
      <w:bookmarkStart w:id="6" w:name="_Toc45831849"/>
      <w:bookmarkStart w:id="7" w:name="_Toc51762802"/>
      <w:bookmarkStart w:id="8" w:name="_Toc64381854"/>
      <w:bookmarkEnd w:id="2"/>
      <w:r w:rsidRPr="008711EA">
        <w:t>9.2.1.8</w:t>
      </w:r>
      <w:r w:rsidRPr="008711EA">
        <w:tab/>
        <w:t xml:space="preserve">Target </w:t>
      </w:r>
      <w:proofErr w:type="spellStart"/>
      <w:r w:rsidRPr="008711EA">
        <w:t>eNB</w:t>
      </w:r>
      <w:proofErr w:type="spellEnd"/>
      <w:r w:rsidRPr="008711EA">
        <w:t xml:space="preserve"> to Source </w:t>
      </w:r>
      <w:proofErr w:type="spellStart"/>
      <w:r w:rsidRPr="008711EA">
        <w:t>eNB</w:t>
      </w:r>
      <w:proofErr w:type="spellEnd"/>
      <w:r w:rsidRPr="008711EA">
        <w:t xml:space="preserve"> Transparent Container</w:t>
      </w:r>
      <w:bookmarkEnd w:id="3"/>
      <w:bookmarkEnd w:id="4"/>
      <w:bookmarkEnd w:id="5"/>
      <w:bookmarkEnd w:id="6"/>
      <w:bookmarkEnd w:id="7"/>
      <w:bookmarkEnd w:id="8"/>
    </w:p>
    <w:p w14:paraId="3E0CB18F" w14:textId="77777777" w:rsidR="00CD79F9" w:rsidRPr="008711EA" w:rsidRDefault="00CD79F9" w:rsidP="00CD79F9">
      <w:r w:rsidRPr="008711EA">
        <w:t xml:space="preserve">The </w:t>
      </w:r>
      <w:r w:rsidRPr="008711EA">
        <w:rPr>
          <w:i/>
        </w:rPr>
        <w:t xml:space="preserve">Target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to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</w:t>
      </w:r>
      <w:proofErr w:type="spellStart"/>
      <w:r w:rsidRPr="008711EA">
        <w:t>eNB</w:t>
      </w:r>
      <w:proofErr w:type="spellEnd"/>
      <w:r w:rsidRPr="008711EA">
        <w:t xml:space="preserve"> and is transmitted to the </w:t>
      </w:r>
      <w:r w:rsidRPr="008711EA">
        <w:rPr>
          <w:rFonts w:eastAsia="MS Mincho"/>
        </w:rPr>
        <w:t>s</w:t>
      </w:r>
      <w:r w:rsidRPr="008711EA">
        <w:t xml:space="preserve">ource </w:t>
      </w:r>
      <w:proofErr w:type="spellStart"/>
      <w:r w:rsidRPr="008711EA">
        <w:t>eNB</w:t>
      </w:r>
      <w:proofErr w:type="spellEnd"/>
      <w:r w:rsidRPr="008711EA">
        <w:t>. For inter</w:t>
      </w:r>
      <w:r w:rsidRPr="008711EA">
        <w:rPr>
          <w:rFonts w:eastAsia="MS Mincho"/>
        </w:rPr>
        <w:t>-</w:t>
      </w:r>
      <w:r w:rsidRPr="008711EA">
        <w:t xml:space="preserve">system handovers to E-UTRAN, the IE is transmitted from the target </w:t>
      </w:r>
      <w:proofErr w:type="spellStart"/>
      <w:r w:rsidRPr="008711EA">
        <w:t>eNB</w:t>
      </w:r>
      <w:proofErr w:type="spellEnd"/>
      <w:r w:rsidRPr="008711EA">
        <w:t xml:space="preserve"> to the external relocation source.</w:t>
      </w:r>
    </w:p>
    <w:p w14:paraId="0804940B" w14:textId="77777777" w:rsidR="00CD79F9" w:rsidRPr="008711EA" w:rsidRDefault="00CD79F9" w:rsidP="00CD79F9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CD79F9" w:rsidRPr="008711EA" w14:paraId="130FCD7D" w14:textId="77777777" w:rsidTr="00984413">
        <w:trPr>
          <w:jc w:val="center"/>
        </w:trPr>
        <w:tc>
          <w:tcPr>
            <w:tcW w:w="1897" w:type="dxa"/>
          </w:tcPr>
          <w:p w14:paraId="32B01C59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14:paraId="293C5E92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C04D185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2FE6A3EC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3E2B6EF3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234C2E6E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3C9DF6BF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CD79F9" w:rsidRPr="008711EA" w14:paraId="42975E55" w14:textId="77777777" w:rsidTr="00984413">
        <w:trPr>
          <w:jc w:val="center"/>
        </w:trPr>
        <w:tc>
          <w:tcPr>
            <w:tcW w:w="1897" w:type="dxa"/>
          </w:tcPr>
          <w:p w14:paraId="604AEE8E" w14:textId="77777777" w:rsidR="00CD79F9" w:rsidRPr="008711EA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35AE95A1" w14:textId="77777777" w:rsidR="00CD79F9" w:rsidRPr="008711EA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05AF0561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266DFD15" w14:textId="77777777" w:rsidR="00CD79F9" w:rsidRPr="008711EA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6492D3DC" w14:textId="77777777" w:rsidR="00CD79F9" w:rsidRPr="008711EA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14:paraId="6FD698D4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16B1EB2A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79F9" w:rsidRPr="008D0EDE" w14:paraId="2396860B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C5EF" w14:textId="77777777" w:rsidR="00CD79F9" w:rsidRPr="008D0EDE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09B" w14:textId="77777777" w:rsidR="00CD79F9" w:rsidRPr="008D0EDE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1E6" w14:textId="77777777" w:rsidR="00CD79F9" w:rsidRPr="00F2282A" w:rsidRDefault="00CD79F9" w:rsidP="00984413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3422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34D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0D8" w14:textId="77777777" w:rsidR="00CD79F9" w:rsidRPr="008D0EDE" w:rsidRDefault="00CD79F9" w:rsidP="00984413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936" w14:textId="1EF70F43" w:rsidR="00CD79F9" w:rsidRPr="008D0EDE" w:rsidRDefault="00CD79F9" w:rsidP="00984413">
            <w:pPr>
              <w:pStyle w:val="TAC"/>
              <w:rPr>
                <w:rFonts w:cs="Arial"/>
                <w:lang w:eastAsia="ja-JP"/>
              </w:rPr>
            </w:pPr>
            <w:del w:id="9" w:author="Ericsson User" w:date="2021-05-04T08:04:00Z">
              <w:r w:rsidDel="00CD79F9">
                <w:rPr>
                  <w:rFonts w:cs="Arial" w:hint="eastAsia"/>
                  <w:lang w:eastAsia="ja-JP"/>
                </w:rPr>
                <w:delText>r</w:delText>
              </w:r>
              <w:r w:rsidDel="00CD79F9">
                <w:rPr>
                  <w:rFonts w:cs="Arial"/>
                  <w:lang w:eastAsia="ja-JP"/>
                </w:rPr>
                <w:delText>eject</w:delText>
              </w:r>
            </w:del>
            <w:ins w:id="10" w:author="Ericsson User" w:date="2021-05-04T08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D79F9" w14:paraId="68C5B1F4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1D46" w14:textId="77777777" w:rsidR="00CD79F9" w:rsidRPr="00C90F9E" w:rsidRDefault="00CD79F9" w:rsidP="00984413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8FF" w14:textId="77777777" w:rsidR="00CD79F9" w:rsidRPr="00FF1BAF" w:rsidDel="00371EEB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E0F" w14:textId="77777777" w:rsidR="00CD79F9" w:rsidRPr="00F2282A" w:rsidRDefault="00CD79F9" w:rsidP="00984413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</w:t>
            </w:r>
            <w:proofErr w:type="gramStart"/>
            <w:r w:rsidRPr="00F2282A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2282A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3F9" w14:textId="77777777" w:rsidR="00CD79F9" w:rsidRPr="00FF1BAF" w:rsidDel="00371EEB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E7DC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9CD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8003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D79F9" w14:paraId="7856952A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C6B2" w14:textId="77777777" w:rsidR="00CD79F9" w:rsidRPr="00017BF8" w:rsidRDefault="00CD79F9" w:rsidP="00984413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411B" w14:textId="77777777" w:rsidR="00CD79F9" w:rsidRPr="00FF1BAF" w:rsidDel="00371EEB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6341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992B" w14:textId="77777777" w:rsidR="00CD79F9" w:rsidRPr="00FF1BAF" w:rsidDel="00371EEB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D753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051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0DC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79F9" w14:paraId="0AEA7FB4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662B" w14:textId="77777777" w:rsidR="00CD79F9" w:rsidRPr="00017BF8" w:rsidRDefault="00CD79F9" w:rsidP="00984413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77A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495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A2C4" w14:textId="77777777" w:rsidR="00CD79F9" w:rsidRPr="00C90F9E" w:rsidRDefault="00CD79F9" w:rsidP="009844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FA3D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97A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5B4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14:paraId="6131D08A" w14:textId="77777777" w:rsidR="00CD79F9" w:rsidRPr="008D0EDE" w:rsidRDefault="00CD79F9" w:rsidP="00CD79F9"/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79F9" w:rsidRPr="00DE2A56" w14:paraId="00348CC4" w14:textId="77777777" w:rsidTr="00984413">
        <w:tc>
          <w:tcPr>
            <w:tcW w:w="3686" w:type="dxa"/>
          </w:tcPr>
          <w:p w14:paraId="4F1A2828" w14:textId="77777777" w:rsidR="00CD79F9" w:rsidRPr="00DE2A56" w:rsidRDefault="00CD79F9" w:rsidP="009844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836132" w14:textId="77777777" w:rsidR="00CD79F9" w:rsidRPr="00DE2A56" w:rsidRDefault="00CD79F9" w:rsidP="009844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D79F9" w:rsidRPr="00DE2A56" w14:paraId="5CA584C6" w14:textId="77777777" w:rsidTr="00984413">
        <w:tc>
          <w:tcPr>
            <w:tcW w:w="3686" w:type="dxa"/>
          </w:tcPr>
          <w:p w14:paraId="7B08E742" w14:textId="77777777" w:rsidR="00CD79F9" w:rsidRPr="00DE2A56" w:rsidRDefault="00CD79F9" w:rsidP="009844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E2A56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  <w:r w:rsidRPr="00DE2A56">
              <w:rPr>
                <w:rFonts w:ascii="Arial" w:eastAsia="SimSun" w:hAnsi="Arial" w:cs="Arial"/>
                <w:sz w:val="18"/>
                <w:lang w:eastAsia="ja-JP"/>
              </w:rPr>
              <w:t>axnoofE</w:t>
            </w:r>
            <w:proofErr w:type="spellEnd"/>
            <w:r w:rsidRPr="00DE2A56">
              <w:rPr>
                <w:rFonts w:ascii="Arial" w:eastAsia="SimSun" w:hAnsi="Arial" w:cs="Arial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1F9CC7B1" w14:textId="77777777" w:rsidR="00CD79F9" w:rsidRPr="00DE2A56" w:rsidRDefault="00CD79F9" w:rsidP="009844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sz w:val="18"/>
                <w:lang w:eastAsia="ja-JP"/>
              </w:rPr>
              <w:t>Maximum no. of E-RABs for one UE. Value is 256.</w:t>
            </w:r>
          </w:p>
        </w:tc>
      </w:tr>
    </w:tbl>
    <w:p w14:paraId="54E397F7" w14:textId="77777777" w:rsidR="00CD79F9" w:rsidRPr="008711EA" w:rsidRDefault="00CD79F9" w:rsidP="00CD79F9"/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6C7BFC" w14:textId="77777777" w:rsidR="00CD79F9" w:rsidRDefault="00CD79F9" w:rsidP="00490CE5">
      <w:pPr>
        <w:pStyle w:val="FirstChange"/>
        <w:sectPr w:rsidR="00CD79F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" w:name="_Toc407158117"/>
    </w:p>
    <w:p w14:paraId="0163F2F7" w14:textId="63CAF02B" w:rsidR="00490CE5" w:rsidRPr="00CE63E2" w:rsidRDefault="00490CE5" w:rsidP="00490CE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A6BFA4" w14:textId="77777777" w:rsidR="00CD79F9" w:rsidRPr="008711EA" w:rsidRDefault="00CD79F9" w:rsidP="00CD79F9">
      <w:pPr>
        <w:pStyle w:val="Heading3"/>
        <w:tabs>
          <w:tab w:val="left" w:pos="1140"/>
        </w:tabs>
        <w:ind w:left="1140" w:hanging="1140"/>
      </w:pPr>
      <w:bookmarkStart w:id="12" w:name="_Toc20953918"/>
      <w:bookmarkStart w:id="13" w:name="_Toc29391096"/>
      <w:bookmarkStart w:id="14" w:name="_Toc36551835"/>
      <w:bookmarkStart w:id="15" w:name="_Toc45832071"/>
      <w:bookmarkStart w:id="16" w:name="_Toc51763024"/>
      <w:bookmarkStart w:id="17" w:name="_Toc64382077"/>
      <w:bookmarkEnd w:id="11"/>
      <w:r w:rsidRPr="008711EA">
        <w:t>9.3.4</w:t>
      </w:r>
      <w:r w:rsidRPr="008711EA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</w:p>
    <w:p w14:paraId="2212BFDC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4572720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E84C60C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6AEA8E1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5919682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D47B9BE" w14:textId="77777777" w:rsidR="00CD79F9" w:rsidRPr="008711EA" w:rsidRDefault="00CD79F9" w:rsidP="00CD79F9">
      <w:pPr>
        <w:pStyle w:val="PL"/>
        <w:rPr>
          <w:noProof w:val="0"/>
          <w:snapToGrid w:val="0"/>
        </w:rPr>
      </w:pP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E8B16D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ab/>
        <w:t>::</w:t>
      </w:r>
      <w:proofErr w:type="gramEnd"/>
      <w:r w:rsidRPr="008711EA">
        <w:rPr>
          <w:noProof w:val="0"/>
          <w:snapToGrid w:val="0"/>
        </w:rPr>
        <w:t>= SEQUENCE {</w:t>
      </w:r>
    </w:p>
    <w:p w14:paraId="58EB928A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rRC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6061A05B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>} } OPTIONAL,</w:t>
      </w:r>
    </w:p>
    <w:p w14:paraId="1C51B64D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5CB6964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796C464" w14:textId="77777777" w:rsidR="00CD79F9" w:rsidRPr="008711EA" w:rsidRDefault="00CD79F9" w:rsidP="00CD79F9">
      <w:pPr>
        <w:pStyle w:val="PL"/>
        <w:rPr>
          <w:noProof w:val="0"/>
          <w:snapToGrid w:val="0"/>
        </w:rPr>
      </w:pPr>
    </w:p>
    <w:p w14:paraId="1DF930D5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BD3228F" w14:textId="5E0A858B" w:rsidR="00CD79F9" w:rsidRDefault="00CD79F9" w:rsidP="00CD79F9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{ ID</w:t>
      </w:r>
      <w:proofErr w:type="gramEnd"/>
      <w:r w:rsidRPr="00F671B4">
        <w:rPr>
          <w:noProof w:val="0"/>
          <w:snapToGrid w:val="0"/>
        </w:rPr>
        <w:t xml:space="preserve"> 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 xml:space="preserve">CRITICALITY </w:t>
      </w:r>
      <w:ins w:id="18" w:author="Ericsson User" w:date="2021-05-04T08:04:00Z">
        <w:r>
          <w:rPr>
            <w:noProof w:val="0"/>
            <w:snapToGrid w:val="0"/>
          </w:rPr>
          <w:t>ign</w:t>
        </w:r>
      </w:ins>
      <w:ins w:id="19" w:author="Ericsson User" w:date="2021-05-04T08:05:00Z">
        <w:r>
          <w:rPr>
            <w:noProof w:val="0"/>
            <w:snapToGrid w:val="0"/>
          </w:rPr>
          <w:t>ore</w:t>
        </w:r>
      </w:ins>
      <w:del w:id="20" w:author="Ericsson User" w:date="2021-05-04T08:05:00Z">
        <w:r w:rsidRPr="00F671B4" w:rsidDel="00CD79F9">
          <w:rPr>
            <w:noProof w:val="0"/>
            <w:snapToGrid w:val="0"/>
          </w:rPr>
          <w:delText>reject</w:delText>
        </w:r>
      </w:del>
      <w:r w:rsidRPr="00F671B4">
        <w:rPr>
          <w:noProof w:val="0"/>
          <w:snapToGrid w:val="0"/>
        </w:rPr>
        <w:tab/>
        <w:t xml:space="preserve">EXTENSION 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  <w:t>PRESENCE optional},</w:t>
      </w:r>
    </w:p>
    <w:p w14:paraId="6DE1B737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73EAF25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D79F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61DA9" w14:textId="77777777" w:rsidR="00984413" w:rsidRDefault="00984413">
      <w:r>
        <w:separator/>
      </w:r>
    </w:p>
  </w:endnote>
  <w:endnote w:type="continuationSeparator" w:id="0">
    <w:p w14:paraId="62D67855" w14:textId="77777777" w:rsidR="00984413" w:rsidRDefault="00984413">
      <w:r>
        <w:continuationSeparator/>
      </w:r>
    </w:p>
  </w:endnote>
  <w:endnote w:type="continuationNotice" w:id="1">
    <w:p w14:paraId="44485644" w14:textId="77777777" w:rsidR="00D238C4" w:rsidRDefault="00D238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89749" w14:textId="77777777" w:rsidR="00984413" w:rsidRDefault="00984413">
      <w:r>
        <w:separator/>
      </w:r>
    </w:p>
  </w:footnote>
  <w:footnote w:type="continuationSeparator" w:id="0">
    <w:p w14:paraId="4C15DBDF" w14:textId="77777777" w:rsidR="00984413" w:rsidRDefault="00984413">
      <w:r>
        <w:continuationSeparator/>
      </w:r>
    </w:p>
  </w:footnote>
  <w:footnote w:type="continuationNotice" w:id="1">
    <w:p w14:paraId="598A5294" w14:textId="77777777" w:rsidR="00D238C4" w:rsidRDefault="00D238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4413" w:rsidRDefault="00984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4413" w:rsidRDefault="00984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4413" w:rsidRDefault="00984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4413" w:rsidRDefault="009844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CE5"/>
    <w:rsid w:val="004B75B7"/>
    <w:rsid w:val="004E594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413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62CB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CA"/>
    <w:rsid w:val="00CD77DD"/>
    <w:rsid w:val="00CD79F9"/>
    <w:rsid w:val="00D03F9A"/>
    <w:rsid w:val="00D06D51"/>
    <w:rsid w:val="00D238C4"/>
    <w:rsid w:val="00D24991"/>
    <w:rsid w:val="00D50255"/>
    <w:rsid w:val="00D66520"/>
    <w:rsid w:val="00DE34CF"/>
    <w:rsid w:val="00E00DEA"/>
    <w:rsid w:val="00E13F3D"/>
    <w:rsid w:val="00E34898"/>
    <w:rsid w:val="00E40604"/>
    <w:rsid w:val="00EB09B7"/>
    <w:rsid w:val="00EE7D7C"/>
    <w:rsid w:val="00F10D5A"/>
    <w:rsid w:val="00F25D98"/>
    <w:rsid w:val="00F300FB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CD79F9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D7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79F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D79F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7300B3-912E-4831-BD46-DC8B7210E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83886-628E-4F54-A9D7-491F41F5B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073146-B563-4ED8-81F7-5554C0DEF5BA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b239327-9e80-40e4-b1b7-4394fed77a33"/>
    <ds:schemaRef ds:uri="http://schemas.microsoft.com/sharepoint/v3"/>
    <ds:schemaRef ds:uri="2f282d3b-eb4a-4b09-b61f-b9593442e286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2021-05-06T17:14:00Z</dcterms:created>
  <dcterms:modified xsi:type="dcterms:W3CDTF">2021-05-06T17:14:00Z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