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AFD5E04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810304">
        <w:rPr>
          <w:b/>
          <w:noProof/>
          <w:sz w:val="24"/>
        </w:rPr>
        <w:t>2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395DAC">
        <w:fldChar w:fldCharType="begin"/>
      </w:r>
      <w:r w:rsidR="00395DAC">
        <w:instrText xml:space="preserve"> DOCPROPERTY  Tdoc#  \* MERGEFORMAT </w:instrText>
      </w:r>
      <w:r w:rsidR="00395DAC">
        <w:fldChar w:fldCharType="separate"/>
      </w:r>
      <w:r w:rsidR="00070800" w:rsidRPr="00070800">
        <w:rPr>
          <w:b/>
          <w:i/>
          <w:noProof/>
          <w:sz w:val="28"/>
        </w:rPr>
        <w:t>R3-212051</w:t>
      </w:r>
      <w:r w:rsidR="00395DAC">
        <w:rPr>
          <w:b/>
          <w:i/>
          <w:noProof/>
          <w:sz w:val="28"/>
        </w:rPr>
        <w:fldChar w:fldCharType="end"/>
      </w:r>
    </w:p>
    <w:p w14:paraId="7A1E401F" w14:textId="090B768F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810304">
        <w:rPr>
          <w:b/>
          <w:noProof/>
          <w:sz w:val="24"/>
        </w:rPr>
        <w:t>17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10304">
        <w:rPr>
          <w:b/>
          <w:noProof/>
          <w:sz w:val="24"/>
        </w:rPr>
        <w:t>2</w:t>
      </w:r>
      <w:r w:rsidR="0018647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1030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5A5EF" w:rsidR="001E41F3" w:rsidRPr="00410371" w:rsidRDefault="00395D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38.4</w:t>
            </w:r>
            <w:r w:rsidR="00374FDE">
              <w:rPr>
                <w:b/>
                <w:noProof/>
                <w:sz w:val="28"/>
              </w:rPr>
              <w:t>1</w:t>
            </w:r>
            <w:r w:rsidR="007E3FD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DC247" w:rsidR="001E41F3" w:rsidRPr="00410371" w:rsidRDefault="004D6E83" w:rsidP="008111AB">
            <w:pPr>
              <w:pStyle w:val="CRCoverPage"/>
              <w:spacing w:after="0"/>
              <w:rPr>
                <w:noProof/>
              </w:rPr>
            </w:pPr>
            <w:r w:rsidRPr="008111AB">
              <w:rPr>
                <w:b/>
                <w:noProof/>
                <w:sz w:val="28"/>
              </w:rPr>
              <w:t>05</w:t>
            </w:r>
            <w:r w:rsidR="008111AB" w:rsidRPr="008111AB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8AE32" w:rsidR="001E41F3" w:rsidRPr="00410371" w:rsidRDefault="006978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6DCE0" w:rsidR="001E41F3" w:rsidRPr="00810304" w:rsidRDefault="00395DAC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FD7" w:rsidRPr="00070800">
              <w:rPr>
                <w:b/>
                <w:noProof/>
                <w:sz w:val="28"/>
              </w:rPr>
              <w:t>16.</w:t>
            </w:r>
            <w:r w:rsidR="00070800" w:rsidRPr="00070800">
              <w:rPr>
                <w:b/>
                <w:noProof/>
                <w:sz w:val="28"/>
              </w:rPr>
              <w:t>5</w:t>
            </w:r>
            <w:r w:rsidR="007E3FD7" w:rsidRPr="000708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1B9452" w:rsidR="00F25D98" w:rsidRDefault="00374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47425" w:rsidR="001E41F3" w:rsidRDefault="00395D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0B56" w:rsidRPr="00D40B56">
              <w:t xml:space="preserve">Enhancements for support of time synchronization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395D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 w:rsidRPr="00D40B56"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75FBB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10304">
              <w:t>5</w:t>
            </w:r>
            <w:r>
              <w:t>-</w:t>
            </w:r>
            <w:r w:rsidR="00810304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395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2E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395D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56D7">
              <w:rPr>
                <w:noProof/>
              </w:rPr>
              <w:t>Rel-1</w:t>
            </w:r>
            <w:r w:rsidR="00C93CF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A0193F" w:rsidR="001E41F3" w:rsidRDefault="009129F6" w:rsidP="009129F6">
            <w:pPr>
              <w:pStyle w:val="CRCoverPage"/>
              <w:spacing w:after="0"/>
              <w:rPr>
                <w:noProof/>
              </w:rPr>
            </w:pPr>
            <w:r w:rsidRPr="009129F6">
              <w:rPr>
                <w:noProof/>
              </w:rPr>
              <w:t xml:space="preserve">During NG Handover, the source NG-RAN node needs to indicate to the target NG-RAN node the TSN Timing reference </w:t>
            </w:r>
            <w:r>
              <w:rPr>
                <w:noProof/>
              </w:rPr>
              <w:t>used</w:t>
            </w:r>
            <w:r w:rsidRPr="009129F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9486F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 w:rsidRPr="00611EBD">
              <w:rPr>
                <w:noProof/>
              </w:rPr>
              <w:t>Include TSN Timing Reference IE in the “Source NG-RAN Node to Target NG-RAN Node Transparent Container”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FE651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 w:rsidRPr="00611EBD">
              <w:rPr>
                <w:noProof/>
              </w:rPr>
              <w:t>There is no Enhancements for support of time synchronization.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ED515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9.3.1.29, </w:t>
            </w:r>
            <w:r w:rsidR="008347CA">
              <w:rPr>
                <w:noProof/>
              </w:rPr>
              <w:t xml:space="preserve">9.3.1.xxx, </w:t>
            </w:r>
            <w:r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31D66F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 xml:space="preserve">TS 38.423 CR </w:t>
            </w:r>
            <w:r w:rsidR="00E621E5">
              <w:rPr>
                <w:noProof/>
              </w:rPr>
              <w:t>0573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8F029" w14:textId="77777777" w:rsidR="007C4085" w:rsidRPr="001D2E49" w:rsidRDefault="007C4085" w:rsidP="007C4085">
      <w:pPr>
        <w:pStyle w:val="Heading4"/>
      </w:pPr>
      <w:bookmarkStart w:id="1" w:name="_Toc20955193"/>
      <w:bookmarkStart w:id="2" w:name="_Toc29503642"/>
      <w:bookmarkStart w:id="3" w:name="_Toc29504226"/>
      <w:bookmarkStart w:id="4" w:name="_Toc29504810"/>
      <w:bookmarkStart w:id="5" w:name="_Toc36553256"/>
      <w:bookmarkStart w:id="6" w:name="_Toc36554983"/>
      <w:bookmarkStart w:id="7" w:name="_Toc45652294"/>
      <w:bookmarkStart w:id="8" w:name="_Toc45658726"/>
      <w:bookmarkStart w:id="9" w:name="_Toc45720546"/>
      <w:bookmarkStart w:id="10" w:name="_Toc45798426"/>
      <w:bookmarkStart w:id="11" w:name="_Toc45897815"/>
      <w:bookmarkStart w:id="12" w:name="_Toc51746019"/>
      <w:bookmarkStart w:id="13" w:name="_Toc56613671"/>
      <w:r w:rsidRPr="001D2E49">
        <w:lastRenderedPageBreak/>
        <w:t>9.3.1.29</w:t>
      </w:r>
      <w:r w:rsidRPr="001D2E49">
        <w:tab/>
        <w:t>Source NG-RAN Node to Target NG-RAN Node Transparent Container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92370D" w14:textId="77777777" w:rsidR="007C4085" w:rsidRPr="001D2E49" w:rsidRDefault="007C4085" w:rsidP="007C4085">
      <w:r w:rsidRPr="001D2E49">
        <w:t>This IE is produced by the source NG-RAN node and is transmitted to the target NG-RAN node. For inter-system handovers to 5G, the IE is transmitted from the external handover source to the target NG-RAN node.</w:t>
      </w:r>
    </w:p>
    <w:p w14:paraId="6756C59D" w14:textId="77777777" w:rsidR="007C4085" w:rsidRPr="001D2E49" w:rsidRDefault="007C4085" w:rsidP="007C4085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C4085" w:rsidRPr="001D2E49" w14:paraId="7BA06F3D" w14:textId="77777777" w:rsidTr="007505F2">
        <w:tc>
          <w:tcPr>
            <w:tcW w:w="2268" w:type="dxa"/>
          </w:tcPr>
          <w:p w14:paraId="06E7F45A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B95CBC8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CB77C25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6224BAA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CBDA9C1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326014B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40C6C37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7C4085" w:rsidRPr="001D2E49" w14:paraId="3AF04837" w14:textId="77777777" w:rsidTr="007505F2">
        <w:tc>
          <w:tcPr>
            <w:tcW w:w="2268" w:type="dxa"/>
          </w:tcPr>
          <w:p w14:paraId="54D881A0" w14:textId="77777777" w:rsidR="007C4085" w:rsidRPr="001D2E49" w:rsidRDefault="007C4085" w:rsidP="007505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10F1CABE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6FB98EB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262433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B476E2D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5E5A9048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35E157D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6B358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78AC8A" w14:textId="77777777" w:rsidTr="007505F2">
        <w:tc>
          <w:tcPr>
            <w:tcW w:w="2268" w:type="dxa"/>
          </w:tcPr>
          <w:p w14:paraId="2F0F423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776C28D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66EF43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6F5914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D2B2D3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4F230951" w14:textId="77777777" w:rsidR="007C4085" w:rsidRPr="001D2E49" w:rsidRDefault="007C4085" w:rsidP="007505F2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E2938E7" w14:textId="77777777" w:rsidR="007C4085" w:rsidRPr="001D2E49" w:rsidRDefault="007C4085" w:rsidP="007505F2">
            <w:pPr>
              <w:pStyle w:val="TAC"/>
            </w:pPr>
          </w:p>
        </w:tc>
      </w:tr>
      <w:tr w:rsidR="007C4085" w:rsidRPr="001D2E49" w14:paraId="45353874" w14:textId="77777777" w:rsidTr="007505F2">
        <w:tc>
          <w:tcPr>
            <w:tcW w:w="2268" w:type="dxa"/>
          </w:tcPr>
          <w:p w14:paraId="568013EE" w14:textId="77777777" w:rsidR="007C4085" w:rsidRPr="001D2E49" w:rsidRDefault="007C4085" w:rsidP="007505F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A897D9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A39B1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A8192A7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7E3ED9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E1E2999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62E9C77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90E6404" w14:textId="77777777" w:rsidTr="007505F2">
        <w:tc>
          <w:tcPr>
            <w:tcW w:w="2268" w:type="dxa"/>
          </w:tcPr>
          <w:p w14:paraId="25C38EF6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A503E8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7B554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8339E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E51BDE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0EEC5A5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321217B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2143F43" w14:textId="77777777" w:rsidTr="007505F2">
        <w:tc>
          <w:tcPr>
            <w:tcW w:w="2268" w:type="dxa"/>
          </w:tcPr>
          <w:p w14:paraId="181FE2DE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1A4F2A5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179D8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70302A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98AC7B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1CB70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4A5A76A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6EDF9D8E" w14:textId="77777777" w:rsidTr="007505F2">
        <w:tc>
          <w:tcPr>
            <w:tcW w:w="2268" w:type="dxa"/>
          </w:tcPr>
          <w:p w14:paraId="4DCBB831" w14:textId="77777777" w:rsidR="007C4085" w:rsidRPr="001D2E49" w:rsidRDefault="007C4085" w:rsidP="007505F2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B661B40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7302BD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4E0F66F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FED2B7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A8DD4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13EBCD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18C400" w14:textId="77777777" w:rsidTr="007505F2">
        <w:tc>
          <w:tcPr>
            <w:tcW w:w="2268" w:type="dxa"/>
          </w:tcPr>
          <w:p w14:paraId="13AC50CB" w14:textId="77777777" w:rsidR="007C4085" w:rsidRPr="001D2E49" w:rsidRDefault="007C4085" w:rsidP="007505F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4A42721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87DFD59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6D096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60FD9D0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923EF61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A34EF4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51B3FAC" w14:textId="77777777" w:rsidTr="007505F2">
        <w:tc>
          <w:tcPr>
            <w:tcW w:w="2268" w:type="dxa"/>
          </w:tcPr>
          <w:p w14:paraId="77241A46" w14:textId="77777777" w:rsidR="007C4085" w:rsidRPr="001D2E49" w:rsidRDefault="007C4085" w:rsidP="007505F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3F10ED4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76CCF89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627A7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100C37C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5580B9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DC18BC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D240C7" w14:textId="77777777" w:rsidTr="007505F2">
        <w:tc>
          <w:tcPr>
            <w:tcW w:w="2268" w:type="dxa"/>
          </w:tcPr>
          <w:p w14:paraId="71666F8A" w14:textId="77777777" w:rsidR="007C4085" w:rsidRPr="001D2E49" w:rsidRDefault="007C4085" w:rsidP="007505F2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01D1FAF8" w14:textId="77777777" w:rsidR="007C4085" w:rsidRPr="001D2E49" w:rsidRDefault="007C4085" w:rsidP="007505F2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6F95BD0E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82AE6F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66ABBE7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B7761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43B37A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7C4085" w:rsidRPr="001D2E49" w14:paraId="02B4DCAC" w14:textId="77777777" w:rsidTr="007505F2">
        <w:tc>
          <w:tcPr>
            <w:tcW w:w="2268" w:type="dxa"/>
          </w:tcPr>
          <w:p w14:paraId="430C06F5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F73B7B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55C226D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A190D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333EF28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0EC18FD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C876ED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F5A493E" w14:textId="77777777" w:rsidTr="007505F2">
        <w:tc>
          <w:tcPr>
            <w:tcW w:w="2268" w:type="dxa"/>
          </w:tcPr>
          <w:p w14:paraId="6F82516D" w14:textId="77777777" w:rsidR="007C4085" w:rsidRPr="001D2E49" w:rsidRDefault="007C4085" w:rsidP="007505F2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57AC37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A9FA10" w14:textId="77777777" w:rsidR="007C4085" w:rsidRPr="001D2E49" w:rsidRDefault="007C4085" w:rsidP="007505F2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70EAEA16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F23499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07CC5944" w14:textId="77777777" w:rsidR="007C4085" w:rsidRPr="001D2E49" w:rsidRDefault="007C4085" w:rsidP="007505F2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5894CF6" w14:textId="77777777" w:rsidR="007C4085" w:rsidRPr="001D2E49" w:rsidRDefault="007C4085" w:rsidP="007505F2">
            <w:pPr>
              <w:pStyle w:val="TAC"/>
            </w:pPr>
          </w:p>
        </w:tc>
      </w:tr>
      <w:tr w:rsidR="007C4085" w:rsidRPr="001D2E49" w14:paraId="32D00E0D" w14:textId="77777777" w:rsidTr="007505F2">
        <w:tc>
          <w:tcPr>
            <w:tcW w:w="2268" w:type="dxa"/>
          </w:tcPr>
          <w:p w14:paraId="05B89B21" w14:textId="77777777" w:rsidR="007C4085" w:rsidRPr="001D2E49" w:rsidRDefault="007C4085" w:rsidP="007505F2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1623FF0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DFB98AA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381CABE4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EFB26A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07239F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EE58C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7BC9A075" w14:textId="77777777" w:rsidTr="007505F2">
        <w:tc>
          <w:tcPr>
            <w:tcW w:w="2268" w:type="dxa"/>
          </w:tcPr>
          <w:p w14:paraId="72B7E10F" w14:textId="77777777" w:rsidR="007C4085" w:rsidRPr="001D2E49" w:rsidRDefault="007C4085" w:rsidP="007505F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3420293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6697A45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7784A418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69836A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75DAA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52B3D4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2F8BE9C6" w14:textId="77777777" w:rsidTr="007505F2">
        <w:tc>
          <w:tcPr>
            <w:tcW w:w="2268" w:type="dxa"/>
          </w:tcPr>
          <w:p w14:paraId="011D9D8C" w14:textId="77777777" w:rsidR="007C4085" w:rsidRPr="001D2E49" w:rsidRDefault="007C4085" w:rsidP="007505F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831ACD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4C0C205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1E0202C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E3EF01C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F8E1787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92946C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7EE7D428" w14:textId="77777777" w:rsidTr="007505F2">
        <w:tc>
          <w:tcPr>
            <w:tcW w:w="2268" w:type="dxa"/>
          </w:tcPr>
          <w:p w14:paraId="2594295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4002FBB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7EB6A0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31059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0B0808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E3F422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BDA028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A0A50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1D59FE0F" w14:textId="77777777" w:rsidTr="007505F2">
        <w:tc>
          <w:tcPr>
            <w:tcW w:w="2268" w:type="dxa"/>
          </w:tcPr>
          <w:p w14:paraId="1EC301D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3A2A399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0F067A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C5D0B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CE565F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7854D0B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FE989D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6675B516" w14:textId="77777777" w:rsidTr="007505F2">
        <w:tc>
          <w:tcPr>
            <w:tcW w:w="2268" w:type="dxa"/>
          </w:tcPr>
          <w:p w14:paraId="20745014" w14:textId="77777777" w:rsidR="007C4085" w:rsidRPr="001D2E49" w:rsidRDefault="007C4085" w:rsidP="007505F2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2930E5C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ED082B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5F4EE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E62183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477682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49A171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43F56ECC" w14:textId="77777777" w:rsidTr="007505F2">
        <w:tc>
          <w:tcPr>
            <w:tcW w:w="2268" w:type="dxa"/>
          </w:tcPr>
          <w:p w14:paraId="4CB0E901" w14:textId="77777777" w:rsidR="007C4085" w:rsidRPr="001D2E49" w:rsidRDefault="007C4085" w:rsidP="007505F2">
            <w:pPr>
              <w:pStyle w:val="TAL"/>
            </w:pPr>
            <w:bookmarkStart w:id="14" w:name="OLE_LINK19"/>
            <w:bookmarkStart w:id="15" w:name="OLE_LINK20"/>
            <w:r w:rsidRPr="007C0B59">
              <w:t>SgNB UE X2AP ID</w:t>
            </w:r>
            <w:bookmarkEnd w:id="14"/>
            <w:bookmarkEnd w:id="15"/>
          </w:p>
        </w:tc>
        <w:tc>
          <w:tcPr>
            <w:tcW w:w="1020" w:type="dxa"/>
          </w:tcPr>
          <w:p w14:paraId="39E7A74D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70A09F2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2C3BA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66F8DB4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7401A87B" w14:textId="77777777" w:rsidR="007C4085" w:rsidRPr="001D2E49" w:rsidRDefault="007C4085" w:rsidP="007505F2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A96786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B3BE4A7" w14:textId="77777777" w:rsidTr="007505F2">
        <w:tc>
          <w:tcPr>
            <w:tcW w:w="2268" w:type="dxa"/>
          </w:tcPr>
          <w:p w14:paraId="39A87056" w14:textId="77777777" w:rsidR="007C4085" w:rsidRPr="007C0B59" w:rsidRDefault="007C4085" w:rsidP="007505F2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0DEA601F" w14:textId="77777777" w:rsidR="007C4085" w:rsidRPr="00FD3275" w:rsidRDefault="007C4085" w:rsidP="007505F2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37646A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822448" w14:textId="77777777" w:rsidR="007C4085" w:rsidRDefault="007C4085" w:rsidP="007505F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AB691EE" w14:textId="77777777" w:rsidR="007C4085" w:rsidRPr="00AA5DA2" w:rsidRDefault="007C4085" w:rsidP="007505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79094501" w14:textId="77777777" w:rsidR="007C4085" w:rsidRPr="001D2E49" w:rsidRDefault="007C4085" w:rsidP="007505F2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3A926A1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7C4085" w:rsidRPr="001D2E49" w14:paraId="236007A6" w14:textId="77777777" w:rsidTr="007505F2">
        <w:trPr>
          <w:ins w:id="16" w:author="Ericsson" w:date="2020-12-18T16:23:00Z"/>
        </w:trPr>
        <w:tc>
          <w:tcPr>
            <w:tcW w:w="2268" w:type="dxa"/>
          </w:tcPr>
          <w:p w14:paraId="03BF9F62" w14:textId="77777777" w:rsidR="007C4085" w:rsidRPr="00FE25DB" w:rsidRDefault="007C4085" w:rsidP="007505F2">
            <w:pPr>
              <w:pStyle w:val="TAL"/>
              <w:rPr>
                <w:ins w:id="17" w:author="Ericsson" w:date="2020-12-18T16:23:00Z"/>
              </w:rPr>
            </w:pPr>
            <w:ins w:id="18" w:author="Ericsson" w:date="2020-12-18T16:23:00Z">
              <w:r>
                <w:t>TSN Tim</w:t>
              </w:r>
            </w:ins>
            <w:ins w:id="19" w:author="Ericsson" w:date="2020-12-21T11:11:00Z">
              <w:r>
                <w:t xml:space="preserve">e </w:t>
              </w:r>
            </w:ins>
            <w:ins w:id="20" w:author="Ericsson" w:date="2020-12-18T16:23:00Z">
              <w:r>
                <w:t>Reference</w:t>
              </w:r>
            </w:ins>
            <w:ins w:id="21" w:author="Ericsson" w:date="2020-12-18T18:29:00Z">
              <w:r>
                <w:t xml:space="preserve"> </w:t>
              </w:r>
            </w:ins>
            <w:ins w:id="22" w:author="Ericsson" w:date="2020-12-18T18:30:00Z">
              <w:r>
                <w:t>Information</w:t>
              </w:r>
            </w:ins>
          </w:p>
        </w:tc>
        <w:tc>
          <w:tcPr>
            <w:tcW w:w="1020" w:type="dxa"/>
          </w:tcPr>
          <w:p w14:paraId="6952155E" w14:textId="77777777" w:rsidR="007C4085" w:rsidRPr="00E65618" w:rsidRDefault="007C4085" w:rsidP="007505F2">
            <w:pPr>
              <w:pStyle w:val="TAL"/>
              <w:rPr>
                <w:ins w:id="23" w:author="Ericsson" w:date="2020-12-18T16:23:00Z"/>
                <w:rFonts w:cs="Arial"/>
                <w:lang w:eastAsia="ja-JP"/>
              </w:rPr>
            </w:pPr>
            <w:ins w:id="24" w:author="Ericsson" w:date="2020-12-18T16:2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0D0A9BC8" w14:textId="77777777" w:rsidR="007C4085" w:rsidRPr="001D2E49" w:rsidRDefault="007C4085" w:rsidP="007505F2">
            <w:pPr>
              <w:pStyle w:val="TAL"/>
              <w:rPr>
                <w:ins w:id="25" w:author="Ericsson" w:date="2020-12-18T16:23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B06F8F5" w14:textId="77777777" w:rsidR="007C4085" w:rsidRDefault="007C4085" w:rsidP="007505F2">
            <w:pPr>
              <w:pStyle w:val="TAL"/>
              <w:rPr>
                <w:ins w:id="26" w:author="Ericsson" w:date="2020-12-18T16:23:00Z"/>
                <w:rFonts w:cs="Arial"/>
                <w:lang w:eastAsia="ja-JP"/>
              </w:rPr>
            </w:pPr>
            <w:ins w:id="27" w:author="Ericsson" w:date="2020-12-18T18:28:00Z">
              <w:r>
                <w:rPr>
                  <w:rFonts w:cs="Arial"/>
                  <w:lang w:eastAsia="ja-JP"/>
                </w:rPr>
                <w:t>9.3.1.xxx</w:t>
              </w:r>
            </w:ins>
          </w:p>
        </w:tc>
        <w:tc>
          <w:tcPr>
            <w:tcW w:w="1757" w:type="dxa"/>
          </w:tcPr>
          <w:p w14:paraId="0589BCC7" w14:textId="77777777" w:rsidR="007C4085" w:rsidRPr="00AA5DA2" w:rsidRDefault="007C4085" w:rsidP="007505F2">
            <w:pPr>
              <w:pStyle w:val="TAL"/>
              <w:rPr>
                <w:ins w:id="28" w:author="Ericsson" w:date="2020-12-18T16:23:00Z"/>
                <w:rFonts w:cs="Arial"/>
                <w:szCs w:val="18"/>
                <w:lang w:eastAsia="ja-JP"/>
              </w:rPr>
            </w:pPr>
            <w:ins w:id="29" w:author="Ericsson" w:date="2020-12-18T16:24:00Z">
              <w:r>
                <w:rPr>
                  <w:rFonts w:cs="Arial"/>
                  <w:szCs w:val="18"/>
                  <w:lang w:eastAsia="ja-JP"/>
                </w:rPr>
                <w:t>Indi</w:t>
              </w:r>
            </w:ins>
            <w:ins w:id="30" w:author="Ericsson" w:date="2020-12-18T16:25:00Z">
              <w:r>
                <w:rPr>
                  <w:rFonts w:cs="Arial"/>
                  <w:szCs w:val="18"/>
                  <w:lang w:eastAsia="ja-JP"/>
                </w:rPr>
                <w:t xml:space="preserve">cating </w:t>
              </w:r>
            </w:ins>
            <w:ins w:id="31" w:author="Ericsson" w:date="2020-12-18T18:29:00Z">
              <w:r>
                <w:rPr>
                  <w:rFonts w:cs="Arial"/>
                  <w:szCs w:val="18"/>
                  <w:lang w:eastAsia="ja-JP"/>
                </w:rPr>
                <w:t xml:space="preserve">the TSN Timing Reference Information </w:t>
              </w:r>
            </w:ins>
            <w:ins w:id="32" w:author="Ericsson" w:date="2020-12-18T18:30:00Z">
              <w:r>
                <w:rPr>
                  <w:rFonts w:cs="Arial"/>
                  <w:szCs w:val="18"/>
                  <w:lang w:eastAsia="ja-JP"/>
                </w:rPr>
                <w:t xml:space="preserve">provided </w:t>
              </w:r>
            </w:ins>
            <w:ins w:id="33" w:author="Ericsson" w:date="2020-12-18T18:29:00Z">
              <w:r>
                <w:rPr>
                  <w:rFonts w:cs="Arial"/>
                  <w:szCs w:val="18"/>
                  <w:lang w:eastAsia="ja-JP"/>
                </w:rPr>
                <w:t>by the Source NG-RAN</w:t>
              </w:r>
            </w:ins>
          </w:p>
        </w:tc>
        <w:tc>
          <w:tcPr>
            <w:tcW w:w="1077" w:type="dxa"/>
          </w:tcPr>
          <w:p w14:paraId="101BD5D1" w14:textId="77777777" w:rsidR="007C4085" w:rsidRPr="00E65618" w:rsidRDefault="007C4085" w:rsidP="007505F2">
            <w:pPr>
              <w:pStyle w:val="TAC"/>
              <w:rPr>
                <w:ins w:id="34" w:author="Ericsson" w:date="2020-12-18T16:23:00Z"/>
                <w:rFonts w:eastAsia="SimSun"/>
                <w:lang w:eastAsia="zh-CN"/>
              </w:rPr>
            </w:pPr>
            <w:ins w:id="35" w:author="Ericsson" w:date="2020-12-18T16:24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6E67D42" w14:textId="77777777" w:rsidR="007C4085" w:rsidRPr="00FE25DB" w:rsidRDefault="007C4085" w:rsidP="007505F2">
            <w:pPr>
              <w:pStyle w:val="TAC"/>
              <w:rPr>
                <w:ins w:id="36" w:author="Ericsson" w:date="2020-12-18T16:23:00Z"/>
                <w:lang w:eastAsia="ja-JP"/>
              </w:rPr>
            </w:pPr>
            <w:ins w:id="37" w:author="Ericsson" w:date="2020-12-18T16:2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6122766" w14:textId="77777777" w:rsidR="007C4085" w:rsidRPr="001D2E49" w:rsidRDefault="007C4085" w:rsidP="007C4085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C4085" w:rsidRPr="001D2E49" w14:paraId="46B41CD3" w14:textId="77777777" w:rsidTr="007505F2">
        <w:tc>
          <w:tcPr>
            <w:tcW w:w="3528" w:type="dxa"/>
          </w:tcPr>
          <w:p w14:paraId="717E4174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13A1F156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C4085" w:rsidRPr="001D2E49" w14:paraId="54D4DB8A" w14:textId="77777777" w:rsidTr="007505F2">
        <w:tc>
          <w:tcPr>
            <w:tcW w:w="3528" w:type="dxa"/>
          </w:tcPr>
          <w:p w14:paraId="06C2A76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749D626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7C4085" w:rsidRPr="001D2E49" w14:paraId="6392F701" w14:textId="77777777" w:rsidTr="007505F2">
        <w:tc>
          <w:tcPr>
            <w:tcW w:w="3528" w:type="dxa"/>
          </w:tcPr>
          <w:p w14:paraId="04F719F9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16AC1AF5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7C4085" w:rsidRPr="001D2E49" w14:paraId="113389C9" w14:textId="77777777" w:rsidTr="007505F2">
        <w:tc>
          <w:tcPr>
            <w:tcW w:w="3528" w:type="dxa"/>
          </w:tcPr>
          <w:p w14:paraId="181ABE94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192" w:type="dxa"/>
          </w:tcPr>
          <w:p w14:paraId="550DE5BE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01399CBF" w14:textId="77777777" w:rsidR="007C4085" w:rsidRPr="001D2E49" w:rsidRDefault="007C4085" w:rsidP="007C4085">
      <w:pPr>
        <w:rPr>
          <w:rFonts w:eastAsia="Yu Mincho"/>
        </w:rPr>
      </w:pPr>
    </w:p>
    <w:p w14:paraId="1A3EEBC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AE736EF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33362C7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5613666" w14:textId="77777777" w:rsidR="007C4085" w:rsidRDefault="007C4085" w:rsidP="007C4085"/>
    <w:p w14:paraId="6D70B32E" w14:textId="77777777" w:rsidR="007C4085" w:rsidRDefault="007C4085" w:rsidP="007C4085"/>
    <w:p w14:paraId="1796DA88" w14:textId="77777777" w:rsidR="007C4085" w:rsidRDefault="007C4085" w:rsidP="007C4085">
      <w:pPr>
        <w:pStyle w:val="Heading4"/>
        <w:rPr>
          <w:ins w:id="38" w:author="Ericsson" w:date="2020-12-18T18:19:00Z"/>
          <w:rFonts w:eastAsia="SimSun"/>
          <w:lang w:val="en-US" w:eastAsia="zh-CN"/>
        </w:rPr>
      </w:pPr>
      <w:ins w:id="39" w:author="Ericsson" w:date="2020-12-18T18:28:00Z">
        <w:r>
          <w:t>9.3.1.xxx</w:t>
        </w:r>
        <w:r>
          <w:tab/>
        </w:r>
      </w:ins>
      <w:ins w:id="40" w:author="Ericsson" w:date="2020-12-18T18:29:00Z">
        <w:r>
          <w:t xml:space="preserve">TSN </w:t>
        </w:r>
      </w:ins>
      <w:ins w:id="41" w:author="Ericsson" w:date="2020-12-18T18:19:00Z"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42" w:author="Ericsson" w:date="2020-12-21T11:11:00Z">
        <w:r>
          <w:t>Information</w:t>
        </w:r>
      </w:ins>
    </w:p>
    <w:p w14:paraId="114A5FC3" w14:textId="77777777" w:rsidR="007C4085" w:rsidRDefault="007C4085" w:rsidP="007C4085">
      <w:pPr>
        <w:rPr>
          <w:ins w:id="43" w:author="Ericsson" w:date="2020-12-18T18:19:00Z"/>
          <w:rFonts w:eastAsia="Yu Mincho"/>
        </w:rPr>
      </w:pPr>
      <w:ins w:id="44" w:author="Ericsson" w:date="2020-12-18T18:19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</w:t>
        </w:r>
      </w:ins>
      <w:ins w:id="45" w:author="Ericsson" w:date="2020-12-18T18:31:00Z">
        <w:r>
          <w:rPr>
            <w:rFonts w:eastAsia="Yu Mincho"/>
            <w:lang w:eastAsia="zh-CN"/>
          </w:rPr>
          <w:t xml:space="preserve"> provided by the source NG-RAN node.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7C4085" w14:paraId="434B17CC" w14:textId="77777777" w:rsidTr="007505F2">
        <w:trPr>
          <w:ins w:id="46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72D6" w14:textId="77777777" w:rsidR="007C4085" w:rsidRDefault="007C4085" w:rsidP="007505F2">
            <w:pPr>
              <w:pStyle w:val="TAH"/>
              <w:rPr>
                <w:ins w:id="47" w:author="Ericsson" w:date="2020-12-18T18:19:00Z"/>
                <w:b w:val="0"/>
                <w:lang w:eastAsia="ja-JP"/>
              </w:rPr>
            </w:pPr>
            <w:ins w:id="48" w:author="Ericsson" w:date="2020-12-18T18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206" w14:textId="77777777" w:rsidR="007C4085" w:rsidRDefault="007C4085" w:rsidP="007505F2">
            <w:pPr>
              <w:rPr>
                <w:ins w:id="49" w:author="Ericsson" w:date="2020-12-18T18:19:00Z"/>
                <w:b/>
                <w:sz w:val="18"/>
                <w:lang w:eastAsia="ja-JP"/>
              </w:rPr>
            </w:pPr>
            <w:ins w:id="50" w:author="Ericsson" w:date="2020-12-18T18:19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167" w14:textId="77777777" w:rsidR="007C4085" w:rsidRDefault="007C4085" w:rsidP="007505F2">
            <w:pPr>
              <w:rPr>
                <w:ins w:id="51" w:author="Ericsson" w:date="2020-12-18T18:19:00Z"/>
                <w:b/>
                <w:sz w:val="18"/>
                <w:lang w:eastAsia="ja-JP"/>
              </w:rPr>
            </w:pPr>
            <w:ins w:id="52" w:author="Ericsson" w:date="2020-12-18T18:19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4995" w14:textId="77777777" w:rsidR="007C4085" w:rsidRDefault="007C4085" w:rsidP="007505F2">
            <w:pPr>
              <w:rPr>
                <w:ins w:id="53" w:author="Ericsson" w:date="2020-12-18T18:19:00Z"/>
                <w:b/>
                <w:sz w:val="18"/>
                <w:lang w:eastAsia="ja-JP"/>
              </w:rPr>
            </w:pPr>
            <w:ins w:id="54" w:author="Ericsson" w:date="2020-12-18T18:19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B0F" w14:textId="77777777" w:rsidR="007C4085" w:rsidRDefault="007C4085" w:rsidP="007505F2">
            <w:pPr>
              <w:rPr>
                <w:ins w:id="55" w:author="Ericsson" w:date="2020-12-18T18:19:00Z"/>
                <w:b/>
                <w:sz w:val="18"/>
                <w:lang w:eastAsia="ja-JP"/>
              </w:rPr>
            </w:pPr>
            <w:ins w:id="56" w:author="Ericsson" w:date="2020-12-18T18:19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C4085" w14:paraId="011C5773" w14:textId="77777777" w:rsidTr="007505F2">
        <w:trPr>
          <w:ins w:id="57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5C9" w14:textId="77777777" w:rsidR="007C4085" w:rsidRPr="008D2A71" w:rsidRDefault="007C4085" w:rsidP="007505F2">
            <w:pPr>
              <w:keepNext/>
              <w:keepLines/>
              <w:spacing w:after="0"/>
              <w:rPr>
                <w:ins w:id="58" w:author="Ericsson" w:date="2020-12-18T18:19:00Z"/>
                <w:rFonts w:cs="Arial"/>
                <w:sz w:val="18"/>
                <w:szCs w:val="18"/>
              </w:rPr>
            </w:pPr>
            <w:ins w:id="59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057" w14:textId="49691EB6" w:rsidR="007C4085" w:rsidRPr="008D2A71" w:rsidRDefault="000A3470" w:rsidP="007505F2">
            <w:pPr>
              <w:keepNext/>
              <w:keepLines/>
              <w:spacing w:after="0"/>
              <w:rPr>
                <w:ins w:id="60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61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0F05" w14:textId="77777777" w:rsidR="007C4085" w:rsidRPr="008D2A71" w:rsidRDefault="007C4085" w:rsidP="007505F2">
            <w:pPr>
              <w:keepNext/>
              <w:keepLines/>
              <w:spacing w:after="0"/>
              <w:rPr>
                <w:ins w:id="62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FE7F" w14:textId="77777777" w:rsidR="007C4085" w:rsidRPr="008D2A71" w:rsidRDefault="007C4085" w:rsidP="007505F2">
            <w:pPr>
              <w:keepNext/>
              <w:keepLines/>
              <w:spacing w:after="0"/>
              <w:rPr>
                <w:ins w:id="63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64" w:author="Ericsson" w:date="2020-12-18T18:19:00Z">
              <w:r w:rsidRPr="001D0AA6">
                <w:rPr>
                  <w:rFonts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325" w14:textId="3AFC3E6F" w:rsidR="007C4085" w:rsidRPr="008D2A71" w:rsidRDefault="007C4085" w:rsidP="007505F2">
            <w:pPr>
              <w:keepNext/>
              <w:keepLines/>
              <w:spacing w:after="0"/>
              <w:rPr>
                <w:ins w:id="65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66" w:author="Ericsson" w:date="2020-12-18T18:19:00Z"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This field indicates the uncertainty of the reference time information provided in ReferenceTimeInfo IE</w:t>
              </w:r>
              <w:r w:rsidRPr="008D2A71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6.3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.2 of</w:t>
              </w:r>
              <w:r w:rsidRPr="008D2A71">
                <w:rPr>
                  <w:rFonts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TS 3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.331 [</w:t>
              </w:r>
            </w:ins>
            <w:ins w:id="67" w:author="Ericsson" w:date="2021-01-15T07:45:00Z">
              <w:r w:rsidR="00E621E5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  <w:ins w:id="68" w:author="Ericsson" w:date="2020-12-18T18:19:00Z"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]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7C4085" w14:paraId="62A8C150" w14:textId="77777777" w:rsidTr="007505F2">
        <w:trPr>
          <w:ins w:id="69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848F" w14:textId="77777777" w:rsidR="007C4085" w:rsidRPr="008D2A71" w:rsidRDefault="007C4085" w:rsidP="007505F2">
            <w:pPr>
              <w:keepNext/>
              <w:keepLines/>
              <w:spacing w:after="0"/>
              <w:rPr>
                <w:ins w:id="70" w:author="Ericsson" w:date="2020-12-18T18:19:00Z"/>
                <w:rFonts w:cs="Arial"/>
                <w:i/>
                <w:sz w:val="18"/>
                <w:szCs w:val="18"/>
              </w:rPr>
            </w:pPr>
            <w:ins w:id="71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3B1E" w14:textId="5651F1D8" w:rsidR="007C4085" w:rsidRPr="008D2A71" w:rsidRDefault="000A3470" w:rsidP="007505F2">
            <w:pPr>
              <w:keepNext/>
              <w:keepLines/>
              <w:spacing w:after="0"/>
              <w:rPr>
                <w:ins w:id="72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73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2AF" w14:textId="77777777" w:rsidR="007C4085" w:rsidRPr="008D2A71" w:rsidRDefault="007C4085" w:rsidP="007505F2">
            <w:pPr>
              <w:keepNext/>
              <w:keepLines/>
              <w:spacing w:after="0"/>
              <w:rPr>
                <w:ins w:id="74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3AC" w14:textId="77777777" w:rsidR="007C4085" w:rsidRPr="008D2A71" w:rsidRDefault="007C4085" w:rsidP="007505F2">
            <w:pPr>
              <w:keepNext/>
              <w:keepLines/>
              <w:spacing w:after="0"/>
              <w:rPr>
                <w:ins w:id="75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76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 xml:space="preserve">ENUMERATED </w:t>
              </w:r>
              <w:r>
                <w:rPr>
                  <w:rFonts w:cs="Arial"/>
                  <w:sz w:val="18"/>
                  <w:szCs w:val="18"/>
                </w:rPr>
                <w:t>(</w:t>
              </w:r>
              <w:r w:rsidRPr="008D2A71">
                <w:rPr>
                  <w:rFonts w:cs="Arial"/>
                  <w:sz w:val="18"/>
                  <w:szCs w:val="18"/>
                </w:rPr>
                <w:t>localClock</w:t>
              </w:r>
              <w:r>
                <w:rPr>
                  <w:rFonts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ADFE" w14:textId="77777777" w:rsidR="007C4085" w:rsidRPr="008D2A71" w:rsidRDefault="007C4085" w:rsidP="007505F2">
            <w:pPr>
              <w:keepNext/>
              <w:keepLines/>
              <w:spacing w:after="0"/>
              <w:jc w:val="center"/>
              <w:rPr>
                <w:ins w:id="77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7C4085" w14:paraId="36A6C300" w14:textId="77777777" w:rsidTr="007505F2">
        <w:trPr>
          <w:ins w:id="78" w:author="Ericsson" w:date="2020-12-18T18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44F" w14:textId="77777777" w:rsidR="007C4085" w:rsidRPr="008D2A71" w:rsidRDefault="007C4085" w:rsidP="007505F2">
            <w:pPr>
              <w:keepNext/>
              <w:keepLines/>
              <w:spacing w:after="0"/>
              <w:rPr>
                <w:ins w:id="79" w:author="Ericsson" w:date="2020-12-18T18:22:00Z"/>
                <w:rFonts w:cs="Arial"/>
                <w:sz w:val="18"/>
                <w:szCs w:val="18"/>
              </w:rPr>
            </w:pPr>
            <w:ins w:id="80" w:author="Ericsson" w:date="2020-12-18T18:22:00Z">
              <w:r>
                <w:rPr>
                  <w:rFonts w:cs="Arial"/>
                  <w:sz w:val="18"/>
                  <w:szCs w:val="18"/>
                </w:rPr>
                <w:t>TSN distribution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A45" w14:textId="37243129" w:rsidR="007C4085" w:rsidRPr="008D2A71" w:rsidRDefault="000A3470" w:rsidP="007505F2">
            <w:pPr>
              <w:keepNext/>
              <w:keepLines/>
              <w:spacing w:after="0"/>
              <w:rPr>
                <w:ins w:id="81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  <w:ins w:id="82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E5F" w14:textId="77777777" w:rsidR="007C4085" w:rsidRPr="008D2A71" w:rsidRDefault="007C4085" w:rsidP="007505F2">
            <w:pPr>
              <w:keepNext/>
              <w:keepLines/>
              <w:spacing w:after="0"/>
              <w:rPr>
                <w:ins w:id="83" w:author="Ericsson" w:date="2020-12-18T18:22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F364" w14:textId="77777777" w:rsidR="007C4085" w:rsidRDefault="007C4085" w:rsidP="007505F2">
            <w:pPr>
              <w:keepNext/>
              <w:keepLines/>
              <w:spacing w:after="0"/>
              <w:rPr>
                <w:ins w:id="84" w:author="Ericsson" w:date="2020-12-18T18:22:00Z"/>
                <w:rFonts w:cs="Arial"/>
                <w:sz w:val="18"/>
                <w:szCs w:val="18"/>
              </w:rPr>
            </w:pPr>
            <w:ins w:id="85" w:author="Ericsson" w:date="2020-12-18T18:22:00Z">
              <w:r>
                <w:rPr>
                  <w:rFonts w:cs="Arial"/>
                  <w:sz w:val="18"/>
                  <w:szCs w:val="18"/>
                </w:rPr>
                <w:t>ENUMERATED</w:t>
              </w:r>
            </w:ins>
          </w:p>
          <w:p w14:paraId="424806FD" w14:textId="77777777" w:rsidR="007C4085" w:rsidRPr="008D2A71" w:rsidRDefault="007C4085" w:rsidP="007505F2">
            <w:pPr>
              <w:keepNext/>
              <w:keepLines/>
              <w:spacing w:after="0"/>
              <w:rPr>
                <w:ins w:id="86" w:author="Ericsson" w:date="2020-12-18T18:22:00Z"/>
                <w:rFonts w:cs="Arial"/>
                <w:sz w:val="18"/>
                <w:szCs w:val="18"/>
              </w:rPr>
            </w:pPr>
            <w:ins w:id="87" w:author="Ericsson" w:date="2020-12-18T18:22:00Z">
              <w:r>
                <w:rPr>
                  <w:rFonts w:cs="Arial"/>
                  <w:sz w:val="18"/>
                  <w:szCs w:val="18"/>
                </w:rPr>
                <w:t>(broadcast, unicast,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292" w14:textId="77777777" w:rsidR="007C4085" w:rsidRPr="008D2A71" w:rsidRDefault="007C4085" w:rsidP="007505F2">
            <w:pPr>
              <w:keepNext/>
              <w:keepLines/>
              <w:spacing w:after="0"/>
              <w:jc w:val="center"/>
              <w:rPr>
                <w:ins w:id="88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7C4085" w14:paraId="238AB050" w14:textId="77777777" w:rsidTr="007505F2">
        <w:trPr>
          <w:ins w:id="89" w:author="Ericsson" w:date="2020-12-18T1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A96C" w14:textId="77777777" w:rsidR="007C4085" w:rsidRDefault="007C4085" w:rsidP="007505F2">
            <w:pPr>
              <w:keepNext/>
              <w:keepLines/>
              <w:spacing w:after="0"/>
              <w:rPr>
                <w:ins w:id="90" w:author="Ericsson" w:date="2020-12-18T18:23:00Z"/>
                <w:rFonts w:cs="Arial"/>
                <w:sz w:val="18"/>
                <w:szCs w:val="18"/>
              </w:rPr>
            </w:pPr>
            <w:ins w:id="91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6694" w14:textId="4E3A1ED0" w:rsidR="007C4085" w:rsidRDefault="000A3470" w:rsidP="007505F2">
            <w:pPr>
              <w:keepNext/>
              <w:keepLines/>
              <w:spacing w:after="0"/>
              <w:rPr>
                <w:ins w:id="92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93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2D82" w14:textId="77777777" w:rsidR="007C4085" w:rsidRPr="008D2A71" w:rsidRDefault="007C4085" w:rsidP="007505F2">
            <w:pPr>
              <w:keepNext/>
              <w:keepLines/>
              <w:spacing w:after="0"/>
              <w:rPr>
                <w:ins w:id="94" w:author="Ericsson" w:date="2020-12-18T18:23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A3B9" w14:textId="77777777" w:rsidR="007C4085" w:rsidRDefault="007C4085" w:rsidP="007505F2">
            <w:pPr>
              <w:keepNext/>
              <w:keepLines/>
              <w:spacing w:after="0"/>
              <w:rPr>
                <w:ins w:id="95" w:author="Ericsson" w:date="2020-12-18T18:23:00Z"/>
                <w:rFonts w:cs="Arial"/>
                <w:sz w:val="18"/>
                <w:szCs w:val="18"/>
              </w:rPr>
            </w:pPr>
            <w:ins w:id="96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INTEGER (0..</w:t>
              </w:r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5B2" w14:textId="77777777" w:rsidR="007C4085" w:rsidRPr="008D2A71" w:rsidRDefault="007C4085" w:rsidP="007505F2">
            <w:pPr>
              <w:keepNext/>
              <w:keepLines/>
              <w:spacing w:after="0"/>
              <w:rPr>
                <w:ins w:id="97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98" w:author="Ericsson" w:date="2020-12-18T18:25:00Z">
              <w:r w:rsidRPr="00795ABC">
                <w:rPr>
                  <w:rFonts w:eastAsia="SimSun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</w:tbl>
    <w:p w14:paraId="1A9AADF4" w14:textId="77777777" w:rsidR="007C4085" w:rsidRPr="000F43EE" w:rsidRDefault="007C4085" w:rsidP="007C4085">
      <w:pPr>
        <w:rPr>
          <w:ins w:id="99" w:author="Ericsson" w:date="2020-12-18T18:19:00Z"/>
          <w:lang w:eastAsia="zh-CN"/>
        </w:rPr>
      </w:pPr>
    </w:p>
    <w:p w14:paraId="3B1028A8" w14:textId="77777777" w:rsidR="007C4085" w:rsidRDefault="007C4085" w:rsidP="007C4085"/>
    <w:p w14:paraId="75F485A7" w14:textId="77777777" w:rsidR="007C4085" w:rsidRDefault="007C4085" w:rsidP="007C4085"/>
    <w:p w14:paraId="40B84297" w14:textId="77777777" w:rsidR="007C4085" w:rsidRDefault="007C4085" w:rsidP="007C4085"/>
    <w:p w14:paraId="77DF7C7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3B794E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D79B6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71E7E8" w14:textId="77777777" w:rsidR="007C4085" w:rsidRDefault="007C4085" w:rsidP="007C4085">
      <w:pPr>
        <w:rPr>
          <w:ins w:id="100" w:author="Ericsson" w:date="2020-12-21T11:03:00Z"/>
        </w:rPr>
        <w:sectPr w:rsidR="007C4085" w:rsidSect="00786055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DA842E" w14:textId="77777777" w:rsidR="007C4085" w:rsidRPr="001D2E49" w:rsidRDefault="007C4085" w:rsidP="007C4085">
      <w:pPr>
        <w:pStyle w:val="Heading3"/>
      </w:pPr>
      <w:bookmarkStart w:id="101" w:name="_Toc20955356"/>
      <w:bookmarkStart w:id="102" w:name="_Toc29503809"/>
      <w:bookmarkStart w:id="103" w:name="_Toc29504393"/>
      <w:bookmarkStart w:id="104" w:name="_Toc29504977"/>
      <w:bookmarkStart w:id="105" w:name="_Toc36553430"/>
      <w:bookmarkStart w:id="106" w:name="_Toc36555157"/>
      <w:bookmarkStart w:id="107" w:name="_Toc45652556"/>
      <w:bookmarkStart w:id="108" w:name="_Toc45658988"/>
      <w:bookmarkStart w:id="109" w:name="_Toc45720808"/>
      <w:bookmarkStart w:id="110" w:name="_Toc45798688"/>
      <w:bookmarkStart w:id="111" w:name="_Toc45898077"/>
      <w:bookmarkStart w:id="112" w:name="_Toc51746284"/>
      <w:bookmarkStart w:id="113" w:name="_Toc56613936"/>
      <w:r w:rsidRPr="001D2E49">
        <w:lastRenderedPageBreak/>
        <w:t>9.4.5</w:t>
      </w:r>
      <w:r w:rsidRPr="001D2E49">
        <w:tab/>
        <w:t>Information Element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40D847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59FCC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7273D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D233C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61A2A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1E5D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3C096F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F42990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8F47F4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6C2837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1F39E4BD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B08FA3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738B08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5A9B28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A33ED24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651D6C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4C7E141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31957F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2E50D1B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6D8AF0E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06481B4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174AE1A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2EBEED34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6D9EA633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7A5AE936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0CB1B20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1807A8A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78DE275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7D99486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7C7B1F4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1A6C1035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3EB68F4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7CA28DD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0327AFF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2497831C" w14:textId="77777777" w:rsidR="007C4085" w:rsidRPr="00AD521A" w:rsidRDefault="007C4085" w:rsidP="007C4085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38D88DD" w14:textId="77777777" w:rsidR="007C4085" w:rsidRPr="001D2E49" w:rsidRDefault="007C4085" w:rsidP="007C4085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7C85FE6" w14:textId="77777777" w:rsidR="007C4085" w:rsidRDefault="007C4085" w:rsidP="007C4085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6D13DDAF" w14:textId="77777777" w:rsidR="007C4085" w:rsidRPr="00AD521A" w:rsidRDefault="007C4085" w:rsidP="007C4085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2E2C685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78AB2BC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59BAE27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18E7DD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027E8B0F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4BA96BEE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3D9E6D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01CCF8B6" w14:textId="77777777" w:rsidR="007C4085" w:rsidRDefault="007C4085" w:rsidP="007C4085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2F6E054E" w14:textId="77777777" w:rsidR="007C4085" w:rsidRDefault="007C4085" w:rsidP="007C4085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2ACE5B1B" w14:textId="77777777" w:rsidR="007C4085" w:rsidRPr="00ED189F" w:rsidRDefault="007C4085" w:rsidP="007C4085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4989D627" w14:textId="77777777" w:rsidR="007C4085" w:rsidRPr="00ED189F" w:rsidRDefault="007C4085" w:rsidP="007C4085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47E96A9D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60ABD7B5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3B7F305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196D6D0B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id-GUAMIType,</w:t>
      </w:r>
    </w:p>
    <w:p w14:paraId="15FCFBC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14" w:author="Ericsson" w:date="2020-12-21T11:15:00Z">
        <w:r w:rsidRPr="008B1106">
          <w:rPr>
            <w:noProof w:val="0"/>
            <w:snapToGrid w:val="0"/>
          </w:rPr>
          <w:t>id-TSNTimeRefInfo,</w:t>
        </w:r>
      </w:ins>
    </w:p>
    <w:p w14:paraId="25534D9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07D48D5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003E591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72ED443C" w14:textId="77777777" w:rsidR="007C4085" w:rsidRPr="00F32326" w:rsidRDefault="007C4085" w:rsidP="007C4085">
      <w:pPr>
        <w:pStyle w:val="PL"/>
        <w:rPr>
          <w:noProof w:val="0"/>
          <w:snapToGrid w:val="0"/>
        </w:rPr>
      </w:pPr>
      <w:bookmarkStart w:id="115" w:name="OLE_LINK51"/>
      <w:r w:rsidRPr="00F32326">
        <w:rPr>
          <w:noProof w:val="0"/>
          <w:snapToGrid w:val="0"/>
        </w:rPr>
        <w:tab/>
        <w:t>id-MDTConfiguration,</w:t>
      </w:r>
    </w:p>
    <w:bookmarkEnd w:id="115"/>
    <w:p w14:paraId="135FB3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5973279A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1C311F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23951476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293EC3A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67E43D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3A07DB38" w14:textId="77777777" w:rsidR="007C4085" w:rsidRPr="002F1391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5A71BA99" w14:textId="77777777" w:rsidR="007C4085" w:rsidRDefault="007C4085" w:rsidP="007C40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81075D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0A84C4E5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2282433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7A5A178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6D469CB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48F71BA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4AEDBE26" w14:textId="77777777" w:rsidR="007C4085" w:rsidRDefault="007C4085" w:rsidP="007C4085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DA48CC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4CB96105" w14:textId="77777777" w:rsidR="007C4085" w:rsidRPr="00B66DA4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7ECBD58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6CCB9EA4" w14:textId="77777777" w:rsidR="007C4085" w:rsidRPr="006F1034" w:rsidRDefault="007C4085" w:rsidP="007C408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A91EA7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2ADDD9CA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1BF8D115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3379DD09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652163E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4D02999E" w14:textId="77777777" w:rsidR="007C4085" w:rsidRPr="00367E0D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77CC102C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6A9556A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7E2A297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284E00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2E92DE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538121B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1BF858B5" w14:textId="77777777" w:rsidR="007C4085" w:rsidRDefault="007C4085" w:rsidP="007C4085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16FD3B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A19397E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14BF6AD9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0E72B2A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613D0790" w14:textId="77777777" w:rsidR="007C4085" w:rsidRPr="00367E0D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7D57F70D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32ADA276" w14:textId="77777777" w:rsidR="007C4085" w:rsidRPr="004B5CE3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4A3E62B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565D8B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5DBAADF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5DB1912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0019B77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75A04291" w14:textId="77777777" w:rsidR="007C4085" w:rsidRPr="00960F6D" w:rsidRDefault="007C4085" w:rsidP="007C4085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026BBED" w14:textId="77777777" w:rsidR="007C4085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09042EF8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008A989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600CB10B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1F0EB2E" w14:textId="77777777" w:rsidR="007C4085" w:rsidRPr="001D2E49" w:rsidRDefault="007C4085" w:rsidP="007C4085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lastRenderedPageBreak/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727B3680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7BE6B0D3" w14:textId="77777777" w:rsidR="007C4085" w:rsidRDefault="007C4085" w:rsidP="007C4085">
      <w:pPr>
        <w:pStyle w:val="PL"/>
      </w:pPr>
    </w:p>
    <w:p w14:paraId="5C1A973F" w14:textId="77777777" w:rsidR="007C4085" w:rsidRDefault="007C4085" w:rsidP="007C4085"/>
    <w:p w14:paraId="03292AD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5C997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779E7B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07AD06" w14:textId="77777777" w:rsidR="007C4085" w:rsidRDefault="007C4085" w:rsidP="007C4085"/>
    <w:p w14:paraId="0D859EF1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A2F3C45" w14:textId="77777777" w:rsidR="007C4085" w:rsidRPr="001D2E49" w:rsidRDefault="007C4085" w:rsidP="007C4085">
      <w:pPr>
        <w:pStyle w:val="PL"/>
        <w:spacing w:line="0" w:lineRule="atLeast"/>
        <w:rPr>
          <w:noProof w:val="0"/>
          <w:snapToGrid w:val="0"/>
        </w:rPr>
      </w:pPr>
    </w:p>
    <w:p w14:paraId="61281029" w14:textId="77777777" w:rsidR="007C4085" w:rsidRDefault="007C4085" w:rsidP="007C4085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5900E0B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11B9B4EF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5EF03F" w14:textId="77777777" w:rsidR="007C4085" w:rsidRDefault="007C4085" w:rsidP="007C4085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3355F1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2974A2BE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A942298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000292E" w14:textId="77777777" w:rsidR="007C4085" w:rsidRPr="00EF2D25" w:rsidRDefault="007C4085" w:rsidP="007C4085">
      <w:pPr>
        <w:pStyle w:val="PL"/>
        <w:rPr>
          <w:noProof w:val="0"/>
          <w:snapToGrid w:val="0"/>
        </w:rPr>
      </w:pPr>
    </w:p>
    <w:p w14:paraId="413880A2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2FABA629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67124E88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445B96DD" w14:textId="77777777" w:rsidR="007C4085" w:rsidRDefault="007C4085" w:rsidP="007C4085">
      <w:pPr>
        <w:pStyle w:val="PL"/>
        <w:rPr>
          <w:noProof w:val="0"/>
          <w:snapToGrid w:val="0"/>
        </w:rPr>
      </w:pPr>
    </w:p>
    <w:p w14:paraId="08B785DD" w14:textId="77777777" w:rsidR="007C4085" w:rsidRPr="001D2E49" w:rsidRDefault="007C4085" w:rsidP="007C408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03972024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7B8C90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670554C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2934A5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7796B2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5D31C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4C97F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226E700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CD07F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B7BB37" w14:textId="77777777" w:rsidR="007C4085" w:rsidRDefault="007C4085" w:rsidP="007C4085"/>
    <w:p w14:paraId="70960C10" w14:textId="77777777" w:rsidR="007C4085" w:rsidRDefault="007C4085" w:rsidP="007C4085"/>
    <w:p w14:paraId="4759C5E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A0A5E7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AD7383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D93DA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7C235F5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740DF13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EB85A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7313D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4CCCD1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E5993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0634B2D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2EBDE1B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8C36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BD40C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96ADD8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bookmarkStart w:id="116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53C11F3E" w14:textId="77777777" w:rsidR="007C4085" w:rsidRDefault="007C4085" w:rsidP="007C4085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32D864E4" w14:textId="77777777" w:rsidR="007C4085" w:rsidRDefault="007C4085" w:rsidP="007C4085">
      <w:pPr>
        <w:pStyle w:val="PL"/>
        <w:rPr>
          <w:ins w:id="117" w:author="Ericsson" w:date="2020-12-21T11:09:00Z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noProof w:val="0"/>
          <w:snapToGrid w:val="0"/>
        </w:rPr>
        <w:tab/>
      </w:r>
      <w:r w:rsidRPr="0024546E">
        <w:rPr>
          <w:snapToGrid w:val="0"/>
        </w:rPr>
        <w:t>PRESENCE optional}</w:t>
      </w:r>
      <w:ins w:id="118" w:author="Ericsson" w:date="2020-12-21T11:09:00Z">
        <w:r>
          <w:rPr>
            <w:snapToGrid w:val="0"/>
          </w:rPr>
          <w:t>|</w:t>
        </w:r>
      </w:ins>
    </w:p>
    <w:p w14:paraId="32A350BA" w14:textId="77777777" w:rsidR="007C4085" w:rsidRDefault="007C4085" w:rsidP="007C4085">
      <w:pPr>
        <w:pStyle w:val="PL"/>
        <w:rPr>
          <w:noProof w:val="0"/>
          <w:snapToGrid w:val="0"/>
        </w:rPr>
      </w:pPr>
      <w:ins w:id="119" w:author="Ericsson" w:date="2020-12-21T11:10:00Z">
        <w:r>
          <w:rPr>
            <w:snapToGrid w:val="0"/>
          </w:rPr>
          <w:tab/>
        </w:r>
        <w:r w:rsidRPr="0024546E">
          <w:rPr>
            <w:snapToGrid w:val="0"/>
          </w:rPr>
          <w:t xml:space="preserve">{ ID </w:t>
        </w:r>
        <w:bookmarkStart w:id="120" w:name="_Hlk59441650"/>
        <w:r>
          <w:rPr>
            <w:noProof w:val="0"/>
            <w:snapToGrid w:val="0"/>
          </w:rPr>
          <w:t>id-</w:t>
        </w:r>
      </w:ins>
      <w:ins w:id="121" w:author="Ericsson" w:date="2020-12-21T11:12:00Z">
        <w:r>
          <w:rPr>
            <w:noProof w:val="0"/>
            <w:snapToGrid w:val="0"/>
          </w:rPr>
          <w:t>TSNTimeRefInfo</w:t>
        </w:r>
        <w:bookmarkEnd w:id="120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2" w:author="Ericsson" w:date="2020-12-21T11:10:00Z">
        <w:r w:rsidRPr="0024546E">
          <w:rPr>
            <w:snapToGrid w:val="0"/>
          </w:rPr>
          <w:tab/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ins w:id="123" w:author="Ericsson" w:date="2020-12-21T11:12:00Z">
        <w:r>
          <w:rPr>
            <w:noProof w:val="0"/>
            <w:snapToGrid w:val="0"/>
          </w:rPr>
          <w:t>TSNTimeRefInfo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4" w:author="Ericsson" w:date="2020-12-21T11:10:00Z"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Pr="001444B4">
        <w:rPr>
          <w:noProof w:val="0"/>
          <w:snapToGrid w:val="0"/>
        </w:rPr>
        <w:t>,</w:t>
      </w:r>
    </w:p>
    <w:p w14:paraId="3E5CB78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891B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16"/>
    <w:p w14:paraId="2BFB5973" w14:textId="77777777" w:rsidR="007C4085" w:rsidRDefault="007C4085" w:rsidP="007C4085"/>
    <w:p w14:paraId="64A35230" w14:textId="77777777" w:rsidR="007C4085" w:rsidRDefault="007C4085" w:rsidP="007C4085"/>
    <w:p w14:paraId="6894EB3A" w14:textId="77777777" w:rsidR="007C4085" w:rsidRDefault="007C4085" w:rsidP="007C4085"/>
    <w:p w14:paraId="3411109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DB59E96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B91A967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E1C7DC7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56121F5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1048798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476A5F9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6E13AB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1996F7D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FAEE02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02D9107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5C5A04E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7A803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673BB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28E2C96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1F54CFD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6C5D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FEB2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47CCCD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72CA811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DC6F8F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3549083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DCC4D6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31C2C0E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176E951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5A57E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EB8D91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43A2BA2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54CD73F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7A5B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D8AD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D55264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6A9BA5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785EB248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3EA7F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3619CCC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16D0BB3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0AB022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B7F3F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64C8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3012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3FF356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60B108F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B1A87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885FD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1A5933E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6B29BC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B36227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6D3F42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C49A73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A02A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C8B8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401909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3B149C7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C3502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5E61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1B8F3F9" w14:textId="77777777" w:rsidR="007C4085" w:rsidRDefault="007C4085" w:rsidP="007C4085">
      <w:pPr>
        <w:pStyle w:val="PL"/>
        <w:rPr>
          <w:ins w:id="125" w:author="Ericsson" w:date="2020-12-21T11:29:00Z"/>
          <w:noProof w:val="0"/>
        </w:rPr>
      </w:pPr>
      <w:ins w:id="126" w:author="Ericsson" w:date="2020-12-21T11:29:00Z">
        <w:r>
          <w:rPr>
            <w:noProof w:val="0"/>
          </w:rPr>
          <w:t>TSNTimeRefInfo ::= SEQUENCE {</w:t>
        </w:r>
      </w:ins>
    </w:p>
    <w:p w14:paraId="1F74556D" w14:textId="5B032ED2" w:rsidR="007C4085" w:rsidRDefault="007C4085" w:rsidP="007C4085">
      <w:pPr>
        <w:pStyle w:val="PL"/>
        <w:rPr>
          <w:ins w:id="127" w:author="Ericsson" w:date="2020-12-21T11:29:00Z"/>
          <w:noProof w:val="0"/>
        </w:rPr>
      </w:pPr>
      <w:ins w:id="128" w:author="Ericsson" w:date="2020-12-21T11:29:00Z">
        <w:r>
          <w:rPr>
            <w:noProof w:val="0"/>
          </w:rPr>
          <w:tab/>
          <w:t>uncertainty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Uncertainty,</w:t>
        </w:r>
      </w:ins>
    </w:p>
    <w:p w14:paraId="4CFDF264" w14:textId="6B3617C4" w:rsidR="007C4085" w:rsidRDefault="007C4085" w:rsidP="007C4085">
      <w:pPr>
        <w:pStyle w:val="PL"/>
        <w:rPr>
          <w:ins w:id="129" w:author="Ericsson" w:date="2020-12-21T11:32:00Z"/>
          <w:noProof w:val="0"/>
        </w:rPr>
      </w:pPr>
      <w:ins w:id="130" w:author="Ericsson" w:date="2020-12-21T11:29:00Z">
        <w:r>
          <w:rPr>
            <w:noProof w:val="0"/>
          </w:rPr>
          <w:tab/>
          <w:t>timeInformationType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TimeInformationType,</w:t>
        </w:r>
      </w:ins>
    </w:p>
    <w:p w14:paraId="4548BE38" w14:textId="70FC6B8A" w:rsidR="007C4085" w:rsidRDefault="007C4085" w:rsidP="007C4085">
      <w:pPr>
        <w:pStyle w:val="PL"/>
        <w:rPr>
          <w:ins w:id="131" w:author="Ericsson" w:date="2020-12-21T11:32:00Z"/>
          <w:noProof w:val="0"/>
        </w:rPr>
      </w:pPr>
      <w:ins w:id="132" w:author="Ericsson" w:date="2020-12-21T11:32:00Z">
        <w:r>
          <w:rPr>
            <w:noProof w:val="0"/>
          </w:rPr>
          <w:tab/>
        </w:r>
      </w:ins>
      <w:ins w:id="133" w:author="Ericsson" w:date="2020-12-21T11:33:00Z">
        <w:r>
          <w:rPr>
            <w:noProof w:val="0"/>
          </w:rPr>
          <w:t>t</w:t>
        </w:r>
        <w:r w:rsidRPr="00E323DF">
          <w:rPr>
            <w:noProof w:val="0"/>
          </w:rPr>
          <w:t>SNdistribution</w:t>
        </w:r>
      </w:ins>
      <w:ins w:id="134" w:author="Ericsson" w:date="2020-12-21T11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35" w:author="Ericsson" w:date="2020-12-21T11:33:00Z">
        <w:r>
          <w:rPr>
            <w:noProof w:val="0"/>
          </w:rPr>
          <w:tab/>
        </w:r>
        <w:r w:rsidRPr="00E323DF">
          <w:rPr>
            <w:noProof w:val="0"/>
          </w:rPr>
          <w:t>TSNdistribution</w:t>
        </w:r>
      </w:ins>
      <w:ins w:id="136" w:author="Ericsson" w:date="2020-12-21T11:32:00Z">
        <w:r>
          <w:rPr>
            <w:noProof w:val="0"/>
          </w:rPr>
          <w:t>,</w:t>
        </w:r>
      </w:ins>
    </w:p>
    <w:p w14:paraId="12B646A9" w14:textId="6B4618EA" w:rsidR="007C4085" w:rsidRDefault="007C4085" w:rsidP="007C4085">
      <w:pPr>
        <w:pStyle w:val="PL"/>
        <w:rPr>
          <w:ins w:id="137" w:author="Ericsson" w:date="2020-12-21T11:29:00Z"/>
          <w:noProof w:val="0"/>
        </w:rPr>
      </w:pPr>
      <w:ins w:id="138" w:author="Ericsson" w:date="2020-12-21T11:35:00Z">
        <w:r>
          <w:rPr>
            <w:noProof w:val="0"/>
          </w:rPr>
          <w:tab/>
        </w:r>
      </w:ins>
      <w:ins w:id="139" w:author="Ericsson" w:date="2020-12-21T11:42:00Z">
        <w:r>
          <w:rPr>
            <w:noProof w:val="0"/>
          </w:rPr>
          <w:t>p</w:t>
        </w:r>
        <w:r w:rsidRPr="00146EBB">
          <w:rPr>
            <w:noProof w:val="0"/>
          </w:rPr>
          <w:t>eriodicity</w:t>
        </w:r>
      </w:ins>
      <w:ins w:id="140" w:author="Ericsson" w:date="2020-12-21T11:3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1" w:author="Ericsson" w:date="2020-12-21T11:42:00Z">
        <w:r w:rsidRPr="00146EBB">
          <w:rPr>
            <w:noProof w:val="0"/>
          </w:rPr>
          <w:t>Periodicity</w:t>
        </w:r>
      </w:ins>
      <w:ins w:id="142" w:author="Ericsson" w:date="2020-12-21T11:36:00Z">
        <w:r>
          <w:rPr>
            <w:noProof w:val="0"/>
          </w:rPr>
          <w:t>,</w:t>
        </w:r>
      </w:ins>
    </w:p>
    <w:p w14:paraId="75C16C7A" w14:textId="77777777" w:rsidR="007C4085" w:rsidRDefault="007C4085" w:rsidP="007C4085">
      <w:pPr>
        <w:pStyle w:val="PL"/>
        <w:rPr>
          <w:ins w:id="143" w:author="Ericsson" w:date="2020-12-21T11:29:00Z"/>
          <w:noProof w:val="0"/>
        </w:rPr>
      </w:pPr>
      <w:ins w:id="144" w:author="Ericsson" w:date="2020-12-21T11:29:00Z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5" w:author="Ericsson" w:date="2020-12-21T11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6" w:author="Ericsson" w:date="2020-12-21T11:29:00Z">
        <w:r>
          <w:rPr>
            <w:noProof w:val="0"/>
          </w:rPr>
          <w:t>ProtocolExtensionContainer { {</w:t>
        </w:r>
      </w:ins>
      <w:ins w:id="147" w:author="Ericsson" w:date="2020-12-21T11:36:00Z">
        <w:r>
          <w:rPr>
            <w:noProof w:val="0"/>
          </w:rPr>
          <w:t>TSN</w:t>
        </w:r>
      </w:ins>
      <w:ins w:id="148" w:author="Ericsson" w:date="2020-12-21T11:29:00Z">
        <w:r>
          <w:rPr>
            <w:noProof w:val="0"/>
          </w:rPr>
          <w:t>TimeRe</w:t>
        </w:r>
      </w:ins>
      <w:ins w:id="149" w:author="Ericsson" w:date="2020-12-21T11:36:00Z">
        <w:r>
          <w:rPr>
            <w:noProof w:val="0"/>
          </w:rPr>
          <w:t>fInfo</w:t>
        </w:r>
      </w:ins>
      <w:ins w:id="150" w:author="Ericsson" w:date="2020-12-21T11:29:00Z">
        <w:r>
          <w:rPr>
            <w:noProof w:val="0"/>
          </w:rPr>
          <w:t>-ExtIEs} }</w:t>
        </w:r>
        <w:r>
          <w:rPr>
            <w:noProof w:val="0"/>
          </w:rPr>
          <w:tab/>
          <w:t>OPTIONAL</w:t>
        </w:r>
      </w:ins>
    </w:p>
    <w:p w14:paraId="186B6F2C" w14:textId="77777777" w:rsidR="007C4085" w:rsidRDefault="007C4085" w:rsidP="007C4085">
      <w:pPr>
        <w:pStyle w:val="PL"/>
        <w:rPr>
          <w:ins w:id="151" w:author="Ericsson" w:date="2020-12-21T11:29:00Z"/>
          <w:noProof w:val="0"/>
        </w:rPr>
      </w:pPr>
      <w:ins w:id="152" w:author="Ericsson" w:date="2020-12-21T11:29:00Z">
        <w:r>
          <w:rPr>
            <w:noProof w:val="0"/>
          </w:rPr>
          <w:t>}</w:t>
        </w:r>
      </w:ins>
    </w:p>
    <w:p w14:paraId="6C949F5B" w14:textId="77777777" w:rsidR="007C4085" w:rsidRDefault="007C4085" w:rsidP="007C4085">
      <w:pPr>
        <w:pStyle w:val="PL"/>
        <w:rPr>
          <w:ins w:id="153" w:author="Ericsson" w:date="2020-12-21T11:29:00Z"/>
          <w:noProof w:val="0"/>
        </w:rPr>
      </w:pPr>
    </w:p>
    <w:p w14:paraId="1CB264FD" w14:textId="77777777" w:rsidR="007C4085" w:rsidRDefault="007C4085" w:rsidP="007C4085">
      <w:pPr>
        <w:pStyle w:val="PL"/>
        <w:rPr>
          <w:ins w:id="154" w:author="Ericsson" w:date="2020-12-21T11:29:00Z"/>
          <w:noProof w:val="0"/>
        </w:rPr>
      </w:pPr>
      <w:ins w:id="155" w:author="Ericsson" w:date="2020-12-21T11:37:00Z">
        <w:r>
          <w:rPr>
            <w:noProof w:val="0"/>
          </w:rPr>
          <w:t>TSN</w:t>
        </w:r>
      </w:ins>
      <w:ins w:id="156" w:author="Ericsson" w:date="2020-12-21T11:29:00Z">
        <w:r>
          <w:rPr>
            <w:noProof w:val="0"/>
          </w:rPr>
          <w:t xml:space="preserve">TimeRefInfo-ExtIEs </w:t>
        </w:r>
      </w:ins>
      <w:ins w:id="157" w:author="Ericsson" w:date="2020-12-21T11:36:00Z">
        <w:r>
          <w:rPr>
            <w:noProof w:val="0"/>
          </w:rPr>
          <w:t>NG</w:t>
        </w:r>
      </w:ins>
      <w:ins w:id="158" w:author="Ericsson" w:date="2020-12-21T11:29:00Z">
        <w:r>
          <w:rPr>
            <w:noProof w:val="0"/>
          </w:rPr>
          <w:t>AP-PROTOCOL-EXTENSION ::= {</w:t>
        </w:r>
      </w:ins>
    </w:p>
    <w:p w14:paraId="02D90C5D" w14:textId="77777777" w:rsidR="007C4085" w:rsidRDefault="007C4085" w:rsidP="007C4085">
      <w:pPr>
        <w:pStyle w:val="PL"/>
        <w:rPr>
          <w:ins w:id="159" w:author="Ericsson" w:date="2020-12-21T11:29:00Z"/>
          <w:noProof w:val="0"/>
        </w:rPr>
      </w:pPr>
      <w:ins w:id="160" w:author="Ericsson" w:date="2020-12-21T11:29:00Z">
        <w:r>
          <w:rPr>
            <w:noProof w:val="0"/>
          </w:rPr>
          <w:tab/>
          <w:t>...</w:t>
        </w:r>
      </w:ins>
    </w:p>
    <w:p w14:paraId="5BBC0614" w14:textId="77777777" w:rsidR="007C4085" w:rsidRDefault="007C4085" w:rsidP="007C4085">
      <w:pPr>
        <w:pStyle w:val="PL"/>
        <w:rPr>
          <w:ins w:id="161" w:author="Ericsson" w:date="2020-12-21T11:29:00Z"/>
          <w:noProof w:val="0"/>
        </w:rPr>
      </w:pPr>
      <w:ins w:id="162" w:author="Ericsson" w:date="2020-12-21T11:29:00Z">
        <w:r>
          <w:rPr>
            <w:noProof w:val="0"/>
          </w:rPr>
          <w:t>}</w:t>
        </w:r>
      </w:ins>
    </w:p>
    <w:p w14:paraId="5742133F" w14:textId="77777777" w:rsidR="007C4085" w:rsidRDefault="007C4085" w:rsidP="007C4085"/>
    <w:p w14:paraId="1CE92A89" w14:textId="77777777" w:rsidR="007C4085" w:rsidRPr="00E621E5" w:rsidRDefault="007C4085" w:rsidP="007C4085">
      <w:pPr>
        <w:rPr>
          <w:rFonts w:ascii="Courier New" w:hAnsi="Courier New"/>
          <w:sz w:val="16"/>
          <w:lang w:eastAsia="en-GB"/>
        </w:rPr>
      </w:pPr>
      <w:ins w:id="163" w:author="Ericsson" w:date="2020-12-21T11:30:00Z">
        <w:r w:rsidRPr="00E621E5">
          <w:rPr>
            <w:rFonts w:ascii="Courier New" w:hAnsi="Courier New"/>
            <w:sz w:val="16"/>
            <w:lang w:eastAsia="en-GB"/>
          </w:rPr>
          <w:t>Uncertainty ::= INTEGER (0..32767, ...)</w:t>
        </w:r>
      </w:ins>
    </w:p>
    <w:p w14:paraId="38118AA9" w14:textId="77777777" w:rsidR="007C4085" w:rsidRDefault="007C4085" w:rsidP="007C4085">
      <w:pPr>
        <w:pStyle w:val="PL"/>
        <w:rPr>
          <w:ins w:id="164" w:author="Ericsson" w:date="2020-12-21T11:31:00Z"/>
          <w:noProof w:val="0"/>
        </w:rPr>
      </w:pPr>
      <w:ins w:id="165" w:author="Ericsson" w:date="2020-12-21T11:31:00Z">
        <w:r>
          <w:rPr>
            <w:noProof w:val="0"/>
          </w:rPr>
          <w:t>TimeInformationType ::= ENUMERATED {localClock}</w:t>
        </w:r>
      </w:ins>
    </w:p>
    <w:p w14:paraId="1401346A" w14:textId="77777777" w:rsidR="007C4085" w:rsidRDefault="007C4085" w:rsidP="007C4085">
      <w:pPr>
        <w:pStyle w:val="PL"/>
        <w:rPr>
          <w:ins w:id="166" w:author="Ericsson" w:date="2020-12-21T11:34:00Z"/>
          <w:noProof w:val="0"/>
        </w:rPr>
      </w:pPr>
    </w:p>
    <w:p w14:paraId="0D4470C5" w14:textId="77777777" w:rsidR="007C4085" w:rsidRDefault="007C4085" w:rsidP="007C4085">
      <w:pPr>
        <w:pStyle w:val="PL"/>
        <w:rPr>
          <w:ins w:id="167" w:author="Ericsson" w:date="2020-12-21T11:36:00Z"/>
          <w:noProof w:val="0"/>
        </w:rPr>
      </w:pPr>
      <w:ins w:id="168" w:author="Ericsson" w:date="2020-12-21T11:34:00Z">
        <w:r w:rsidRPr="00E323DF">
          <w:rPr>
            <w:noProof w:val="0"/>
          </w:rPr>
          <w:t>TSNdistribution</w:t>
        </w:r>
        <w:r>
          <w:rPr>
            <w:noProof w:val="0"/>
          </w:rPr>
          <w:t xml:space="preserve"> ::= ENUMERATED {broadcast, unicast,</w:t>
        </w:r>
      </w:ins>
      <w:ins w:id="169" w:author="Ericsson" w:date="2020-12-21T11:35:00Z">
        <w:r>
          <w:rPr>
            <w:noProof w:val="0"/>
          </w:rPr>
          <w:t>...</w:t>
        </w:r>
      </w:ins>
      <w:ins w:id="170" w:author="Ericsson" w:date="2020-12-21T11:34:00Z">
        <w:r>
          <w:rPr>
            <w:noProof w:val="0"/>
          </w:rPr>
          <w:t>}</w:t>
        </w:r>
      </w:ins>
    </w:p>
    <w:p w14:paraId="15A6FA21" w14:textId="77777777" w:rsidR="007C4085" w:rsidRDefault="007C4085" w:rsidP="007C4085">
      <w:pPr>
        <w:pStyle w:val="PL"/>
        <w:rPr>
          <w:ins w:id="171" w:author="Ericsson" w:date="2020-12-21T11:34:00Z"/>
          <w:noProof w:val="0"/>
        </w:rPr>
      </w:pPr>
    </w:p>
    <w:p w14:paraId="41D67F2F" w14:textId="77777777" w:rsidR="007C4085" w:rsidDel="00FB76DC" w:rsidRDefault="007C4085" w:rsidP="007C4085">
      <w:pPr>
        <w:rPr>
          <w:del w:id="172" w:author="Ericsson" w:date="2020-12-21T11:31:00Z"/>
        </w:rPr>
      </w:pPr>
      <w:ins w:id="173" w:author="Ericsson" w:date="2020-12-21T11:41:00Z">
        <w:r w:rsidRPr="00146EBB">
          <w:rPr>
            <w:rFonts w:ascii="Courier New" w:eastAsia="SimSun" w:hAnsi="Courier New"/>
            <w:noProof/>
            <w:snapToGrid w:val="0"/>
            <w:sz w:val="16"/>
          </w:rPr>
          <w:t>Periodicity ::= INTEGER (0..640000, ...)</w:t>
        </w:r>
      </w:ins>
    </w:p>
    <w:p w14:paraId="5CD9F495" w14:textId="15E2F48D" w:rsidR="007C4085" w:rsidRDefault="007C4085" w:rsidP="007C4085"/>
    <w:p w14:paraId="3ECC8FC7" w14:textId="48B494DE" w:rsidR="00E5535B" w:rsidRDefault="00E5535B" w:rsidP="007C4085"/>
    <w:p w14:paraId="52BFDEBD" w14:textId="77777777" w:rsidR="00E5535B" w:rsidRDefault="00E5535B" w:rsidP="007C4085"/>
    <w:p w14:paraId="3088CF0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B7BCDD0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7935ED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BAADD89" w14:textId="77777777" w:rsidR="007C4085" w:rsidRPr="001D2E49" w:rsidRDefault="007C4085" w:rsidP="007C4085">
      <w:pPr>
        <w:pStyle w:val="Heading3"/>
      </w:pPr>
      <w:bookmarkStart w:id="174" w:name="_Toc20955358"/>
      <w:bookmarkStart w:id="175" w:name="_Toc29503811"/>
      <w:bookmarkStart w:id="176" w:name="_Toc29504395"/>
      <w:bookmarkStart w:id="177" w:name="_Toc29504979"/>
      <w:bookmarkStart w:id="178" w:name="_Toc36553432"/>
      <w:bookmarkStart w:id="179" w:name="_Toc36555159"/>
      <w:bookmarkStart w:id="180" w:name="_Toc45652558"/>
      <w:bookmarkStart w:id="181" w:name="_Toc45658990"/>
      <w:bookmarkStart w:id="182" w:name="_Toc45720810"/>
      <w:bookmarkStart w:id="183" w:name="_Toc45798690"/>
      <w:bookmarkStart w:id="184" w:name="_Toc45898079"/>
      <w:bookmarkStart w:id="185" w:name="_Toc51746286"/>
      <w:bookmarkStart w:id="186" w:name="_Toc56613938"/>
      <w:r w:rsidRPr="001D2E49">
        <w:t>9.4.7</w:t>
      </w:r>
      <w:r w:rsidRPr="001D2E49">
        <w:tab/>
        <w:t>Constant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4501B2C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34463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7C37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9196E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656CF0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50C80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15E2B9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3A79F8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0A10E4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DAED2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56E09856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140FB1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4ECEDF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07192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01288BC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214618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EDB7A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AC66ED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4F5855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091C0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4B553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02CEBE5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0662999F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</w:p>
    <w:p w14:paraId="0FAC0BC2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564BBE48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32CFC1D3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674B842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71AD25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B03661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6F383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CCB654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457B834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679DD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204981" w14:textId="77777777" w:rsidR="007C4085" w:rsidRDefault="007C4085" w:rsidP="007C4085"/>
    <w:p w14:paraId="69B0BD5E" w14:textId="77777777" w:rsidR="007C4085" w:rsidRDefault="007C4085" w:rsidP="007C4085"/>
    <w:p w14:paraId="3C5DA161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F04E518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9D5C846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970F754" w14:textId="77777777" w:rsidR="007C4085" w:rsidRPr="00C950B2" w:rsidRDefault="007C4085" w:rsidP="007C4085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4DCD1972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05612A3" w14:textId="77777777" w:rsidR="007C4085" w:rsidRPr="00C950B2" w:rsidRDefault="007C4085" w:rsidP="007C408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21FD3FCE" w14:textId="1CFFEA77" w:rsidR="007C4085" w:rsidRPr="00373839" w:rsidRDefault="007C4085" w:rsidP="0037383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25F84AB3" w14:textId="20D28709" w:rsidR="00373839" w:rsidRPr="006F1034" w:rsidRDefault="00373839" w:rsidP="0037383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14:paraId="41568CE2" w14:textId="761BD157" w:rsidR="00373839" w:rsidRDefault="00373839" w:rsidP="00373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30677FC0" w14:textId="77777777" w:rsidR="00373839" w:rsidRPr="0096373D" w:rsidRDefault="00373839" w:rsidP="00373839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D9CA90B" w14:textId="77777777" w:rsidR="00373839" w:rsidRPr="0096373D" w:rsidRDefault="00373839" w:rsidP="00373839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3AC15B21" w14:textId="479339C3" w:rsidR="00373839" w:rsidRPr="00373839" w:rsidRDefault="00373839" w:rsidP="007C4085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61725F56" w14:textId="7BC03F8E" w:rsidR="00E621E5" w:rsidRDefault="00E621E5" w:rsidP="00E621E5">
      <w:pPr>
        <w:pStyle w:val="PL"/>
        <w:rPr>
          <w:ins w:id="187" w:author="Ericsson" w:date="2021-01-15T07:46:00Z"/>
          <w:rFonts w:eastAsia="SimSun"/>
          <w:snapToGrid w:val="0"/>
          <w:lang w:eastAsia="zh-CN"/>
        </w:rPr>
      </w:pPr>
      <w:ins w:id="188" w:author="Ericsson" w:date="2021-01-15T07:46:00Z"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>id-</w:t>
        </w:r>
        <w:r>
          <w:rPr>
            <w:rFonts w:eastAsia="SimSun"/>
          </w:rPr>
          <w:t>TSNTimeRefInfo</w:t>
        </w:r>
        <w:r>
          <w:rPr>
            <w:rFonts w:eastAsia="SimSun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19FDCF38" w14:textId="77777777" w:rsidR="007C4085" w:rsidRDefault="007C4085" w:rsidP="007C4085">
      <w:pPr>
        <w:pStyle w:val="PL"/>
        <w:rPr>
          <w:rFonts w:eastAsia="SimSun"/>
          <w:snapToGrid w:val="0"/>
          <w:lang w:eastAsia="zh-CN"/>
        </w:rPr>
      </w:pPr>
    </w:p>
    <w:p w14:paraId="39036040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19046F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26FFA27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8095BB2" w14:textId="77777777" w:rsidR="007C4085" w:rsidRPr="0060732B" w:rsidRDefault="007C4085" w:rsidP="007C4085"/>
    <w:p w14:paraId="68C9CD36" w14:textId="77777777" w:rsidR="001E41F3" w:rsidRDefault="001E41F3">
      <w:pPr>
        <w:rPr>
          <w:noProof/>
        </w:rPr>
      </w:pPr>
    </w:p>
    <w:sectPr w:rsidR="001E41F3" w:rsidSect="00AB378E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66A81" w14:textId="77777777" w:rsidR="00395DAC" w:rsidRDefault="00395DAC">
      <w:r>
        <w:separator/>
      </w:r>
    </w:p>
  </w:endnote>
  <w:endnote w:type="continuationSeparator" w:id="0">
    <w:p w14:paraId="0971A634" w14:textId="77777777" w:rsidR="00395DAC" w:rsidRDefault="0039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4EFA2" w14:textId="77777777" w:rsidR="00395DAC" w:rsidRDefault="00395DAC">
      <w:r>
        <w:separator/>
      </w:r>
    </w:p>
  </w:footnote>
  <w:footnote w:type="continuationSeparator" w:id="0">
    <w:p w14:paraId="3992C658" w14:textId="77777777" w:rsidR="00395DAC" w:rsidRDefault="00395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2E4A"/>
    <w:rsid w:val="00070800"/>
    <w:rsid w:val="000A3470"/>
    <w:rsid w:val="000A6394"/>
    <w:rsid w:val="000B7FED"/>
    <w:rsid w:val="000C038A"/>
    <w:rsid w:val="000C6598"/>
    <w:rsid w:val="000D44B3"/>
    <w:rsid w:val="00145D43"/>
    <w:rsid w:val="001556D7"/>
    <w:rsid w:val="00186474"/>
    <w:rsid w:val="00192C46"/>
    <w:rsid w:val="001A08B3"/>
    <w:rsid w:val="001A7B60"/>
    <w:rsid w:val="001B2D92"/>
    <w:rsid w:val="001B52F0"/>
    <w:rsid w:val="001B7A65"/>
    <w:rsid w:val="001E41F3"/>
    <w:rsid w:val="0026004D"/>
    <w:rsid w:val="002640DD"/>
    <w:rsid w:val="00265FC0"/>
    <w:rsid w:val="00275D12"/>
    <w:rsid w:val="00284FEB"/>
    <w:rsid w:val="002860C4"/>
    <w:rsid w:val="002B5741"/>
    <w:rsid w:val="002D25A2"/>
    <w:rsid w:val="002E472E"/>
    <w:rsid w:val="00305409"/>
    <w:rsid w:val="003609EF"/>
    <w:rsid w:val="0036231A"/>
    <w:rsid w:val="00373839"/>
    <w:rsid w:val="00374DD4"/>
    <w:rsid w:val="00374FDE"/>
    <w:rsid w:val="00395DAC"/>
    <w:rsid w:val="003E1A36"/>
    <w:rsid w:val="00410371"/>
    <w:rsid w:val="004242F1"/>
    <w:rsid w:val="00453027"/>
    <w:rsid w:val="004B1D53"/>
    <w:rsid w:val="004B75B7"/>
    <w:rsid w:val="004D6E83"/>
    <w:rsid w:val="004E252A"/>
    <w:rsid w:val="0051580D"/>
    <w:rsid w:val="00547111"/>
    <w:rsid w:val="00592D74"/>
    <w:rsid w:val="005C312D"/>
    <w:rsid w:val="005E2C44"/>
    <w:rsid w:val="00611EBD"/>
    <w:rsid w:val="006137FC"/>
    <w:rsid w:val="006209FC"/>
    <w:rsid w:val="00621188"/>
    <w:rsid w:val="006257ED"/>
    <w:rsid w:val="00665C47"/>
    <w:rsid w:val="00695808"/>
    <w:rsid w:val="00697886"/>
    <w:rsid w:val="006B46FB"/>
    <w:rsid w:val="006E21FB"/>
    <w:rsid w:val="00792342"/>
    <w:rsid w:val="007977A8"/>
    <w:rsid w:val="007B512A"/>
    <w:rsid w:val="007C1B66"/>
    <w:rsid w:val="007C2097"/>
    <w:rsid w:val="007C4085"/>
    <w:rsid w:val="007D6A07"/>
    <w:rsid w:val="007E3FD7"/>
    <w:rsid w:val="007F7259"/>
    <w:rsid w:val="008040A8"/>
    <w:rsid w:val="00810304"/>
    <w:rsid w:val="008111AB"/>
    <w:rsid w:val="008279FA"/>
    <w:rsid w:val="008347CA"/>
    <w:rsid w:val="008626E7"/>
    <w:rsid w:val="00870EE7"/>
    <w:rsid w:val="008863B9"/>
    <w:rsid w:val="008A45A6"/>
    <w:rsid w:val="008F3789"/>
    <w:rsid w:val="008F686C"/>
    <w:rsid w:val="009129F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8B1"/>
    <w:rsid w:val="00B258BB"/>
    <w:rsid w:val="00B67B97"/>
    <w:rsid w:val="00B968C8"/>
    <w:rsid w:val="00BA3EC5"/>
    <w:rsid w:val="00BA51D9"/>
    <w:rsid w:val="00BB5DFC"/>
    <w:rsid w:val="00BD279D"/>
    <w:rsid w:val="00BD6BB8"/>
    <w:rsid w:val="00C02410"/>
    <w:rsid w:val="00C66BA2"/>
    <w:rsid w:val="00C93CFC"/>
    <w:rsid w:val="00C95985"/>
    <w:rsid w:val="00CC5026"/>
    <w:rsid w:val="00CC68D0"/>
    <w:rsid w:val="00CF3842"/>
    <w:rsid w:val="00D03F9A"/>
    <w:rsid w:val="00D06D51"/>
    <w:rsid w:val="00D24991"/>
    <w:rsid w:val="00D40B56"/>
    <w:rsid w:val="00D50255"/>
    <w:rsid w:val="00D66520"/>
    <w:rsid w:val="00D81C86"/>
    <w:rsid w:val="00DE34CF"/>
    <w:rsid w:val="00E13F3D"/>
    <w:rsid w:val="00E34898"/>
    <w:rsid w:val="00E51E91"/>
    <w:rsid w:val="00E5535B"/>
    <w:rsid w:val="00E621E5"/>
    <w:rsid w:val="00EB09B7"/>
    <w:rsid w:val="00ED2C14"/>
    <w:rsid w:val="00EE7D7C"/>
    <w:rsid w:val="00EF3533"/>
    <w:rsid w:val="00F25D98"/>
    <w:rsid w:val="00F300FB"/>
    <w:rsid w:val="00FB1B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45B6D3-F9ED-4D6A-AAF7-D2E29572ED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2152</Words>
  <Characters>11406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2021-05-06T11:03:00Z</dcterms:created>
  <dcterms:modified xsi:type="dcterms:W3CDTF">2021-05-06T11:10:00Z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