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C8688" w14:textId="352D20E4" w:rsidR="006F3F15" w:rsidRPr="006F3F15" w:rsidRDefault="006F3F15" w:rsidP="006F3F1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37"/>
      <w:r w:rsidRPr="006F3F15">
        <w:rPr>
          <w:rFonts w:cs="Arial"/>
          <w:b/>
          <w:sz w:val="24"/>
          <w:szCs w:val="24"/>
        </w:rPr>
        <w:t>3GPP TSG-RAN WG3 Meeting #112-e</w:t>
      </w:r>
      <w:r w:rsidRPr="006F3F15">
        <w:rPr>
          <w:rFonts w:cs="Arial"/>
          <w:b/>
          <w:sz w:val="24"/>
          <w:szCs w:val="24"/>
        </w:rPr>
        <w:tab/>
      </w:r>
      <w:r w:rsidR="0052267D">
        <w:rPr>
          <w:rFonts w:cs="Arial"/>
          <w:b/>
          <w:sz w:val="24"/>
          <w:szCs w:val="24"/>
        </w:rPr>
        <w:t>R3-212005</w:t>
      </w:r>
    </w:p>
    <w:p w14:paraId="26C1F7C9" w14:textId="77777777" w:rsidR="00E3296A" w:rsidRDefault="006F3F15" w:rsidP="006F3F1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F3F15">
        <w:rPr>
          <w:rFonts w:cs="Arial"/>
          <w:b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33E0" w14:paraId="3FA571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4B8E77" w14:textId="77777777" w:rsidR="001E41F3" w:rsidRPr="001733E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1733E0">
              <w:rPr>
                <w:i/>
                <w:noProof/>
                <w:sz w:val="12"/>
              </w:rPr>
              <w:t>CR-Form-v</w:t>
            </w:r>
            <w:r w:rsidR="008863B9" w:rsidRPr="001733E0">
              <w:rPr>
                <w:i/>
                <w:noProof/>
                <w:sz w:val="12"/>
              </w:rPr>
              <w:t>12.0</w:t>
            </w:r>
          </w:p>
        </w:tc>
      </w:tr>
      <w:tr w:rsidR="001E41F3" w:rsidRPr="001733E0" w14:paraId="7EC22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1C93E" w14:textId="77777777" w:rsidR="001E41F3" w:rsidRPr="001733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33E0" w14:paraId="2D06ED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24611" w14:textId="77777777"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353" w:rsidRPr="001733E0" w14:paraId="1084C1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782F8" w14:textId="77777777" w:rsidR="00897353" w:rsidRPr="001733E0" w:rsidRDefault="00897353" w:rsidP="008973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84E7E" w14:textId="77777777" w:rsidR="00897353" w:rsidRPr="001733E0" w:rsidRDefault="00897353" w:rsidP="00E329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33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1733E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54718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2780EEA" w14:textId="77777777" w:rsidR="00897353" w:rsidRPr="001733E0" w:rsidRDefault="00897353" w:rsidP="00897353">
            <w:pPr>
              <w:pStyle w:val="CRCoverPage"/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E10A5C" w14:textId="6ACE6331" w:rsidR="00897353" w:rsidRPr="0020030E" w:rsidRDefault="0052267D" w:rsidP="00F7545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758</w:t>
            </w:r>
          </w:p>
        </w:tc>
        <w:tc>
          <w:tcPr>
            <w:tcW w:w="709" w:type="dxa"/>
          </w:tcPr>
          <w:p w14:paraId="6E576614" w14:textId="77777777" w:rsidR="00897353" w:rsidRPr="001733E0" w:rsidRDefault="00897353" w:rsidP="008973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33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3F45E" w14:textId="77777777" w:rsidR="00897353" w:rsidRPr="001733E0" w:rsidRDefault="0020030E" w:rsidP="008973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0030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F29198" w14:textId="77777777" w:rsidR="00897353" w:rsidRPr="001733E0" w:rsidRDefault="00897353" w:rsidP="008973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826B9" w14:textId="0CA90461" w:rsidR="00897353" w:rsidRPr="001733E0" w:rsidRDefault="00897353" w:rsidP="00522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33E0">
              <w:rPr>
                <w:b/>
                <w:noProof/>
                <w:sz w:val="32"/>
              </w:rPr>
              <w:t>1</w:t>
            </w:r>
            <w:r w:rsidR="008A5BC6">
              <w:rPr>
                <w:b/>
                <w:noProof/>
                <w:sz w:val="32"/>
              </w:rPr>
              <w:t>6</w:t>
            </w:r>
            <w:r w:rsidRPr="001733E0">
              <w:rPr>
                <w:b/>
                <w:noProof/>
                <w:sz w:val="32"/>
              </w:rPr>
              <w:t>.</w:t>
            </w:r>
            <w:r w:rsidR="0052267D">
              <w:rPr>
                <w:b/>
                <w:noProof/>
                <w:sz w:val="32"/>
              </w:rPr>
              <w:t>5</w:t>
            </w:r>
            <w:r w:rsidRPr="001733E0">
              <w:rPr>
                <w:b/>
                <w:noProof/>
                <w:sz w:val="32"/>
              </w:rPr>
              <w:t>.</w:t>
            </w:r>
            <w:r w:rsidR="00C55D8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24B05" w14:textId="77777777" w:rsidR="00897353" w:rsidRPr="001733E0" w:rsidRDefault="00897353" w:rsidP="008973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33E0" w14:paraId="1ECA65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EFF71" w14:textId="77777777" w:rsidR="001E41F3" w:rsidRPr="001733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33E0" w14:paraId="110BC6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9A0702" w14:textId="77777777" w:rsidR="001E41F3" w:rsidRPr="001733E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33E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33E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733E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733E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33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33E0">
              <w:rPr>
                <w:rFonts w:cs="Arial"/>
                <w:i/>
                <w:noProof/>
              </w:rPr>
              <w:t>on using this form</w:t>
            </w:r>
            <w:r w:rsidR="0051580D" w:rsidRPr="001733E0">
              <w:rPr>
                <w:rFonts w:cs="Arial"/>
                <w:i/>
                <w:noProof/>
              </w:rPr>
              <w:t>: c</w:t>
            </w:r>
            <w:r w:rsidR="00F25D98" w:rsidRPr="001733E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33E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733E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33E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33E0" w14:paraId="35944000" w14:textId="77777777" w:rsidTr="00547111">
        <w:tc>
          <w:tcPr>
            <w:tcW w:w="9641" w:type="dxa"/>
            <w:gridSpan w:val="9"/>
          </w:tcPr>
          <w:p w14:paraId="0BCF9503" w14:textId="77777777"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6804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33E0" w14:paraId="60278943" w14:textId="77777777" w:rsidTr="00A7671C">
        <w:tc>
          <w:tcPr>
            <w:tcW w:w="2835" w:type="dxa"/>
          </w:tcPr>
          <w:p w14:paraId="187E03C4" w14:textId="77777777" w:rsidR="00F25D98" w:rsidRPr="001733E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Proposed change</w:t>
            </w:r>
            <w:r w:rsidR="00A7671C" w:rsidRPr="001733E0">
              <w:rPr>
                <w:b/>
                <w:i/>
                <w:noProof/>
              </w:rPr>
              <w:t xml:space="preserve"> </w:t>
            </w:r>
            <w:r w:rsidRPr="001733E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6344F4" w14:textId="77777777"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91ACF" w14:textId="77777777"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64CB1" w14:textId="77777777"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33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905CF" w14:textId="77777777"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09211" w14:textId="77777777"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33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0750A" w14:textId="77777777" w:rsidR="00F25D98" w:rsidRPr="001733E0" w:rsidRDefault="006F1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6B276" w14:textId="77777777"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92AB0" w14:textId="77777777"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7C9BB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33E0" w14:paraId="3A5382FC" w14:textId="77777777" w:rsidTr="00547111">
        <w:tc>
          <w:tcPr>
            <w:tcW w:w="9640" w:type="dxa"/>
            <w:gridSpan w:val="11"/>
          </w:tcPr>
          <w:p w14:paraId="41321B71" w14:textId="77777777"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8B" w:rsidRPr="001733E0" w14:paraId="1139EA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D4DB95" w14:textId="77777777" w:rsidR="005E658B" w:rsidRPr="001733E0" w:rsidRDefault="005E658B" w:rsidP="005E65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4285255"/>
            <w:r w:rsidRPr="001733E0">
              <w:rPr>
                <w:b/>
                <w:i/>
                <w:noProof/>
              </w:rPr>
              <w:t>Title:</w:t>
            </w:r>
            <w:r w:rsidRPr="001733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8BB64" w14:textId="77777777" w:rsidR="005E658B" w:rsidRPr="00B20D2B" w:rsidRDefault="005E658B" w:rsidP="005E45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ntroduction of reporting frequency </w:t>
            </w:r>
            <w:r w:rsidR="00AA419F">
              <w:rPr>
                <w:noProof/>
                <w:lang w:eastAsia="zh-CN"/>
              </w:rPr>
              <w:t xml:space="preserve">to F1AP </w:t>
            </w:r>
            <w:r>
              <w:rPr>
                <w:noProof/>
                <w:lang w:eastAsia="zh-CN"/>
              </w:rPr>
              <w:t>for Qos monitoring for URLLC</w:t>
            </w:r>
          </w:p>
        </w:tc>
      </w:tr>
      <w:bookmarkEnd w:id="2"/>
      <w:tr w:rsidR="006F18BA" w:rsidRPr="001733E0" w14:paraId="2D831C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E553F6" w14:textId="77777777"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2F80E" w14:textId="77777777"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14:paraId="230BB3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1D9D8" w14:textId="77777777"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EF077" w14:textId="616C5656" w:rsidR="006F18BA" w:rsidRPr="001733E0" w:rsidRDefault="006F18BA" w:rsidP="00E3296A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Huawei</w:t>
            </w:r>
            <w:r w:rsidR="00DD01A3">
              <w:rPr>
                <w:noProof/>
              </w:rPr>
              <w:t xml:space="preserve">, </w:t>
            </w:r>
            <w:r w:rsidR="00DD01A3" w:rsidRPr="00DD01A3">
              <w:rPr>
                <w:noProof/>
              </w:rPr>
              <w:t>China Telecom,</w:t>
            </w:r>
            <w:r w:rsidR="00AC2906">
              <w:rPr>
                <w:noProof/>
              </w:rPr>
              <w:t xml:space="preserve"> </w:t>
            </w:r>
            <w:r w:rsidR="000D62AA">
              <w:rPr>
                <w:noProof/>
              </w:rPr>
              <w:t>Samsung</w:t>
            </w:r>
            <w:r w:rsidR="00E300DB">
              <w:rPr>
                <w:noProof/>
              </w:rPr>
              <w:t>, CATT</w:t>
            </w:r>
            <w:r w:rsidR="008A0E4B">
              <w:rPr>
                <w:noProof/>
              </w:rPr>
              <w:t>, Nokia, Nokia Shanghai Bell</w:t>
            </w:r>
          </w:p>
        </w:tc>
      </w:tr>
      <w:tr w:rsidR="006F18BA" w:rsidRPr="001733E0" w14:paraId="72D51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51300" w14:textId="77777777"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69813" w14:textId="77777777" w:rsidR="006F18BA" w:rsidRPr="001733E0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R3</w:t>
            </w:r>
          </w:p>
        </w:tc>
      </w:tr>
      <w:tr w:rsidR="006F18BA" w:rsidRPr="001733E0" w14:paraId="18A44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8AC4F" w14:textId="77777777"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7494F" w14:textId="77777777"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14:paraId="37B2DA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01D2F" w14:textId="77777777"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C81EB" w14:textId="77777777" w:rsidR="006F18BA" w:rsidRPr="001733E0" w:rsidRDefault="003F62DB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935D23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080F94D" w14:textId="77777777" w:rsidR="006F18BA" w:rsidRPr="001733E0" w:rsidRDefault="006F18BA" w:rsidP="006F1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E8CC39" w14:textId="77777777" w:rsidR="006F18BA" w:rsidRPr="001733E0" w:rsidRDefault="006F18BA" w:rsidP="006F18BA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F8AF7" w14:textId="77777777" w:rsidR="006F18BA" w:rsidRPr="001733E0" w:rsidRDefault="006F18BA" w:rsidP="006F3F15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20</w:t>
            </w:r>
            <w:r w:rsidR="007A5113">
              <w:rPr>
                <w:noProof/>
              </w:rPr>
              <w:t>2</w:t>
            </w:r>
            <w:r w:rsidR="00C55D8C">
              <w:rPr>
                <w:noProof/>
              </w:rPr>
              <w:t>1</w:t>
            </w:r>
            <w:r w:rsidRPr="001733E0">
              <w:rPr>
                <w:noProof/>
              </w:rPr>
              <w:t>-</w:t>
            </w:r>
            <w:r w:rsidR="00C55D8C">
              <w:rPr>
                <w:noProof/>
              </w:rPr>
              <w:t>0</w:t>
            </w:r>
            <w:r w:rsidR="006F3F15">
              <w:rPr>
                <w:noProof/>
              </w:rPr>
              <w:t>5-17</w:t>
            </w:r>
          </w:p>
        </w:tc>
      </w:tr>
      <w:tr w:rsidR="006F18BA" w:rsidRPr="001733E0" w14:paraId="0550A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775599" w14:textId="77777777"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1BAA84" w14:textId="77777777"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698549" w14:textId="77777777"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B1AC2" w14:textId="77777777"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E6B20" w14:textId="77777777"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14:paraId="7228AA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D622DB" w14:textId="77777777"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3CDBB" w14:textId="77777777" w:rsidR="006F18BA" w:rsidRPr="001733E0" w:rsidRDefault="003F62DB" w:rsidP="006F1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F82BD2" w14:textId="77777777" w:rsidR="006F18BA" w:rsidRPr="001733E0" w:rsidRDefault="006F18BA" w:rsidP="006F1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B5DA34" w14:textId="77777777" w:rsidR="006F18BA" w:rsidRPr="001733E0" w:rsidRDefault="006F18BA" w:rsidP="006F1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0B83B" w14:textId="77777777" w:rsidR="006F18BA" w:rsidRPr="001733E0" w:rsidRDefault="007A5113" w:rsidP="00434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4FDC">
              <w:rPr>
                <w:noProof/>
              </w:rPr>
              <w:t>6</w:t>
            </w:r>
          </w:p>
        </w:tc>
      </w:tr>
      <w:tr w:rsidR="001E41F3" w:rsidRPr="001733E0" w14:paraId="5EF699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7DB47" w14:textId="77777777" w:rsidR="001E41F3" w:rsidRPr="001733E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3E2AC" w14:textId="77777777" w:rsidR="001E41F3" w:rsidRPr="001733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33E0">
              <w:rPr>
                <w:i/>
                <w:noProof/>
                <w:sz w:val="18"/>
              </w:rPr>
              <w:t xml:space="preserve">Use </w:t>
            </w:r>
            <w:r w:rsidRPr="001733E0">
              <w:rPr>
                <w:i/>
                <w:noProof/>
                <w:sz w:val="18"/>
                <w:u w:val="single"/>
              </w:rPr>
              <w:t>one</w:t>
            </w:r>
            <w:r w:rsidRPr="001733E0">
              <w:rPr>
                <w:i/>
                <w:noProof/>
                <w:sz w:val="18"/>
              </w:rPr>
              <w:t xml:space="preserve"> of the following categories:</w:t>
            </w:r>
            <w:r w:rsidRPr="001733E0">
              <w:rPr>
                <w:b/>
                <w:i/>
                <w:noProof/>
                <w:sz w:val="18"/>
              </w:rPr>
              <w:br/>
              <w:t>F</w:t>
            </w:r>
            <w:r w:rsidRPr="001733E0">
              <w:rPr>
                <w:i/>
                <w:noProof/>
                <w:sz w:val="18"/>
              </w:rPr>
              <w:t xml:space="preserve">  (correction)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A</w:t>
            </w:r>
            <w:r w:rsidRPr="001733E0">
              <w:rPr>
                <w:i/>
                <w:noProof/>
                <w:sz w:val="18"/>
              </w:rPr>
              <w:t xml:space="preserve">  (</w:t>
            </w:r>
            <w:r w:rsidR="00DE34CF" w:rsidRPr="001733E0">
              <w:rPr>
                <w:i/>
                <w:noProof/>
                <w:sz w:val="18"/>
              </w:rPr>
              <w:t xml:space="preserve">mirror </w:t>
            </w:r>
            <w:r w:rsidRPr="001733E0">
              <w:rPr>
                <w:i/>
                <w:noProof/>
                <w:sz w:val="18"/>
              </w:rPr>
              <w:t>correspond</w:t>
            </w:r>
            <w:r w:rsidR="00DE34CF" w:rsidRPr="001733E0">
              <w:rPr>
                <w:i/>
                <w:noProof/>
                <w:sz w:val="18"/>
              </w:rPr>
              <w:t xml:space="preserve">ing </w:t>
            </w:r>
            <w:r w:rsidRPr="001733E0">
              <w:rPr>
                <w:i/>
                <w:noProof/>
                <w:sz w:val="18"/>
              </w:rPr>
              <w:t xml:space="preserve">to a </w:t>
            </w:r>
            <w:r w:rsidR="00DE34CF" w:rsidRPr="001733E0">
              <w:rPr>
                <w:i/>
                <w:noProof/>
                <w:sz w:val="18"/>
              </w:rPr>
              <w:t xml:space="preserve">change </w:t>
            </w:r>
            <w:r w:rsidRPr="001733E0">
              <w:rPr>
                <w:i/>
                <w:noProof/>
                <w:sz w:val="18"/>
              </w:rPr>
              <w:t>in an earlier release)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B</w:t>
            </w:r>
            <w:r w:rsidRPr="001733E0">
              <w:rPr>
                <w:i/>
                <w:noProof/>
                <w:sz w:val="18"/>
              </w:rPr>
              <w:t xml:space="preserve">  (addition of feature), 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C</w:t>
            </w:r>
            <w:r w:rsidRPr="001733E0">
              <w:rPr>
                <w:i/>
                <w:noProof/>
                <w:sz w:val="18"/>
              </w:rPr>
              <w:t xml:space="preserve">  (functional modification of feature)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D</w:t>
            </w:r>
            <w:r w:rsidRPr="001733E0">
              <w:rPr>
                <w:i/>
                <w:noProof/>
                <w:sz w:val="18"/>
              </w:rPr>
              <w:t xml:space="preserve">  (editorial modification)</w:t>
            </w:r>
          </w:p>
          <w:p w14:paraId="425BBCF2" w14:textId="77777777" w:rsidR="001E41F3" w:rsidRPr="001733E0" w:rsidRDefault="001E41F3">
            <w:pPr>
              <w:pStyle w:val="CRCoverPage"/>
              <w:rPr>
                <w:noProof/>
              </w:rPr>
            </w:pPr>
            <w:r w:rsidRPr="001733E0">
              <w:rPr>
                <w:noProof/>
                <w:sz w:val="18"/>
              </w:rPr>
              <w:t>Detailed explanations of the above categories can</w:t>
            </w:r>
            <w:r w:rsidRPr="001733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33E0">
                <w:rPr>
                  <w:rStyle w:val="aa"/>
                  <w:noProof/>
                  <w:sz w:val="18"/>
                </w:rPr>
                <w:t>TR 21.900</w:t>
              </w:r>
            </w:hyperlink>
            <w:r w:rsidRPr="001733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C6F4C" w14:textId="77777777" w:rsidR="000C038A" w:rsidRPr="001733E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33E0">
              <w:rPr>
                <w:i/>
                <w:noProof/>
                <w:sz w:val="18"/>
              </w:rPr>
              <w:t xml:space="preserve">Use </w:t>
            </w:r>
            <w:r w:rsidRPr="001733E0">
              <w:rPr>
                <w:i/>
                <w:noProof/>
                <w:sz w:val="18"/>
                <w:u w:val="single"/>
              </w:rPr>
              <w:t>one</w:t>
            </w:r>
            <w:r w:rsidRPr="001733E0">
              <w:rPr>
                <w:i/>
                <w:noProof/>
                <w:sz w:val="18"/>
              </w:rPr>
              <w:t xml:space="preserve"> of the following releases:</w:t>
            </w:r>
            <w:r w:rsidRPr="001733E0">
              <w:rPr>
                <w:i/>
                <w:noProof/>
                <w:sz w:val="18"/>
              </w:rPr>
              <w:br/>
              <w:t>Rel-8</w:t>
            </w:r>
            <w:r w:rsidRPr="001733E0">
              <w:rPr>
                <w:i/>
                <w:noProof/>
                <w:sz w:val="18"/>
              </w:rPr>
              <w:tab/>
              <w:t>(Release 8)</w:t>
            </w:r>
            <w:r w:rsidR="007C2097" w:rsidRPr="001733E0">
              <w:rPr>
                <w:i/>
                <w:noProof/>
                <w:sz w:val="18"/>
              </w:rPr>
              <w:br/>
              <w:t>Rel-9</w:t>
            </w:r>
            <w:r w:rsidR="007C2097" w:rsidRPr="001733E0">
              <w:rPr>
                <w:i/>
                <w:noProof/>
                <w:sz w:val="18"/>
              </w:rPr>
              <w:tab/>
              <w:t>(Release 9)</w:t>
            </w:r>
            <w:r w:rsidR="009777D9" w:rsidRPr="001733E0">
              <w:rPr>
                <w:i/>
                <w:noProof/>
                <w:sz w:val="18"/>
              </w:rPr>
              <w:br/>
              <w:t>Rel-10</w:t>
            </w:r>
            <w:r w:rsidR="009777D9" w:rsidRPr="001733E0">
              <w:rPr>
                <w:i/>
                <w:noProof/>
                <w:sz w:val="18"/>
              </w:rPr>
              <w:tab/>
              <w:t>(Release 10)</w:t>
            </w:r>
            <w:r w:rsidR="000C038A" w:rsidRPr="001733E0">
              <w:rPr>
                <w:i/>
                <w:noProof/>
                <w:sz w:val="18"/>
              </w:rPr>
              <w:br/>
              <w:t>Rel-11</w:t>
            </w:r>
            <w:r w:rsidR="000C038A" w:rsidRPr="001733E0">
              <w:rPr>
                <w:i/>
                <w:noProof/>
                <w:sz w:val="18"/>
              </w:rPr>
              <w:tab/>
              <w:t>(Release 11)</w:t>
            </w:r>
            <w:r w:rsidR="000C038A" w:rsidRPr="001733E0">
              <w:rPr>
                <w:i/>
                <w:noProof/>
                <w:sz w:val="18"/>
              </w:rPr>
              <w:br/>
              <w:t>Rel-12</w:t>
            </w:r>
            <w:r w:rsidR="000C038A" w:rsidRPr="001733E0">
              <w:rPr>
                <w:i/>
                <w:noProof/>
                <w:sz w:val="18"/>
              </w:rPr>
              <w:tab/>
              <w:t>(Release 12)</w:t>
            </w:r>
            <w:r w:rsidR="0051580D" w:rsidRPr="001733E0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733E0">
              <w:rPr>
                <w:i/>
                <w:noProof/>
                <w:sz w:val="18"/>
              </w:rPr>
              <w:t>Rel-13</w:t>
            </w:r>
            <w:r w:rsidR="0051580D" w:rsidRPr="001733E0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733E0">
              <w:rPr>
                <w:i/>
                <w:noProof/>
                <w:sz w:val="18"/>
              </w:rPr>
              <w:br/>
              <w:t>Rel-14</w:t>
            </w:r>
            <w:r w:rsidR="00BD6BB8" w:rsidRPr="001733E0">
              <w:rPr>
                <w:i/>
                <w:noProof/>
                <w:sz w:val="18"/>
              </w:rPr>
              <w:tab/>
              <w:t>(Release 14)</w:t>
            </w:r>
            <w:r w:rsidR="00E34898" w:rsidRPr="001733E0">
              <w:rPr>
                <w:i/>
                <w:noProof/>
                <w:sz w:val="18"/>
              </w:rPr>
              <w:br/>
              <w:t>Rel-15</w:t>
            </w:r>
            <w:r w:rsidR="00E34898" w:rsidRPr="001733E0">
              <w:rPr>
                <w:i/>
                <w:noProof/>
                <w:sz w:val="18"/>
              </w:rPr>
              <w:tab/>
              <w:t>(Release 15)</w:t>
            </w:r>
            <w:r w:rsidR="00E34898" w:rsidRPr="001733E0">
              <w:rPr>
                <w:i/>
                <w:noProof/>
                <w:sz w:val="18"/>
              </w:rPr>
              <w:br/>
              <w:t>Rel-16</w:t>
            </w:r>
            <w:r w:rsidR="00E34898" w:rsidRPr="001733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733E0" w14:paraId="46818D92" w14:textId="77777777" w:rsidTr="00547111">
        <w:tc>
          <w:tcPr>
            <w:tcW w:w="1843" w:type="dxa"/>
          </w:tcPr>
          <w:p w14:paraId="3560AE52" w14:textId="77777777" w:rsidR="001E41F3" w:rsidRPr="001733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0C4360" w14:textId="77777777" w:rsidR="001E41F3" w:rsidRPr="001733E0" w:rsidRDefault="001E41F3" w:rsidP="000907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58B" w:rsidRPr="001733E0" w14:paraId="2D6A6B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20EFC1" w14:textId="77777777" w:rsidR="005E658B" w:rsidRPr="001733E0" w:rsidRDefault="005E658B" w:rsidP="005E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AB786" w14:textId="77777777" w:rsidR="005E658B" w:rsidRDefault="005E658B" w:rsidP="005E658B">
            <w:pPr>
              <w:pStyle w:val="CRCoverPage"/>
              <w:spacing w:after="0"/>
              <w:ind w:leftChars="28" w:left="56"/>
              <w:rPr>
                <w:rFonts w:cs="Arial"/>
              </w:rPr>
            </w:pPr>
            <w:r>
              <w:rPr>
                <w:rFonts w:cs="Arial"/>
              </w:rPr>
              <w:t xml:space="preserve">For 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 xml:space="preserve"> monitoring for URLLC, </w:t>
            </w:r>
            <w:r w:rsidRPr="006D2D15">
              <w:rPr>
                <w:rFonts w:cs="Arial"/>
              </w:rPr>
              <w:t xml:space="preserve">RAN is required to report the RAN part of delay result according to the QoS Monitoring reporting frequency. This reporting frequency can be used by RAN to determine the </w:t>
            </w:r>
            <w:r>
              <w:rPr>
                <w:rFonts w:cs="Arial"/>
              </w:rPr>
              <w:t xml:space="preserve">frequency with which the RAN reports to the 5GC the </w:t>
            </w:r>
            <w:r w:rsidRPr="006D2D15">
              <w:rPr>
                <w:rFonts w:cs="Arial"/>
              </w:rPr>
              <w:t>packet delay measurement of RAN part.</w:t>
            </w:r>
          </w:p>
          <w:p w14:paraId="377F65A0" w14:textId="77777777" w:rsidR="006F3F15" w:rsidRPr="001733E0" w:rsidRDefault="006F3F15" w:rsidP="005E658B">
            <w:pPr>
              <w:pStyle w:val="CRCoverPage"/>
              <w:spacing w:after="0"/>
              <w:ind w:leftChars="28" w:left="56"/>
              <w:rPr>
                <w:lang w:eastAsia="zh-CN"/>
              </w:rPr>
            </w:pPr>
          </w:p>
        </w:tc>
      </w:tr>
      <w:tr w:rsidR="00CA717C" w:rsidRPr="001733E0" w14:paraId="454238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14FC" w14:textId="77777777"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8E8A7" w14:textId="77777777"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14:paraId="427D7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EBA14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53E12" w14:textId="77777777" w:rsidR="005E658B" w:rsidRPr="00E118DF" w:rsidRDefault="005E658B" w:rsidP="005E658B">
            <w:pPr>
              <w:pStyle w:val="CRCoverPage"/>
              <w:spacing w:after="0"/>
              <w:ind w:leftChars="28" w:left="56"/>
              <w:rPr>
                <w:lang w:eastAsia="zh-CN"/>
              </w:rPr>
            </w:pPr>
            <w:bookmarkStart w:id="4" w:name="OLE_LINK140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new IE Reporting Frequency is added in the</w:t>
            </w:r>
            <w:r>
              <w:t xml:space="preserve"> </w:t>
            </w:r>
            <w:r w:rsidRPr="00A321DF">
              <w:rPr>
                <w:lang w:eastAsia="zh-CN"/>
              </w:rPr>
              <w:t>QoS Flow Level QoS Parameters</w:t>
            </w:r>
            <w:r>
              <w:rPr>
                <w:lang w:eastAsia="zh-CN"/>
              </w:rPr>
              <w:t xml:space="preserve"> IE.</w:t>
            </w:r>
          </w:p>
          <w:bookmarkEnd w:id="4"/>
          <w:p w14:paraId="30DEFBDC" w14:textId="77777777" w:rsidR="00CA717C" w:rsidRPr="00090750" w:rsidRDefault="00CA717C" w:rsidP="00CA717C">
            <w:pPr>
              <w:pStyle w:val="CRCoverPage"/>
              <w:spacing w:after="0"/>
              <w:ind w:leftChars="28" w:left="56"/>
              <w:rPr>
                <w:b/>
              </w:rPr>
            </w:pPr>
            <w:r w:rsidRPr="00090750">
              <w:rPr>
                <w:b/>
              </w:rPr>
              <w:t xml:space="preserve">Impact Analysis: </w:t>
            </w:r>
          </w:p>
          <w:p w14:paraId="75710135" w14:textId="77777777" w:rsidR="00CA717C" w:rsidRDefault="00CA717C" w:rsidP="00CA717C">
            <w:pPr>
              <w:pStyle w:val="CRCoverPage"/>
              <w:spacing w:after="0"/>
              <w:ind w:leftChars="28" w:left="56"/>
            </w:pPr>
            <w:r w:rsidRPr="0042137E">
              <w:t xml:space="preserve">This CR has a limited impact on the </w:t>
            </w:r>
            <w:r w:rsidR="005E658B">
              <w:t>F1</w:t>
            </w:r>
            <w:r w:rsidRPr="0042137E">
              <w:t xml:space="preserve">AP protocol as it adds </w:t>
            </w:r>
            <w:r>
              <w:t>some</w:t>
            </w:r>
            <w:r w:rsidRPr="0042137E">
              <w:t xml:space="preserve"> optional IE</w:t>
            </w:r>
            <w:r>
              <w:t>s</w:t>
            </w:r>
            <w:r w:rsidRPr="0042137E">
              <w:t>.</w:t>
            </w:r>
          </w:p>
          <w:p w14:paraId="0B4849BD" w14:textId="77777777" w:rsidR="00CA717C" w:rsidRPr="001733E0" w:rsidRDefault="00CA717C" w:rsidP="00CA717C">
            <w:pPr>
              <w:pStyle w:val="CRCoverPage"/>
              <w:spacing w:after="0"/>
              <w:ind w:leftChars="28" w:left="56"/>
            </w:pPr>
            <w:r>
              <w:t xml:space="preserve">This CR has impact on functionality. </w:t>
            </w:r>
            <w:r w:rsidRPr="001733E0">
              <w:t xml:space="preserve"> </w:t>
            </w:r>
          </w:p>
          <w:p w14:paraId="6F419852" w14:textId="77777777" w:rsidR="00CA717C" w:rsidRPr="001733E0" w:rsidRDefault="00CA717C" w:rsidP="00CA717C">
            <w:pPr>
              <w:pStyle w:val="CRCoverPage"/>
              <w:spacing w:after="0"/>
              <w:ind w:leftChars="28" w:left="56"/>
            </w:pPr>
            <w:r w:rsidRPr="001733E0">
              <w:t>The impact can be considered isolated.</w:t>
            </w:r>
          </w:p>
        </w:tc>
      </w:tr>
      <w:tr w:rsidR="00CA717C" w:rsidRPr="001733E0" w14:paraId="7CD2D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6F42" w14:textId="77777777"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E2EB6" w14:textId="77777777"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14:paraId="0C53CC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81859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AD897" w14:textId="10EBF885" w:rsidR="00CA717C" w:rsidRPr="001733E0" w:rsidRDefault="008A0E4B" w:rsidP="008F7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Reporting frequency information not available in the gNB-DU, which may have to assume </w:t>
            </w:r>
            <w:r w:rsidR="007B2D80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 xml:space="preserve">unnecessarily high reporting frequency </w:t>
            </w:r>
            <w:r w:rsidR="007B2D80">
              <w:rPr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default.</w:t>
            </w:r>
          </w:p>
        </w:tc>
      </w:tr>
      <w:tr w:rsidR="00CA717C" w:rsidRPr="001733E0" w14:paraId="7B6691DE" w14:textId="77777777" w:rsidTr="00547111">
        <w:tc>
          <w:tcPr>
            <w:tcW w:w="2694" w:type="dxa"/>
            <w:gridSpan w:val="2"/>
          </w:tcPr>
          <w:p w14:paraId="05DB4A2B" w14:textId="77777777"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B8FA49" w14:textId="77777777"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14:paraId="4B740C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F6D933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75491" w14:textId="56B04C81" w:rsidR="00CA717C" w:rsidRPr="001733E0" w:rsidRDefault="00CA717C" w:rsidP="006E39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.3.1.1,</w:t>
            </w:r>
            <w:ins w:id="5" w:author="Nokia" w:date="2021-04-29T10:21:00Z">
              <w:r w:rsidR="000F1407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8.3.4.1,</w:t>
            </w:r>
            <w:ins w:id="6" w:author="Nokia" w:date="2021-04-29T10:21:00Z">
              <w:r w:rsidR="000F1407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9.3</w:t>
            </w:r>
            <w:r>
              <w:rPr>
                <w:noProof/>
                <w:lang w:eastAsia="zh-CN"/>
              </w:rPr>
              <w:t>.1.45,</w:t>
            </w:r>
            <w:r w:rsidR="000F1407">
              <w:rPr>
                <w:noProof/>
                <w:lang w:eastAsia="zh-CN"/>
              </w:rPr>
              <w:t xml:space="preserve"> </w:t>
            </w:r>
            <w:r w:rsidR="006E394F">
              <w:rPr>
                <w:noProof/>
                <w:lang w:eastAsia="zh-CN"/>
              </w:rPr>
              <w:t>ASN.1</w:t>
            </w:r>
          </w:p>
        </w:tc>
      </w:tr>
      <w:tr w:rsidR="00CA717C" w:rsidRPr="001733E0" w14:paraId="6197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A05EE" w14:textId="77777777"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624FAF" w14:textId="77777777" w:rsidR="00CA717C" w:rsidRPr="001733E0" w:rsidRDefault="00CA717C" w:rsidP="00CA71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17C" w:rsidRPr="001733E0" w14:paraId="4B3C46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55989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88EE6" w14:textId="77777777"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ED4E3" w14:textId="77777777"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69DF4F" w14:textId="77777777" w:rsidR="00CA717C" w:rsidRPr="001733E0" w:rsidRDefault="00CA717C" w:rsidP="00CA71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8A12E" w14:textId="77777777" w:rsidR="00CA717C" w:rsidRPr="001733E0" w:rsidRDefault="00CA717C" w:rsidP="00CA71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717C" w:rsidRPr="001733E0" w14:paraId="4FBDB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90F03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1CB9D" w14:textId="77777777"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D4AF5" w14:textId="77777777" w:rsidR="00CA717C" w:rsidRPr="001733E0" w:rsidRDefault="004E6287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17BD7" w14:textId="77777777" w:rsidR="00CA717C" w:rsidRPr="001733E0" w:rsidRDefault="00CA717C" w:rsidP="00CA71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Other core specifications</w:t>
            </w:r>
            <w:r w:rsidRPr="001733E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88AB2" w14:textId="77777777" w:rsidR="00CA717C" w:rsidRPr="001733E0" w:rsidRDefault="00C55D8C" w:rsidP="001946AA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>TS/TR ... CR ...</w:t>
            </w:r>
          </w:p>
        </w:tc>
      </w:tr>
      <w:tr w:rsidR="00CA717C" w:rsidRPr="001733E0" w14:paraId="728FD0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14A6E" w14:textId="77777777"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124B1" w14:textId="77777777"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8620" w14:textId="77777777"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B3BB7" w14:textId="77777777" w:rsidR="00CA717C" w:rsidRPr="001733E0" w:rsidRDefault="00CA717C" w:rsidP="00CA717C">
            <w:pPr>
              <w:pStyle w:val="CRCoverPage"/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E96E6" w14:textId="77777777" w:rsidR="00CA717C" w:rsidRPr="001733E0" w:rsidRDefault="00CA717C" w:rsidP="00CA717C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 xml:space="preserve">TS/TR ... CR ... </w:t>
            </w:r>
          </w:p>
        </w:tc>
      </w:tr>
      <w:tr w:rsidR="00CA717C" w:rsidRPr="001733E0" w14:paraId="0F2DF3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084A7" w14:textId="77777777"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DA3F4" w14:textId="77777777"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7A4B3" w14:textId="77777777" w:rsidR="00CA717C" w:rsidRPr="001733E0" w:rsidRDefault="00CA717C" w:rsidP="00CA71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657CC" w14:textId="77777777" w:rsidR="00CA717C" w:rsidRPr="001733E0" w:rsidRDefault="00CA717C" w:rsidP="00CA717C">
            <w:pPr>
              <w:pStyle w:val="CRCoverPage"/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2EEC0" w14:textId="77777777" w:rsidR="00CA717C" w:rsidRPr="001733E0" w:rsidRDefault="00CA717C" w:rsidP="00CA717C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 xml:space="preserve">TS/TR ... CR ... </w:t>
            </w:r>
          </w:p>
        </w:tc>
      </w:tr>
      <w:tr w:rsidR="00CA717C" w:rsidRPr="001733E0" w14:paraId="2FA903F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BCDFB" w14:textId="77777777" w:rsidR="00CA717C" w:rsidRPr="001733E0" w:rsidRDefault="00CA717C" w:rsidP="00CA71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A04DB" w14:textId="77777777" w:rsidR="00CA717C" w:rsidRPr="001733E0" w:rsidRDefault="00CA717C" w:rsidP="00CA717C">
            <w:pPr>
              <w:pStyle w:val="CRCoverPage"/>
              <w:spacing w:after="0"/>
              <w:rPr>
                <w:noProof/>
              </w:rPr>
            </w:pPr>
          </w:p>
        </w:tc>
      </w:tr>
      <w:tr w:rsidR="00CA717C" w:rsidRPr="001733E0" w14:paraId="56F9DE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A4D10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B1DFA" w14:textId="77777777" w:rsidR="00CA717C" w:rsidRPr="001733E0" w:rsidRDefault="00CA717C" w:rsidP="00CA71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717C" w:rsidRPr="001733E0" w14:paraId="1B9E3D1D" w14:textId="77777777" w:rsidTr="00173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528EC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8FBEF9" w14:textId="77777777" w:rsidR="00CA717C" w:rsidRPr="001733E0" w:rsidRDefault="00CA717C" w:rsidP="00CA71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717C" w:rsidRPr="001733E0" w14:paraId="6529F3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B2F52" w14:textId="77777777" w:rsidR="00CA717C" w:rsidRPr="001733E0" w:rsidRDefault="00CA717C" w:rsidP="00CA71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This</w:t>
            </w:r>
            <w:r>
              <w:rPr>
                <w:b/>
                <w:i/>
                <w:noProof/>
              </w:rPr>
              <w:t xml:space="preserve"> </w:t>
            </w:r>
            <w:r w:rsidRPr="001733E0"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30F96" w14:textId="77777777" w:rsidR="00CA717C" w:rsidRPr="001733E0" w:rsidRDefault="00CA717C" w:rsidP="00CA71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0CD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81BAF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EC9C9" w14:textId="77777777" w:rsidR="006F18BA" w:rsidRDefault="006F18BA" w:rsidP="006F18BA">
      <w:pPr>
        <w:pStyle w:val="FirstChange"/>
      </w:pPr>
      <w:bookmarkStart w:id="7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BFEA00" w14:textId="77777777"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45832190"/>
      <w:bookmarkStart w:id="9" w:name="_Toc36556804"/>
      <w:bookmarkStart w:id="10" w:name="_Toc29892867"/>
      <w:bookmarkStart w:id="11" w:name="_Toc20955773"/>
      <w:r w:rsidRPr="00547186">
        <w:rPr>
          <w:rFonts w:ascii="Arial" w:eastAsia="Times New Roman" w:hAnsi="Arial"/>
          <w:sz w:val="28"/>
          <w:lang w:eastAsia="en-GB"/>
        </w:rPr>
        <w:t>8.3.1</w:t>
      </w:r>
      <w:r w:rsidRPr="00547186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8"/>
      <w:bookmarkEnd w:id="9"/>
      <w:bookmarkEnd w:id="10"/>
      <w:bookmarkEnd w:id="11"/>
      <w:r w:rsidRPr="00547186">
        <w:rPr>
          <w:rFonts w:ascii="Arial" w:eastAsia="Times New Roman" w:hAnsi="Arial"/>
          <w:sz w:val="28"/>
          <w:lang w:eastAsia="en-GB"/>
        </w:rPr>
        <w:t xml:space="preserve"> </w:t>
      </w:r>
    </w:p>
    <w:p w14:paraId="2680F4DE" w14:textId="77777777"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2" w:name="_Toc45832191"/>
      <w:bookmarkStart w:id="13" w:name="_Toc36556805"/>
      <w:bookmarkStart w:id="14" w:name="_Toc29892868"/>
      <w:bookmarkStart w:id="15" w:name="_Toc20955774"/>
      <w:r w:rsidRPr="00547186">
        <w:rPr>
          <w:rFonts w:ascii="Arial" w:eastAsia="Times New Roman" w:hAnsi="Arial"/>
          <w:sz w:val="24"/>
          <w:lang w:eastAsia="en-GB"/>
        </w:rPr>
        <w:t>8.3.1.1</w:t>
      </w:r>
      <w:r w:rsidRPr="00547186"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</w:p>
    <w:p w14:paraId="3C3EAD95" w14:textId="77777777" w:rsidR="00547186" w:rsidRDefault="006F32CF" w:rsidP="006F18BA">
      <w:pPr>
        <w:pStyle w:val="FirstChange"/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--------skip the unchanged text-------------</w:t>
      </w:r>
    </w:p>
    <w:p w14:paraId="4B960B2A" w14:textId="2FB7A160" w:rsidR="00547186" w:rsidRDefault="00547186" w:rsidP="00547186">
      <w:pPr>
        <w:overflowPunct w:val="0"/>
        <w:autoSpaceDE w:val="0"/>
        <w:autoSpaceDN w:val="0"/>
        <w:adjustRightInd w:val="0"/>
        <w:rPr>
          <w:lang w:eastAsia="en-GB"/>
        </w:rPr>
      </w:pPr>
      <w:r w:rsidRPr="00547186">
        <w:rPr>
          <w:rFonts w:eastAsia="Times New Roman"/>
          <w:lang w:eastAsia="en-GB"/>
        </w:rPr>
        <w:t xml:space="preserve">For each QoS flow whose DRB has been successfully established and the </w:t>
      </w:r>
      <w:r w:rsidRPr="00547186">
        <w:rPr>
          <w:rFonts w:eastAsia="Times New Roman"/>
          <w:i/>
          <w:iCs/>
          <w:lang w:eastAsia="zh-CN"/>
        </w:rPr>
        <w:t xml:space="preserve">QoS Monitoring Request </w:t>
      </w:r>
      <w:r w:rsidRPr="00547186">
        <w:rPr>
          <w:rFonts w:eastAsia="Times New Roman"/>
          <w:lang w:eastAsia="en-GB"/>
        </w:rPr>
        <w:t xml:space="preserve">IE was included in the </w:t>
      </w:r>
      <w:r w:rsidRPr="00547186">
        <w:rPr>
          <w:rFonts w:eastAsia="Times New Roman"/>
          <w:i/>
          <w:lang w:eastAsia="en-GB"/>
        </w:rPr>
        <w:t>QoS Flow Level QoS Parameters</w:t>
      </w:r>
      <w:r w:rsidRPr="00547186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  <w:bookmarkStart w:id="16" w:name="OLE_LINK31"/>
      <w:bookmarkStart w:id="17" w:name="OLE_LINK32"/>
      <w:ins w:id="18" w:author="Huawei" w:date="2020-08-06T10:19:00Z">
        <w:r w:rsidR="00434DF4">
          <w:rPr>
            <w:rFonts w:eastAsia="Times New Roman"/>
            <w:lang w:eastAsia="en-GB"/>
          </w:rPr>
          <w:t xml:space="preserve"> </w:t>
        </w:r>
        <w:bookmarkStart w:id="19" w:name="OLE_LINK33"/>
        <w:bookmarkStart w:id="20" w:name="OLE_LINK34"/>
        <w:r w:rsidR="00434DF4">
          <w:rPr>
            <w:rFonts w:eastAsia="Times New Roman"/>
            <w:lang w:eastAsia="en-GB"/>
          </w:rPr>
          <w:t xml:space="preserve">If the </w:t>
        </w:r>
        <w:r w:rsidR="00434DF4">
          <w:rPr>
            <w:i/>
            <w:iCs/>
            <w:lang w:eastAsia="zh-CN"/>
          </w:rPr>
          <w:t xml:space="preserve">QoS Monitoring </w:t>
        </w:r>
      </w:ins>
      <w:ins w:id="21" w:author="Huawei" w:date="2020-10-22T18:44:00Z">
        <w:r w:rsidR="00786B0E">
          <w:rPr>
            <w:i/>
            <w:iCs/>
            <w:lang w:eastAsia="zh-CN"/>
          </w:rPr>
          <w:t>Reporting Frequency</w:t>
        </w:r>
      </w:ins>
      <w:ins w:id="22" w:author="Huawei" w:date="2020-08-06T10:19:00Z">
        <w:r w:rsidR="00434DF4">
          <w:rPr>
            <w:rFonts w:eastAsia="Times New Roman"/>
            <w:lang w:eastAsia="en-GB"/>
          </w:rPr>
          <w:t xml:space="preserve"> IE was included in the </w:t>
        </w:r>
        <w:r w:rsidR="00434DF4">
          <w:rPr>
            <w:rFonts w:eastAsia="Times New Roman"/>
            <w:i/>
            <w:lang w:eastAsia="en-GB"/>
          </w:rPr>
          <w:t>QoS Flow Level QoS Parameters</w:t>
        </w:r>
        <w:r w:rsidR="00434DF4">
          <w:rPr>
            <w:rFonts w:eastAsia="Times New Roman"/>
            <w:lang w:eastAsia="en-GB"/>
          </w:rPr>
          <w:t xml:space="preserve"> IE contained in the UE CONTEXT SETUP REQUEST message, the gNB-DU </w:t>
        </w:r>
      </w:ins>
      <w:ins w:id="23" w:author="Huawei001" w:date="2021-04-20T10:26:00Z">
        <w:r w:rsidR="000D62AA">
          <w:rPr>
            <w:lang w:eastAsia="en-GB"/>
          </w:rPr>
          <w:t>may</w:t>
        </w:r>
      </w:ins>
      <w:ins w:id="24" w:author="Huawei" w:date="2020-08-06T10:20:00Z">
        <w:r w:rsidR="00434DF4">
          <w:rPr>
            <w:lang w:eastAsia="en-GB"/>
          </w:rPr>
          <w:t xml:space="preserve"> store this information and</w:t>
        </w:r>
      </w:ins>
      <w:ins w:id="25" w:author="Huawei001" w:date="2021-05-06T15:40:00Z">
        <w:r w:rsidR="0052267D">
          <w:rPr>
            <w:lang w:eastAsia="en-GB"/>
          </w:rPr>
          <w:t xml:space="preserve"> </w:t>
        </w:r>
      </w:ins>
      <w:ins w:id="26" w:author="Huawei" w:date="2020-08-06T10:20:00Z">
        <w:r w:rsidR="00434DF4">
          <w:rPr>
            <w:lang w:eastAsia="en-GB"/>
          </w:rPr>
          <w:t xml:space="preserve">use it for </w:t>
        </w:r>
        <w:r w:rsidR="00434DF4">
          <w:rPr>
            <w:lang w:eastAsia="en-GB"/>
          </w:rPr>
          <w:t xml:space="preserve">RAN </w:t>
        </w:r>
        <w:r w:rsidR="00434DF4">
          <w:rPr>
            <w:lang w:eastAsia="en-GB"/>
          </w:rPr>
          <w:t xml:space="preserve">part delay </w:t>
        </w:r>
      </w:ins>
      <w:ins w:id="27" w:author="Huawei001" w:date="2021-04-20T10:26:00Z">
        <w:r w:rsidR="000D62AA">
          <w:rPr>
            <w:lang w:eastAsia="zh-CN"/>
          </w:rPr>
          <w:t>reporting</w:t>
        </w:r>
      </w:ins>
      <w:ins w:id="28" w:author="Huawei" w:date="2021-04-15T10:23:00Z">
        <w:r w:rsidR="00582ED8">
          <w:rPr>
            <w:lang w:eastAsia="en-GB"/>
          </w:rPr>
          <w:t xml:space="preserve"> as specified in TS 23.501 [21]</w:t>
        </w:r>
      </w:ins>
      <w:ins w:id="29" w:author="Huawei" w:date="2020-08-06T10:19:00Z">
        <w:r w:rsidR="00434DF4">
          <w:rPr>
            <w:lang w:eastAsia="en-GB"/>
          </w:rPr>
          <w:t>.</w:t>
        </w:r>
      </w:ins>
      <w:bookmarkEnd w:id="19"/>
      <w:bookmarkEnd w:id="20"/>
    </w:p>
    <w:bookmarkEnd w:id="16"/>
    <w:bookmarkEnd w:id="17"/>
    <w:p w14:paraId="1C344779" w14:textId="77777777"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snapToGrid w:val="0"/>
          <w:lang w:eastAsia="en-GB"/>
        </w:rPr>
      </w:pPr>
      <w:r w:rsidRPr="00547186">
        <w:rPr>
          <w:rFonts w:eastAsia="Times New Roman"/>
          <w:snapToGrid w:val="0"/>
          <w:lang w:eastAsia="en-GB"/>
        </w:rPr>
        <w:t xml:space="preserve">If the </w:t>
      </w:r>
      <w:r w:rsidRPr="00547186">
        <w:rPr>
          <w:rFonts w:eastAsia="Times New Roman"/>
          <w:noProof/>
          <w:snapToGrid w:val="0"/>
          <w:lang w:eastAsia="en-GB"/>
        </w:rPr>
        <w:t>UE CONTEXT SETUP REQUEST</w:t>
      </w:r>
      <w:r w:rsidRPr="00547186">
        <w:rPr>
          <w:rFonts w:eastAsia="Times New Roman"/>
          <w:snapToGrid w:val="0"/>
          <w:lang w:eastAsia="en-GB"/>
        </w:rPr>
        <w:t xml:space="preserve"> message contains the </w:t>
      </w:r>
      <w:r w:rsidRPr="00547186">
        <w:rPr>
          <w:rFonts w:eastAsia="Times New Roman"/>
          <w:i/>
          <w:snapToGrid w:val="0"/>
          <w:lang w:eastAsia="en-GB"/>
        </w:rPr>
        <w:t>C</w:t>
      </w:r>
      <w:r w:rsidRPr="00547186">
        <w:rPr>
          <w:rFonts w:eastAsia="Times New Roman"/>
          <w:i/>
          <w:iCs/>
          <w:snapToGrid w:val="0"/>
          <w:lang w:eastAsia="en-GB"/>
        </w:rPr>
        <w:t>onfigured</w:t>
      </w:r>
      <w:r w:rsidRPr="00547186">
        <w:rPr>
          <w:rFonts w:eastAsia="Times New Roman"/>
          <w:snapToGrid w:val="0"/>
          <w:lang w:eastAsia="en-GB"/>
        </w:rPr>
        <w:t xml:space="preserve"> </w:t>
      </w:r>
      <w:r w:rsidRPr="00547186">
        <w:rPr>
          <w:rFonts w:eastAsia="Batang"/>
          <w:i/>
          <w:lang w:eastAsia="ja-JP"/>
        </w:rPr>
        <w:t>BAP Address</w:t>
      </w:r>
      <w:r w:rsidRPr="00547186">
        <w:rPr>
          <w:rFonts w:eastAsia="Times New Roman"/>
          <w:snapToGrid w:val="0"/>
          <w:lang w:eastAsia="en-GB"/>
        </w:rPr>
        <w:t xml:space="preserve"> IE, the gNB-DU shall, if supported, store this BAP address configured for the corresponding child IAB-node and use it as specified in TS 38.401 [4].</w:t>
      </w:r>
    </w:p>
    <w:p w14:paraId="1CA6A9CD" w14:textId="77777777" w:rsidR="006F32CF" w:rsidRPr="00C00684" w:rsidRDefault="006F32CF" w:rsidP="006F32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0CCE3D5" w14:textId="77777777" w:rsidR="00547186" w:rsidRDefault="00547186" w:rsidP="006F18BA">
      <w:pPr>
        <w:pStyle w:val="FirstChange"/>
      </w:pPr>
    </w:p>
    <w:p w14:paraId="0F4D2B5D" w14:textId="77777777"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30" w:name="_Toc45832203"/>
      <w:bookmarkStart w:id="31" w:name="_Toc36556817"/>
      <w:bookmarkStart w:id="32" w:name="_Toc29892880"/>
      <w:bookmarkStart w:id="33" w:name="_Toc20955786"/>
      <w:r w:rsidRPr="00547186">
        <w:rPr>
          <w:rFonts w:ascii="Arial" w:eastAsia="Times New Roman" w:hAnsi="Arial"/>
          <w:sz w:val="28"/>
          <w:lang w:eastAsia="en-GB"/>
        </w:rPr>
        <w:t>8.3.4</w:t>
      </w:r>
      <w:r w:rsidRPr="00547186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30"/>
      <w:bookmarkEnd w:id="31"/>
      <w:bookmarkEnd w:id="32"/>
      <w:bookmarkEnd w:id="33"/>
    </w:p>
    <w:p w14:paraId="1E853F1E" w14:textId="77777777"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4" w:name="_Toc45832204"/>
      <w:bookmarkStart w:id="35" w:name="_Toc36556818"/>
      <w:bookmarkStart w:id="36" w:name="_Toc29892881"/>
      <w:bookmarkStart w:id="37" w:name="_Toc20955787"/>
      <w:r w:rsidRPr="00547186">
        <w:rPr>
          <w:rFonts w:ascii="Arial" w:eastAsia="Times New Roman" w:hAnsi="Arial"/>
          <w:sz w:val="24"/>
          <w:lang w:eastAsia="en-GB"/>
        </w:rPr>
        <w:t>8.3.4.1</w:t>
      </w:r>
      <w:r w:rsidRPr="00547186">
        <w:rPr>
          <w:rFonts w:ascii="Arial" w:eastAsia="Times New Roman" w:hAnsi="Arial"/>
          <w:sz w:val="24"/>
          <w:lang w:eastAsia="en-GB"/>
        </w:rPr>
        <w:tab/>
        <w:t>General</w:t>
      </w:r>
      <w:bookmarkEnd w:id="34"/>
      <w:bookmarkEnd w:id="35"/>
      <w:bookmarkEnd w:id="36"/>
      <w:bookmarkEnd w:id="37"/>
    </w:p>
    <w:p w14:paraId="78D31B71" w14:textId="77777777" w:rsidR="00547186" w:rsidRDefault="006F32CF" w:rsidP="006F18BA">
      <w:pPr>
        <w:pStyle w:val="FirstChange"/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--------skip the unchanged text-------------</w:t>
      </w:r>
    </w:p>
    <w:p w14:paraId="55D0AB12" w14:textId="1712BD77" w:rsidR="00547186" w:rsidRDefault="00547186" w:rsidP="00547186">
      <w:pPr>
        <w:overflowPunct w:val="0"/>
        <w:autoSpaceDE w:val="0"/>
        <w:autoSpaceDN w:val="0"/>
        <w:adjustRightInd w:val="0"/>
        <w:rPr>
          <w:ins w:id="38" w:author="Huawei" w:date="2021-04-15T10:22:00Z"/>
          <w:rFonts w:eastAsia="Times New Roman"/>
          <w:lang w:eastAsia="en-GB"/>
        </w:rPr>
      </w:pPr>
      <w:r w:rsidRPr="00547186">
        <w:rPr>
          <w:rFonts w:eastAsia="Times New Roman"/>
          <w:lang w:eastAsia="en-GB"/>
        </w:rPr>
        <w:t xml:space="preserve">For each QoS flow </w:t>
      </w:r>
      <w:proofErr w:type="gramStart"/>
      <w:r w:rsidRPr="00547186">
        <w:rPr>
          <w:rFonts w:eastAsia="Times New Roman"/>
          <w:lang w:eastAsia="en-GB"/>
        </w:rPr>
        <w:t>whose</w:t>
      </w:r>
      <w:proofErr w:type="gramEnd"/>
      <w:r w:rsidRPr="00547186">
        <w:rPr>
          <w:rFonts w:eastAsia="Times New Roman"/>
          <w:lang w:eastAsia="en-GB"/>
        </w:rPr>
        <w:t xml:space="preserve"> DRB has been successfully established or modified and the </w:t>
      </w:r>
      <w:r w:rsidRPr="00547186">
        <w:rPr>
          <w:rFonts w:eastAsia="Times New Roman"/>
          <w:i/>
          <w:iCs/>
          <w:lang w:eastAsia="zh-CN"/>
        </w:rPr>
        <w:t xml:space="preserve">QoS Monitoring Request </w:t>
      </w:r>
      <w:r w:rsidRPr="00547186">
        <w:rPr>
          <w:rFonts w:eastAsia="Times New Roman"/>
          <w:lang w:eastAsia="en-GB"/>
        </w:rPr>
        <w:t xml:space="preserve">IE was included in the </w:t>
      </w:r>
      <w:r w:rsidRPr="00547186">
        <w:rPr>
          <w:rFonts w:eastAsia="Times New Roman"/>
          <w:i/>
          <w:lang w:eastAsia="en-GB"/>
        </w:rPr>
        <w:t>QoS Flow Level QoS Parameters</w:t>
      </w:r>
      <w:r w:rsidRPr="00547186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  <w:ins w:id="39" w:author="Huawei" w:date="2020-08-06T10:20:00Z">
        <w:r w:rsidR="00434DF4">
          <w:rPr>
            <w:rFonts w:eastAsia="Times New Roman"/>
            <w:lang w:eastAsia="en-GB"/>
          </w:rPr>
          <w:t xml:space="preserve"> If the </w:t>
        </w:r>
        <w:r w:rsidR="00434DF4">
          <w:rPr>
            <w:i/>
            <w:iCs/>
            <w:lang w:eastAsia="zh-CN"/>
          </w:rPr>
          <w:t xml:space="preserve">QoS Monitoring </w:t>
        </w:r>
      </w:ins>
      <w:ins w:id="40" w:author="Huawei" w:date="2020-10-22T18:44:00Z">
        <w:r w:rsidR="00786B0E">
          <w:rPr>
            <w:i/>
            <w:iCs/>
            <w:lang w:eastAsia="zh-CN"/>
          </w:rPr>
          <w:t>Reporting Frequency</w:t>
        </w:r>
      </w:ins>
      <w:ins w:id="41" w:author="Huawei" w:date="2020-08-06T10:20:00Z">
        <w:r w:rsidR="00434DF4">
          <w:rPr>
            <w:rFonts w:eastAsia="Times New Roman"/>
            <w:lang w:eastAsia="en-GB"/>
          </w:rPr>
          <w:t xml:space="preserve"> IE was included in the </w:t>
        </w:r>
        <w:r w:rsidR="00434DF4">
          <w:rPr>
            <w:rFonts w:eastAsia="Times New Roman"/>
            <w:i/>
            <w:lang w:eastAsia="en-GB"/>
          </w:rPr>
          <w:t>QoS Flow Level QoS Parameters</w:t>
        </w:r>
        <w:r w:rsidR="00434DF4">
          <w:rPr>
            <w:rFonts w:eastAsia="Times New Roman"/>
            <w:lang w:eastAsia="en-GB"/>
          </w:rPr>
          <w:t xml:space="preserve"> IE contained in the UE CONTEXT MODIFICATION REQUEST message, the gNB-DU </w:t>
        </w:r>
      </w:ins>
      <w:ins w:id="42" w:author="Huawei001" w:date="2021-05-06T15:39:00Z">
        <w:r w:rsidR="0052267D">
          <w:rPr>
            <w:lang w:eastAsia="en-GB"/>
          </w:rPr>
          <w:t xml:space="preserve">may </w:t>
        </w:r>
      </w:ins>
      <w:ins w:id="43" w:author="Huawei" w:date="2020-08-06T10:21:00Z">
        <w:r w:rsidR="00434DF4">
          <w:rPr>
            <w:lang w:eastAsia="en-GB"/>
          </w:rPr>
          <w:t>store this information and</w:t>
        </w:r>
      </w:ins>
      <w:ins w:id="44" w:author="Huawei001" w:date="2021-05-06T15:41:00Z">
        <w:r w:rsidR="0052267D">
          <w:rPr>
            <w:lang w:eastAsia="en-GB"/>
          </w:rPr>
          <w:t xml:space="preserve"> </w:t>
        </w:r>
      </w:ins>
      <w:ins w:id="45" w:author="Huawei" w:date="2020-08-06T10:21:00Z">
        <w:r w:rsidR="00434DF4">
          <w:rPr>
            <w:lang w:eastAsia="en-GB"/>
          </w:rPr>
          <w:t xml:space="preserve">use it for </w:t>
        </w:r>
        <w:r w:rsidR="00434DF4">
          <w:rPr>
            <w:lang w:eastAsia="en-GB"/>
          </w:rPr>
          <w:t xml:space="preserve">RAN </w:t>
        </w:r>
        <w:r w:rsidR="00434DF4">
          <w:rPr>
            <w:lang w:eastAsia="en-GB"/>
          </w:rPr>
          <w:t xml:space="preserve">part delay </w:t>
        </w:r>
      </w:ins>
      <w:ins w:id="46" w:author="Huawei001" w:date="2021-05-06T15:40:00Z">
        <w:r w:rsidR="0052267D">
          <w:rPr>
            <w:lang w:eastAsia="en-GB"/>
          </w:rPr>
          <w:t xml:space="preserve">reporting </w:t>
        </w:r>
      </w:ins>
      <w:ins w:id="47" w:author="Huawei" w:date="2021-04-17T16:52:00Z">
        <w:r w:rsidR="00F047E5">
          <w:rPr>
            <w:lang w:eastAsia="en-GB"/>
          </w:rPr>
          <w:t xml:space="preserve">as </w:t>
        </w:r>
      </w:ins>
      <w:ins w:id="48" w:author="Huawei" w:date="2021-04-15T10:23:00Z">
        <w:r w:rsidR="00582ED8">
          <w:rPr>
            <w:lang w:eastAsia="en-GB"/>
          </w:rPr>
          <w:t>specified in TS 23.501 [21].</w:t>
        </w:r>
      </w:ins>
    </w:p>
    <w:p w14:paraId="4447E6C5" w14:textId="77777777"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47186">
        <w:rPr>
          <w:rFonts w:eastAsia="Times New Roman"/>
          <w:lang w:eastAsia="en-GB"/>
        </w:rPr>
        <w:t xml:space="preserve">If the </w:t>
      </w:r>
      <w:r w:rsidRPr="00547186">
        <w:rPr>
          <w:rFonts w:eastAsia="Times New Roman"/>
          <w:i/>
          <w:iCs/>
          <w:lang w:eastAsia="en-GB"/>
        </w:rPr>
        <w:t>NR</w:t>
      </w:r>
      <w:r w:rsidRPr="00547186">
        <w:rPr>
          <w:rFonts w:eastAsia="Times New Roman"/>
          <w:lang w:eastAsia="en-GB"/>
        </w:rPr>
        <w:t xml:space="preserve"> </w:t>
      </w:r>
      <w:r w:rsidRPr="00547186">
        <w:rPr>
          <w:rFonts w:eastAsia="Times New Roman"/>
          <w:i/>
          <w:lang w:eastAsia="en-GB"/>
        </w:rPr>
        <w:t>V2X Services Authorized</w:t>
      </w:r>
      <w:r w:rsidRPr="00547186">
        <w:rPr>
          <w:rFonts w:eastAsia="Times New Roman"/>
          <w:lang w:eastAsia="en-GB"/>
        </w:rPr>
        <w:t xml:space="preserve"> IE is contained in the UE CONTEXT MODIFICATIO</w:t>
      </w:r>
      <w:bookmarkStart w:id="49" w:name="_GoBack"/>
      <w:bookmarkEnd w:id="49"/>
      <w:r w:rsidRPr="00547186">
        <w:rPr>
          <w:rFonts w:eastAsia="Times New Roman"/>
          <w:lang w:eastAsia="en-GB"/>
        </w:rPr>
        <w:t xml:space="preserve">N REQUEST message, the gNB-DU shall, if supported, update its V2X services authorization information for the UE accordingly. If the </w:t>
      </w:r>
      <w:r w:rsidRPr="00547186">
        <w:rPr>
          <w:rFonts w:eastAsia="Times New Roman"/>
          <w:i/>
          <w:iCs/>
          <w:lang w:eastAsia="en-GB"/>
        </w:rPr>
        <w:t>NR</w:t>
      </w:r>
      <w:r w:rsidRPr="00547186">
        <w:rPr>
          <w:rFonts w:eastAsia="Times New Roman"/>
          <w:lang w:eastAsia="en-GB"/>
        </w:rPr>
        <w:t xml:space="preserve"> </w:t>
      </w:r>
      <w:r w:rsidRPr="00547186">
        <w:rPr>
          <w:rFonts w:eastAsia="Times New Roman"/>
          <w:i/>
          <w:lang w:eastAsia="en-GB"/>
        </w:rPr>
        <w:t>V2X Services Authorized</w:t>
      </w:r>
      <w:r w:rsidRPr="00547186">
        <w:rPr>
          <w:rFonts w:eastAsia="Times New Roman"/>
          <w:lang w:eastAsia="en-GB"/>
        </w:rPr>
        <w:t xml:space="preserve"> IE includes one or more IEs set to "not authorized", the gNB-DU shall, if supported, initiate actions to ensure that the UE is no longer accessing the relevant service(s).</w:t>
      </w:r>
    </w:p>
    <w:p w14:paraId="156CF0DB" w14:textId="77777777" w:rsidR="006F32CF" w:rsidRPr="00C00684" w:rsidRDefault="006F32CF" w:rsidP="006F32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F60BA82" w14:textId="77777777" w:rsidR="006F32CF" w:rsidRPr="006F32CF" w:rsidRDefault="006F32CF" w:rsidP="006F32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50" w:name="_Toc45832407"/>
      <w:bookmarkStart w:id="51" w:name="_Toc36556959"/>
      <w:bookmarkStart w:id="52" w:name="_Toc29893022"/>
      <w:bookmarkStart w:id="53" w:name="_Toc20955904"/>
      <w:r w:rsidRPr="006F32CF">
        <w:rPr>
          <w:rFonts w:ascii="Arial" w:eastAsia="Times New Roman" w:hAnsi="Arial"/>
          <w:sz w:val="28"/>
          <w:lang w:eastAsia="en-GB"/>
        </w:rPr>
        <w:t>9.3.1</w:t>
      </w:r>
      <w:r w:rsidRPr="006F32CF">
        <w:rPr>
          <w:rFonts w:ascii="Arial" w:eastAsia="Times New Roman" w:hAnsi="Arial"/>
          <w:b/>
          <w:sz w:val="28"/>
          <w:lang w:eastAsia="en-GB"/>
        </w:rPr>
        <w:tab/>
      </w:r>
      <w:r w:rsidRPr="006F32CF">
        <w:rPr>
          <w:rFonts w:ascii="Arial" w:eastAsia="Times New Roman" w:hAnsi="Arial"/>
          <w:sz w:val="28"/>
          <w:lang w:eastAsia="en-GB"/>
        </w:rPr>
        <w:t>Radio Network Layer Related IEs</w:t>
      </w:r>
      <w:bookmarkEnd w:id="50"/>
      <w:bookmarkEnd w:id="51"/>
      <w:bookmarkEnd w:id="52"/>
      <w:bookmarkEnd w:id="53"/>
    </w:p>
    <w:p w14:paraId="0CDFC281" w14:textId="77777777" w:rsidR="00547186" w:rsidRPr="006F32CF" w:rsidRDefault="00547186" w:rsidP="006F18BA">
      <w:pPr>
        <w:pStyle w:val="FirstChange"/>
      </w:pPr>
    </w:p>
    <w:p w14:paraId="7F3587F5" w14:textId="77777777" w:rsidR="00547186" w:rsidRPr="00547186" w:rsidRDefault="00547186" w:rsidP="005471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54" w:name="_Toc45832453"/>
      <w:bookmarkStart w:id="55" w:name="_Toc36557005"/>
      <w:bookmarkStart w:id="56" w:name="_Toc29893068"/>
      <w:bookmarkStart w:id="57" w:name="_Toc20955950"/>
      <w:r w:rsidRPr="00547186">
        <w:rPr>
          <w:rFonts w:ascii="Arial" w:eastAsia="Times New Roman" w:hAnsi="Arial"/>
          <w:sz w:val="24"/>
          <w:lang w:eastAsia="zh-CN"/>
        </w:rPr>
        <w:t>9.3.1.45</w:t>
      </w:r>
      <w:r w:rsidRPr="00547186">
        <w:rPr>
          <w:rFonts w:ascii="Arial" w:eastAsia="Times New Roman" w:hAnsi="Arial"/>
          <w:sz w:val="24"/>
          <w:lang w:eastAsia="zh-CN"/>
        </w:rPr>
        <w:tab/>
        <w:t>QoS Flow Level QoS Parameters</w:t>
      </w:r>
      <w:bookmarkEnd w:id="54"/>
      <w:bookmarkEnd w:id="55"/>
      <w:bookmarkEnd w:id="56"/>
      <w:bookmarkEnd w:id="57"/>
    </w:p>
    <w:p w14:paraId="43ADAB94" w14:textId="77777777"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547186">
        <w:rPr>
          <w:rFonts w:eastAsia="Times New Roman"/>
          <w:lang w:eastAsia="zh-CN"/>
        </w:rPr>
        <w:t>This IE defines the QoS to be applied to a QoS flow</w:t>
      </w:r>
      <w:r w:rsidRPr="00547186">
        <w:rPr>
          <w:rFonts w:eastAsia="Times New Roman"/>
          <w:lang w:eastAsia="en-GB"/>
        </w:rPr>
        <w:t>,</w:t>
      </w:r>
      <w:r w:rsidRPr="00547186">
        <w:rPr>
          <w:rFonts w:eastAsia="Times New Roman"/>
          <w:lang w:eastAsia="zh-CN"/>
        </w:rPr>
        <w:t xml:space="preserve"> to a DRB</w:t>
      </w:r>
      <w:r w:rsidRPr="00547186">
        <w:rPr>
          <w:rFonts w:eastAsia="Times New Roman"/>
          <w:lang w:eastAsia="en-GB"/>
        </w:rPr>
        <w:t xml:space="preserve"> or to a BH RLC channel</w:t>
      </w:r>
      <w:r w:rsidRPr="00547186">
        <w:rPr>
          <w:rFonts w:eastAsia="Times New Roman"/>
          <w:lang w:eastAsia="zh-CN"/>
        </w:rPr>
        <w:t>.</w:t>
      </w:r>
    </w:p>
    <w:p w14:paraId="789C240E" w14:textId="77777777" w:rsidR="00547186" w:rsidRPr="00547186" w:rsidRDefault="00547186" w:rsidP="00547186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547186">
        <w:rPr>
          <w:rFonts w:eastAsia="Times New Roman"/>
          <w:lang w:eastAsia="en-GB"/>
        </w:rPr>
        <w:t>NOTE:</w:t>
      </w:r>
      <w:r w:rsidRPr="00547186">
        <w:rPr>
          <w:rFonts w:eastAsia="Times New Roman"/>
          <w:lang w:eastAsia="en-GB"/>
        </w:rPr>
        <w:tab/>
        <w:t xml:space="preserve">For a BH RLC channel, the listed mandatory IEs and the </w:t>
      </w:r>
      <w:r w:rsidRPr="00547186">
        <w:rPr>
          <w:rFonts w:eastAsia="Times New Roman"/>
          <w:i/>
          <w:iCs/>
          <w:lang w:eastAsia="en-GB"/>
        </w:rPr>
        <w:t>GRB QoS Flow Information</w:t>
      </w:r>
      <w:r w:rsidRPr="00547186">
        <w:rPr>
          <w:rFonts w:eastAsia="Times New Roman"/>
          <w:lang w:eastAsia="en-GB"/>
        </w:rPr>
        <w:t xml:space="preserve"> IE are applicable, where </w:t>
      </w:r>
      <w:r w:rsidRPr="00547186">
        <w:rPr>
          <w:rFonts w:eastAsia="Times New Roman"/>
          <w:i/>
          <w:iCs/>
          <w:lang w:eastAsia="en-GB"/>
        </w:rPr>
        <w:t>GBR QoS Flow Information</w:t>
      </w:r>
      <w:r w:rsidRPr="00547186">
        <w:rPr>
          <w:rFonts w:eastAsia="Times New Roman"/>
          <w:lang w:eastAsia="en-GB"/>
        </w:rPr>
        <w:t xml:space="preserve"> IE may be present if BH RLC channel conveys the traffic belonging to a GRB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186" w:rsidRPr="00547186" w14:paraId="769A75B5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1E61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3B4B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6DBC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95B3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B21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1F4E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A0BE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47186" w:rsidRPr="00547186" w14:paraId="25B695BB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950C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547186">
              <w:rPr>
                <w:rFonts w:ascii="Arial" w:eastAsia="Batang" w:hAnsi="Arial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9D3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099F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F826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60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5B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779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3C8630E1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FCA6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47186">
              <w:rPr>
                <w:rFonts w:ascii="Arial" w:eastAsia="Batang" w:hAnsi="Arial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4B8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965A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B451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50E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B474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317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2BC86DBF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F21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5735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EB5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2085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771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FDD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DFB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3ED425DB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EA1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</w:t>
            </w:r>
            <w:r w:rsidRPr="00547186">
              <w:rPr>
                <w:rFonts w:ascii="Arial" w:eastAsia="Batang" w:hAnsi="Arial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2F3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D3A8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D00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2456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E131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E880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2E3DE1FD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149A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542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27A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A440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D87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5950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0A9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22741D29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84A6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Batang" w:hAnsi="Arial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90B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E5F1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09E5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6AA3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BDE5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307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4C1DA78E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6AA9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BB26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6DE7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3399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5804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466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AD8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4677B4C5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C84E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A6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779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2693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C964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Details in TS 23.501 [21]</w:t>
            </w:r>
            <w:r w:rsidRPr="0054718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This IE applies to non-GBR flows only</w:t>
            </w:r>
            <w:r w:rsidRPr="00547186">
              <w:rPr>
                <w:rFonts w:eastAsia="Times New Roman"/>
                <w:lang w:eastAsia="en-GB"/>
              </w:rPr>
              <w:t xml:space="preserve"> </w:t>
            </w:r>
            <w:r w:rsidRPr="0054718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F924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9EA3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47186" w:rsidRPr="00547186" w14:paraId="50D7494C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D66F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5D9B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D1C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E02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5E54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9E98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248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47186" w:rsidRPr="00547186" w14:paraId="069A138B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B9AE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3694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BB09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1812" w14:textId="77777777" w:rsidR="00547186" w:rsidRPr="00547186" w:rsidRDefault="00547186" w:rsidP="00547186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Bit Rate</w:t>
            </w:r>
          </w:p>
          <w:p w14:paraId="25692F2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9382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 xml:space="preserve">The PDU session Aggregate Maximum Bit Rate Uplink which is </w:t>
            </w:r>
            <w:r w:rsidRPr="00547186">
              <w:rPr>
                <w:rFonts w:ascii="Arial" w:eastAsia="Times New Roman" w:hAnsi="Arial"/>
                <w:sz w:val="18"/>
                <w:lang w:eastAsia="en-GB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CAF9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B01D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47186" w:rsidRPr="00547186" w14:paraId="5D81A6D4" w14:textId="77777777" w:rsidTr="006F32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6827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hAnsi="Arial" w:cs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83E7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47186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DF54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6C03" w14:textId="77777777" w:rsidR="00547186" w:rsidRPr="00547186" w:rsidRDefault="00547186" w:rsidP="00547186">
            <w:pPr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napToGrid w:val="0"/>
                <w:sz w:val="18"/>
                <w:lang w:eastAsia="en-GB"/>
              </w:rPr>
              <w:t>ENUMERATED (UL, DL, Both,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8867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to measure UL, or DL, or both UL/DL delays for the associated QoS flow.</w:t>
            </w:r>
            <w:r w:rsidRPr="00547186">
              <w:rPr>
                <w:rFonts w:ascii="Arial" w:eastAsia="Times New Roman" w:hAnsi="Arial" w:cs="Arial"/>
                <w:snapToGrid w:val="0"/>
                <w:sz w:val="18"/>
                <w:lang w:eastAsia="en-GB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C50A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E081" w14:textId="77777777" w:rsidR="00547186" w:rsidRPr="00547186" w:rsidRDefault="00547186" w:rsidP="005471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54718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6F32CF" w:rsidRPr="00547186" w14:paraId="1AC142B8" w14:textId="77777777" w:rsidTr="006F32CF">
        <w:trPr>
          <w:ins w:id="58" w:author="Huawei" w:date="2020-08-06T10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F77E" w14:textId="77777777"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Huawei" w:date="2020-08-06T10:21:00Z"/>
                <w:rFonts w:ascii="Arial" w:hAnsi="Arial" w:cs="Arial"/>
                <w:sz w:val="18"/>
                <w:szCs w:val="18"/>
                <w:lang w:eastAsia="zh-CN"/>
              </w:rPr>
            </w:pPr>
            <w:ins w:id="60" w:author="Huawei" w:date="2020-08-06T10:21:00Z">
              <w:r w:rsidRPr="0054718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QoS Monitoring </w:t>
              </w:r>
            </w:ins>
            <w:ins w:id="61" w:author="Huawei" w:date="2020-10-22T18:44:00Z">
              <w:r w:rsidR="00786B0E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Reporting Frequency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8CDE" w14:textId="77777777"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Huawei" w:date="2020-08-06T10:21:00Z"/>
                <w:rFonts w:ascii="Arial" w:hAnsi="Arial" w:cs="Arial"/>
                <w:sz w:val="18"/>
                <w:lang w:eastAsia="zh-CN"/>
              </w:rPr>
            </w:pPr>
            <w:ins w:id="63" w:author="Huawei" w:date="2020-08-06T10:21:00Z">
              <w:r w:rsidRPr="00547186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F04D" w14:textId="77777777"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Huawei" w:date="2020-08-06T10:2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0AD" w14:textId="77777777" w:rsidR="006F32CF" w:rsidRPr="00547186" w:rsidRDefault="0049500E" w:rsidP="006F32CF">
            <w:pPr>
              <w:overflowPunct w:val="0"/>
              <w:autoSpaceDE w:val="0"/>
              <w:autoSpaceDN w:val="0"/>
              <w:adjustRightInd w:val="0"/>
              <w:rPr>
                <w:ins w:id="65" w:author="Huawei" w:date="2020-08-06T10:21:00Z"/>
                <w:rFonts w:ascii="Arial" w:eastAsia="Times New Roman" w:hAnsi="Arial" w:cs="Arial"/>
                <w:snapToGrid w:val="0"/>
                <w:sz w:val="18"/>
                <w:lang w:eastAsia="en-GB"/>
              </w:rPr>
            </w:pPr>
            <w:bookmarkStart w:id="66" w:name="OLE_LINK5"/>
            <w:bookmarkStart w:id="67" w:name="OLE_LINK6"/>
            <w:ins w:id="68" w:author="Huawei" w:date="2021-01-08T10:29:00Z">
              <w:r w:rsidRPr="00192824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 w:rsidRPr="0019282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..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1800</w:t>
              </w:r>
              <w:r w:rsidRPr="006F1034">
                <w:rPr>
                  <w:rFonts w:ascii="Arial" w:hAnsi="Arial" w:cs="Arial"/>
                  <w:sz w:val="18"/>
                  <w:szCs w:val="18"/>
                  <w:lang w:eastAsia="ja-JP"/>
                </w:rPr>
                <w:t>, …</w:t>
              </w:r>
              <w:r w:rsidRPr="00192824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  <w:bookmarkEnd w:id="66"/>
            <w:bookmarkEnd w:id="67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0E3" w14:textId="77777777" w:rsidR="006F32CF" w:rsidRDefault="006E394F" w:rsidP="00786B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Huawei" w:date="2021-01-08T10:28:00Z"/>
                <w:rFonts w:ascii="Arial" w:hAnsi="Arial" w:cs="Arial"/>
                <w:sz w:val="18"/>
                <w:lang w:eastAsia="zh-CN"/>
              </w:rPr>
            </w:pPr>
            <w:bookmarkStart w:id="70" w:name="OLE_LINK14"/>
            <w:ins w:id="71" w:author="Huawei" w:date="2020-08-06T14:43:00Z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ndicates the </w:t>
              </w:r>
            </w:ins>
            <w:ins w:id="72" w:author="Huawei" w:date="2020-10-22T18:45:00Z">
              <w:r w:rsidR="00786B0E">
                <w:rPr>
                  <w:rFonts w:ascii="Arial" w:hAnsi="Arial" w:cs="Arial"/>
                  <w:sz w:val="18"/>
                  <w:lang w:eastAsia="zh-CN"/>
                </w:rPr>
                <w:t xml:space="preserve">reporting frequency </w:t>
              </w:r>
            </w:ins>
            <w:ins w:id="73" w:author="Huawei" w:date="2020-08-06T14:44:00Z">
              <w:r>
                <w:rPr>
                  <w:rFonts w:ascii="Arial" w:hAnsi="Arial" w:cs="Arial"/>
                  <w:sz w:val="18"/>
                  <w:lang w:eastAsia="zh-CN"/>
                </w:rPr>
                <w:t xml:space="preserve">for RAN part delay for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monitoring.</w:t>
              </w:r>
            </w:ins>
            <w:bookmarkEnd w:id="70"/>
          </w:p>
          <w:p w14:paraId="3D702C78" w14:textId="77777777" w:rsidR="0049500E" w:rsidRPr="00547186" w:rsidRDefault="0049500E" w:rsidP="00786B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Huawei" w:date="2020-08-06T10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5" w:author="Huawei" w:date="2021-01-08T10:28:00Z">
              <w:r>
                <w:rPr>
                  <w:rFonts w:ascii="Arial" w:hAnsi="Arial" w:cs="Arial"/>
                  <w:sz w:val="18"/>
                  <w:lang w:eastAsia="zh-CN"/>
                </w:rPr>
                <w:t>Units: second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BB08" w14:textId="77777777"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" w:author="Huawei" w:date="2020-08-06T10:21:00Z"/>
                <w:rFonts w:ascii="Arial" w:eastAsia="Times New Roman" w:hAnsi="Arial"/>
                <w:sz w:val="18"/>
                <w:lang w:eastAsia="ja-JP"/>
              </w:rPr>
            </w:pPr>
            <w:ins w:id="77" w:author="Huawei" w:date="2020-08-06T10:21:00Z">
              <w:r w:rsidRPr="00547186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7AA" w14:textId="77777777" w:rsidR="006F32CF" w:rsidRPr="00547186" w:rsidRDefault="006F32CF" w:rsidP="006F32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Huawei" w:date="2020-08-06T10:21:00Z"/>
                <w:rFonts w:ascii="Arial" w:eastAsia="Times New Roman" w:hAnsi="Arial"/>
                <w:sz w:val="18"/>
                <w:lang w:eastAsia="ja-JP"/>
              </w:rPr>
            </w:pPr>
            <w:ins w:id="79" w:author="Huawei" w:date="2020-08-06T10:21:00Z">
              <w:r w:rsidRPr="00547186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3295E25" w14:textId="77777777" w:rsidR="00547186" w:rsidRPr="00547186" w:rsidRDefault="00547186" w:rsidP="00547186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650D67FD" w14:textId="77777777" w:rsidR="0049500E" w:rsidRDefault="006F32CF" w:rsidP="006F32CF">
      <w:pPr>
        <w:pStyle w:val="FirstChange"/>
        <w:rPr>
          <w:highlight w:val="yellow"/>
        </w:rPr>
        <w:sectPr w:rsidR="0049500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E5B37BE" w14:textId="77777777" w:rsidR="006F32CF" w:rsidRPr="00C00684" w:rsidRDefault="006F32CF" w:rsidP="006F32CF">
      <w:pPr>
        <w:pStyle w:val="FirstChange"/>
      </w:pPr>
    </w:p>
    <w:p w14:paraId="1C7654E9" w14:textId="77777777" w:rsidR="00434DF4" w:rsidRPr="00434DF4" w:rsidRDefault="00434DF4" w:rsidP="00434D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80" w:name="_Toc45832586"/>
      <w:bookmarkStart w:id="81" w:name="_Toc36557066"/>
      <w:bookmarkStart w:id="82" w:name="_Toc29893129"/>
      <w:bookmarkStart w:id="83" w:name="_Toc20956003"/>
      <w:r w:rsidRPr="00434DF4">
        <w:rPr>
          <w:rFonts w:ascii="Arial" w:eastAsia="Times New Roman" w:hAnsi="Arial"/>
          <w:sz w:val="28"/>
          <w:lang w:eastAsia="en-GB"/>
        </w:rPr>
        <w:t>9.4.5</w:t>
      </w:r>
      <w:r w:rsidRPr="00434DF4">
        <w:rPr>
          <w:rFonts w:ascii="Arial" w:eastAsia="Times New Roman" w:hAnsi="Arial"/>
          <w:sz w:val="28"/>
          <w:lang w:eastAsia="en-GB"/>
        </w:rPr>
        <w:tab/>
        <w:t>Information Element Definitions</w:t>
      </w:r>
      <w:bookmarkEnd w:id="80"/>
      <w:bookmarkEnd w:id="81"/>
      <w:bookmarkEnd w:id="82"/>
      <w:bookmarkEnd w:id="83"/>
    </w:p>
    <w:p w14:paraId="02A41CCE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ASN1START </w:t>
      </w:r>
    </w:p>
    <w:p w14:paraId="6CF1BA1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107DDBFB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14:paraId="476CF6E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 Information Element Definitions</w:t>
      </w:r>
    </w:p>
    <w:p w14:paraId="3A483FF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</w:t>
      </w:r>
    </w:p>
    <w:p w14:paraId="00CB27A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CBDC0C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14:paraId="6698B30F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F1AP-IEs {</w:t>
      </w:r>
    </w:p>
    <w:p w14:paraId="0B1A30F7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itu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-t (0) identified-organization (4) 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etsi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mobileDomain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 (0) </w:t>
      </w:r>
    </w:p>
    <w:p w14:paraId="06D51BBF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ngran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-access (22) modules (3) f1ap (3) version1 (1) f1ap-IEs (2) }</w:t>
      </w:r>
    </w:p>
    <w:p w14:paraId="389621B7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14:paraId="72982D3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DEFINITIONS AUTOMATIC TAGS ::= </w:t>
      </w:r>
    </w:p>
    <w:p w14:paraId="530B789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14:paraId="7A1EEC9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BEGIN</w:t>
      </w:r>
    </w:p>
    <w:p w14:paraId="0F67104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14:paraId="7FE77ED4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IMPORTS</w:t>
      </w:r>
    </w:p>
    <w:p w14:paraId="6EF9767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id-gNB-CUSystemInformation,</w:t>
      </w:r>
    </w:p>
    <w:p w14:paraId="734278F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id-HandoverPreparationInformation,</w:t>
      </w:r>
    </w:p>
    <w:p w14:paraId="58285FF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id-TAISliceSupportList,</w:t>
      </w:r>
    </w:p>
    <w:p w14:paraId="1FF59F4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id-RANAC,</w:t>
      </w:r>
    </w:p>
    <w:p w14:paraId="2CEB6060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BearerTypeChange</w:t>
      </w:r>
      <w:proofErr w:type="spellEnd"/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,</w:t>
      </w:r>
    </w:p>
    <w:p w14:paraId="5CDCFB98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id-Cell-Direction,</w:t>
      </w:r>
    </w:p>
    <w:p w14:paraId="24ACE351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id-Cell-Type,</w:t>
      </w:r>
    </w:p>
    <w:p w14:paraId="17995FE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id-CellGroupConfig,</w:t>
      </w:r>
    </w:p>
    <w:p w14:paraId="7200498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id-AvailablePLMNList,</w:t>
      </w:r>
    </w:p>
    <w:p w14:paraId="1012880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id-PDUSessionID,</w:t>
      </w:r>
    </w:p>
    <w:p w14:paraId="31F869D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 xml:space="preserve">id-ULPDUSessionAggregateMaximumBitRate, </w:t>
      </w:r>
    </w:p>
    <w:p w14:paraId="2201A1B8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id-DC-Based-Duplication-Configured,</w:t>
      </w:r>
    </w:p>
    <w:p w14:paraId="33A5DB4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id-DC-Based-Duplication-Activation,</w:t>
      </w:r>
    </w:p>
    <w:p w14:paraId="7CDAC91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id-Duplication-Activation,</w:t>
      </w:r>
    </w:p>
    <w:p w14:paraId="7060CF44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</w:t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DL</w:t>
      </w:r>
      <w:r w:rsidRPr="00434DF4">
        <w:rPr>
          <w:rFonts w:ascii="Courier New" w:hAnsi="Courier New" w:cs="Courier New"/>
          <w:noProof/>
          <w:snapToGrid w:val="0"/>
          <w:sz w:val="16"/>
        </w:rPr>
        <w:t>PDCPSNLength,</w:t>
      </w:r>
    </w:p>
    <w:p w14:paraId="4CFC5D29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id-ULPDCPSNLength,</w:t>
      </w:r>
    </w:p>
    <w:p w14:paraId="088ED8A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id-RLC-Status,</w:t>
      </w:r>
    </w:p>
    <w:p w14:paraId="6B1AEBB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id-MeasurementTimingConfiguration,</w:t>
      </w:r>
    </w:p>
    <w:p w14:paraId="02D2A6C7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id-DRB-Information,</w:t>
      </w:r>
    </w:p>
    <w:p w14:paraId="6654D02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id-QoSFlowMappingIndication,</w:t>
      </w:r>
    </w:p>
    <w:p w14:paraId="5EC3047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z w:val="16"/>
          <w:lang w:eastAsia="en-GB"/>
        </w:rPr>
        <w:t>ServingCellMO</w:t>
      </w:r>
      <w:proofErr w:type="spellEnd"/>
      <w:r w:rsidRPr="00434DF4">
        <w:rPr>
          <w:rFonts w:ascii="Courier New" w:eastAsia="Times New Roman" w:hAnsi="Courier New" w:cs="Courier New"/>
          <w:sz w:val="16"/>
          <w:lang w:eastAsia="en-GB"/>
        </w:rPr>
        <w:t>,</w:t>
      </w:r>
    </w:p>
    <w:p w14:paraId="7A8E7FC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</w:t>
      </w:r>
      <w:proofErr w:type="spellStart"/>
      <w:r w:rsidRPr="00434DF4">
        <w:rPr>
          <w:rFonts w:ascii="Courier New" w:eastAsia="Times New Roman" w:hAnsi="Courier New" w:cs="Courier New"/>
          <w:sz w:val="16"/>
          <w:lang w:eastAsia="en-GB"/>
        </w:rPr>
        <w:t>RLCMode</w:t>
      </w:r>
      <w:proofErr w:type="spellEnd"/>
      <w:r w:rsidRPr="00434DF4">
        <w:rPr>
          <w:rFonts w:ascii="Courier New" w:eastAsia="Times New Roman" w:hAnsi="Courier New" w:cs="Courier New"/>
          <w:sz w:val="16"/>
          <w:lang w:eastAsia="en-GB"/>
        </w:rPr>
        <w:t>,</w:t>
      </w:r>
    </w:p>
    <w:p w14:paraId="47C9B50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</w:t>
      </w:r>
      <w:proofErr w:type="spellStart"/>
      <w:r w:rsidRPr="00434DF4">
        <w:rPr>
          <w:rFonts w:ascii="Courier New" w:eastAsia="Times New Roman" w:hAnsi="Courier New" w:cs="Courier New"/>
          <w:sz w:val="16"/>
          <w:lang w:eastAsia="en-GB"/>
        </w:rPr>
        <w:t>ExtendedServedPLMNs</w:t>
      </w:r>
      <w:proofErr w:type="spellEnd"/>
      <w:r w:rsidRPr="00434DF4">
        <w:rPr>
          <w:rFonts w:ascii="Courier New" w:eastAsia="Times New Roman" w:hAnsi="Courier New" w:cs="Courier New"/>
          <w:sz w:val="16"/>
          <w:lang w:eastAsia="en-GB"/>
        </w:rPr>
        <w:t>-List,</w:t>
      </w:r>
    </w:p>
    <w:p w14:paraId="20321054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</w:t>
      </w:r>
      <w:proofErr w:type="spellStart"/>
      <w:r w:rsidRPr="00434DF4">
        <w:rPr>
          <w:rFonts w:ascii="Courier New" w:eastAsia="Times New Roman" w:hAnsi="Courier New" w:cs="Courier New"/>
          <w:sz w:val="16"/>
          <w:lang w:eastAsia="en-GB"/>
        </w:rPr>
        <w:t>ExtendedAvailablePLMN</w:t>
      </w:r>
      <w:proofErr w:type="spellEnd"/>
      <w:r w:rsidRPr="00434DF4">
        <w:rPr>
          <w:rFonts w:ascii="Courier New" w:eastAsia="Times New Roman" w:hAnsi="Courier New" w:cs="Courier New"/>
          <w:sz w:val="16"/>
          <w:lang w:eastAsia="en-GB"/>
        </w:rPr>
        <w:t>-List,</w:t>
      </w:r>
    </w:p>
    <w:p w14:paraId="3BA930FF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z w:val="16"/>
          <w:lang w:eastAsia="en-GB"/>
        </w:rPr>
        <w:tab/>
        <w:t>id-DRX-</w:t>
      </w:r>
      <w:proofErr w:type="spellStart"/>
      <w:r w:rsidRPr="00434DF4">
        <w:rPr>
          <w:rFonts w:ascii="Courier New" w:eastAsia="Times New Roman" w:hAnsi="Courier New" w:cs="Courier New"/>
          <w:sz w:val="16"/>
          <w:lang w:eastAsia="en-GB"/>
        </w:rPr>
        <w:t>LongCycleStartOffset</w:t>
      </w:r>
      <w:proofErr w:type="spellEnd"/>
      <w:r w:rsidRPr="00434DF4">
        <w:rPr>
          <w:rFonts w:ascii="Courier New" w:eastAsia="Times New Roman" w:hAnsi="Courier New" w:cs="Courier New"/>
          <w:sz w:val="16"/>
          <w:lang w:eastAsia="en-GB"/>
        </w:rPr>
        <w:t>,</w:t>
      </w:r>
    </w:p>
    <w:p w14:paraId="64C96F3E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id-SelectedBandCombinationIndex,</w:t>
      </w:r>
    </w:p>
    <w:p w14:paraId="1EBD77B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id-SelectedFeatureSetEntryIndex,</w:t>
      </w:r>
    </w:p>
    <w:p w14:paraId="65A75BCF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id-Ph-InfoSCG,</w:t>
      </w:r>
    </w:p>
    <w:p w14:paraId="6079FF58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</w:r>
      <w:r w:rsidRPr="00434DF4">
        <w:rPr>
          <w:rFonts w:ascii="Courier New" w:eastAsia="Times New Roman" w:hAnsi="Courier New" w:cs="Courier New"/>
          <w:sz w:val="16"/>
          <w:lang w:eastAsia="en-GB"/>
        </w:rPr>
        <w:t>id-latest-RRC-Version-Enhanced,</w:t>
      </w:r>
    </w:p>
    <w:p w14:paraId="4345C96E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id-RequestedBandCombinationIndex,</w:t>
      </w:r>
    </w:p>
    <w:p w14:paraId="674D6177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id-RequestedFeatureSetEntryIndex,</w:t>
      </w:r>
    </w:p>
    <w:p w14:paraId="1EA110A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id-DRX-Config,</w:t>
      </w:r>
    </w:p>
    <w:p w14:paraId="2408011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lastRenderedPageBreak/>
        <w:tab/>
        <w:t>id-UEAssistanceInformation,</w:t>
      </w:r>
    </w:p>
    <w:p w14:paraId="621F0BA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id-PDCCH-BlindDetectionSCG,</w:t>
      </w:r>
    </w:p>
    <w:p w14:paraId="5C0ECAE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id-Requested-PDCCH-BlindDetectionSCG,</w:t>
      </w:r>
    </w:p>
    <w:p w14:paraId="3E8AD377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id-BPLMN-ID-Info-List,</w:t>
      </w:r>
    </w:p>
    <w:p w14:paraId="6EDF440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z w:val="16"/>
          <w:lang w:eastAsia="en-GB"/>
        </w:rPr>
        <w:t>NotificationInformation</w:t>
      </w:r>
      <w:proofErr w:type="spellEnd"/>
      <w:r w:rsidRPr="00434DF4">
        <w:rPr>
          <w:rFonts w:ascii="Courier New" w:eastAsia="Times New Roman" w:hAnsi="Courier New" w:cs="Courier New"/>
          <w:sz w:val="16"/>
          <w:lang w:eastAsia="en-GB"/>
        </w:rPr>
        <w:t>,</w:t>
      </w:r>
    </w:p>
    <w:p w14:paraId="0641016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id-TNLAssociationTransportLayerAddressgNBDU,</w:t>
      </w:r>
    </w:p>
    <w:p w14:paraId="06DEBB70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id-portNumber,</w:t>
      </w:r>
    </w:p>
    <w:p w14:paraId="29C958F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id-AdditionalSIBMessageList,</w:t>
      </w:r>
    </w:p>
    <w:p w14:paraId="2C667B5B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id-IgnorePRACHConfiguration,</w:t>
      </w:r>
    </w:p>
    <w:p w14:paraId="72972F6B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id-CG-Config,</w:t>
      </w:r>
    </w:p>
    <w:p w14:paraId="2D03022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id-Ph-InfoMCG,</w:t>
      </w:r>
    </w:p>
    <w:p w14:paraId="6776436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AggressorgNBSetID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14:paraId="3F04607E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VictimgNBSetID</w:t>
      </w:r>
      <w:proofErr w:type="spellEnd"/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25F6A3B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01F319BE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662F505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14:paraId="4029C391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IntendedTDD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-DL-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ULConfig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14:paraId="1D4077BB" w14:textId="77777777" w:rsid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" w:author="Huawei" w:date="2020-08-06T10:22:00Z"/>
          <w:rFonts w:ascii="Courier New" w:hAnsi="Courier New" w:cs="Courier New"/>
          <w:noProof/>
          <w:snapToGrid w:val="0"/>
          <w:sz w:val="16"/>
        </w:rPr>
      </w:pPr>
      <w:bookmarkStart w:id="85" w:name="OLE_LINK133"/>
      <w:r w:rsidRPr="00434DF4">
        <w:rPr>
          <w:rFonts w:ascii="Courier New" w:hAnsi="Courier New" w:cs="Courier New"/>
          <w:noProof/>
          <w:snapToGrid w:val="0"/>
          <w:sz w:val="16"/>
        </w:rPr>
        <w:tab/>
        <w:t>id-QosMonitoringRequest,</w:t>
      </w:r>
    </w:p>
    <w:bookmarkEnd w:id="85"/>
    <w:p w14:paraId="4D3E038B" w14:textId="77777777" w:rsidR="006F32CF" w:rsidRPr="00434DF4" w:rsidRDefault="006F32CF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ins w:id="86" w:author="Huawei" w:date="2020-08-06T10:22:00Z">
        <w:r>
          <w:rPr>
            <w:rFonts w:ascii="Courier New" w:hAnsi="Courier New"/>
            <w:snapToGrid w:val="0"/>
            <w:sz w:val="16"/>
            <w:lang w:eastAsia="en-GB"/>
          </w:rPr>
          <w:tab/>
          <w:t>id-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QosMonitoring</w:t>
        </w:r>
      </w:ins>
      <w:ins w:id="87" w:author="Huawei" w:date="2020-10-22T18:45:00Z">
        <w:r w:rsidR="008A2CAE">
          <w:rPr>
            <w:rFonts w:ascii="Courier New" w:hAnsi="Courier New"/>
            <w:snapToGrid w:val="0"/>
            <w:sz w:val="16"/>
            <w:lang w:eastAsia="en-GB"/>
          </w:rPr>
          <w:t>ReportingFrequency</w:t>
        </w:r>
      </w:ins>
      <w:proofErr w:type="spellEnd"/>
      <w:ins w:id="88" w:author="Huawei" w:date="2020-08-06T10:22:00Z"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F1AD7B1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id-BHInfo,</w:t>
      </w:r>
    </w:p>
    <w:p w14:paraId="23D1863B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id-IAB-Info-IAB-DU,</w:t>
      </w:r>
    </w:p>
    <w:p w14:paraId="3817529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id-IAB-Info-IAB-donor-CU,</w:t>
      </w:r>
    </w:p>
    <w:p w14:paraId="71C907F4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id-IAB-Barred,</w:t>
      </w:r>
    </w:p>
    <w:p w14:paraId="48432150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id-SIB12-message,</w:t>
      </w:r>
    </w:p>
    <w:p w14:paraId="5261D5B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id-SIB13-message,</w:t>
      </w:r>
    </w:p>
    <w:p w14:paraId="0E50137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id-SIB14-message,</w:t>
      </w:r>
    </w:p>
    <w:p w14:paraId="3108659F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id-UEAssistanceInformationEUTRA,</w:t>
      </w:r>
    </w:p>
    <w:p w14:paraId="2A2F5BFB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id-SL-PHY-MAC-RLC-Config,</w:t>
      </w:r>
    </w:p>
    <w:p w14:paraId="75E87024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id-SL-ConfigDedicatedEUTRA,</w:t>
      </w:r>
    </w:p>
    <w:p w14:paraId="71230B9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id-AlternativeQoSParaSetList,</w:t>
      </w:r>
    </w:p>
    <w:p w14:paraId="68816DA9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id-CurrentQoSParaSetIndex,</w:t>
      </w:r>
    </w:p>
    <w:p w14:paraId="4858CE5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id-CarrierList,</w:t>
      </w:r>
    </w:p>
    <w:p w14:paraId="11F02F81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id-ULCarrierList,</w:t>
      </w:r>
    </w:p>
    <w:p w14:paraId="465B2A2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id-FrequencyShift7p5khz,</w:t>
      </w:r>
    </w:p>
    <w:p w14:paraId="326DD0A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id-SSB-PositionsInBurst,</w:t>
      </w:r>
    </w:p>
    <w:p w14:paraId="39EB2589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 xml:space="preserve">id-NRPRACHConfig, </w:t>
      </w:r>
    </w:p>
    <w:p w14:paraId="0D0BC47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id-TDD-UL-DLConfigCommonNR,</w:t>
      </w:r>
    </w:p>
    <w:p w14:paraId="177C34C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id-CNPacketDelayBudgetDownlink,</w:t>
      </w:r>
    </w:p>
    <w:p w14:paraId="1301E807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id-CNPacketDelayBudgetUplink,</w:t>
      </w:r>
    </w:p>
    <w:p w14:paraId="4B2F025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id-ExtendedPacketDelayBudget,</w:t>
      </w:r>
    </w:p>
    <w:p w14:paraId="65790351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id-TSCTrafficCharacteristics,</w:t>
      </w:r>
    </w:p>
    <w:p w14:paraId="6E811A1B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id-AdditionalPDCPDuplicationTNL-List,</w:t>
      </w:r>
    </w:p>
    <w:p w14:paraId="69D37C49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id-RLCDuplicationInformation,</w:t>
      </w:r>
    </w:p>
    <w:p w14:paraId="7153EDB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id-AdditionalDuplicationIndication,</w:t>
      </w:r>
    </w:p>
    <w:p w14:paraId="3BD430BF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id-mdtConfiguration,</w:t>
      </w:r>
    </w:p>
    <w:p w14:paraId="565ED52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id-TraceCollectionEntityURI,</w:t>
      </w:r>
    </w:p>
    <w:p w14:paraId="0F23CA68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id-NID,</w:t>
      </w:r>
    </w:p>
    <w:p w14:paraId="6B18A2B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z w:val="16"/>
          <w:lang w:eastAsia="en-GB"/>
        </w:rPr>
        <w:t>id-NPNSupportInfo,</w:t>
      </w:r>
    </w:p>
    <w:p w14:paraId="2B27236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34DF4">
        <w:rPr>
          <w:rFonts w:ascii="Courier New" w:eastAsia="Times New Roman" w:hAnsi="Courier New" w:cs="Courier New"/>
          <w:noProof/>
          <w:sz w:val="16"/>
          <w:lang w:eastAsia="en-GB"/>
        </w:rPr>
        <w:tab/>
        <w:t>id-NPNBroadcastInformation,</w:t>
      </w:r>
    </w:p>
    <w:p w14:paraId="17859629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id-AvailableSNPN-ID-List,</w:t>
      </w:r>
    </w:p>
    <w:p w14:paraId="7ADE6CC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  <w:t>id-SIB10-message,</w:t>
      </w:r>
    </w:p>
    <w:p w14:paraId="41FFC584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id-RequestedP-MaxFR2,</w:t>
      </w:r>
    </w:p>
    <w:p w14:paraId="0C492DD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zh-CN"/>
        </w:rPr>
      </w:pP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>DLCarrierList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>,</w:t>
      </w:r>
    </w:p>
    <w:p w14:paraId="6E70AFF3" w14:textId="77777777" w:rsid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lastRenderedPageBreak/>
        <w:tab/>
        <w:t>id-ExtendedTAISliceSupportList,</w:t>
      </w:r>
    </w:p>
    <w:p w14:paraId="741B0079" w14:textId="77777777" w:rsidR="00935D23" w:rsidRDefault="00935D23" w:rsidP="00935D23">
      <w:pPr>
        <w:pStyle w:val="PL"/>
        <w:rPr>
          <w:lang w:val="sv-SE"/>
        </w:rPr>
      </w:pPr>
      <w:r>
        <w:rPr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4AEE2442" w14:textId="77777777" w:rsidR="00935D23" w:rsidRDefault="00935D23" w:rsidP="00935D23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2CF1CD0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maxNRARFCN,</w:t>
      </w:r>
    </w:p>
    <w:p w14:paraId="535318E0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" w:eastAsia="Times New Roman" w:hAnsi="Courier" w:cs="Courier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maxnoofErrors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,</w:t>
      </w:r>
    </w:p>
    <w:p w14:paraId="35EE1DF8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maxnoofBPLMNs</w:t>
      </w:r>
      <w:proofErr w:type="spellEnd"/>
      <w:r w:rsidRPr="00434DF4">
        <w:rPr>
          <w:rFonts w:ascii="Courier New" w:hAnsi="Courier New" w:cs="Courier New"/>
          <w:noProof/>
          <w:snapToGrid w:val="0"/>
          <w:sz w:val="16"/>
        </w:rPr>
        <w:t>,</w:t>
      </w:r>
    </w:p>
    <w:p w14:paraId="0B008FB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z w:val="16"/>
          <w:lang w:eastAsia="en-GB"/>
        </w:rPr>
        <w:t>maxnoofBPLMNsNR</w:t>
      </w:r>
      <w:proofErr w:type="spellEnd"/>
      <w:r w:rsidRPr="00434DF4">
        <w:rPr>
          <w:rFonts w:ascii="Courier New" w:eastAsia="Times New Roman" w:hAnsi="Courier New" w:cs="Courier New"/>
          <w:sz w:val="16"/>
          <w:lang w:eastAsia="en-GB"/>
        </w:rPr>
        <w:t>,</w:t>
      </w:r>
    </w:p>
    <w:p w14:paraId="2F95D9B6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</w:t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DLUPTNLInformation</w:t>
      </w:r>
      <w:r w:rsidRPr="00434DF4">
        <w:rPr>
          <w:rFonts w:ascii="Courier New" w:hAnsi="Courier New" w:cs="Courier New"/>
          <w:noProof/>
          <w:snapToGrid w:val="0"/>
          <w:sz w:val="16"/>
        </w:rPr>
        <w:t>,</w:t>
      </w:r>
    </w:p>
    <w:p w14:paraId="22CDF57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maxnoofNrCellBands,</w:t>
      </w:r>
    </w:p>
    <w:p w14:paraId="524F4BC5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</w:t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ULUPTNLInformation</w:t>
      </w:r>
      <w:r w:rsidRPr="00434DF4">
        <w:rPr>
          <w:rFonts w:ascii="Courier New" w:hAnsi="Courier New" w:cs="Courier New"/>
          <w:noProof/>
          <w:snapToGrid w:val="0"/>
          <w:sz w:val="16"/>
        </w:rPr>
        <w:t>,</w:t>
      </w:r>
    </w:p>
    <w:p w14:paraId="471AA779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maxnoofQoSFlows,</w:t>
      </w:r>
    </w:p>
    <w:p w14:paraId="64979DCE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maxnoofSliceItems,</w:t>
      </w:r>
    </w:p>
    <w:p w14:paraId="278DC14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maxnoofSIBTypes,</w:t>
      </w:r>
    </w:p>
    <w:p w14:paraId="043D7C2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maxnoofSITypes,</w:t>
      </w:r>
    </w:p>
    <w:p w14:paraId="45D14541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maxCellineNB,</w:t>
      </w:r>
    </w:p>
    <w:p w14:paraId="085A9AF8" w14:textId="77777777" w:rsid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  <w:r w:rsidRPr="00434DF4">
        <w:rPr>
          <w:rFonts w:ascii="Courier New" w:hAnsi="Courier New" w:cs="Courier New"/>
          <w:noProof/>
          <w:snapToGrid w:val="0"/>
          <w:sz w:val="16"/>
        </w:rPr>
        <w:tab/>
        <w:t>maxnoofExtendedBPLMNs,</w:t>
      </w:r>
    </w:p>
    <w:p w14:paraId="16F7D318" w14:textId="77777777" w:rsidR="006F32CF" w:rsidRPr="00434DF4" w:rsidRDefault="006F32CF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</w:rPr>
      </w:pPr>
    </w:p>
    <w:p w14:paraId="3C69FFA2" w14:textId="77777777" w:rsidR="006F32CF" w:rsidRPr="00C00684" w:rsidRDefault="006F32CF" w:rsidP="006F32C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980C15E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napToGrid w:val="0"/>
          <w:sz w:val="16"/>
          <w:lang w:eastAsia="en-GB"/>
        </w:rPr>
        <w:t>-- Q</w:t>
      </w:r>
    </w:p>
    <w:p w14:paraId="6B8712F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37F00D3D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QCI ::= INTEGER (0..255)</w:t>
      </w:r>
    </w:p>
    <w:p w14:paraId="0F389FED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A5BF482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QoS-Characteristics ::= CHOICE {</w:t>
      </w:r>
    </w:p>
    <w:p w14:paraId="04BFD58E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non-Dynamic-5QI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NonDynamic5QIDescriptor,</w:t>
      </w:r>
    </w:p>
    <w:p w14:paraId="4E705026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dynamic-5QI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 xml:space="preserve">Dynamic5QIDescriptor, </w:t>
      </w:r>
    </w:p>
    <w:p w14:paraId="45BF980C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choice-extension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noProof/>
          <w:sz w:val="16"/>
          <w:lang w:eastAsia="en-GB"/>
        </w:rPr>
        <w:t xml:space="preserve">ProtocolIE-SingleContainer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>{ { QoS-Characteristics-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ExtIEs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} }</w:t>
      </w:r>
    </w:p>
    <w:p w14:paraId="6238E0D2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3B15B7AC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4B342417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QoS-Characteristics-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ExtIEs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6F32CF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 xml:space="preserve">F1AP-PROTOCOL-IES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>::= {</w:t>
      </w:r>
    </w:p>
    <w:p w14:paraId="2A5961B2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...</w:t>
      </w:r>
    </w:p>
    <w:p w14:paraId="4205AD40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6ED443F1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03F70A1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QoSFlowIdentifier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::= INTEGER (0..63) </w:t>
      </w:r>
    </w:p>
    <w:p w14:paraId="7CD0C8E5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70B7F56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QoSFlowLevelQoSParameters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::= SEQUENCE {</w:t>
      </w:r>
    </w:p>
    <w:p w14:paraId="5C4F105E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-Characteristics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QoS-Characteristics,</w:t>
      </w:r>
    </w:p>
    <w:p w14:paraId="6033C1C9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nGRANallocationRetentionPriority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NGRANAllocationAndRetentionPriority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,</w:t>
      </w:r>
    </w:p>
    <w:p w14:paraId="3C9E1B7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gBR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-QoS-Flow-Information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GBR-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QoSFlowInformation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OPTIONAL,</w:t>
      </w:r>
    </w:p>
    <w:p w14:paraId="189100E6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reflective-QoS-Attribute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ENUMERATED {subject-to, ...}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OPTIONAL,</w:t>
      </w:r>
    </w:p>
    <w:p w14:paraId="0DDC2869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iE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-Extensions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ProtocolExtensionContainer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{ { 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QoSFlowLevelQoSParameters-ExtIEs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} }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OPTIONAL</w:t>
      </w:r>
    </w:p>
    <w:p w14:paraId="5207081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72CEC3F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1415BAA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QoSFlowLevelQoSParameters-ExtIEs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F1AP-PROTOCOL-EXTENSION ::= {</w:t>
      </w:r>
    </w:p>
    <w:p w14:paraId="43663664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 ID id-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PDUSessionID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 xml:space="preserve">EXTENSION 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PDUSessionID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optional}|</w:t>
      </w:r>
    </w:p>
    <w:p w14:paraId="4341658F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 ID id-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ULPDUSessionAggregateMaximumBitRate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 xml:space="preserve">EXTENSION 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BitRate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optional}|</w:t>
      </w:r>
    </w:p>
    <w:p w14:paraId="3EE1EBFA" w14:textId="77777777" w:rsid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 ID id-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QosMonitoringRequest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 xml:space="preserve">EXTENSION 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QosMonitoringRequest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optional}</w:t>
      </w:r>
      <w:ins w:id="89" w:author="Huawei" w:date="2020-08-06T10:30:00Z">
        <w:r>
          <w:rPr>
            <w:rFonts w:ascii="Courier New" w:eastAsia="Times New Roman" w:hAnsi="Courier New" w:cs="Courier New"/>
            <w:sz w:val="16"/>
            <w:lang w:eastAsia="en-GB"/>
          </w:rPr>
          <w:t>|</w:t>
        </w:r>
      </w:ins>
      <w:del w:id="90" w:author="Huawei" w:date="2020-08-06T10:30:00Z">
        <w:r w:rsidRPr="006F32CF" w:rsidDel="006F32CF">
          <w:rPr>
            <w:rFonts w:ascii="Courier New" w:eastAsia="Times New Roman" w:hAnsi="Courier New" w:cs="Courier New"/>
            <w:sz w:val="16"/>
            <w:lang w:eastAsia="en-GB"/>
          </w:rPr>
          <w:delText>,</w:delText>
        </w:r>
      </w:del>
    </w:p>
    <w:p w14:paraId="7C26A52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" w:author="Huawei" w:date="2020-08-06T10:30:00Z"/>
          <w:rFonts w:ascii="Courier New" w:eastAsia="Times New Roman" w:hAnsi="Courier New" w:cs="Courier New"/>
          <w:sz w:val="16"/>
          <w:lang w:eastAsia="en-GB"/>
        </w:rPr>
      </w:pPr>
      <w:ins w:id="92" w:author="Huawei" w:date="2020-08-06T10:30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{ ID id-</w:t>
        </w:r>
      </w:ins>
      <w:proofErr w:type="spellStart"/>
      <w:ins w:id="93" w:author="Huawei" w:date="2020-08-06T10:31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>QosMonitoring</w:t>
        </w:r>
      </w:ins>
      <w:ins w:id="94" w:author="Huawei" w:date="2020-10-22T18:45:00Z">
        <w:r w:rsidR="008A2CAE">
          <w:rPr>
            <w:rFonts w:ascii="Courier New" w:eastAsia="Times New Roman" w:hAnsi="Courier New" w:cs="Courier New"/>
            <w:sz w:val="16"/>
            <w:lang w:eastAsia="en-GB"/>
          </w:rPr>
          <w:t>ReportingFrequency</w:t>
        </w:r>
      </w:ins>
      <w:proofErr w:type="spellEnd"/>
      <w:ins w:id="95" w:author="Huawei" w:date="2020-08-06T10:30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CRITICALITY ignore</w:t>
        </w:r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EX</w:t>
        </w:r>
        <w:r>
          <w:rPr>
            <w:rFonts w:ascii="Courier New" w:eastAsia="Times New Roman" w:hAnsi="Courier New" w:cs="Courier New"/>
            <w:sz w:val="16"/>
            <w:lang w:eastAsia="en-GB"/>
          </w:rPr>
          <w:t xml:space="preserve">TENSION </w:t>
        </w:r>
      </w:ins>
      <w:proofErr w:type="spellStart"/>
      <w:ins w:id="96" w:author="Huawei" w:date="2020-08-06T10:31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>QosMonitoring</w:t>
        </w:r>
      </w:ins>
      <w:ins w:id="97" w:author="Huawei" w:date="2020-10-22T18:45:00Z">
        <w:r w:rsidR="008A2CAE">
          <w:rPr>
            <w:rFonts w:ascii="Courier New" w:eastAsia="Times New Roman" w:hAnsi="Courier New" w:cs="Courier New"/>
            <w:sz w:val="16"/>
            <w:lang w:eastAsia="en-GB"/>
          </w:rPr>
          <w:t>ReportingFrequency</w:t>
        </w:r>
      </w:ins>
      <w:proofErr w:type="spellEnd"/>
      <w:ins w:id="98" w:author="Huawei" w:date="2020-08-06T10:30:00Z">
        <w:r w:rsidRPr="006F32CF">
          <w:rPr>
            <w:rFonts w:ascii="Courier New" w:eastAsia="Times New Roman" w:hAnsi="Courier New" w:cs="Courier New"/>
            <w:sz w:val="16"/>
            <w:lang w:eastAsia="en-GB"/>
          </w:rPr>
          <w:tab/>
          <w:t>PRESENCE optional},</w:t>
        </w:r>
      </w:ins>
    </w:p>
    <w:p w14:paraId="719B4A2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D795505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...</w:t>
      </w:r>
    </w:p>
    <w:p w14:paraId="62BF9554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6AD0A2BC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10003BA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lastRenderedPageBreak/>
        <w:t>QoSFlowMappingIndication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::= ENUMERATED {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ul,dl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,...}</w:t>
      </w:r>
    </w:p>
    <w:p w14:paraId="589BD31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CFE9929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QoSInformation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::=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CHOICE {</w:t>
      </w:r>
    </w:p>
    <w:p w14:paraId="7E469860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eUTRANQoS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EUTRANQoS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,</w:t>
      </w:r>
    </w:p>
    <w:p w14:paraId="75509D06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choice-extension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noProof/>
          <w:sz w:val="16"/>
          <w:lang w:eastAsia="en-GB"/>
        </w:rPr>
        <w:t xml:space="preserve">ProtocolIE-SingleContainer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{ { 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QoSInformation-ExtIEs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} }</w:t>
      </w:r>
    </w:p>
    <w:p w14:paraId="30A4DCA7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3FB1B4AE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1F6D5207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bookmarkStart w:id="99" w:name="OLE_LINK135"/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QoSInformation-ExtIEs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6F32CF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 xml:space="preserve">F1AP-PROTOCOL-IES 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>::= {</w:t>
      </w:r>
    </w:p>
    <w:bookmarkEnd w:id="99"/>
    <w:p w14:paraId="3FF08FB7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{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ID id-DRB-Information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CRITICALITY ignore TYPE DRB-Information</w:t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</w: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PRESENCE mandatory},</w:t>
      </w:r>
    </w:p>
    <w:p w14:paraId="0AC629AA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ab/>
        <w:t>...</w:t>
      </w:r>
    </w:p>
    <w:p w14:paraId="6F390B7D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 w:rsidRPr="006F32CF"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7A7AA51B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4E1CEFD3" w14:textId="77777777" w:rsid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QosMonitoringRequest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::= ENUMERATED {</w:t>
      </w: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ul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>, dl, both, ...}</w:t>
      </w:r>
    </w:p>
    <w:p w14:paraId="47294499" w14:textId="77777777" w:rsidR="0049500E" w:rsidRDefault="0049500E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0" w:author="Huawei" w:date="2020-08-06T10:32:00Z"/>
          <w:rFonts w:ascii="Courier New" w:eastAsia="Times New Roman" w:hAnsi="Courier New" w:cs="Courier New"/>
          <w:sz w:val="16"/>
          <w:lang w:eastAsia="en-GB"/>
        </w:rPr>
      </w:pPr>
    </w:p>
    <w:p w14:paraId="15397E59" w14:textId="77777777" w:rsidR="00B85814" w:rsidRDefault="00B85814" w:rsidP="0049500E">
      <w:pPr>
        <w:pStyle w:val="PL"/>
        <w:rPr>
          <w:ins w:id="101" w:author="Huawei" w:date="2020-08-06T10:32:00Z"/>
          <w:noProof w:val="0"/>
          <w:snapToGrid w:val="0"/>
        </w:rPr>
      </w:pPr>
      <w:ins w:id="102" w:author="Huawei" w:date="2020-08-06T10:32:00Z">
        <w:r>
          <w:rPr>
            <w:snapToGrid w:val="0"/>
            <w:lang w:eastAsia="en-GB"/>
          </w:rPr>
          <w:t>QosMonitoring</w:t>
        </w:r>
      </w:ins>
      <w:ins w:id="103" w:author="Huawei" w:date="2020-10-22T18:45:00Z">
        <w:r w:rsidR="008A2CAE">
          <w:rPr>
            <w:snapToGrid w:val="0"/>
            <w:lang w:eastAsia="en-GB"/>
          </w:rPr>
          <w:t>ReportingFrequency</w:t>
        </w:r>
      </w:ins>
      <w:ins w:id="104" w:author="Huawei" w:date="2020-08-06T10:32:00Z">
        <w:r>
          <w:rPr>
            <w:snapToGrid w:val="0"/>
            <w:lang w:eastAsia="en-GB"/>
          </w:rPr>
          <w:t xml:space="preserve"> ::= </w:t>
        </w:r>
      </w:ins>
      <w:ins w:id="105" w:author="Huawei" w:date="2021-01-08T10:30:00Z">
        <w:r w:rsidR="0049500E">
          <w:rPr>
            <w:snapToGrid w:val="0"/>
            <w:lang w:eastAsia="en-GB"/>
          </w:rPr>
          <w:t>INTEGER (1..1800</w:t>
        </w:r>
        <w:r w:rsidR="0049500E">
          <w:rPr>
            <w:rFonts w:cs="Courier New"/>
            <w:snapToGrid w:val="0"/>
            <w:lang w:eastAsia="en-GB"/>
          </w:rPr>
          <w:t>, ...</w:t>
        </w:r>
        <w:r w:rsidR="0049500E">
          <w:rPr>
            <w:snapToGrid w:val="0"/>
            <w:lang w:eastAsia="en-GB"/>
          </w:rPr>
          <w:t>)</w:t>
        </w:r>
      </w:ins>
    </w:p>
    <w:p w14:paraId="59B0CADC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E635267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QoSParaSetIndex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::= INTEGER (1..8, ...) </w:t>
      </w:r>
    </w:p>
    <w:p w14:paraId="735D3C9D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5AEB5556" w14:textId="77777777" w:rsidR="006F32CF" w:rsidRPr="006F32CF" w:rsidRDefault="006F32CF" w:rsidP="006F32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proofErr w:type="spellStart"/>
      <w:r w:rsidRPr="006F32CF">
        <w:rPr>
          <w:rFonts w:ascii="Courier New" w:eastAsia="Times New Roman" w:hAnsi="Courier New" w:cs="Courier New"/>
          <w:sz w:val="16"/>
          <w:lang w:eastAsia="en-GB"/>
        </w:rPr>
        <w:t>QoSParaSetNotifyIndex</w:t>
      </w:r>
      <w:proofErr w:type="spellEnd"/>
      <w:r w:rsidRPr="006F32CF">
        <w:rPr>
          <w:rFonts w:ascii="Courier New" w:eastAsia="Times New Roman" w:hAnsi="Courier New" w:cs="Courier New"/>
          <w:sz w:val="16"/>
          <w:lang w:eastAsia="en-GB"/>
        </w:rPr>
        <w:t xml:space="preserve"> ::= INTEGER (0..8, ...)</w:t>
      </w:r>
    </w:p>
    <w:p w14:paraId="1135994A" w14:textId="77777777" w:rsidR="00434DF4" w:rsidRPr="006F32CF" w:rsidRDefault="00434DF4" w:rsidP="006F18BA">
      <w:pPr>
        <w:pStyle w:val="FirstChange"/>
      </w:pPr>
    </w:p>
    <w:p w14:paraId="50466594" w14:textId="77777777" w:rsidR="00434DF4" w:rsidRPr="00434DF4" w:rsidRDefault="00434DF4" w:rsidP="00434D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06" w:name="_Toc45832588"/>
      <w:bookmarkStart w:id="107" w:name="_Toc36557068"/>
      <w:bookmarkStart w:id="108" w:name="_Toc29893131"/>
      <w:bookmarkStart w:id="109" w:name="_Toc20956005"/>
      <w:r w:rsidRPr="00434DF4">
        <w:rPr>
          <w:rFonts w:ascii="Arial" w:eastAsia="Times New Roman" w:hAnsi="Arial"/>
          <w:sz w:val="28"/>
          <w:lang w:eastAsia="en-GB"/>
        </w:rPr>
        <w:t>9.4.7</w:t>
      </w:r>
      <w:r w:rsidRPr="00434DF4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106"/>
      <w:bookmarkEnd w:id="107"/>
      <w:bookmarkEnd w:id="108"/>
      <w:bookmarkEnd w:id="109"/>
    </w:p>
    <w:p w14:paraId="37B3B35C" w14:textId="77777777" w:rsidR="00434DF4" w:rsidRDefault="00434DF4" w:rsidP="006F18BA">
      <w:pPr>
        <w:pStyle w:val="FirstChange"/>
      </w:pPr>
    </w:p>
    <w:p w14:paraId="03F4AD0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PrivacyIndicator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379</w:t>
      </w:r>
    </w:p>
    <w:p w14:paraId="5C9EF93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TraceCollectionEntityURI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380</w:t>
      </w:r>
    </w:p>
    <w:p w14:paraId="59CC006F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mdtConfiguration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381</w:t>
      </w:r>
    </w:p>
    <w:p w14:paraId="02397E6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ServingNID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382</w:t>
      </w:r>
    </w:p>
    <w:p w14:paraId="72B3650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NPNBroadcastInformation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383</w:t>
      </w:r>
    </w:p>
    <w:p w14:paraId="6738749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NPNSupportInfo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384</w:t>
      </w:r>
    </w:p>
    <w:p w14:paraId="7BDCF581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id-NID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385</w:t>
      </w:r>
    </w:p>
    <w:p w14:paraId="66C3485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AvailableSNPN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-ID-List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386</w:t>
      </w:r>
    </w:p>
    <w:p w14:paraId="6CBB9383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id-SIB10-message</w:t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387</w:t>
      </w:r>
    </w:p>
    <w:p w14:paraId="7316FB3A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>DLCarrierList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zh-CN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389</w:t>
      </w:r>
    </w:p>
    <w:p w14:paraId="53B0DCFA" w14:textId="77777777" w:rsidR="00434DF4" w:rsidRDefault="00434DF4" w:rsidP="00B85814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  <w:t>id-</w:t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ExtendedTAISliceSupportList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ab/>
      </w:r>
      <w:proofErr w:type="spellStart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ProtocolIE</w:t>
      </w:r>
      <w:proofErr w:type="spellEnd"/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-ID ::= 390</w:t>
      </w:r>
    </w:p>
    <w:p w14:paraId="431A34DE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5F6AFE84" w14:textId="77777777" w:rsidR="00935D23" w:rsidRDefault="00935D23" w:rsidP="00935D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26B2EDF0" w14:textId="77777777" w:rsidR="00935D23" w:rsidRDefault="00935D23" w:rsidP="00935D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395EDDD0" w14:textId="77777777" w:rsidR="00935D23" w:rsidRDefault="00935D23" w:rsidP="00935D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0770554C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7B850B30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3A0B34B0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5AF10E57" w14:textId="77777777" w:rsidR="00935D23" w:rsidRPr="008C20F9" w:rsidRDefault="00935D23" w:rsidP="00935D2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6CC0079B" w14:textId="77777777" w:rsidR="00935D23" w:rsidRPr="008C20F9" w:rsidRDefault="00935D23" w:rsidP="00935D2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DF0A3A5" w14:textId="77777777" w:rsidR="00935D23" w:rsidRPr="008C20F9" w:rsidRDefault="00935D23" w:rsidP="00935D2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33C2BECB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511E4105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10B13D67" w14:textId="77777777"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7A8D510F" w14:textId="77777777"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A6BB8F1" w14:textId="77777777"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31A2BF35" w14:textId="77777777" w:rsidR="00935D23" w:rsidRDefault="00935D23" w:rsidP="00935D2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4B8E1CEF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25F8DE02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5769BCC1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0E7B23A4" w14:textId="77777777" w:rsidR="00935D23" w:rsidRDefault="00935D23" w:rsidP="00935D23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2512F0CB" w14:textId="77777777"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62AC67A6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0B112539" w14:textId="77777777"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2BCDADFC" w14:textId="77777777" w:rsidR="00935D23" w:rsidRPr="00FC39A8" w:rsidRDefault="00935D23" w:rsidP="00935D23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0C9871D2" w14:textId="77777777" w:rsidR="00935D23" w:rsidRPr="008C20F9" w:rsidRDefault="00935D23" w:rsidP="00935D2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4F532D86" w14:textId="77777777" w:rsidR="00935D23" w:rsidRPr="00FC39A8" w:rsidRDefault="00935D23" w:rsidP="00935D23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5065C46" w14:textId="77777777" w:rsidR="00935D23" w:rsidRPr="00FC39A8" w:rsidRDefault="00935D23" w:rsidP="00935D23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200EC72B" w14:textId="77777777" w:rsidR="00935D23" w:rsidRDefault="00935D23" w:rsidP="00935D23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71FB7903" w14:textId="77777777"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575E515D" w14:textId="77777777"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58643E91" w14:textId="77777777"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8C11C17" w14:textId="77777777" w:rsidR="00935D2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435F68E9" w14:textId="77777777" w:rsidR="00935D23" w:rsidRPr="000C010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E488238" w14:textId="77777777" w:rsidR="00935D23" w:rsidRPr="000C0103" w:rsidRDefault="00935D23" w:rsidP="00935D2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7EB8746F" w14:textId="77777777" w:rsidR="00935D23" w:rsidRDefault="00935D23" w:rsidP="00935D2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0557BB37" w14:textId="77777777" w:rsidR="00935D23" w:rsidRDefault="00935D23" w:rsidP="00935D2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1B5EE3F" w14:textId="77777777" w:rsidR="00935D23" w:rsidRDefault="00935D23" w:rsidP="00935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B81A262" w14:textId="77777777" w:rsidR="00B85814" w:rsidRPr="00434DF4" w:rsidRDefault="00B85814" w:rsidP="00B85814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065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0" w:author="Huawei" w:date="2020-08-06T10:32:00Z"/>
          <w:rFonts w:ascii="Courier New" w:eastAsia="Times New Roman" w:hAnsi="Courier New" w:cs="Courier New"/>
          <w:snapToGrid w:val="0"/>
          <w:sz w:val="16"/>
          <w:lang w:eastAsia="en-GB"/>
        </w:rPr>
      </w:pPr>
      <w:ins w:id="111" w:author="Huawei" w:date="2020-08-06T10:32:00Z">
        <w:r w:rsidRPr="00434DF4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  <w:t>id-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QosMonitoring</w:t>
        </w:r>
      </w:ins>
      <w:ins w:id="112" w:author="Huawei" w:date="2020-10-22T18:45:00Z">
        <w:r w:rsidR="008A2CAE">
          <w:rPr>
            <w:rFonts w:ascii="Courier New" w:hAnsi="Courier New"/>
            <w:snapToGrid w:val="0"/>
            <w:sz w:val="16"/>
            <w:lang w:eastAsia="en-GB"/>
          </w:rPr>
          <w:t>ReportingFrequency</w:t>
        </w:r>
      </w:ins>
      <w:proofErr w:type="spellEnd"/>
      <w:ins w:id="113" w:author="Huawei" w:date="2020-08-06T10:32:00Z"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ab/>
        </w:r>
        <w:proofErr w:type="spellStart"/>
        <w:r w:rsidRPr="00434DF4"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Protoc</w:t>
        </w:r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olIE</w:t>
        </w:r>
        <w:proofErr w:type="spellEnd"/>
        <w:r>
          <w:rPr>
            <w:rFonts w:ascii="Courier New" w:eastAsia="Times New Roman" w:hAnsi="Courier New" w:cs="Courier New"/>
            <w:snapToGrid w:val="0"/>
            <w:sz w:val="16"/>
            <w:lang w:eastAsia="en-GB"/>
          </w:rPr>
          <w:t>-ID ::= xxx</w:t>
        </w:r>
      </w:ins>
    </w:p>
    <w:p w14:paraId="073F459F" w14:textId="77777777" w:rsidR="00B85814" w:rsidRPr="00434DF4" w:rsidRDefault="00B85814" w:rsidP="00B85814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14:paraId="215EAB32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</w:p>
    <w:p w14:paraId="47DA6D1D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>END</w:t>
      </w:r>
    </w:p>
    <w:p w14:paraId="2198C41C" w14:textId="77777777" w:rsidR="00434DF4" w:rsidRPr="00434DF4" w:rsidRDefault="00434DF4" w:rsidP="00434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434DF4">
        <w:rPr>
          <w:rFonts w:ascii="Courier New" w:eastAsia="Times New Roman" w:hAnsi="Courier New" w:cs="Courier New"/>
          <w:snapToGrid w:val="0"/>
          <w:sz w:val="16"/>
          <w:lang w:eastAsia="en-GB"/>
        </w:rPr>
        <w:t xml:space="preserve">-- ASN1STOP </w:t>
      </w:r>
    </w:p>
    <w:p w14:paraId="7CA82017" w14:textId="77777777" w:rsidR="00434DF4" w:rsidRDefault="00434DF4" w:rsidP="006F18BA">
      <w:pPr>
        <w:pStyle w:val="FirstChange"/>
      </w:pPr>
    </w:p>
    <w:bookmarkEnd w:id="7"/>
    <w:p w14:paraId="58E3FBDA" w14:textId="77777777" w:rsidR="006F1034" w:rsidRPr="00F91021" w:rsidRDefault="006F1034" w:rsidP="008606DF">
      <w:pPr>
        <w:pStyle w:val="FirstChange"/>
      </w:pPr>
    </w:p>
    <w:p w14:paraId="3D41D0CF" w14:textId="77777777" w:rsidR="003971CB" w:rsidRDefault="008606DF" w:rsidP="00B86CDF">
      <w:pPr>
        <w:pStyle w:val="FirstChange"/>
        <w:rPr>
          <w:b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3971CB" w:rsidSect="0049500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967E2" w14:textId="77777777" w:rsidR="00265230" w:rsidRDefault="00265230">
      <w:r>
        <w:separator/>
      </w:r>
    </w:p>
  </w:endnote>
  <w:endnote w:type="continuationSeparator" w:id="0">
    <w:p w14:paraId="46B31A71" w14:textId="77777777" w:rsidR="00265230" w:rsidRDefault="0026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E523F" w14:textId="77777777" w:rsidR="00265230" w:rsidRDefault="00265230">
      <w:r>
        <w:separator/>
      </w:r>
    </w:p>
  </w:footnote>
  <w:footnote w:type="continuationSeparator" w:id="0">
    <w:p w14:paraId="5B24FC7C" w14:textId="77777777" w:rsidR="00265230" w:rsidRDefault="00265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E4BA1" w14:textId="77777777" w:rsidR="005F5F9A" w:rsidRDefault="005F5F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1ED7C" w14:textId="77777777" w:rsidR="005F5F9A" w:rsidRDefault="005F5F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C80B1" w14:textId="77777777" w:rsidR="005F5F9A" w:rsidRDefault="005F5F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5C98E" w14:textId="77777777" w:rsidR="005F5F9A" w:rsidRDefault="005F5F9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D3029"/>
    <w:multiLevelType w:val="hybridMultilevel"/>
    <w:tmpl w:val="7554A7A4"/>
    <w:lvl w:ilvl="0" w:tplc="85549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" w15:restartNumberingAfterBreak="0">
    <w:nsid w:val="4A5307EF"/>
    <w:multiLevelType w:val="hybridMultilevel"/>
    <w:tmpl w:val="BF909FA8"/>
    <w:lvl w:ilvl="0" w:tplc="3EB89A3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3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C1363E2"/>
    <w:multiLevelType w:val="hybridMultilevel"/>
    <w:tmpl w:val="5B22C0DE"/>
    <w:lvl w:ilvl="0" w:tplc="2F120EC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0F"/>
    <w:rsid w:val="00022E4A"/>
    <w:rsid w:val="00025B39"/>
    <w:rsid w:val="00031E81"/>
    <w:rsid w:val="000529F2"/>
    <w:rsid w:val="00057539"/>
    <w:rsid w:val="00060AD6"/>
    <w:rsid w:val="0006726D"/>
    <w:rsid w:val="00077310"/>
    <w:rsid w:val="00077868"/>
    <w:rsid w:val="00084D61"/>
    <w:rsid w:val="00090750"/>
    <w:rsid w:val="000956DF"/>
    <w:rsid w:val="0009733D"/>
    <w:rsid w:val="000A499A"/>
    <w:rsid w:val="000A6394"/>
    <w:rsid w:val="000A773E"/>
    <w:rsid w:val="000B1158"/>
    <w:rsid w:val="000B7FED"/>
    <w:rsid w:val="000C038A"/>
    <w:rsid w:val="000C5566"/>
    <w:rsid w:val="000C6598"/>
    <w:rsid w:val="000D4A0E"/>
    <w:rsid w:val="000D62AA"/>
    <w:rsid w:val="000D780E"/>
    <w:rsid w:val="000F1407"/>
    <w:rsid w:val="000F1E6D"/>
    <w:rsid w:val="00101D12"/>
    <w:rsid w:val="00110A7C"/>
    <w:rsid w:val="00111AA5"/>
    <w:rsid w:val="00112DBF"/>
    <w:rsid w:val="00145D43"/>
    <w:rsid w:val="001460C3"/>
    <w:rsid w:val="001733E0"/>
    <w:rsid w:val="001915DB"/>
    <w:rsid w:val="00192C46"/>
    <w:rsid w:val="001946AA"/>
    <w:rsid w:val="001A04AD"/>
    <w:rsid w:val="001A08B3"/>
    <w:rsid w:val="001A43A8"/>
    <w:rsid w:val="001A7B60"/>
    <w:rsid w:val="001B4B3F"/>
    <w:rsid w:val="001B52F0"/>
    <w:rsid w:val="001B7A65"/>
    <w:rsid w:val="001E10BD"/>
    <w:rsid w:val="001E41F3"/>
    <w:rsid w:val="0020030E"/>
    <w:rsid w:val="00206202"/>
    <w:rsid w:val="002125CA"/>
    <w:rsid w:val="0021359B"/>
    <w:rsid w:val="00213FF4"/>
    <w:rsid w:val="00235B5B"/>
    <w:rsid w:val="0023705A"/>
    <w:rsid w:val="00251088"/>
    <w:rsid w:val="002515A3"/>
    <w:rsid w:val="002519D7"/>
    <w:rsid w:val="0026004D"/>
    <w:rsid w:val="00261B84"/>
    <w:rsid w:val="002640DD"/>
    <w:rsid w:val="00265230"/>
    <w:rsid w:val="002675C2"/>
    <w:rsid w:val="0027012E"/>
    <w:rsid w:val="00270557"/>
    <w:rsid w:val="00270B14"/>
    <w:rsid w:val="00275D12"/>
    <w:rsid w:val="00284FEB"/>
    <w:rsid w:val="002860C4"/>
    <w:rsid w:val="0028762A"/>
    <w:rsid w:val="00291CB1"/>
    <w:rsid w:val="002B4F7F"/>
    <w:rsid w:val="002B5741"/>
    <w:rsid w:val="002E48A9"/>
    <w:rsid w:val="00305409"/>
    <w:rsid w:val="00316353"/>
    <w:rsid w:val="00320F5B"/>
    <w:rsid w:val="00326B6A"/>
    <w:rsid w:val="00333655"/>
    <w:rsid w:val="00352601"/>
    <w:rsid w:val="00357BB5"/>
    <w:rsid w:val="003609EF"/>
    <w:rsid w:val="0036231A"/>
    <w:rsid w:val="00374DD4"/>
    <w:rsid w:val="0039019C"/>
    <w:rsid w:val="003971CB"/>
    <w:rsid w:val="003B5D7D"/>
    <w:rsid w:val="003C1D69"/>
    <w:rsid w:val="003D2565"/>
    <w:rsid w:val="003E1A36"/>
    <w:rsid w:val="003E43E5"/>
    <w:rsid w:val="003E7D7D"/>
    <w:rsid w:val="003F1899"/>
    <w:rsid w:val="003F62DB"/>
    <w:rsid w:val="0040440A"/>
    <w:rsid w:val="00406BA5"/>
    <w:rsid w:val="00406FDE"/>
    <w:rsid w:val="004078E9"/>
    <w:rsid w:val="00410371"/>
    <w:rsid w:val="00420E1F"/>
    <w:rsid w:val="0042137E"/>
    <w:rsid w:val="004242F1"/>
    <w:rsid w:val="00431EC3"/>
    <w:rsid w:val="00434DF4"/>
    <w:rsid w:val="00434FDC"/>
    <w:rsid w:val="00485D12"/>
    <w:rsid w:val="00493170"/>
    <w:rsid w:val="0049500E"/>
    <w:rsid w:val="004A73D5"/>
    <w:rsid w:val="004A7CF8"/>
    <w:rsid w:val="004B75B7"/>
    <w:rsid w:val="004D77E0"/>
    <w:rsid w:val="004E6287"/>
    <w:rsid w:val="004F6258"/>
    <w:rsid w:val="00505C03"/>
    <w:rsid w:val="0051580D"/>
    <w:rsid w:val="0052267D"/>
    <w:rsid w:val="00540D2C"/>
    <w:rsid w:val="0054226D"/>
    <w:rsid w:val="0054322F"/>
    <w:rsid w:val="00547111"/>
    <w:rsid w:val="00547186"/>
    <w:rsid w:val="00564C9B"/>
    <w:rsid w:val="00582ED8"/>
    <w:rsid w:val="00592D74"/>
    <w:rsid w:val="005B35FF"/>
    <w:rsid w:val="005E2719"/>
    <w:rsid w:val="005E2C44"/>
    <w:rsid w:val="005E4500"/>
    <w:rsid w:val="005E490D"/>
    <w:rsid w:val="005E658B"/>
    <w:rsid w:val="005F5F9A"/>
    <w:rsid w:val="00621188"/>
    <w:rsid w:val="006257ED"/>
    <w:rsid w:val="00625982"/>
    <w:rsid w:val="00634AFE"/>
    <w:rsid w:val="00656B73"/>
    <w:rsid w:val="00664BFB"/>
    <w:rsid w:val="00666B62"/>
    <w:rsid w:val="00672A4E"/>
    <w:rsid w:val="00683A26"/>
    <w:rsid w:val="006929E8"/>
    <w:rsid w:val="00695808"/>
    <w:rsid w:val="006B46FB"/>
    <w:rsid w:val="006B50C6"/>
    <w:rsid w:val="006B5321"/>
    <w:rsid w:val="006C36A3"/>
    <w:rsid w:val="006C4705"/>
    <w:rsid w:val="006C6564"/>
    <w:rsid w:val="006C7E30"/>
    <w:rsid w:val="006E21FB"/>
    <w:rsid w:val="006E394F"/>
    <w:rsid w:val="006F09C4"/>
    <w:rsid w:val="006F1034"/>
    <w:rsid w:val="006F18BA"/>
    <w:rsid w:val="006F32CF"/>
    <w:rsid w:val="006F3F15"/>
    <w:rsid w:val="006F6DA7"/>
    <w:rsid w:val="007508E8"/>
    <w:rsid w:val="007633F6"/>
    <w:rsid w:val="00770B96"/>
    <w:rsid w:val="00772E4B"/>
    <w:rsid w:val="00775BA7"/>
    <w:rsid w:val="00786B0E"/>
    <w:rsid w:val="00792342"/>
    <w:rsid w:val="007977A8"/>
    <w:rsid w:val="007A5113"/>
    <w:rsid w:val="007A70EB"/>
    <w:rsid w:val="007B2D80"/>
    <w:rsid w:val="007B512A"/>
    <w:rsid w:val="007C2097"/>
    <w:rsid w:val="007D4A56"/>
    <w:rsid w:val="007D6A07"/>
    <w:rsid w:val="007E00F5"/>
    <w:rsid w:val="007F7259"/>
    <w:rsid w:val="008040A8"/>
    <w:rsid w:val="008105D8"/>
    <w:rsid w:val="008279FA"/>
    <w:rsid w:val="00852D71"/>
    <w:rsid w:val="00856A41"/>
    <w:rsid w:val="008606DF"/>
    <w:rsid w:val="008626E7"/>
    <w:rsid w:val="00870EE7"/>
    <w:rsid w:val="00876DD5"/>
    <w:rsid w:val="00885650"/>
    <w:rsid w:val="008863B9"/>
    <w:rsid w:val="00894CEA"/>
    <w:rsid w:val="00895548"/>
    <w:rsid w:val="00897353"/>
    <w:rsid w:val="0089738A"/>
    <w:rsid w:val="008A0E4B"/>
    <w:rsid w:val="008A13DE"/>
    <w:rsid w:val="008A2CAE"/>
    <w:rsid w:val="008A45A6"/>
    <w:rsid w:val="008A5BC6"/>
    <w:rsid w:val="008B0C8C"/>
    <w:rsid w:val="008C2F81"/>
    <w:rsid w:val="008D4147"/>
    <w:rsid w:val="008F61B8"/>
    <w:rsid w:val="008F686C"/>
    <w:rsid w:val="008F7983"/>
    <w:rsid w:val="00902739"/>
    <w:rsid w:val="00911ABA"/>
    <w:rsid w:val="009148DE"/>
    <w:rsid w:val="00927CA7"/>
    <w:rsid w:val="00935D23"/>
    <w:rsid w:val="0094071C"/>
    <w:rsid w:val="00941E30"/>
    <w:rsid w:val="009426F7"/>
    <w:rsid w:val="00952361"/>
    <w:rsid w:val="00953DEB"/>
    <w:rsid w:val="009777D9"/>
    <w:rsid w:val="00983CA8"/>
    <w:rsid w:val="00991B88"/>
    <w:rsid w:val="009A5753"/>
    <w:rsid w:val="009A579D"/>
    <w:rsid w:val="009A605B"/>
    <w:rsid w:val="009B269D"/>
    <w:rsid w:val="009E3297"/>
    <w:rsid w:val="009F734F"/>
    <w:rsid w:val="00A10A3C"/>
    <w:rsid w:val="00A246B6"/>
    <w:rsid w:val="00A47E70"/>
    <w:rsid w:val="00A50B9C"/>
    <w:rsid w:val="00A50CF0"/>
    <w:rsid w:val="00A73FDE"/>
    <w:rsid w:val="00A7671C"/>
    <w:rsid w:val="00A773BF"/>
    <w:rsid w:val="00A839D7"/>
    <w:rsid w:val="00A85326"/>
    <w:rsid w:val="00A87E65"/>
    <w:rsid w:val="00A92B6E"/>
    <w:rsid w:val="00AA2CBC"/>
    <w:rsid w:val="00AA419F"/>
    <w:rsid w:val="00AB01DA"/>
    <w:rsid w:val="00AB7C2F"/>
    <w:rsid w:val="00AC1512"/>
    <w:rsid w:val="00AC2906"/>
    <w:rsid w:val="00AC5820"/>
    <w:rsid w:val="00AD1CD8"/>
    <w:rsid w:val="00AD53E2"/>
    <w:rsid w:val="00B1389A"/>
    <w:rsid w:val="00B13998"/>
    <w:rsid w:val="00B20D2B"/>
    <w:rsid w:val="00B23DB2"/>
    <w:rsid w:val="00B258BB"/>
    <w:rsid w:val="00B41A64"/>
    <w:rsid w:val="00B4465B"/>
    <w:rsid w:val="00B640EE"/>
    <w:rsid w:val="00B67B97"/>
    <w:rsid w:val="00B84890"/>
    <w:rsid w:val="00B85814"/>
    <w:rsid w:val="00B86CDF"/>
    <w:rsid w:val="00B968C8"/>
    <w:rsid w:val="00BA286C"/>
    <w:rsid w:val="00BA3EC5"/>
    <w:rsid w:val="00BA51D9"/>
    <w:rsid w:val="00BB227B"/>
    <w:rsid w:val="00BB5B13"/>
    <w:rsid w:val="00BB5DFC"/>
    <w:rsid w:val="00BD279D"/>
    <w:rsid w:val="00BD6BB8"/>
    <w:rsid w:val="00BE0F0E"/>
    <w:rsid w:val="00C00684"/>
    <w:rsid w:val="00C01651"/>
    <w:rsid w:val="00C226A3"/>
    <w:rsid w:val="00C2586A"/>
    <w:rsid w:val="00C27188"/>
    <w:rsid w:val="00C4521E"/>
    <w:rsid w:val="00C46A6D"/>
    <w:rsid w:val="00C55D8C"/>
    <w:rsid w:val="00C56F7F"/>
    <w:rsid w:val="00C610DA"/>
    <w:rsid w:val="00C6363A"/>
    <w:rsid w:val="00C64433"/>
    <w:rsid w:val="00C6565C"/>
    <w:rsid w:val="00C66BA2"/>
    <w:rsid w:val="00C76E08"/>
    <w:rsid w:val="00C95985"/>
    <w:rsid w:val="00CA2940"/>
    <w:rsid w:val="00CA4180"/>
    <w:rsid w:val="00CA717C"/>
    <w:rsid w:val="00CB3649"/>
    <w:rsid w:val="00CC5026"/>
    <w:rsid w:val="00CC6747"/>
    <w:rsid w:val="00CC68D0"/>
    <w:rsid w:val="00CD3825"/>
    <w:rsid w:val="00CE429B"/>
    <w:rsid w:val="00CF1E85"/>
    <w:rsid w:val="00D03F9A"/>
    <w:rsid w:val="00D06D51"/>
    <w:rsid w:val="00D204CA"/>
    <w:rsid w:val="00D21D3A"/>
    <w:rsid w:val="00D245DC"/>
    <w:rsid w:val="00D245E4"/>
    <w:rsid w:val="00D24991"/>
    <w:rsid w:val="00D424A8"/>
    <w:rsid w:val="00D47F58"/>
    <w:rsid w:val="00D50255"/>
    <w:rsid w:val="00D65D0C"/>
    <w:rsid w:val="00D66520"/>
    <w:rsid w:val="00D750CB"/>
    <w:rsid w:val="00D96D18"/>
    <w:rsid w:val="00DA0D4A"/>
    <w:rsid w:val="00DA6980"/>
    <w:rsid w:val="00DB572C"/>
    <w:rsid w:val="00DC6BAA"/>
    <w:rsid w:val="00DD01A3"/>
    <w:rsid w:val="00DE34CF"/>
    <w:rsid w:val="00DE6C77"/>
    <w:rsid w:val="00E012C5"/>
    <w:rsid w:val="00E0308E"/>
    <w:rsid w:val="00E118DF"/>
    <w:rsid w:val="00E13F3D"/>
    <w:rsid w:val="00E1726D"/>
    <w:rsid w:val="00E21B45"/>
    <w:rsid w:val="00E27A33"/>
    <w:rsid w:val="00E300DB"/>
    <w:rsid w:val="00E3068F"/>
    <w:rsid w:val="00E30E3B"/>
    <w:rsid w:val="00E322B6"/>
    <w:rsid w:val="00E3296A"/>
    <w:rsid w:val="00E34898"/>
    <w:rsid w:val="00E57EA2"/>
    <w:rsid w:val="00E816BB"/>
    <w:rsid w:val="00E921C5"/>
    <w:rsid w:val="00EA28E4"/>
    <w:rsid w:val="00EA4F8A"/>
    <w:rsid w:val="00EB09B7"/>
    <w:rsid w:val="00EB1482"/>
    <w:rsid w:val="00ED79F1"/>
    <w:rsid w:val="00EE7D7C"/>
    <w:rsid w:val="00F02E2B"/>
    <w:rsid w:val="00F047E5"/>
    <w:rsid w:val="00F17589"/>
    <w:rsid w:val="00F25D98"/>
    <w:rsid w:val="00F300FB"/>
    <w:rsid w:val="00F75459"/>
    <w:rsid w:val="00F754D2"/>
    <w:rsid w:val="00F8376F"/>
    <w:rsid w:val="00F90A5C"/>
    <w:rsid w:val="00F91021"/>
    <w:rsid w:val="00FA4CF1"/>
    <w:rsid w:val="00FB008F"/>
    <w:rsid w:val="00FB61FD"/>
    <w:rsid w:val="00FB6386"/>
    <w:rsid w:val="00FC3DEC"/>
    <w:rsid w:val="00FC4259"/>
    <w:rsid w:val="00FC5F72"/>
    <w:rsid w:val="00FD029F"/>
    <w:rsid w:val="00FD3874"/>
    <w:rsid w:val="00FE6A38"/>
    <w:rsid w:val="00FE785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FF8AD"/>
  <w15:docId w15:val="{E5BDD1D1-F4ED-4299-ABC7-EF071E72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18BA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6F18BA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F18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18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18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18B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18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F18BA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39019C"/>
    <w:rPr>
      <w:rFonts w:eastAsia="Times New Roman"/>
    </w:rPr>
  </w:style>
  <w:style w:type="character" w:customStyle="1" w:styleId="TFChar">
    <w:name w:val="TF Char"/>
    <w:rsid w:val="0039019C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3901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3FD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F8376F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35260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35260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352601"/>
    <w:rPr>
      <w:rFonts w:ascii="Arial" w:hAnsi="Arial"/>
      <w:sz w:val="28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52601"/>
    <w:rPr>
      <w:rFonts w:ascii="Arial" w:hAnsi="Arial"/>
      <w:b/>
      <w:noProof/>
      <w:sz w:val="18"/>
      <w:lang w:val="en-GB" w:eastAsia="en-US"/>
    </w:rPr>
  </w:style>
  <w:style w:type="character" w:styleId="af1">
    <w:name w:val="Emphasis"/>
    <w:uiPriority w:val="20"/>
    <w:qFormat/>
    <w:rsid w:val="00352601"/>
    <w:rPr>
      <w:i/>
      <w:iCs/>
    </w:rPr>
  </w:style>
  <w:style w:type="paragraph" w:styleId="af2">
    <w:name w:val="Normal (Web)"/>
    <w:basedOn w:val="a"/>
    <w:uiPriority w:val="99"/>
    <w:unhideWhenUsed/>
    <w:rsid w:val="00352601"/>
    <w:pPr>
      <w:spacing w:before="100" w:beforeAutospacing="1" w:after="100" w:afterAutospacing="1"/>
    </w:pPr>
    <w:rPr>
      <w:rFonts w:ascii="Calibri" w:eastAsia="Calibri" w:hAnsi="Calibri"/>
      <w:sz w:val="22"/>
      <w:szCs w:val="22"/>
      <w:lang w:eastAsia="en-GB"/>
    </w:rPr>
  </w:style>
  <w:style w:type="character" w:customStyle="1" w:styleId="NOChar">
    <w:name w:val="NO Char"/>
    <w:rsid w:val="006B50C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B3EAC-08A1-42D8-8AFD-08AA9927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2038</Words>
  <Characters>11620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19</cp:revision>
  <cp:lastPrinted>1899-12-31T23:00:00Z</cp:lastPrinted>
  <dcterms:created xsi:type="dcterms:W3CDTF">2021-01-08T02:33:00Z</dcterms:created>
  <dcterms:modified xsi:type="dcterms:W3CDTF">2021-05-06T07:41:00Z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(3)U1aspnEYkbCJeUJeW2lK05xp2WIf+WCOnZ5caRM+AWvQxxTqZh2YUZB/xNwkWw9koYHcmPwb_x000d_
ylB6Cjn7SBbWh89Ro1z8ZhJaNUYwAvPrc0t8BePs2WQXURaycZXvtB0QM1WrNYaJXC+QBYW9_x000d_
lsVbZi3MHKXkhOGBV12cwBWcR8ZllEMU6gRj+BYKNo/NPjZ2bV56H/+zW1z32HdLMAEXaoo3_x000d_
vbkl9MlEytKnaw3Yfx</vt:lpwstr>
  </property>
  <property fmtid="{D5CDD505-2E9C-101B-9397-08002B2CF9AE}" pid="22" name="_2015_ms_pID_7253431">
    <vt:lpwstr>6ZoXOf4uAP1rKFGtpwVuBAiFo6Go3C/oPW5p+QyiwDUTL8t9HIaX3n_x000d_
6DufkAOdkD+ThAB+C+msRwsoDEWZHefFnKQuaW6g2GAGy3c3XwMT/ZGDjGJN37Adh8DyTadu_x000d_
Mx+7kFd3gyliSMOq4EXA+EyUdqUNMqs696Iedn/KajddJIr8sC7Nh0uOXQ04zRvJlpjYQPR6_x000d_
PJi8bhG5I3zJjEirPo1BEGG1fFV1MhYg1M1s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1619681296</vt:lpwstr>
  </property>
</Properties>
</file>