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065A13" w:rsidR="001E41F3" w:rsidRDefault="00A34703">
      <w:pPr>
        <w:pStyle w:val="CRCoverPage"/>
        <w:tabs>
          <w:tab w:val="right" w:pos="9639"/>
        </w:tabs>
        <w:spacing w:after="0"/>
        <w:rPr>
          <w:b/>
          <w:i/>
          <w:noProof/>
          <w:sz w:val="28"/>
        </w:rPr>
      </w:pPr>
      <w:bookmarkStart w:id="0" w:name="_GoBack"/>
      <w:bookmarkEnd w:id="0"/>
      <w:r w:rsidRPr="00A34703">
        <w:rPr>
          <w:b/>
          <w:noProof/>
          <w:sz w:val="24"/>
        </w:rPr>
        <w:t>3GPP TSG-RAN WG3 Meeting #11</w:t>
      </w:r>
      <w:r w:rsidR="00D147A0">
        <w:rPr>
          <w:b/>
          <w:noProof/>
          <w:sz w:val="24"/>
        </w:rPr>
        <w:t>1</w:t>
      </w:r>
      <w:r w:rsidRPr="00A34703">
        <w:rPr>
          <w:b/>
          <w:noProof/>
          <w:sz w:val="24"/>
        </w:rPr>
        <w:t>-e</w:t>
      </w:r>
      <w:r w:rsidR="001E41F3">
        <w:rPr>
          <w:b/>
          <w:i/>
          <w:noProof/>
          <w:sz w:val="28"/>
        </w:rPr>
        <w:tab/>
      </w:r>
      <w:r w:rsidR="00DC73D4">
        <w:rPr>
          <w:b/>
          <w:i/>
          <w:noProof/>
          <w:sz w:val="28"/>
        </w:rPr>
        <w:t>R3-211</w:t>
      </w:r>
      <w:r w:rsidR="00C663AE">
        <w:rPr>
          <w:b/>
          <w:i/>
          <w:noProof/>
          <w:sz w:val="28"/>
        </w:rPr>
        <w:t>352</w:t>
      </w:r>
    </w:p>
    <w:p w14:paraId="7CB45193" w14:textId="668745C0" w:rsidR="001E41F3"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D147A0" w:rsidRPr="0081673E">
        <w:rPr>
          <w:rFonts w:cs="Arial"/>
          <w:b/>
          <w:bCs/>
          <w:sz w:val="24"/>
          <w:szCs w:val="24"/>
        </w:rPr>
        <w:t xml:space="preserve">25 Jan – </w:t>
      </w:r>
      <w:r w:rsidR="00D3607D">
        <w:rPr>
          <w:rFonts w:cs="Arial"/>
          <w:b/>
          <w:bCs/>
          <w:sz w:val="24"/>
          <w:szCs w:val="24"/>
        </w:rPr>
        <w:t>4</w:t>
      </w:r>
      <w:r w:rsidR="00D147A0" w:rsidRPr="0081673E">
        <w:rPr>
          <w:rFonts w:cs="Arial"/>
          <w:b/>
          <w:bCs/>
          <w:sz w:val="24"/>
          <w:szCs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D9179" w:rsidR="001E41F3" w:rsidRPr="00410371" w:rsidRDefault="009D7B8F" w:rsidP="00DD6D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DD6D9D">
              <w:rPr>
                <w:b/>
                <w:noProof/>
                <w:sz w:val="28"/>
              </w:rPr>
              <w:t>4</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D5443"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CC68C" w:rsidR="001E41F3" w:rsidRDefault="006C144D" w:rsidP="00C663AE">
            <w:pPr>
              <w:pStyle w:val="CRCoverPage"/>
              <w:spacing w:after="0"/>
              <w:ind w:left="100"/>
              <w:rPr>
                <w:noProof/>
              </w:rPr>
            </w:pPr>
            <w:r>
              <w:rPr>
                <w:noProof/>
              </w:rPr>
              <w:t>20210</w:t>
            </w:r>
            <w:r w:rsidR="00C663AE">
              <w:rPr>
                <w:noProof/>
              </w:rPr>
              <w:t>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77777777"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8405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8D3D" w:rsidR="001E41F3" w:rsidRPr="00D57F8B" w:rsidRDefault="00654A35">
            <w:pPr>
              <w:pStyle w:val="CRCoverPage"/>
              <w:spacing w:after="0"/>
              <w:ind w:left="100"/>
              <w:rPr>
                <w:noProof/>
                <w:lang w:val="fr-FR"/>
              </w:rPr>
            </w:pPr>
            <w:r w:rsidRPr="004D4C47">
              <w:rPr>
                <w:noProof/>
                <w:highlight w:val="yellow"/>
                <w:lang w:val="fr-FR"/>
                <w:rPrChange w:id="2" w:author="Author">
                  <w:rPr>
                    <w:noProof/>
                    <w:lang w:val="fr-FR"/>
                  </w:rPr>
                </w:rPrChange>
              </w:rPr>
              <w:t>3.1, 3.2, 4.x, 4.x.1, 4.x.2, 4.x.3, 4.x.4, 4.x.5, 4.x.5.1, 4.x.5.2, 4.X.5.3,  4.X.5.4</w:t>
            </w:r>
            <w:ins w:id="3" w:author="Author">
              <w:r w:rsidR="003F4327" w:rsidRPr="004D4C47">
                <w:rPr>
                  <w:noProof/>
                  <w:highlight w:val="yellow"/>
                  <w:lang w:val="fr-FR"/>
                  <w:rPrChange w:id="4" w:author="Author">
                    <w:rPr>
                      <w:noProof/>
                      <w:lang w:val="fr-FR"/>
                    </w:rPr>
                  </w:rPrChange>
                </w:rPr>
                <w:t xml:space="preserve"> TBC</w:t>
              </w:r>
            </w:ins>
          </w:p>
        </w:tc>
      </w:tr>
      <w:tr w:rsidR="001E41F3" w:rsidRPr="00E84058" w14:paraId="56E1E6C3" w14:textId="77777777" w:rsidTr="00547111">
        <w:tc>
          <w:tcPr>
            <w:tcW w:w="2694" w:type="dxa"/>
            <w:gridSpan w:val="2"/>
            <w:tcBorders>
              <w:left w:val="single" w:sz="4" w:space="0" w:color="auto"/>
            </w:tcBorders>
          </w:tcPr>
          <w:p w14:paraId="2FB9DE77" w14:textId="77777777" w:rsidR="001E41F3" w:rsidRPr="00D57F8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D57F8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D57F8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77777777" w:rsidR="00DD6D9D" w:rsidRDefault="00DD6D9D" w:rsidP="00CA3924">
            <w:pPr>
              <w:pStyle w:val="CRCoverPage"/>
              <w:spacing w:after="0"/>
              <w:ind w:left="100"/>
              <w:rPr>
                <w:color w:val="000000"/>
              </w:rPr>
            </w:pPr>
            <w:r>
              <w:rPr>
                <w:color w:val="000000"/>
              </w:rPr>
              <w:t>Rev2: BL CR to RAN3#111</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6ACA4173" w14:textId="0E9D054B"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BE85E84" w14:textId="77777777" w:rsidR="009304CE" w:rsidRDefault="009304CE">
      <w:pPr>
        <w:rPr>
          <w:noProof/>
        </w:rPr>
      </w:pPr>
    </w:p>
    <w:p w14:paraId="69A9B440" w14:textId="77777777" w:rsidR="00ED6C2A" w:rsidRPr="002724F7" w:rsidRDefault="00ED6C2A" w:rsidP="00ED6C2A">
      <w:pPr>
        <w:pStyle w:val="Heading1"/>
      </w:pPr>
      <w:bookmarkStart w:id="5" w:name="_Toc46501874"/>
      <w:bookmarkStart w:id="6" w:name="_Toc51971222"/>
      <w:bookmarkStart w:id="7" w:name="_Toc52551205"/>
      <w:r w:rsidRPr="002724F7">
        <w:t>3</w:t>
      </w:r>
      <w:r w:rsidRPr="002724F7">
        <w:tab/>
        <w:t>Abbreviations and Definitions</w:t>
      </w:r>
      <w:bookmarkEnd w:id="5"/>
      <w:bookmarkEnd w:id="6"/>
      <w:bookmarkEnd w:id="7"/>
    </w:p>
    <w:p w14:paraId="2E74E832" w14:textId="77777777" w:rsidR="00ED6C2A" w:rsidRPr="002724F7" w:rsidRDefault="00ED6C2A" w:rsidP="00ED6C2A">
      <w:pPr>
        <w:pStyle w:val="Heading2"/>
      </w:pPr>
      <w:bookmarkStart w:id="8" w:name="_Toc20387886"/>
      <w:bookmarkStart w:id="9" w:name="_Toc29375965"/>
      <w:bookmarkStart w:id="10" w:name="_Toc37231822"/>
      <w:bookmarkStart w:id="11" w:name="_Toc46501875"/>
      <w:bookmarkStart w:id="12" w:name="_Toc51971223"/>
      <w:bookmarkStart w:id="13" w:name="_Toc52551206"/>
      <w:r w:rsidRPr="002724F7">
        <w:t>3.1</w:t>
      </w:r>
      <w:r w:rsidRPr="002724F7">
        <w:tab/>
        <w:t>Abbreviations</w:t>
      </w:r>
      <w:bookmarkEnd w:id="8"/>
      <w:bookmarkEnd w:id="9"/>
      <w:bookmarkEnd w:id="10"/>
      <w:bookmarkEnd w:id="11"/>
      <w:bookmarkEnd w:id="12"/>
      <w:bookmarkEnd w:id="13"/>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82E510D" w14:textId="77777777" w:rsidR="00ED6C2A" w:rsidRPr="002724F7" w:rsidRDefault="00ED6C2A" w:rsidP="00ED6C2A">
      <w:pPr>
        <w:pStyle w:val="EW"/>
      </w:pPr>
      <w:r w:rsidRPr="002724F7">
        <w:t>5GC</w:t>
      </w:r>
      <w:r w:rsidRPr="002724F7">
        <w:tab/>
        <w:t>5G Core Network</w:t>
      </w:r>
    </w:p>
    <w:p w14:paraId="03E840C2" w14:textId="77777777" w:rsidR="00ED6C2A" w:rsidRPr="002724F7" w:rsidRDefault="00ED6C2A" w:rsidP="00ED6C2A">
      <w:pPr>
        <w:pStyle w:val="EW"/>
      </w:pPr>
      <w:r w:rsidRPr="002724F7">
        <w:t>5GS</w:t>
      </w:r>
      <w:r w:rsidRPr="002724F7">
        <w:tab/>
        <w:t>5G System</w:t>
      </w:r>
    </w:p>
    <w:p w14:paraId="00090E93" w14:textId="77777777" w:rsidR="00ED6C2A" w:rsidRPr="002724F7" w:rsidRDefault="00ED6C2A" w:rsidP="00ED6C2A">
      <w:pPr>
        <w:pStyle w:val="EW"/>
      </w:pPr>
      <w:r w:rsidRPr="002724F7">
        <w:t>5QI</w:t>
      </w:r>
      <w:r w:rsidRPr="002724F7">
        <w:tab/>
        <w:t>5G QoS Identifier</w:t>
      </w:r>
    </w:p>
    <w:p w14:paraId="7680C470" w14:textId="77777777" w:rsidR="00ED6C2A" w:rsidRPr="002724F7" w:rsidRDefault="00ED6C2A" w:rsidP="00ED6C2A">
      <w:pPr>
        <w:pStyle w:val="EW"/>
      </w:pPr>
      <w:r w:rsidRPr="002724F7">
        <w:t>A-CSI</w:t>
      </w:r>
      <w:r w:rsidRPr="002724F7">
        <w:tab/>
        <w:t>Aperiodic CSI</w:t>
      </w:r>
    </w:p>
    <w:p w14:paraId="44FCEEE1" w14:textId="77777777" w:rsidR="00ED6C2A" w:rsidRPr="002724F7" w:rsidRDefault="00ED6C2A" w:rsidP="00ED6C2A">
      <w:pPr>
        <w:pStyle w:val="EW"/>
      </w:pPr>
      <w:r w:rsidRPr="002724F7">
        <w:t>AKA</w:t>
      </w:r>
      <w:r w:rsidRPr="002724F7">
        <w:tab/>
        <w:t>Authentication and Key Agreement</w:t>
      </w:r>
    </w:p>
    <w:p w14:paraId="36650E79" w14:textId="77777777" w:rsidR="00ED6C2A" w:rsidRPr="002724F7" w:rsidRDefault="00ED6C2A" w:rsidP="00ED6C2A">
      <w:pPr>
        <w:pStyle w:val="EW"/>
      </w:pPr>
      <w:r w:rsidRPr="002724F7">
        <w:t>AMBR</w:t>
      </w:r>
      <w:r w:rsidRPr="002724F7">
        <w:tab/>
        <w:t>Aggregate Maximum Bit Rate</w:t>
      </w:r>
    </w:p>
    <w:p w14:paraId="5DE8FE8A" w14:textId="77777777" w:rsidR="00ED6C2A" w:rsidRPr="002724F7" w:rsidRDefault="00ED6C2A" w:rsidP="00ED6C2A">
      <w:pPr>
        <w:pStyle w:val="EW"/>
      </w:pPr>
      <w:r w:rsidRPr="002724F7">
        <w:t>AMC</w:t>
      </w:r>
      <w:r w:rsidRPr="002724F7">
        <w:tab/>
        <w:t>Adaptive Modulation and Coding</w:t>
      </w:r>
    </w:p>
    <w:p w14:paraId="4E79D204" w14:textId="77777777" w:rsidR="00ED6C2A" w:rsidRPr="002724F7" w:rsidRDefault="00ED6C2A" w:rsidP="00ED6C2A">
      <w:pPr>
        <w:pStyle w:val="EW"/>
      </w:pPr>
      <w:r w:rsidRPr="002724F7">
        <w:t>AMF</w:t>
      </w:r>
      <w:r w:rsidRPr="002724F7">
        <w:tab/>
        <w:t>Access and Mobility Management Function</w:t>
      </w:r>
    </w:p>
    <w:p w14:paraId="327AD425" w14:textId="77777777" w:rsidR="00ED6C2A" w:rsidRPr="002724F7" w:rsidRDefault="00ED6C2A" w:rsidP="00ED6C2A">
      <w:pPr>
        <w:pStyle w:val="EW"/>
      </w:pPr>
      <w:r w:rsidRPr="002724F7">
        <w:t>ARP</w:t>
      </w:r>
      <w:r w:rsidRPr="002724F7">
        <w:tab/>
        <w:t>Allocation and Retention Priority</w:t>
      </w:r>
    </w:p>
    <w:p w14:paraId="2D29707A" w14:textId="77777777" w:rsidR="00ED6C2A" w:rsidRPr="002724F7" w:rsidRDefault="00ED6C2A" w:rsidP="00ED6C2A">
      <w:pPr>
        <w:pStyle w:val="EW"/>
      </w:pPr>
      <w:r w:rsidRPr="002724F7">
        <w:t>BA</w:t>
      </w:r>
      <w:r w:rsidRPr="002724F7">
        <w:tab/>
        <w:t>Bandwidth Adaptation</w:t>
      </w:r>
    </w:p>
    <w:p w14:paraId="29CCB46A" w14:textId="77777777" w:rsidR="00ED6C2A" w:rsidRPr="002724F7" w:rsidRDefault="00ED6C2A" w:rsidP="00ED6C2A">
      <w:pPr>
        <w:pStyle w:val="EW"/>
      </w:pPr>
      <w:r w:rsidRPr="002724F7">
        <w:t>BCH</w:t>
      </w:r>
      <w:r w:rsidRPr="002724F7">
        <w:tab/>
        <w:t>Broadcast Channel</w:t>
      </w:r>
    </w:p>
    <w:p w14:paraId="2D3213E9" w14:textId="77777777" w:rsidR="00ED6C2A" w:rsidRPr="002724F7" w:rsidRDefault="00ED6C2A" w:rsidP="00ED6C2A">
      <w:pPr>
        <w:pStyle w:val="EW"/>
      </w:pPr>
      <w:r w:rsidRPr="002724F7">
        <w:t>BH</w:t>
      </w:r>
      <w:r w:rsidRPr="002724F7">
        <w:tab/>
        <w:t>Backhaul</w:t>
      </w:r>
    </w:p>
    <w:p w14:paraId="75329D78" w14:textId="77777777" w:rsidR="00ED6C2A" w:rsidRPr="002724F7" w:rsidRDefault="00ED6C2A" w:rsidP="00ED6C2A">
      <w:pPr>
        <w:pStyle w:val="EW"/>
      </w:pPr>
      <w:r w:rsidRPr="002724F7">
        <w:t>BL</w:t>
      </w:r>
      <w:r w:rsidRPr="002724F7">
        <w:tab/>
        <w:t>Bandwidth reduced Low complexity</w:t>
      </w:r>
    </w:p>
    <w:p w14:paraId="31CFFDE7" w14:textId="77777777" w:rsidR="00ED6C2A" w:rsidRPr="002724F7" w:rsidRDefault="00ED6C2A" w:rsidP="00ED6C2A">
      <w:pPr>
        <w:pStyle w:val="EW"/>
      </w:pPr>
      <w:r w:rsidRPr="002724F7">
        <w:t>BPSK</w:t>
      </w:r>
      <w:r w:rsidRPr="002724F7">
        <w:tab/>
        <w:t>Binary Phase Shift Keying</w:t>
      </w:r>
    </w:p>
    <w:p w14:paraId="134C63C2" w14:textId="77777777" w:rsidR="00ED6C2A" w:rsidRPr="002724F7" w:rsidRDefault="00ED6C2A" w:rsidP="00ED6C2A">
      <w:pPr>
        <w:pStyle w:val="EW"/>
      </w:pPr>
      <w:r w:rsidRPr="002724F7">
        <w:t>C-RNTI</w:t>
      </w:r>
      <w:r w:rsidRPr="002724F7">
        <w:tab/>
        <w:t>Cell RNTI</w:t>
      </w:r>
    </w:p>
    <w:p w14:paraId="749BBEF9" w14:textId="77777777" w:rsidR="00ED6C2A" w:rsidRPr="002724F7" w:rsidRDefault="00ED6C2A" w:rsidP="00ED6C2A">
      <w:pPr>
        <w:pStyle w:val="EW"/>
      </w:pPr>
      <w:r w:rsidRPr="002724F7">
        <w:t>CAG</w:t>
      </w:r>
      <w:r w:rsidRPr="002724F7">
        <w:tab/>
        <w:t>Closed Access Group</w:t>
      </w:r>
    </w:p>
    <w:p w14:paraId="15FA4AD3" w14:textId="77777777" w:rsidR="00ED6C2A" w:rsidRPr="002724F7" w:rsidRDefault="00ED6C2A" w:rsidP="00ED6C2A">
      <w:pPr>
        <w:pStyle w:val="EW"/>
      </w:pPr>
      <w:r w:rsidRPr="002724F7">
        <w:t>CAPC</w:t>
      </w:r>
      <w:r w:rsidRPr="002724F7">
        <w:tab/>
        <w:t>Channel Access Priority Class</w:t>
      </w:r>
    </w:p>
    <w:p w14:paraId="3E153793" w14:textId="77777777" w:rsidR="00ED6C2A" w:rsidRPr="002724F7" w:rsidRDefault="00ED6C2A" w:rsidP="00ED6C2A">
      <w:pPr>
        <w:pStyle w:val="EW"/>
      </w:pPr>
      <w:r w:rsidRPr="002724F7">
        <w:t>CBRA</w:t>
      </w:r>
      <w:r w:rsidRPr="002724F7">
        <w:tab/>
        <w:t>Contention Based Random Access</w:t>
      </w:r>
    </w:p>
    <w:p w14:paraId="4F01E1B6" w14:textId="77777777" w:rsidR="00ED6C2A" w:rsidRPr="002724F7" w:rsidRDefault="00ED6C2A" w:rsidP="00ED6C2A">
      <w:pPr>
        <w:pStyle w:val="EW"/>
      </w:pPr>
      <w:r w:rsidRPr="002724F7">
        <w:t>CCE</w:t>
      </w:r>
      <w:r w:rsidRPr="002724F7">
        <w:tab/>
        <w:t>Control Channel Element</w:t>
      </w:r>
    </w:p>
    <w:p w14:paraId="163CDEC2" w14:textId="77777777" w:rsidR="00ED6C2A" w:rsidRPr="002724F7" w:rsidRDefault="00ED6C2A" w:rsidP="00ED6C2A">
      <w:pPr>
        <w:pStyle w:val="EW"/>
      </w:pPr>
      <w:r w:rsidRPr="002724F7">
        <w:t>CD-SSB</w:t>
      </w:r>
      <w:r w:rsidRPr="002724F7">
        <w:tab/>
        <w:t>Cell Defining SSB</w:t>
      </w:r>
    </w:p>
    <w:p w14:paraId="383A7193" w14:textId="77777777" w:rsidR="00ED6C2A" w:rsidRPr="002724F7" w:rsidRDefault="00ED6C2A" w:rsidP="00ED6C2A">
      <w:pPr>
        <w:pStyle w:val="EW"/>
      </w:pPr>
      <w:r w:rsidRPr="002724F7">
        <w:t>CFRA</w:t>
      </w:r>
      <w:r w:rsidRPr="002724F7">
        <w:tab/>
        <w:t>Contention Free Random Access</w:t>
      </w:r>
    </w:p>
    <w:p w14:paraId="3523D79D" w14:textId="77777777" w:rsidR="00ED6C2A" w:rsidRPr="002724F7" w:rsidRDefault="00ED6C2A" w:rsidP="00ED6C2A">
      <w:pPr>
        <w:pStyle w:val="EW"/>
      </w:pPr>
      <w:r w:rsidRPr="002724F7">
        <w:t>CHO</w:t>
      </w:r>
      <w:r w:rsidRPr="002724F7">
        <w:tab/>
        <w:t>Conditional Handover</w:t>
      </w:r>
    </w:p>
    <w:p w14:paraId="3B137941" w14:textId="77777777" w:rsidR="00ED6C2A" w:rsidRPr="002724F7" w:rsidRDefault="00ED6C2A" w:rsidP="00ED6C2A">
      <w:pPr>
        <w:pStyle w:val="EW"/>
      </w:pPr>
      <w:r w:rsidRPr="002724F7">
        <w:t>CIoT</w:t>
      </w:r>
      <w:r w:rsidRPr="002724F7">
        <w:tab/>
        <w:t>Cellular Internet of Things</w:t>
      </w:r>
    </w:p>
    <w:p w14:paraId="751F7692" w14:textId="77777777" w:rsidR="00ED6C2A" w:rsidRPr="002724F7" w:rsidRDefault="00ED6C2A" w:rsidP="00ED6C2A">
      <w:pPr>
        <w:pStyle w:val="EW"/>
      </w:pPr>
      <w:r w:rsidRPr="002724F7">
        <w:t>CLI</w:t>
      </w:r>
      <w:r w:rsidRPr="002724F7">
        <w:tab/>
        <w:t>Cross Link interference</w:t>
      </w:r>
    </w:p>
    <w:p w14:paraId="5314B593" w14:textId="77777777" w:rsidR="00ED6C2A" w:rsidRPr="002724F7" w:rsidRDefault="00ED6C2A" w:rsidP="00ED6C2A">
      <w:pPr>
        <w:pStyle w:val="EW"/>
      </w:pPr>
      <w:r w:rsidRPr="002724F7">
        <w:t>CMAS</w:t>
      </w:r>
      <w:r w:rsidRPr="002724F7">
        <w:tab/>
        <w:t>Commercial Mobile Alert Service</w:t>
      </w:r>
    </w:p>
    <w:p w14:paraId="5C86B007" w14:textId="77777777" w:rsidR="00ED6C2A" w:rsidRPr="002724F7" w:rsidRDefault="00ED6C2A" w:rsidP="00ED6C2A">
      <w:pPr>
        <w:pStyle w:val="EW"/>
      </w:pPr>
      <w:r w:rsidRPr="002724F7">
        <w:t>CORESET</w:t>
      </w:r>
      <w:r w:rsidRPr="002724F7">
        <w:tab/>
        <w:t>Control Resource Set</w:t>
      </w:r>
    </w:p>
    <w:p w14:paraId="361BDE66" w14:textId="77777777" w:rsidR="00ED6C2A" w:rsidRPr="002724F7" w:rsidRDefault="00ED6C2A" w:rsidP="00ED6C2A">
      <w:pPr>
        <w:pStyle w:val="EW"/>
      </w:pPr>
      <w:r w:rsidRPr="002724F7">
        <w:t>CPC</w:t>
      </w:r>
      <w:r w:rsidRPr="002724F7">
        <w:tab/>
        <w:t>Conditional PSCell Change</w:t>
      </w:r>
    </w:p>
    <w:p w14:paraId="662FD16F" w14:textId="77777777" w:rsidR="00ED6C2A" w:rsidRPr="002724F7" w:rsidRDefault="00ED6C2A" w:rsidP="00ED6C2A">
      <w:pPr>
        <w:pStyle w:val="EW"/>
      </w:pPr>
      <w:r w:rsidRPr="002724F7">
        <w:t>DAG</w:t>
      </w:r>
      <w:r w:rsidRPr="002724F7">
        <w:tab/>
        <w:t>Directed Acyclic Graph</w:t>
      </w:r>
    </w:p>
    <w:p w14:paraId="53827C1F" w14:textId="77777777" w:rsidR="00ED6C2A" w:rsidRPr="002724F7" w:rsidRDefault="00ED6C2A" w:rsidP="00ED6C2A">
      <w:pPr>
        <w:pStyle w:val="EW"/>
      </w:pPr>
      <w:r w:rsidRPr="002724F7">
        <w:t>DAPS</w:t>
      </w:r>
      <w:r w:rsidRPr="002724F7">
        <w:tab/>
        <w:t>Dual Active Protocol Stack</w:t>
      </w:r>
    </w:p>
    <w:p w14:paraId="4FE08136" w14:textId="77777777" w:rsidR="00ED6C2A" w:rsidRPr="002724F7" w:rsidRDefault="00ED6C2A" w:rsidP="00ED6C2A">
      <w:pPr>
        <w:pStyle w:val="EW"/>
      </w:pPr>
      <w:r w:rsidRPr="002724F7">
        <w:t>DFT</w:t>
      </w:r>
      <w:r w:rsidRPr="002724F7">
        <w:tab/>
        <w:t>Discrete Fourier Transform</w:t>
      </w:r>
    </w:p>
    <w:p w14:paraId="72C9C72F" w14:textId="77777777" w:rsidR="00ED6C2A" w:rsidRPr="002724F7" w:rsidRDefault="00ED6C2A" w:rsidP="00ED6C2A">
      <w:pPr>
        <w:pStyle w:val="EW"/>
      </w:pPr>
      <w:r w:rsidRPr="002724F7">
        <w:t>DCI</w:t>
      </w:r>
      <w:r w:rsidRPr="002724F7">
        <w:tab/>
        <w:t>Downlink Control Information</w:t>
      </w:r>
    </w:p>
    <w:p w14:paraId="41EB5CB8" w14:textId="77777777" w:rsidR="00ED6C2A" w:rsidRPr="002724F7" w:rsidRDefault="00ED6C2A" w:rsidP="00ED6C2A">
      <w:pPr>
        <w:pStyle w:val="EW"/>
      </w:pPr>
      <w:r w:rsidRPr="002724F7">
        <w:t>DCP</w:t>
      </w:r>
      <w:r w:rsidRPr="002724F7">
        <w:tab/>
        <w:t>DCI with CRC scrambled by PS-RNTI</w:t>
      </w:r>
    </w:p>
    <w:p w14:paraId="7D50E86A" w14:textId="77777777" w:rsidR="00ED6C2A" w:rsidRPr="002724F7" w:rsidRDefault="00ED6C2A" w:rsidP="00ED6C2A">
      <w:pPr>
        <w:pStyle w:val="EW"/>
      </w:pPr>
      <w:r w:rsidRPr="002724F7">
        <w:t>DL-AoD</w:t>
      </w:r>
      <w:r w:rsidRPr="002724F7">
        <w:tab/>
        <w:t>Downlink Angle-of-Departure</w:t>
      </w:r>
    </w:p>
    <w:p w14:paraId="23F12817" w14:textId="77777777" w:rsidR="00ED6C2A" w:rsidRPr="002724F7" w:rsidRDefault="00ED6C2A" w:rsidP="00ED6C2A">
      <w:pPr>
        <w:pStyle w:val="EW"/>
      </w:pPr>
      <w:r w:rsidRPr="002724F7">
        <w:t>DL-SCH</w:t>
      </w:r>
      <w:r w:rsidRPr="002724F7">
        <w:tab/>
        <w:t>Downlink Shared Channel</w:t>
      </w:r>
    </w:p>
    <w:p w14:paraId="759BBE50" w14:textId="77777777" w:rsidR="00ED6C2A" w:rsidRPr="002724F7" w:rsidRDefault="00ED6C2A" w:rsidP="00ED6C2A">
      <w:pPr>
        <w:pStyle w:val="EW"/>
      </w:pPr>
      <w:r w:rsidRPr="002724F7">
        <w:t>DL-TDOA</w:t>
      </w:r>
      <w:r w:rsidRPr="002724F7">
        <w:tab/>
        <w:t>Downlink Time Difference Of Arrival</w:t>
      </w:r>
    </w:p>
    <w:p w14:paraId="72E0F999" w14:textId="77777777" w:rsidR="00ED6C2A" w:rsidRPr="002724F7" w:rsidRDefault="00ED6C2A" w:rsidP="00ED6C2A">
      <w:pPr>
        <w:pStyle w:val="EW"/>
      </w:pPr>
      <w:r w:rsidRPr="002724F7">
        <w:t>DMRS</w:t>
      </w:r>
      <w:r w:rsidRPr="002724F7">
        <w:tab/>
        <w:t>Demodulation Reference Signal</w:t>
      </w:r>
    </w:p>
    <w:p w14:paraId="3BD44A35" w14:textId="77777777" w:rsidR="00ED6C2A" w:rsidRPr="002724F7" w:rsidRDefault="00ED6C2A" w:rsidP="00ED6C2A">
      <w:pPr>
        <w:pStyle w:val="EW"/>
      </w:pPr>
      <w:r w:rsidRPr="002724F7">
        <w:t>DRX</w:t>
      </w:r>
      <w:r w:rsidRPr="002724F7">
        <w:tab/>
        <w:t>Discontinuous Reception</w:t>
      </w:r>
    </w:p>
    <w:p w14:paraId="5A2FB52F" w14:textId="77777777" w:rsidR="00ED6C2A" w:rsidRPr="002724F7" w:rsidRDefault="00ED6C2A" w:rsidP="00ED6C2A">
      <w:pPr>
        <w:pStyle w:val="EW"/>
      </w:pPr>
      <w:r w:rsidRPr="002724F7">
        <w:t>E-CID</w:t>
      </w:r>
      <w:r w:rsidRPr="002724F7">
        <w:tab/>
        <w:t>Enhanced Cell-ID (positioning method)</w:t>
      </w:r>
    </w:p>
    <w:p w14:paraId="7346B56C" w14:textId="77777777" w:rsidR="00ED6C2A" w:rsidRPr="002724F7" w:rsidRDefault="00ED6C2A" w:rsidP="00ED6C2A">
      <w:pPr>
        <w:pStyle w:val="EW"/>
      </w:pPr>
      <w:r w:rsidRPr="002724F7">
        <w:t>EHC</w:t>
      </w:r>
      <w:r w:rsidRPr="002724F7">
        <w:tab/>
        <w:t>Ethernet Header Compression</w:t>
      </w:r>
    </w:p>
    <w:p w14:paraId="7AAAD8E8" w14:textId="77777777" w:rsidR="00ED6C2A" w:rsidRPr="002724F7" w:rsidRDefault="00ED6C2A" w:rsidP="00ED6C2A">
      <w:pPr>
        <w:pStyle w:val="EW"/>
      </w:pPr>
      <w:r w:rsidRPr="002724F7">
        <w:t>ETWS</w:t>
      </w:r>
      <w:r w:rsidRPr="002724F7">
        <w:tab/>
        <w:t>Earthquake and Tsunami Warning System</w:t>
      </w:r>
    </w:p>
    <w:p w14:paraId="0750330C" w14:textId="7E98DDA9" w:rsidR="00ED6C2A" w:rsidRPr="002724F7" w:rsidRDefault="00E32849" w:rsidP="00ED6C2A">
      <w:pPr>
        <w:pStyle w:val="EW"/>
      </w:pPr>
      <w:ins w:id="14" w:author="Author">
        <w:r>
          <w:t>GEO</w:t>
        </w:r>
        <w:r>
          <w:tab/>
          <w:t>[RAN2]</w:t>
        </w:r>
      </w:ins>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15" w:author="Author"/>
        </w:rPr>
      </w:pPr>
      <w:r w:rsidRPr="002724F7">
        <w:t>HRNN</w:t>
      </w:r>
      <w:r w:rsidRPr="002724F7">
        <w:tab/>
        <w:t>Human-Readable Network Name</w:t>
      </w:r>
    </w:p>
    <w:p w14:paraId="62255D1A" w14:textId="77777777" w:rsidR="00E32849" w:rsidRDefault="00E32849" w:rsidP="00ED6C2A">
      <w:pPr>
        <w:pStyle w:val="EW"/>
        <w:rPr>
          <w:ins w:id="16" w:author="Author"/>
        </w:rPr>
      </w:pPr>
      <w:ins w:id="17" w:author="Author">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1726A3" w:rsidRDefault="00ED6C2A" w:rsidP="00ED6C2A">
      <w:pPr>
        <w:pStyle w:val="EW"/>
        <w:rPr>
          <w:lang w:val="en-US"/>
        </w:rPr>
      </w:pPr>
      <w:r w:rsidRPr="001726A3">
        <w:rPr>
          <w:lang w:val="en-US"/>
        </w:rPr>
        <w:t>I-RNTI</w:t>
      </w:r>
      <w:r w:rsidRPr="001726A3">
        <w:rPr>
          <w:lang w:val="en-US"/>
        </w:rPr>
        <w:tab/>
        <w:t>Inactive RNTI</w:t>
      </w:r>
    </w:p>
    <w:p w14:paraId="598D0B6B" w14:textId="77777777" w:rsidR="00ED6C2A" w:rsidRPr="001726A3" w:rsidRDefault="00ED6C2A" w:rsidP="00ED6C2A">
      <w:pPr>
        <w:pStyle w:val="EW"/>
        <w:rPr>
          <w:lang w:val="en-US"/>
        </w:rPr>
      </w:pPr>
      <w:r w:rsidRPr="001726A3">
        <w:rPr>
          <w:lang w:val="en-US"/>
        </w:rPr>
        <w:t>INT-RNTI</w:t>
      </w:r>
      <w:r w:rsidRPr="001726A3">
        <w:rPr>
          <w:lang w:val="en-US"/>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18" w:author="Author"/>
        </w:rPr>
      </w:pPr>
      <w:r w:rsidRPr="002724F7">
        <w:t>LDPC</w:t>
      </w:r>
      <w:r w:rsidRPr="002724F7">
        <w:tab/>
        <w:t>Low Density Parity Check</w:t>
      </w:r>
    </w:p>
    <w:p w14:paraId="6C2BCB65" w14:textId="6167A6F5" w:rsidR="00ED6C2A" w:rsidRPr="002724F7" w:rsidRDefault="00E32849" w:rsidP="00ED6C2A">
      <w:pPr>
        <w:pStyle w:val="EW"/>
      </w:pPr>
      <w:ins w:id="19" w:author="Author">
        <w:r>
          <w:lastRenderedPageBreak/>
          <w:t>LEO</w:t>
        </w:r>
        <w:r>
          <w:tab/>
          <w:t>[RAN2]</w:t>
        </w:r>
      </w:ins>
    </w:p>
    <w:p w14:paraId="2C418740" w14:textId="77777777" w:rsidR="00E32849" w:rsidRDefault="00ED6C2A" w:rsidP="00ED6C2A">
      <w:pPr>
        <w:pStyle w:val="EW"/>
        <w:rPr>
          <w:ins w:id="20" w:author="Author"/>
        </w:rPr>
      </w:pPr>
      <w:r w:rsidRPr="002724F7">
        <w:t>MDBV</w:t>
      </w:r>
      <w:r w:rsidRPr="002724F7">
        <w:tab/>
        <w:t>Maximum Data Burst Volume</w:t>
      </w:r>
    </w:p>
    <w:p w14:paraId="5844F07E" w14:textId="68EE5CB1" w:rsidR="00ED6C2A" w:rsidRPr="002724F7" w:rsidRDefault="00E32849" w:rsidP="00ED6C2A">
      <w:pPr>
        <w:pStyle w:val="EW"/>
      </w:pPr>
      <w:ins w:id="21" w:author="Author">
        <w:r>
          <w:t>MEO</w:t>
        </w:r>
        <w:r>
          <w:tab/>
          <w:t>[RAN2]</w:t>
        </w:r>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46207" w:rsidRDefault="00ED6C2A" w:rsidP="00ED6C2A">
      <w:pPr>
        <w:pStyle w:val="EW"/>
        <w:rPr>
          <w:lang w:val="fr-FR"/>
        </w:rPr>
      </w:pPr>
      <w:r w:rsidRPr="00D46207">
        <w:rPr>
          <w:lang w:val="fr-FR"/>
        </w:rPr>
        <w:t>MPE</w:t>
      </w:r>
      <w:r w:rsidRPr="00D46207">
        <w:rPr>
          <w:lang w:val="fr-FR"/>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2724F7" w:rsidRDefault="00ED6C2A" w:rsidP="00ED6C2A">
      <w:pPr>
        <w:pStyle w:val="EW"/>
      </w:pPr>
      <w:r w:rsidRPr="002724F7">
        <w:t>MU-MIMO</w:t>
      </w:r>
      <w:r w:rsidRPr="002724F7">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1C145EDE" w14:textId="77777777" w:rsidR="00E32849" w:rsidRDefault="00E32849" w:rsidP="00ED6C2A">
      <w:pPr>
        <w:pStyle w:val="EW"/>
        <w:rPr>
          <w:ins w:id="22" w:author="Author"/>
        </w:rPr>
      </w:pPr>
      <w:ins w:id="23" w:author="Author">
        <w:r>
          <w:t>NGEO</w:t>
        </w:r>
        <w:r>
          <w:tab/>
          <w:t>[RAN2]</w:t>
        </w:r>
      </w:ins>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3BDB57B3" w14:textId="77777777" w:rsidR="00E32849" w:rsidRDefault="00ED6C2A">
      <w:pPr>
        <w:pStyle w:val="EW"/>
        <w:rPr>
          <w:ins w:id="24" w:author="Author"/>
        </w:rPr>
      </w:pPr>
      <w:r w:rsidRPr="002724F7">
        <w:t>NR</w:t>
      </w:r>
      <w:r w:rsidRPr="002724F7">
        <w:tab/>
        <w:t xml:space="preserve">NR Radio Access </w:t>
      </w:r>
    </w:p>
    <w:p w14:paraId="2FF44AF7" w14:textId="77777777" w:rsidR="00E32849" w:rsidRDefault="00E32849">
      <w:pPr>
        <w:pStyle w:val="EW"/>
        <w:rPr>
          <w:ins w:id="25" w:author="Author"/>
        </w:rPr>
      </w:pPr>
      <w:ins w:id="26" w:author="Author">
        <w:r>
          <w:t>NTN</w:t>
        </w:r>
        <w:r>
          <w:tab/>
          <w:t>[RAN2]</w:t>
        </w:r>
      </w:ins>
    </w:p>
    <w:p w14:paraId="6D583E1C" w14:textId="68C02FBD" w:rsidR="00ED6C2A" w:rsidRPr="002724F7" w:rsidRDefault="00ED6C2A">
      <w:pPr>
        <w:pStyle w:val="EW"/>
      </w:pPr>
      <w:r w:rsidRPr="002724F7">
        <w:t>P-MPR</w:t>
      </w:r>
      <w:r w:rsidRPr="002724F7">
        <w:tab/>
        <w:t>Power Management Maximum Power Reduction</w:t>
      </w:r>
    </w:p>
    <w:p w14:paraId="6D539DB3" w14:textId="77777777" w:rsidR="00ED6C2A" w:rsidRPr="002724F7" w:rsidRDefault="00ED6C2A" w:rsidP="00ED6C2A">
      <w:pPr>
        <w:pStyle w:val="EW"/>
      </w:pPr>
      <w:r w:rsidRPr="002724F7">
        <w:t>P-RNTI</w:t>
      </w:r>
      <w:r w:rsidRPr="002724F7">
        <w:tab/>
        <w:t>Paging RNTI</w:t>
      </w:r>
    </w:p>
    <w:p w14:paraId="3BD5BAAA" w14:textId="77777777" w:rsidR="00ED6C2A" w:rsidRPr="002724F7" w:rsidRDefault="00ED6C2A" w:rsidP="00ED6C2A">
      <w:pPr>
        <w:pStyle w:val="EW"/>
      </w:pPr>
      <w:r w:rsidRPr="002724F7">
        <w:t>PCH</w:t>
      </w:r>
      <w:r w:rsidRPr="002724F7">
        <w:tab/>
        <w:t>Paging Channel</w:t>
      </w:r>
    </w:p>
    <w:p w14:paraId="1166CF1F" w14:textId="77777777" w:rsidR="00ED6C2A" w:rsidRPr="002724F7" w:rsidRDefault="00ED6C2A" w:rsidP="00ED6C2A">
      <w:pPr>
        <w:pStyle w:val="EW"/>
      </w:pPr>
      <w:r w:rsidRPr="002724F7">
        <w:t>PCI</w:t>
      </w:r>
      <w:r w:rsidRPr="002724F7">
        <w:tab/>
        <w:t>Physical Cell Identifier</w:t>
      </w:r>
    </w:p>
    <w:p w14:paraId="3024970E" w14:textId="77777777" w:rsidR="00ED6C2A" w:rsidRPr="002724F7" w:rsidRDefault="00ED6C2A" w:rsidP="00ED6C2A">
      <w:pPr>
        <w:pStyle w:val="EW"/>
      </w:pPr>
      <w:r w:rsidRPr="002724F7">
        <w:t>PDCCH</w:t>
      </w:r>
      <w:r w:rsidRPr="002724F7">
        <w:tab/>
        <w:t>Physical Downlink Control Channel</w:t>
      </w:r>
    </w:p>
    <w:p w14:paraId="06C3AFCF" w14:textId="77777777" w:rsidR="00ED6C2A" w:rsidRPr="002724F7" w:rsidRDefault="00ED6C2A" w:rsidP="00ED6C2A">
      <w:pPr>
        <w:pStyle w:val="EW"/>
      </w:pPr>
      <w:r w:rsidRPr="002724F7">
        <w:t>PDSCH</w:t>
      </w:r>
      <w:r w:rsidRPr="002724F7">
        <w:tab/>
        <w:t>Physical Downlink Shared Channel</w:t>
      </w:r>
    </w:p>
    <w:p w14:paraId="1C3C42C3" w14:textId="77777777" w:rsidR="00ED6C2A" w:rsidRPr="002724F7" w:rsidRDefault="00ED6C2A" w:rsidP="00ED6C2A">
      <w:pPr>
        <w:pStyle w:val="EW"/>
      </w:pPr>
      <w:r w:rsidRPr="002724F7">
        <w:t>PLMN</w:t>
      </w:r>
      <w:r w:rsidRPr="002724F7">
        <w:tab/>
        <w:t>Public Land Mobile Network</w:t>
      </w:r>
    </w:p>
    <w:p w14:paraId="4ED9ECE9" w14:textId="77777777" w:rsidR="00ED6C2A" w:rsidRPr="002724F7" w:rsidRDefault="00ED6C2A" w:rsidP="00ED6C2A">
      <w:pPr>
        <w:pStyle w:val="EW"/>
      </w:pPr>
      <w:r w:rsidRPr="002724F7">
        <w:t>PNI-NPN</w:t>
      </w:r>
      <w:r w:rsidRPr="002724F7">
        <w:tab/>
        <w:t>Public Network Integrated NPN</w:t>
      </w:r>
    </w:p>
    <w:p w14:paraId="196277B8" w14:textId="77777777" w:rsidR="00ED6C2A" w:rsidRPr="002724F7" w:rsidRDefault="00ED6C2A" w:rsidP="00ED6C2A">
      <w:pPr>
        <w:pStyle w:val="EW"/>
      </w:pPr>
      <w:r w:rsidRPr="002724F7">
        <w:t>PO</w:t>
      </w:r>
      <w:r w:rsidRPr="002724F7">
        <w:tab/>
        <w:t>Paging Occasion</w:t>
      </w:r>
    </w:p>
    <w:p w14:paraId="719795D9" w14:textId="77777777" w:rsidR="00ED6C2A" w:rsidRPr="002724F7" w:rsidRDefault="00ED6C2A" w:rsidP="00ED6C2A">
      <w:pPr>
        <w:pStyle w:val="EW"/>
      </w:pPr>
      <w:r w:rsidRPr="002724F7">
        <w:t>PRACH</w:t>
      </w:r>
      <w:r w:rsidRPr="002724F7">
        <w:tab/>
        <w:t>Physical Random Access Channel</w:t>
      </w:r>
    </w:p>
    <w:p w14:paraId="5F5C9506" w14:textId="77777777" w:rsidR="00ED6C2A" w:rsidRPr="002724F7" w:rsidRDefault="00ED6C2A" w:rsidP="00ED6C2A">
      <w:pPr>
        <w:pStyle w:val="EW"/>
      </w:pPr>
      <w:r w:rsidRPr="002724F7">
        <w:t>PRB</w:t>
      </w:r>
      <w:r w:rsidRPr="002724F7">
        <w:tab/>
        <w:t>Physical Resource Block</w:t>
      </w:r>
    </w:p>
    <w:p w14:paraId="7DCDF64B" w14:textId="77777777" w:rsidR="00ED6C2A" w:rsidRPr="002724F7" w:rsidRDefault="00ED6C2A" w:rsidP="00ED6C2A">
      <w:pPr>
        <w:pStyle w:val="EW"/>
      </w:pPr>
      <w:r w:rsidRPr="002724F7">
        <w:t>PRG</w:t>
      </w:r>
      <w:r w:rsidRPr="002724F7">
        <w:tab/>
        <w:t>Precoding Resource block Group</w:t>
      </w:r>
    </w:p>
    <w:p w14:paraId="616EA9C2" w14:textId="77777777" w:rsidR="00ED6C2A" w:rsidRPr="002724F7" w:rsidRDefault="00ED6C2A" w:rsidP="00ED6C2A">
      <w:pPr>
        <w:pStyle w:val="EW"/>
      </w:pPr>
      <w:r w:rsidRPr="002724F7">
        <w:t>PS-RNTI</w:t>
      </w:r>
      <w:r w:rsidRPr="002724F7">
        <w:tab/>
        <w:t>Power Saving RNTI</w:t>
      </w:r>
    </w:p>
    <w:p w14:paraId="6D7363E5" w14:textId="77777777" w:rsidR="00ED6C2A" w:rsidRPr="002724F7" w:rsidRDefault="00ED6C2A" w:rsidP="00ED6C2A">
      <w:pPr>
        <w:pStyle w:val="EW"/>
      </w:pPr>
      <w:r w:rsidRPr="002724F7">
        <w:t>PSS</w:t>
      </w:r>
      <w:r w:rsidRPr="002724F7">
        <w:tab/>
        <w:t>Primary Synchronisation Signal</w:t>
      </w:r>
    </w:p>
    <w:p w14:paraId="7ECC4205" w14:textId="77777777" w:rsidR="00ED6C2A" w:rsidRPr="002724F7" w:rsidRDefault="00ED6C2A" w:rsidP="00ED6C2A">
      <w:pPr>
        <w:pStyle w:val="EW"/>
      </w:pPr>
      <w:r w:rsidRPr="002724F7">
        <w:t>PUCCH</w:t>
      </w:r>
      <w:r w:rsidRPr="002724F7">
        <w:tab/>
        <w:t>Physical Uplink Control Channel</w:t>
      </w:r>
    </w:p>
    <w:p w14:paraId="7D0DC781" w14:textId="77777777" w:rsidR="00ED6C2A" w:rsidRDefault="00ED6C2A" w:rsidP="00ED6C2A">
      <w:pPr>
        <w:pStyle w:val="EW"/>
      </w:pPr>
      <w:r w:rsidRPr="002724F7">
        <w:t>PUSCH</w:t>
      </w:r>
      <w:r w:rsidRPr="002724F7">
        <w:tab/>
        <w:t>Physical Uplink Shared Channel</w:t>
      </w:r>
    </w:p>
    <w:p w14:paraId="14AB8C4A" w14:textId="77777777" w:rsidR="00ED6C2A" w:rsidRPr="002724F7" w:rsidRDefault="00ED6C2A" w:rsidP="00ED6C2A">
      <w:pPr>
        <w:pStyle w:val="EW"/>
      </w:pPr>
      <w:r w:rsidRPr="002724F7">
        <w:t>PWS</w:t>
      </w:r>
      <w:r w:rsidRPr="002724F7">
        <w:tab/>
        <w:t>Public Warning System</w:t>
      </w:r>
    </w:p>
    <w:p w14:paraId="1431A011" w14:textId="77777777" w:rsidR="00ED6C2A" w:rsidRPr="00F7029B" w:rsidRDefault="00ED6C2A" w:rsidP="00ED6C2A">
      <w:pPr>
        <w:pStyle w:val="EW"/>
        <w:rPr>
          <w:lang w:val="en-US"/>
        </w:rPr>
      </w:pPr>
      <w:r w:rsidRPr="00F7029B">
        <w:rPr>
          <w:lang w:val="en-US"/>
        </w:rPr>
        <w:t>QAM</w:t>
      </w:r>
      <w:r w:rsidRPr="00F7029B">
        <w:rPr>
          <w:lang w:val="en-US"/>
        </w:rPr>
        <w:tab/>
        <w:t>Quadrature Amplitude Modulation</w:t>
      </w:r>
    </w:p>
    <w:p w14:paraId="4ED673F5" w14:textId="77777777" w:rsidR="00ED6C2A" w:rsidRPr="00F7029B" w:rsidRDefault="00ED6C2A" w:rsidP="00ED6C2A">
      <w:pPr>
        <w:pStyle w:val="EW"/>
        <w:rPr>
          <w:lang w:val="en-US"/>
        </w:rPr>
      </w:pPr>
      <w:r w:rsidRPr="00F7029B">
        <w:rPr>
          <w:lang w:val="en-US"/>
        </w:rPr>
        <w:t>QFI</w:t>
      </w:r>
      <w:r w:rsidRPr="00F7029B">
        <w:rPr>
          <w:lang w:val="en-US"/>
        </w:rPr>
        <w:tab/>
        <w:t>QoS Flow ID</w:t>
      </w:r>
    </w:p>
    <w:p w14:paraId="142B584C" w14:textId="77777777" w:rsidR="00ED6C2A" w:rsidRPr="002724F7" w:rsidRDefault="00ED6C2A" w:rsidP="00ED6C2A">
      <w:pPr>
        <w:pStyle w:val="EW"/>
      </w:pPr>
      <w:r w:rsidRPr="002724F7">
        <w:t>QPSK</w:t>
      </w:r>
      <w:r w:rsidRPr="002724F7">
        <w:tab/>
        <w:t>Quadrature Phase Shift Keying</w:t>
      </w:r>
    </w:p>
    <w:p w14:paraId="5DE70A5D" w14:textId="77777777" w:rsidR="00ED6C2A" w:rsidRPr="002724F7" w:rsidRDefault="00ED6C2A" w:rsidP="00ED6C2A">
      <w:pPr>
        <w:pStyle w:val="EW"/>
      </w:pPr>
      <w:r w:rsidRPr="002724F7">
        <w:t>RA</w:t>
      </w:r>
      <w:r w:rsidRPr="002724F7">
        <w:tab/>
        <w:t>Random Access</w:t>
      </w:r>
    </w:p>
    <w:p w14:paraId="038578D1" w14:textId="77777777" w:rsidR="00ED6C2A" w:rsidRPr="002724F7" w:rsidRDefault="00ED6C2A" w:rsidP="00ED6C2A">
      <w:pPr>
        <w:pStyle w:val="EW"/>
      </w:pPr>
      <w:r w:rsidRPr="002724F7">
        <w:t>RA-RNTI</w:t>
      </w:r>
      <w:r w:rsidRPr="002724F7">
        <w:tab/>
        <w:t>Random Access RNTI</w:t>
      </w:r>
    </w:p>
    <w:p w14:paraId="32789409" w14:textId="77777777" w:rsidR="00ED6C2A" w:rsidRPr="002724F7" w:rsidRDefault="00ED6C2A" w:rsidP="00ED6C2A">
      <w:pPr>
        <w:pStyle w:val="EW"/>
      </w:pPr>
      <w:r w:rsidRPr="002724F7">
        <w:t>RACH</w:t>
      </w:r>
      <w:r w:rsidRPr="002724F7">
        <w:tab/>
        <w:t>Random Access Channel</w:t>
      </w:r>
    </w:p>
    <w:p w14:paraId="56D3FA41" w14:textId="77777777" w:rsidR="00ED6C2A" w:rsidRPr="002724F7" w:rsidRDefault="00ED6C2A" w:rsidP="00ED6C2A">
      <w:pPr>
        <w:pStyle w:val="EW"/>
      </w:pPr>
      <w:r w:rsidRPr="002724F7">
        <w:t>RANAC</w:t>
      </w:r>
      <w:r w:rsidRPr="002724F7">
        <w:tab/>
        <w:t>RAN-based Notification Area Code</w:t>
      </w:r>
    </w:p>
    <w:p w14:paraId="1D34796A" w14:textId="77777777" w:rsidR="00ED6C2A" w:rsidRPr="002724F7" w:rsidRDefault="00ED6C2A" w:rsidP="00ED6C2A">
      <w:pPr>
        <w:pStyle w:val="EW"/>
      </w:pPr>
      <w:r w:rsidRPr="002724F7">
        <w:t>REG</w:t>
      </w:r>
      <w:r w:rsidRPr="002724F7">
        <w:tab/>
        <w:t>Resource Element Group</w:t>
      </w:r>
    </w:p>
    <w:p w14:paraId="01229D45" w14:textId="77777777" w:rsidR="00ED6C2A" w:rsidRPr="002724F7" w:rsidRDefault="00ED6C2A" w:rsidP="00ED6C2A">
      <w:pPr>
        <w:pStyle w:val="EW"/>
      </w:pPr>
      <w:r w:rsidRPr="002724F7">
        <w:t>RIM</w:t>
      </w:r>
      <w:r w:rsidRPr="002724F7">
        <w:tab/>
        <w:t>Remote Interference Management</w:t>
      </w:r>
    </w:p>
    <w:p w14:paraId="27F817AA" w14:textId="77777777" w:rsidR="00ED6C2A" w:rsidRPr="002724F7" w:rsidRDefault="00ED6C2A" w:rsidP="00ED6C2A">
      <w:pPr>
        <w:pStyle w:val="EW"/>
      </w:pPr>
      <w:r w:rsidRPr="002724F7">
        <w:t>RMSI</w:t>
      </w:r>
      <w:r w:rsidRPr="002724F7">
        <w:tab/>
        <w:t>Remaining Minimum SI</w:t>
      </w:r>
    </w:p>
    <w:p w14:paraId="73B0A60E" w14:textId="77777777" w:rsidR="00ED6C2A" w:rsidRPr="002724F7" w:rsidRDefault="00ED6C2A" w:rsidP="00ED6C2A">
      <w:pPr>
        <w:pStyle w:val="EW"/>
      </w:pPr>
      <w:r w:rsidRPr="002724F7">
        <w:t>RNA</w:t>
      </w:r>
      <w:r w:rsidRPr="002724F7">
        <w:tab/>
        <w:t>RAN-based Notification Area</w:t>
      </w:r>
    </w:p>
    <w:p w14:paraId="5ADF4F7F" w14:textId="77777777" w:rsidR="00ED6C2A" w:rsidRPr="002724F7" w:rsidRDefault="00ED6C2A" w:rsidP="00ED6C2A">
      <w:pPr>
        <w:pStyle w:val="EW"/>
      </w:pPr>
      <w:r w:rsidRPr="002724F7">
        <w:t>RNAU</w:t>
      </w:r>
      <w:r w:rsidRPr="002724F7">
        <w:tab/>
        <w:t>RAN-based Notification Area Update</w:t>
      </w:r>
    </w:p>
    <w:p w14:paraId="43F9ACA7" w14:textId="77777777" w:rsidR="00ED6C2A" w:rsidRPr="002724F7" w:rsidRDefault="00ED6C2A" w:rsidP="00ED6C2A">
      <w:pPr>
        <w:pStyle w:val="EW"/>
      </w:pPr>
      <w:r w:rsidRPr="002724F7">
        <w:t>RNTI</w:t>
      </w:r>
      <w:r w:rsidRPr="002724F7">
        <w:tab/>
        <w:t>Radio Network Temporary Identifier</w:t>
      </w:r>
    </w:p>
    <w:p w14:paraId="5C6163A0" w14:textId="77777777" w:rsidR="00ED6C2A" w:rsidRPr="002724F7" w:rsidRDefault="00ED6C2A" w:rsidP="00ED6C2A">
      <w:pPr>
        <w:pStyle w:val="EW"/>
      </w:pPr>
      <w:r w:rsidRPr="002724F7">
        <w:t>RQA</w:t>
      </w:r>
      <w:r w:rsidRPr="002724F7">
        <w:tab/>
        <w:t>Reflective QoS Attribute</w:t>
      </w:r>
    </w:p>
    <w:p w14:paraId="1F37CC9D" w14:textId="77777777" w:rsidR="00ED6C2A" w:rsidRPr="002724F7" w:rsidRDefault="00ED6C2A" w:rsidP="00ED6C2A">
      <w:pPr>
        <w:pStyle w:val="EW"/>
      </w:pPr>
      <w:r w:rsidRPr="002724F7">
        <w:t>RQoS</w:t>
      </w:r>
      <w:r w:rsidRPr="002724F7">
        <w:tab/>
        <w:t>Reflective Quality of Service</w:t>
      </w:r>
    </w:p>
    <w:p w14:paraId="3AB1748F" w14:textId="77777777" w:rsidR="00ED6C2A" w:rsidRPr="002724F7" w:rsidRDefault="00ED6C2A" w:rsidP="00ED6C2A">
      <w:pPr>
        <w:pStyle w:val="EW"/>
      </w:pPr>
      <w:r w:rsidRPr="002724F7">
        <w:t>RS</w:t>
      </w:r>
      <w:r w:rsidRPr="002724F7">
        <w:tab/>
        <w:t>Reference Signal</w:t>
      </w:r>
    </w:p>
    <w:p w14:paraId="44D15D67" w14:textId="77777777" w:rsidR="00ED6C2A" w:rsidRPr="002724F7" w:rsidRDefault="00ED6C2A" w:rsidP="00ED6C2A">
      <w:pPr>
        <w:pStyle w:val="EW"/>
      </w:pPr>
      <w:r w:rsidRPr="002724F7">
        <w:t>RSRP</w:t>
      </w:r>
      <w:r w:rsidRPr="002724F7">
        <w:tab/>
        <w:t>Reference Signal Received Power</w:t>
      </w:r>
    </w:p>
    <w:p w14:paraId="2EF90EE3" w14:textId="77777777" w:rsidR="00ED6C2A" w:rsidRPr="002724F7" w:rsidRDefault="00ED6C2A" w:rsidP="00ED6C2A">
      <w:pPr>
        <w:pStyle w:val="EW"/>
      </w:pPr>
      <w:r w:rsidRPr="002724F7">
        <w:t>RSRQ</w:t>
      </w:r>
      <w:r w:rsidRPr="002724F7">
        <w:tab/>
        <w:t>Reference Signal Received Quality</w:t>
      </w:r>
    </w:p>
    <w:p w14:paraId="23BCE578" w14:textId="77777777" w:rsidR="00ED6C2A" w:rsidRPr="002724F7" w:rsidRDefault="00ED6C2A" w:rsidP="00ED6C2A">
      <w:pPr>
        <w:pStyle w:val="EW"/>
      </w:pPr>
      <w:r w:rsidRPr="002724F7">
        <w:t>RSSI</w:t>
      </w:r>
      <w:r w:rsidRPr="002724F7">
        <w:tab/>
        <w:t>Received Signal Strength Indicator</w:t>
      </w:r>
    </w:p>
    <w:p w14:paraId="20BBFF9E" w14:textId="77777777" w:rsidR="00ED6C2A" w:rsidRPr="002724F7" w:rsidRDefault="00ED6C2A" w:rsidP="00ED6C2A">
      <w:pPr>
        <w:pStyle w:val="EW"/>
      </w:pPr>
      <w:r w:rsidRPr="002724F7">
        <w:t>RSTD</w:t>
      </w:r>
      <w:r w:rsidRPr="002724F7">
        <w:tab/>
        <w:t>Reference Signal Time Difference</w:t>
      </w:r>
    </w:p>
    <w:p w14:paraId="674A0DC3" w14:textId="77777777" w:rsidR="00ED6C2A" w:rsidRPr="002724F7" w:rsidRDefault="00ED6C2A" w:rsidP="00ED6C2A">
      <w:pPr>
        <w:pStyle w:val="EW"/>
      </w:pPr>
      <w:r w:rsidRPr="002724F7">
        <w:t>SD</w:t>
      </w:r>
      <w:r w:rsidRPr="002724F7">
        <w:tab/>
        <w:t>Slice Differentiator</w:t>
      </w:r>
    </w:p>
    <w:p w14:paraId="1EFEE8FA" w14:textId="77777777" w:rsidR="00ED6C2A" w:rsidRPr="002724F7" w:rsidRDefault="00ED6C2A" w:rsidP="00ED6C2A">
      <w:pPr>
        <w:pStyle w:val="EW"/>
      </w:pPr>
      <w:r w:rsidRPr="002724F7">
        <w:t>SDAP</w:t>
      </w:r>
      <w:r w:rsidRPr="002724F7">
        <w:tab/>
        <w:t>Service Data Adaptation Protocol</w:t>
      </w:r>
    </w:p>
    <w:p w14:paraId="343C9151" w14:textId="77777777" w:rsidR="00ED6C2A" w:rsidRPr="002724F7" w:rsidRDefault="00ED6C2A" w:rsidP="00ED6C2A">
      <w:pPr>
        <w:pStyle w:val="EW"/>
      </w:pPr>
      <w:r w:rsidRPr="002724F7">
        <w:t>SFI-RNTI</w:t>
      </w:r>
      <w:r w:rsidRPr="002724F7">
        <w:tab/>
        <w:t>Slot Format Indication RNTI</w:t>
      </w:r>
    </w:p>
    <w:p w14:paraId="129FA9BE" w14:textId="77777777" w:rsidR="00ED6C2A" w:rsidRPr="002724F7" w:rsidRDefault="00ED6C2A" w:rsidP="00ED6C2A">
      <w:pPr>
        <w:pStyle w:val="EW"/>
      </w:pPr>
      <w:r w:rsidRPr="002724F7">
        <w:lastRenderedPageBreak/>
        <w:t>SIB</w:t>
      </w:r>
      <w:r w:rsidRPr="002724F7">
        <w:tab/>
        <w:t>System Information Block</w:t>
      </w:r>
    </w:p>
    <w:p w14:paraId="123FA549" w14:textId="77777777" w:rsidR="00ED6C2A" w:rsidRPr="002724F7" w:rsidRDefault="00ED6C2A" w:rsidP="00ED6C2A">
      <w:pPr>
        <w:pStyle w:val="EW"/>
      </w:pPr>
      <w:r w:rsidRPr="002724F7">
        <w:t>SI-RNTI</w:t>
      </w:r>
      <w:r w:rsidRPr="002724F7">
        <w:tab/>
        <w:t>System Information RNTI</w:t>
      </w:r>
    </w:p>
    <w:p w14:paraId="2EB48B08" w14:textId="77777777" w:rsidR="00ED6C2A" w:rsidRPr="002724F7" w:rsidRDefault="00ED6C2A" w:rsidP="00ED6C2A">
      <w:pPr>
        <w:pStyle w:val="EW"/>
      </w:pPr>
      <w:r w:rsidRPr="002724F7">
        <w:t>SLA</w:t>
      </w:r>
      <w:r w:rsidRPr="002724F7">
        <w:tab/>
        <w:t>Service Level Agreement</w:t>
      </w:r>
    </w:p>
    <w:p w14:paraId="5F467D82" w14:textId="77777777" w:rsidR="00ED6C2A" w:rsidRPr="002724F7" w:rsidRDefault="00ED6C2A" w:rsidP="00ED6C2A">
      <w:pPr>
        <w:pStyle w:val="EW"/>
      </w:pPr>
      <w:r w:rsidRPr="002724F7">
        <w:t>SMC</w:t>
      </w:r>
      <w:r w:rsidRPr="002724F7">
        <w:tab/>
        <w:t>Security Mode Command</w:t>
      </w:r>
    </w:p>
    <w:p w14:paraId="2E49C8A2" w14:textId="77777777" w:rsidR="00ED6C2A" w:rsidRPr="002724F7" w:rsidRDefault="00ED6C2A" w:rsidP="00ED6C2A">
      <w:pPr>
        <w:pStyle w:val="EW"/>
      </w:pPr>
      <w:r w:rsidRPr="002724F7">
        <w:t>SMF</w:t>
      </w:r>
      <w:r w:rsidRPr="002724F7">
        <w:tab/>
        <w:t>Session Management Function</w:t>
      </w:r>
    </w:p>
    <w:p w14:paraId="5FA2B19C" w14:textId="77777777" w:rsidR="00ED6C2A" w:rsidRPr="002724F7" w:rsidRDefault="00ED6C2A" w:rsidP="00ED6C2A">
      <w:pPr>
        <w:pStyle w:val="EW"/>
      </w:pPr>
      <w:r w:rsidRPr="002724F7">
        <w:t>S-NSSAI</w:t>
      </w:r>
      <w:r w:rsidRPr="002724F7">
        <w:tab/>
        <w:t>Single Network Slice Selection Assistance Information</w:t>
      </w:r>
    </w:p>
    <w:p w14:paraId="7F84A7CD" w14:textId="77777777" w:rsidR="00ED6C2A" w:rsidRPr="002724F7" w:rsidRDefault="00ED6C2A" w:rsidP="00ED6C2A">
      <w:pPr>
        <w:pStyle w:val="EW"/>
      </w:pPr>
      <w:r w:rsidRPr="002724F7">
        <w:t>SNPN</w:t>
      </w:r>
      <w:r w:rsidRPr="002724F7">
        <w:tab/>
        <w:t>Stand-alone Non-Public Network</w:t>
      </w:r>
    </w:p>
    <w:p w14:paraId="1F266686" w14:textId="77777777" w:rsidR="00ED6C2A" w:rsidRPr="002724F7" w:rsidRDefault="00ED6C2A" w:rsidP="00ED6C2A">
      <w:pPr>
        <w:pStyle w:val="EW"/>
      </w:pPr>
      <w:r w:rsidRPr="002724F7">
        <w:t>SNPN ID</w:t>
      </w:r>
      <w:r w:rsidRPr="002724F7">
        <w:tab/>
        <w:t>Stand-alone Non-Public Network Identity</w:t>
      </w:r>
    </w:p>
    <w:p w14:paraId="1F37F0AF" w14:textId="77777777" w:rsidR="00ED6C2A" w:rsidRPr="002724F7" w:rsidRDefault="00ED6C2A" w:rsidP="00ED6C2A">
      <w:pPr>
        <w:pStyle w:val="EW"/>
      </w:pPr>
      <w:r w:rsidRPr="002724F7">
        <w:t>SPS</w:t>
      </w:r>
      <w:r w:rsidRPr="002724F7">
        <w:tab/>
        <w:t>Semi-Persistent Scheduling</w:t>
      </w:r>
    </w:p>
    <w:p w14:paraId="4019206C" w14:textId="77777777" w:rsidR="00ED6C2A" w:rsidRPr="002724F7" w:rsidRDefault="00ED6C2A" w:rsidP="00ED6C2A">
      <w:pPr>
        <w:pStyle w:val="EW"/>
      </w:pPr>
      <w:r w:rsidRPr="002724F7">
        <w:t>SR</w:t>
      </w:r>
      <w:r w:rsidRPr="002724F7">
        <w:tab/>
        <w:t>Scheduling Request</w:t>
      </w:r>
    </w:p>
    <w:p w14:paraId="1EFDA794" w14:textId="77777777" w:rsidR="00ED6C2A" w:rsidRPr="002724F7" w:rsidRDefault="00ED6C2A" w:rsidP="00ED6C2A">
      <w:pPr>
        <w:pStyle w:val="EW"/>
      </w:pPr>
      <w:r w:rsidRPr="002724F7">
        <w:t>SRS</w:t>
      </w:r>
      <w:r w:rsidRPr="002724F7">
        <w:tab/>
        <w:t>Sounding Reference Signal</w:t>
      </w:r>
    </w:p>
    <w:p w14:paraId="0412922A" w14:textId="77777777" w:rsidR="00ED6C2A" w:rsidRPr="002724F7" w:rsidRDefault="00ED6C2A" w:rsidP="00ED6C2A">
      <w:pPr>
        <w:pStyle w:val="EW"/>
      </w:pPr>
      <w:r w:rsidRPr="002724F7">
        <w:t>SRVCC</w:t>
      </w:r>
      <w:r w:rsidRPr="002724F7">
        <w:tab/>
        <w:t>Single Radio Voice Call Continuity</w:t>
      </w:r>
    </w:p>
    <w:p w14:paraId="577E0DFA" w14:textId="77777777" w:rsidR="00ED6C2A" w:rsidRPr="002724F7" w:rsidRDefault="00ED6C2A" w:rsidP="00ED6C2A">
      <w:pPr>
        <w:pStyle w:val="EW"/>
      </w:pPr>
      <w:r w:rsidRPr="002724F7">
        <w:t>SS</w:t>
      </w:r>
      <w:r w:rsidRPr="002724F7">
        <w:tab/>
        <w:t>Synchronization Signal</w:t>
      </w:r>
    </w:p>
    <w:p w14:paraId="19EB1CEB" w14:textId="77777777" w:rsidR="00ED6C2A" w:rsidRPr="002724F7" w:rsidRDefault="00ED6C2A" w:rsidP="00ED6C2A">
      <w:pPr>
        <w:pStyle w:val="EW"/>
      </w:pPr>
      <w:r w:rsidRPr="002724F7">
        <w:t>SSB</w:t>
      </w:r>
      <w:r w:rsidRPr="002724F7">
        <w:tab/>
        <w:t>SS/PBCH block</w:t>
      </w:r>
    </w:p>
    <w:p w14:paraId="6BC128D4" w14:textId="77777777" w:rsidR="00ED6C2A" w:rsidRPr="002724F7" w:rsidRDefault="00ED6C2A" w:rsidP="00ED6C2A">
      <w:pPr>
        <w:pStyle w:val="EW"/>
      </w:pPr>
      <w:r w:rsidRPr="002724F7">
        <w:t>SSS</w:t>
      </w:r>
      <w:r w:rsidRPr="002724F7">
        <w:tab/>
        <w:t>Secondary Synchronisation Signal</w:t>
      </w:r>
    </w:p>
    <w:p w14:paraId="6C483577" w14:textId="77777777" w:rsidR="00ED6C2A" w:rsidRPr="002724F7" w:rsidRDefault="00ED6C2A" w:rsidP="00ED6C2A">
      <w:pPr>
        <w:pStyle w:val="EW"/>
      </w:pPr>
      <w:r w:rsidRPr="002724F7">
        <w:t>SST</w:t>
      </w:r>
      <w:r w:rsidRPr="002724F7">
        <w:tab/>
        <w:t>Slice/Service Type</w:t>
      </w:r>
    </w:p>
    <w:p w14:paraId="2937F82A" w14:textId="77777777" w:rsidR="00ED6C2A" w:rsidRPr="002724F7" w:rsidRDefault="00ED6C2A" w:rsidP="00ED6C2A">
      <w:pPr>
        <w:pStyle w:val="EW"/>
      </w:pPr>
      <w:r w:rsidRPr="002724F7">
        <w:t>SU-MIMO</w:t>
      </w:r>
      <w:r w:rsidRPr="002724F7">
        <w:tab/>
        <w:t>Single User MIMO</w:t>
      </w:r>
    </w:p>
    <w:p w14:paraId="63382651" w14:textId="77777777" w:rsidR="00ED6C2A" w:rsidRPr="002724F7" w:rsidRDefault="00ED6C2A" w:rsidP="00ED6C2A">
      <w:pPr>
        <w:pStyle w:val="EW"/>
      </w:pPr>
      <w:r w:rsidRPr="002724F7">
        <w:t>SUL</w:t>
      </w:r>
      <w:r w:rsidRPr="002724F7">
        <w:tab/>
        <w:t>Supplementary Uplink</w:t>
      </w:r>
    </w:p>
    <w:p w14:paraId="7C22E111" w14:textId="77777777" w:rsidR="00ED6C2A" w:rsidRPr="002724F7" w:rsidRDefault="00ED6C2A" w:rsidP="00ED6C2A">
      <w:pPr>
        <w:pStyle w:val="EW"/>
      </w:pPr>
      <w:r w:rsidRPr="002724F7">
        <w:t>TA</w:t>
      </w:r>
      <w:r w:rsidRPr="002724F7">
        <w:tab/>
        <w:t>Timing Advance</w:t>
      </w:r>
    </w:p>
    <w:p w14:paraId="61213BBD" w14:textId="77777777" w:rsidR="00ED6C2A" w:rsidRPr="002724F7" w:rsidRDefault="00ED6C2A" w:rsidP="00ED6C2A">
      <w:pPr>
        <w:pStyle w:val="EW"/>
      </w:pPr>
      <w:r w:rsidRPr="002724F7">
        <w:t>TPC</w:t>
      </w:r>
      <w:r w:rsidRPr="002724F7">
        <w:tab/>
        <w:t>Transmit Power Control</w:t>
      </w:r>
    </w:p>
    <w:p w14:paraId="52FDB786" w14:textId="77777777" w:rsidR="00ED6C2A" w:rsidRPr="002724F7" w:rsidRDefault="00ED6C2A" w:rsidP="00ED6C2A">
      <w:pPr>
        <w:pStyle w:val="EW"/>
      </w:pPr>
      <w:r w:rsidRPr="002724F7">
        <w:t>TRP</w:t>
      </w:r>
      <w:r w:rsidRPr="002724F7">
        <w:tab/>
        <w:t>Transmit/Receive Point</w:t>
      </w:r>
    </w:p>
    <w:p w14:paraId="6A765ECD" w14:textId="77777777" w:rsidR="00ED6C2A" w:rsidRPr="002724F7" w:rsidRDefault="00ED6C2A" w:rsidP="00ED6C2A">
      <w:pPr>
        <w:pStyle w:val="EW"/>
      </w:pPr>
      <w:r w:rsidRPr="002724F7">
        <w:t>UCI</w:t>
      </w:r>
      <w:r w:rsidRPr="002724F7">
        <w:tab/>
        <w:t>Uplink Control Information</w:t>
      </w:r>
    </w:p>
    <w:p w14:paraId="5A1FD77B" w14:textId="77777777" w:rsidR="00ED6C2A" w:rsidRPr="002724F7" w:rsidRDefault="00ED6C2A" w:rsidP="00ED6C2A">
      <w:pPr>
        <w:pStyle w:val="EW"/>
      </w:pPr>
      <w:r w:rsidRPr="002724F7">
        <w:t>UL-AoA</w:t>
      </w:r>
      <w:r w:rsidRPr="002724F7">
        <w:tab/>
        <w:t>Uplink Angles of Arrival</w:t>
      </w:r>
    </w:p>
    <w:p w14:paraId="129A70F0" w14:textId="77777777" w:rsidR="00ED6C2A" w:rsidRPr="002724F7" w:rsidRDefault="00ED6C2A" w:rsidP="00ED6C2A">
      <w:pPr>
        <w:pStyle w:val="EW"/>
      </w:pPr>
      <w:r w:rsidRPr="002724F7">
        <w:t>UL-RTOA</w:t>
      </w:r>
      <w:r w:rsidRPr="002724F7">
        <w:tab/>
        <w:t>Uplink Relative Time of Arrival</w:t>
      </w:r>
    </w:p>
    <w:p w14:paraId="49EB6634" w14:textId="77777777" w:rsidR="00ED6C2A" w:rsidRPr="002724F7" w:rsidRDefault="00ED6C2A" w:rsidP="00ED6C2A">
      <w:pPr>
        <w:pStyle w:val="EW"/>
      </w:pPr>
      <w:r w:rsidRPr="002724F7">
        <w:t>UL-SCH</w:t>
      </w:r>
      <w:r w:rsidRPr="002724F7">
        <w:tab/>
        <w:t>Uplink Shared Channel</w:t>
      </w:r>
    </w:p>
    <w:p w14:paraId="66BCA983" w14:textId="77777777" w:rsidR="00ED6C2A" w:rsidRPr="002724F7" w:rsidRDefault="00ED6C2A" w:rsidP="00ED6C2A">
      <w:pPr>
        <w:pStyle w:val="EW"/>
      </w:pPr>
      <w:r w:rsidRPr="002724F7">
        <w:t>UPF</w:t>
      </w:r>
      <w:r w:rsidRPr="002724F7">
        <w:tab/>
        <w:t>User Plane Function</w:t>
      </w:r>
    </w:p>
    <w:p w14:paraId="6EBFF183" w14:textId="77777777" w:rsidR="00ED6C2A" w:rsidRPr="002724F7" w:rsidRDefault="00ED6C2A" w:rsidP="00ED6C2A">
      <w:pPr>
        <w:pStyle w:val="EW"/>
      </w:pPr>
      <w:r w:rsidRPr="002724F7">
        <w:t>URLLC</w:t>
      </w:r>
      <w:r w:rsidRPr="002724F7">
        <w:tab/>
        <w:t>Ultra-Reliable and Low Latency Communications</w:t>
      </w:r>
    </w:p>
    <w:p w14:paraId="54A11025" w14:textId="77777777" w:rsidR="00ED6C2A" w:rsidRPr="002724F7" w:rsidRDefault="00ED6C2A" w:rsidP="00ED6C2A">
      <w:pPr>
        <w:pStyle w:val="EW"/>
      </w:pPr>
      <w:r w:rsidRPr="002724F7">
        <w:t>V2X</w:t>
      </w:r>
      <w:r w:rsidRPr="002724F7">
        <w:tab/>
      </w:r>
      <w:r w:rsidRPr="002724F7">
        <w:rPr>
          <w:lang w:eastAsia="ko-KR"/>
        </w:rPr>
        <w:t>Vehicle-to-Everything</w:t>
      </w:r>
    </w:p>
    <w:p w14:paraId="41F54876" w14:textId="77777777" w:rsidR="00ED6C2A" w:rsidRPr="002724F7" w:rsidRDefault="00ED6C2A" w:rsidP="00ED6C2A">
      <w:pPr>
        <w:pStyle w:val="EW"/>
      </w:pPr>
      <w:r w:rsidRPr="002724F7">
        <w:t>X</w:t>
      </w:r>
      <w:r w:rsidRPr="002724F7">
        <w:rPr>
          <w:rFonts w:eastAsia="SimSun"/>
          <w:lang w:eastAsia="zh-CN"/>
        </w:rPr>
        <w:t>n</w:t>
      </w:r>
      <w:r w:rsidRPr="002724F7">
        <w:t>-C</w:t>
      </w:r>
      <w:r w:rsidRPr="002724F7">
        <w:tab/>
        <w:t>X</w:t>
      </w:r>
      <w:r w:rsidRPr="002724F7">
        <w:rPr>
          <w:rFonts w:eastAsia="SimSun"/>
          <w:lang w:eastAsia="zh-CN"/>
        </w:rPr>
        <w:t>n</w:t>
      </w:r>
      <w:r w:rsidRPr="002724F7">
        <w:t>-Control plane</w:t>
      </w:r>
    </w:p>
    <w:p w14:paraId="79E9BBB8" w14:textId="77777777" w:rsidR="00ED6C2A" w:rsidRPr="002724F7" w:rsidRDefault="00ED6C2A" w:rsidP="00ED6C2A">
      <w:pPr>
        <w:pStyle w:val="EW"/>
      </w:pPr>
      <w:r w:rsidRPr="002724F7">
        <w:t>X</w:t>
      </w:r>
      <w:r w:rsidRPr="002724F7">
        <w:rPr>
          <w:rFonts w:eastAsia="SimSun"/>
          <w:lang w:eastAsia="zh-CN"/>
        </w:rPr>
        <w:t>n</w:t>
      </w:r>
      <w:r w:rsidRPr="002724F7">
        <w:t>-U</w:t>
      </w:r>
      <w:r w:rsidRPr="002724F7">
        <w:tab/>
        <w:t>X</w:t>
      </w:r>
      <w:r w:rsidRPr="002724F7">
        <w:rPr>
          <w:rFonts w:eastAsia="SimSun"/>
          <w:lang w:eastAsia="zh-CN"/>
        </w:rPr>
        <w:t>n</w:t>
      </w:r>
      <w:r w:rsidRPr="002724F7">
        <w:t>-User plane</w:t>
      </w:r>
    </w:p>
    <w:p w14:paraId="16D36E6B" w14:textId="77777777" w:rsidR="00ED6C2A" w:rsidRPr="002724F7" w:rsidRDefault="00ED6C2A" w:rsidP="00ED6C2A">
      <w:pPr>
        <w:pStyle w:val="EW"/>
      </w:pPr>
      <w:r w:rsidRPr="002724F7">
        <w:t>XnAP</w:t>
      </w:r>
      <w:r w:rsidRPr="002724F7">
        <w:tab/>
        <w:t>Xn Application Protocol</w:t>
      </w:r>
    </w:p>
    <w:p w14:paraId="483FB9FD" w14:textId="77777777" w:rsidR="00ED6C2A" w:rsidRPr="002724F7" w:rsidRDefault="00ED6C2A" w:rsidP="00ED6C2A">
      <w:pPr>
        <w:pStyle w:val="Heading2"/>
      </w:pPr>
      <w:bookmarkStart w:id="27" w:name="_Toc20387887"/>
      <w:bookmarkStart w:id="28" w:name="_Toc29375966"/>
      <w:bookmarkStart w:id="29" w:name="_Toc37231823"/>
      <w:bookmarkStart w:id="30" w:name="_Toc46501876"/>
      <w:bookmarkStart w:id="31" w:name="_Toc51971224"/>
      <w:bookmarkStart w:id="32" w:name="_Toc52551207"/>
      <w:r w:rsidRPr="002724F7">
        <w:t>3.2</w:t>
      </w:r>
      <w:r w:rsidRPr="002724F7">
        <w:tab/>
        <w:t>Definitions</w:t>
      </w:r>
      <w:bookmarkEnd w:id="27"/>
      <w:bookmarkEnd w:id="28"/>
      <w:bookmarkEnd w:id="29"/>
      <w:bookmarkEnd w:id="30"/>
      <w:bookmarkEnd w:id="31"/>
      <w:bookmarkEnd w:id="32"/>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33" w:author="Author"/>
          <w:noProof/>
        </w:rPr>
      </w:pPr>
      <w:r w:rsidRPr="002724F7">
        <w:rPr>
          <w:b/>
          <w:noProof/>
        </w:rPr>
        <w:t>Early Data Forwarding</w:t>
      </w:r>
      <w:r w:rsidRPr="002724F7">
        <w:rPr>
          <w:noProof/>
        </w:rPr>
        <w:t>: data forwarding that is initiated before the UE executes the handover.</w:t>
      </w:r>
    </w:p>
    <w:p w14:paraId="22CAFE8D" w14:textId="77777777" w:rsidR="00E32849" w:rsidRDefault="00E32849" w:rsidP="00ED6C2A">
      <w:pPr>
        <w:rPr>
          <w:ins w:id="34" w:author="Author"/>
        </w:rPr>
      </w:pPr>
      <w:ins w:id="35" w:author="Author">
        <w:r w:rsidRPr="00E32849">
          <w:rPr>
            <w:b/>
            <w:noProof/>
          </w:rPr>
          <w:t>Feeder link</w:t>
        </w:r>
        <w:r>
          <w:rPr>
            <w:noProof/>
          </w:rPr>
          <w:t>: Wireless link between the NTN Gateway and the NTN payload</w:t>
        </w:r>
      </w:ins>
      <w:r w:rsidR="00772A70">
        <w:t>.</w:t>
      </w:r>
    </w:p>
    <w:p w14:paraId="75131410" w14:textId="60942197" w:rsidR="00ED6C2A" w:rsidRPr="002724F7" w:rsidRDefault="00E32849" w:rsidP="00ED6C2A">
      <w:ins w:id="36" w:author="Author">
        <w:r w:rsidRPr="00E32849">
          <w:rPr>
            <w:b/>
          </w:rPr>
          <w:lastRenderedPageBreak/>
          <w:t>Geostationary Earth Orbit</w:t>
        </w:r>
        <w:r>
          <w:t>: [RAN2]</w:t>
        </w:r>
      </w:ins>
    </w:p>
    <w:p w14:paraId="2E6F38F1" w14:textId="77777777" w:rsidR="00E32849" w:rsidRDefault="00ED6C2A" w:rsidP="00ED6C2A">
      <w:pPr>
        <w:rPr>
          <w:ins w:id="37" w:author="Author"/>
        </w:rPr>
      </w:pPr>
      <w:r w:rsidRPr="002724F7">
        <w:rPr>
          <w:b/>
        </w:rPr>
        <w:t>gNB</w:t>
      </w:r>
      <w:r w:rsidRPr="002724F7">
        <w:t>: node providing NR user plane and control plane protocol terminations towards the UE, and connected via the NG interface to the 5GC.</w:t>
      </w:r>
    </w:p>
    <w:p w14:paraId="258B3895" w14:textId="7BE8384F" w:rsidR="00ED6C2A" w:rsidRPr="002724F7" w:rsidRDefault="00E32849" w:rsidP="00ED6C2A">
      <w:ins w:id="38" w:author="Author">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r w:rsidRPr="002724F7">
        <w:t>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Pr="002724F7" w:rsidRDefault="00ED6C2A" w:rsidP="00ED6C2A">
      <w:r w:rsidRPr="002724F7">
        <w:rPr>
          <w:b/>
          <w:noProof/>
        </w:rPr>
        <w:t>Late Data Forwarding</w:t>
      </w:r>
      <w:r w:rsidRPr="002724F7">
        <w:rPr>
          <w:noProof/>
        </w:rPr>
        <w:t>: data forwarding that is initiated after the source NG-RAN node knows that the UE has successfully accessed a target NG-RAN node.</w:t>
      </w:r>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either a gNB or an ng-eNB.</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60D75109" w14:textId="62D22131" w:rsidR="00E32849" w:rsidRPr="001726A3" w:rsidRDefault="00E32849" w:rsidP="00ED6C2A">
      <w:pPr>
        <w:rPr>
          <w:ins w:id="39" w:author="Author"/>
        </w:rPr>
      </w:pPr>
      <w:ins w:id="40" w:author="Author">
        <w:r>
          <w:rPr>
            <w:b/>
          </w:rPr>
          <w:t xml:space="preserve">Non-Geostationary Earth Orbit: </w:t>
        </w:r>
        <w:r w:rsidRPr="001726A3">
          <w:t>[RAN2]</w:t>
        </w:r>
      </w:ins>
    </w:p>
    <w:p w14:paraId="7A453CBA" w14:textId="045904F2" w:rsidR="00E32849" w:rsidRDefault="00E32849" w:rsidP="00ED6C2A">
      <w:pPr>
        <w:rPr>
          <w:ins w:id="41" w:author="Author"/>
          <w:b/>
        </w:rPr>
      </w:pPr>
      <w:ins w:id="42" w:author="Author">
        <w:r>
          <w:rPr>
            <w:b/>
          </w:rPr>
          <w:t>Non-terrestrial</w:t>
        </w:r>
        <w:r w:rsidR="00751F02">
          <w:rPr>
            <w:b/>
          </w:rPr>
          <w:t xml:space="preserve"> network</w:t>
        </w:r>
        <w:r w:rsidRPr="001726A3">
          <w:t>: An NG-RAN consisting of gNBs,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43" w:author="Author"/>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0C439A10" w:rsidR="00ED6C2A" w:rsidRDefault="008D4534" w:rsidP="00ED6C2A">
      <w:ins w:id="44" w:author="Author">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transport network layer (TNL) node.</w:t>
        </w:r>
      </w:ins>
    </w:p>
    <w:p w14:paraId="4E17C108" w14:textId="14D209B9" w:rsidR="008D4534" w:rsidRDefault="008D4534" w:rsidP="00ED6C2A">
      <w:pPr>
        <w:rPr>
          <w:ins w:id="45" w:author="Author"/>
          <w:b/>
        </w:rPr>
      </w:pPr>
      <w:ins w:id="46" w:author="Author">
        <w:r>
          <w:rPr>
            <w:b/>
          </w:rPr>
          <w:lastRenderedPageBreak/>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transport network layer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47" w:author="Author"/>
          <w:bCs/>
        </w:rPr>
      </w:pPr>
      <w:r w:rsidRPr="002724F7">
        <w:rPr>
          <w:b/>
        </w:rPr>
        <w:t>PLMN Cell</w:t>
      </w:r>
      <w:r w:rsidRPr="002724F7">
        <w:rPr>
          <w:bCs/>
        </w:rPr>
        <w:t>: a cell of the PLMN.</w:t>
      </w:r>
    </w:p>
    <w:p w14:paraId="012AB1B4" w14:textId="77777777" w:rsidR="008D4534" w:rsidRDefault="008D4534" w:rsidP="00ED6C2A">
      <w:pPr>
        <w:rPr>
          <w:ins w:id="48" w:author="Author"/>
          <w:bCs/>
        </w:rPr>
      </w:pPr>
      <w:ins w:id="49" w:author="Author">
        <w:r w:rsidRPr="001726A3">
          <w:rPr>
            <w:b/>
            <w:bCs/>
          </w:rPr>
          <w:t>Satellite</w:t>
        </w:r>
        <w:r>
          <w:rPr>
            <w:bCs/>
          </w:rPr>
          <w:t xml:space="preserve">: [RAN2] </w:t>
        </w:r>
      </w:ins>
    </w:p>
    <w:p w14:paraId="5A09AE8E" w14:textId="77777777" w:rsidR="008D4534" w:rsidRDefault="008D4534" w:rsidP="00ED6C2A">
      <w:pPr>
        <w:rPr>
          <w:ins w:id="50" w:author="Author"/>
          <w:bCs/>
        </w:rPr>
      </w:pPr>
      <w:ins w:id="51" w:author="Author">
        <w:r w:rsidRPr="001726A3">
          <w:rPr>
            <w:b/>
            <w:bCs/>
          </w:rPr>
          <w:t>Ephemeris</w:t>
        </w:r>
        <w:r>
          <w:rPr>
            <w:bCs/>
          </w:rPr>
          <w:t>: [RAN2]</w:t>
        </w:r>
      </w:ins>
    </w:p>
    <w:p w14:paraId="1B228EE4" w14:textId="3250524F" w:rsidR="00ED6C2A" w:rsidRPr="001726A3" w:rsidRDefault="008D4534" w:rsidP="00ED6C2A">
      <w:pPr>
        <w:rPr>
          <w:b/>
        </w:rPr>
      </w:pPr>
      <w:ins w:id="52" w:author="Author">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V2X s</w:t>
      </w:r>
      <w:r w:rsidRPr="002724F7">
        <w:rPr>
          <w:b/>
        </w:rPr>
        <w:t>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r w:rsidRPr="002724F7">
        <w:rPr>
          <w:b/>
        </w:rPr>
        <w:t>Xn</w:t>
      </w:r>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Heading2"/>
        <w:rPr>
          <w:ins w:id="53" w:author="Author"/>
        </w:rPr>
      </w:pPr>
      <w:ins w:id="54" w:author="Author">
        <w:r>
          <w:t>4.x</w:t>
        </w:r>
        <w:r>
          <w:tab/>
          <w:t>Non-Terrestrial Networks</w:t>
        </w:r>
      </w:ins>
    </w:p>
    <w:p w14:paraId="46192EB5" w14:textId="6B172E3D" w:rsidR="008D4534" w:rsidRDefault="008D4534" w:rsidP="001726A3">
      <w:pPr>
        <w:rPr>
          <w:ins w:id="55" w:author="Author"/>
        </w:rPr>
      </w:pPr>
      <w:ins w:id="56" w:author="Author">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rsidP="00ED6C2A">
      <w:pPr>
        <w:keepLines/>
        <w:spacing w:after="240"/>
        <w:jc w:val="center"/>
        <w:rPr>
          <w:ins w:id="57" w:author="Author"/>
        </w:rPr>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321.3pt" o:ole="">
            <v:imagedata r:id="rId13" o:title=""/>
          </v:shape>
          <o:OLEObject Type="Embed" ProgID="Visio.Drawing.15" ShapeID="_x0000_i1025" DrawAspect="Content" ObjectID="_1675835876" r:id="rId14"/>
        </w:object>
      </w:r>
    </w:p>
    <w:p w14:paraId="2E6A2CBF" w14:textId="23C6A932" w:rsidR="00ED6C2A" w:rsidRPr="008D4534" w:rsidRDefault="008D4534" w:rsidP="00ED6C2A">
      <w:pPr>
        <w:keepLines/>
        <w:spacing w:after="240"/>
        <w:jc w:val="center"/>
        <w:rPr>
          <w:rFonts w:ascii="Arial" w:eastAsia="DengXian" w:hAnsi="Arial"/>
          <w:b/>
        </w:rPr>
      </w:pPr>
      <w:ins w:id="58" w:author="Author">
        <w:r w:rsidRPr="001726A3">
          <w:rPr>
            <w:rFonts w:ascii="Arial" w:eastAsia="SimSun" w:hAnsi="Arial"/>
            <w:b/>
            <w:lang w:eastAsia="ja-JP"/>
          </w:rPr>
          <w:t>Figure 4.x-1: Overall illustration of an NTN</w:t>
        </w:r>
      </w:ins>
    </w:p>
    <w:p w14:paraId="5A92D156" w14:textId="77777777" w:rsidR="00C43703" w:rsidRDefault="00C43703" w:rsidP="00C43703">
      <w:pPr>
        <w:pStyle w:val="EditorsNote"/>
        <w:rPr>
          <w:ins w:id="59" w:author="Author"/>
        </w:rPr>
      </w:pPr>
      <w:ins w:id="60" w:author="Author">
        <w:r>
          <w:t>Editor’s Note:</w:t>
        </w:r>
        <w:r>
          <w:tab/>
          <w:t>Some clarification on the transport aspects in the figure above may be provided later.</w:t>
        </w:r>
      </w:ins>
    </w:p>
    <w:p w14:paraId="4D75BDB6" w14:textId="4704DAAA" w:rsidR="00C43703" w:rsidRDefault="00C43703" w:rsidP="00C43703">
      <w:pPr>
        <w:pStyle w:val="NO"/>
        <w:rPr>
          <w:ins w:id="61" w:author="Author"/>
        </w:rPr>
      </w:pPr>
      <w:ins w:id="62" w:author="Author">
        <w:r>
          <w:t xml:space="preserve">NOTE: Figure 4.x-1 </w:t>
        </w:r>
        <w:r w:rsidR="000B2648">
          <w:t>illustrates</w:t>
        </w:r>
        <w:r>
          <w:t xml:space="preserve"> an NTN; RAN4 aspects are out of scope.</w:t>
        </w:r>
      </w:ins>
    </w:p>
    <w:p w14:paraId="1DEFBB07" w14:textId="4E725DB1" w:rsidR="00107929" w:rsidRDefault="00107929" w:rsidP="00107929">
      <w:pPr>
        <w:rPr>
          <w:ins w:id="63" w:author="Author"/>
        </w:rPr>
      </w:pPr>
      <w:ins w:id="64" w:author="Author">
        <w:r>
          <w:t>In this release, an NTN payload transparently forwards the radio protocol received from the UE (via the service link) to the NTN Gateway (via the feeder link) and vice-versa. In such case</w:t>
        </w:r>
        <w:r w:rsidR="003F4327">
          <w:t>:</w:t>
        </w:r>
      </w:ins>
    </w:p>
    <w:p w14:paraId="10E6CA39" w14:textId="4D0C0C85" w:rsidR="00107929" w:rsidRDefault="002B1CA9" w:rsidP="003F4327">
      <w:pPr>
        <w:ind w:firstLine="284"/>
        <w:rPr>
          <w:ins w:id="65" w:author="Author"/>
        </w:rPr>
      </w:pPr>
      <w:ins w:id="66" w:author="Author">
        <w:r>
          <w:t>-</w:t>
        </w:r>
        <w:r>
          <w:tab/>
        </w:r>
        <w:r w:rsidR="00107929" w:rsidRPr="00AB606C">
          <w:t>A gNB may serve multiple NTN payloads;</w:t>
        </w:r>
      </w:ins>
    </w:p>
    <w:p w14:paraId="00E8958C" w14:textId="674B2B12" w:rsidR="00107929" w:rsidRDefault="002B1CA9" w:rsidP="003F4327">
      <w:pPr>
        <w:ind w:firstLine="284"/>
        <w:rPr>
          <w:ins w:id="67" w:author="Author"/>
        </w:rPr>
      </w:pPr>
      <w:ins w:id="68" w:author="Author">
        <w:r>
          <w:t>-</w:t>
        </w:r>
        <w:r>
          <w:tab/>
        </w:r>
        <w:r w:rsidR="00107929">
          <w:t>An NTN payload may be served by multiple gNBs.</w:t>
        </w:r>
      </w:ins>
    </w:p>
    <w:p w14:paraId="75BDCF1B" w14:textId="77777777" w:rsidR="00107929" w:rsidRPr="006012C7" w:rsidRDefault="00107929" w:rsidP="00107929">
      <w:pPr>
        <w:pStyle w:val="NO"/>
        <w:rPr>
          <w:ins w:id="69" w:author="Author"/>
        </w:rPr>
      </w:pPr>
      <w:ins w:id="70"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71" w:author="Author"/>
        </w:rPr>
      </w:pPr>
      <w:ins w:id="72" w:author="Author">
        <w:r>
          <w:t xml:space="preserve">For NTN, the following </w:t>
        </w:r>
        <w:r w:rsidRPr="002724F7">
          <w:t>applies in addition</w:t>
        </w:r>
        <w:r>
          <w:t xml:space="preserve"> to Network Identities as described in clause 8.2</w:t>
        </w:r>
        <w:r w:rsidRPr="002724F7">
          <w:t>:</w:t>
        </w:r>
        <w:r>
          <w:t xml:space="preserve"> </w:t>
        </w:r>
      </w:ins>
    </w:p>
    <w:p w14:paraId="7E45A356" w14:textId="2EA253FB" w:rsidR="00107929" w:rsidRDefault="002B1CA9" w:rsidP="001726A3">
      <w:pPr>
        <w:pStyle w:val="B1"/>
        <w:rPr>
          <w:ins w:id="73" w:author="Author"/>
        </w:rPr>
      </w:pPr>
      <w:ins w:id="74" w:author="Author">
        <w:r>
          <w:t>-</w:t>
        </w:r>
        <w:r>
          <w:tab/>
        </w:r>
        <w:r w:rsidR="00107929" w:rsidRPr="002724F7">
          <w:t>A Tracking Area corresponds to a fixed geographical area</w:t>
        </w:r>
        <w:r w:rsidR="00107929">
          <w:t>;</w:t>
        </w:r>
        <w:r w:rsidR="00107929" w:rsidRPr="00ED6C2A">
          <w:t xml:space="preserve"> </w:t>
        </w:r>
      </w:ins>
    </w:p>
    <w:p w14:paraId="509813A0" w14:textId="0CAE6AE0" w:rsidR="00107929" w:rsidRPr="002724F7" w:rsidRDefault="002B1CA9" w:rsidP="001726A3">
      <w:pPr>
        <w:pStyle w:val="B1"/>
        <w:ind w:left="284" w:firstLine="0"/>
        <w:rPr>
          <w:ins w:id="75" w:author="Author"/>
        </w:rPr>
      </w:pPr>
      <w:ins w:id="76" w:author="Author">
        <w:r>
          <w:t>-</w:t>
        </w:r>
        <w:r>
          <w:tab/>
        </w:r>
        <w:r w:rsidR="00107929" w:rsidRPr="0017367F">
          <w:t>A</w:t>
        </w:r>
        <w:r w:rsidR="00107929">
          <w:t>n</w:t>
        </w:r>
        <w:r w:rsidR="00107929" w:rsidRPr="0017367F">
          <w:t xml:space="preserve"> NCGI provided to the 5GC within the User Location Information as specified in TS 38.413 [26] correspond</w:t>
        </w:r>
        <w:r w:rsidR="00107929">
          <w:t>s</w:t>
        </w:r>
        <w:r w:rsidR="00107929" w:rsidRPr="0017367F">
          <w:t xml:space="preserve"> to a fixed geographical area.</w:t>
        </w:r>
      </w:ins>
    </w:p>
    <w:p w14:paraId="7535C4DA" w14:textId="77777777" w:rsidR="00107929" w:rsidRDefault="00107929" w:rsidP="00107929">
      <w:pPr>
        <w:rPr>
          <w:ins w:id="77" w:author="Author"/>
          <w:noProof/>
        </w:rPr>
      </w:pPr>
      <w:ins w:id="78" w:author="Author">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77777777" w:rsidR="000857E9" w:rsidRPr="006012C7" w:rsidRDefault="000857E9" w:rsidP="000857E9">
      <w:pPr>
        <w:pStyle w:val="Heading3"/>
      </w:pPr>
      <w:r w:rsidRPr="006012C7">
        <w:t>6.3.2</w:t>
      </w:r>
      <w:r w:rsidRPr="006012C7">
        <w:tab/>
        <w:t>AMF and NW Slice Selection</w:t>
      </w:r>
    </w:p>
    <w:p w14:paraId="4910F9B4" w14:textId="77777777" w:rsidR="000857E9" w:rsidRPr="006012C7" w:rsidRDefault="000857E9" w:rsidP="000857E9">
      <w:pPr>
        <w:pStyle w:val="Heading4"/>
      </w:pPr>
      <w:bookmarkStart w:id="79" w:name="_Toc20388065"/>
      <w:bookmarkStart w:id="80" w:name="_Toc29376145"/>
      <w:bookmarkStart w:id="81" w:name="_Toc37232043"/>
      <w:bookmarkStart w:id="82" w:name="_Toc46502120"/>
      <w:bookmarkStart w:id="83" w:name="_Toc51971468"/>
      <w:bookmarkStart w:id="84" w:name="_Toc52551451"/>
      <w:bookmarkStart w:id="85" w:name="_Toc60788103"/>
      <w:r w:rsidRPr="006012C7">
        <w:t>16.3.2.1</w:t>
      </w:r>
      <w:r w:rsidRPr="006012C7">
        <w:tab/>
        <w:t>CN-RAN interaction and internal RAN aspects</w:t>
      </w:r>
      <w:bookmarkEnd w:id="79"/>
      <w:bookmarkEnd w:id="80"/>
      <w:bookmarkEnd w:id="81"/>
      <w:bookmarkEnd w:id="82"/>
      <w:bookmarkEnd w:id="83"/>
      <w:bookmarkEnd w:id="84"/>
      <w:bookmarkEnd w:id="85"/>
    </w:p>
    <w:p w14:paraId="2B4842B0" w14:textId="72576CC5" w:rsidR="000857E9" w:rsidRPr="006012C7" w:rsidRDefault="000857E9" w:rsidP="000857E9">
      <w:r w:rsidRPr="006012C7">
        <w:t>NG-RAN selects AMF based on a Temp ID or NSSAI provided by the UE over RRC</w:t>
      </w:r>
      <w:ins w:id="86" w:author="Author">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lastRenderedPageBreak/>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5B356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5B356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5B356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5B356B">
            <w:pPr>
              <w:pStyle w:val="TAH"/>
              <w:spacing w:before="20" w:after="20"/>
              <w:ind w:left="57" w:right="57"/>
            </w:pPr>
            <w:r w:rsidRPr="006012C7">
              <w:t>AMF Selection by NG-RAN</w:t>
            </w:r>
          </w:p>
        </w:tc>
      </w:tr>
      <w:tr w:rsidR="000857E9" w:rsidRPr="006012C7" w14:paraId="4E2D5DAC" w14:textId="77777777" w:rsidTr="005B356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5B356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5B356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5B356B">
            <w:pPr>
              <w:pStyle w:val="TAC"/>
              <w:spacing w:before="20" w:after="20"/>
              <w:ind w:left="57" w:right="57"/>
            </w:pPr>
            <w:r w:rsidRPr="006012C7">
              <w:t>One of the default AMFs is selected (NOTE)</w:t>
            </w:r>
          </w:p>
        </w:tc>
      </w:tr>
      <w:tr w:rsidR="000857E9" w:rsidRPr="006012C7" w14:paraId="2B12BF89" w14:textId="77777777" w:rsidTr="005B356B">
        <w:trPr>
          <w:trHeight w:val="240"/>
          <w:jc w:val="center"/>
        </w:trPr>
        <w:tc>
          <w:tcPr>
            <w:tcW w:w="2010" w:type="dxa"/>
            <w:tcBorders>
              <w:top w:val="single" w:sz="4" w:space="0" w:color="auto"/>
            </w:tcBorders>
            <w:noWrap/>
            <w:vAlign w:val="center"/>
          </w:tcPr>
          <w:p w14:paraId="3D6F7FF4" w14:textId="77777777" w:rsidR="000857E9" w:rsidRPr="006012C7" w:rsidRDefault="000857E9" w:rsidP="005B356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5B356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5B356B">
            <w:pPr>
              <w:pStyle w:val="TAC"/>
              <w:spacing w:before="20" w:after="20"/>
              <w:ind w:left="57" w:right="57"/>
            </w:pPr>
            <w:r w:rsidRPr="006012C7">
              <w:t>Selects AMF which supports UE requested slices</w:t>
            </w:r>
          </w:p>
        </w:tc>
      </w:tr>
      <w:tr w:rsidR="000857E9" w:rsidRPr="006012C7" w14:paraId="4D33445C" w14:textId="77777777" w:rsidTr="005B356B">
        <w:trPr>
          <w:trHeight w:val="240"/>
          <w:jc w:val="center"/>
        </w:trPr>
        <w:tc>
          <w:tcPr>
            <w:tcW w:w="2010" w:type="dxa"/>
            <w:noWrap/>
            <w:vAlign w:val="center"/>
          </w:tcPr>
          <w:p w14:paraId="094AA1C5" w14:textId="77777777" w:rsidR="000857E9" w:rsidRPr="006012C7" w:rsidRDefault="000857E9" w:rsidP="005B356B">
            <w:pPr>
              <w:pStyle w:val="TAC"/>
              <w:spacing w:before="20" w:after="20"/>
              <w:ind w:left="57" w:right="57"/>
            </w:pPr>
            <w:r w:rsidRPr="006012C7">
              <w:t>valid</w:t>
            </w:r>
          </w:p>
        </w:tc>
        <w:tc>
          <w:tcPr>
            <w:tcW w:w="2052" w:type="dxa"/>
            <w:vAlign w:val="center"/>
          </w:tcPr>
          <w:p w14:paraId="0F2CC27C" w14:textId="77777777" w:rsidR="000857E9" w:rsidRPr="006012C7" w:rsidRDefault="000857E9" w:rsidP="005B356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5B356B">
            <w:pPr>
              <w:pStyle w:val="TAC"/>
              <w:spacing w:before="20" w:after="20"/>
              <w:ind w:left="57" w:right="57"/>
            </w:pPr>
            <w:r w:rsidRPr="006012C7">
              <w:t>Selects AMF per CN identity information in Temp ID</w:t>
            </w:r>
          </w:p>
        </w:tc>
      </w:tr>
      <w:tr w:rsidR="000857E9" w:rsidRPr="006012C7" w14:paraId="1C3F01EF" w14:textId="77777777" w:rsidTr="005B356B">
        <w:trPr>
          <w:trHeight w:val="240"/>
          <w:jc w:val="center"/>
        </w:trPr>
        <w:tc>
          <w:tcPr>
            <w:tcW w:w="8221" w:type="dxa"/>
            <w:gridSpan w:val="3"/>
            <w:noWrap/>
            <w:vAlign w:val="center"/>
          </w:tcPr>
          <w:p w14:paraId="42D26379" w14:textId="77777777" w:rsidR="000857E9" w:rsidRPr="006012C7" w:rsidRDefault="000857E9" w:rsidP="005B356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Heading2"/>
        <w:rPr>
          <w:ins w:id="87" w:author="Author"/>
        </w:rPr>
      </w:pPr>
      <w:ins w:id="88" w:author="Author">
        <w:r w:rsidRPr="002724F7">
          <w:t>16.x</w:t>
        </w:r>
        <w:r w:rsidRPr="002724F7">
          <w:tab/>
          <w:t>Non-Terrestrial Networks</w:t>
        </w:r>
      </w:ins>
    </w:p>
    <w:p w14:paraId="13F303D0" w14:textId="575D3A08" w:rsidR="00612434" w:rsidRDefault="00612434" w:rsidP="00612434">
      <w:ins w:id="89" w:author="Author">
        <w:r>
          <w:t>[RAN2 - TP]</w:t>
        </w:r>
      </w:ins>
    </w:p>
    <w:p w14:paraId="6CE6059F" w14:textId="77777777" w:rsidR="00612434" w:rsidRPr="002724F7" w:rsidRDefault="00612434" w:rsidP="00612434">
      <w:pPr>
        <w:pStyle w:val="Heading3"/>
        <w:rPr>
          <w:ins w:id="90" w:author="Author"/>
        </w:rPr>
      </w:pPr>
      <w:ins w:id="91" w:author="Author">
        <w:r w:rsidRPr="002724F7">
          <w:t>16.x.4</w:t>
        </w:r>
        <w:r>
          <w:t xml:space="preserve"> S</w:t>
        </w:r>
        <w:r w:rsidRPr="002724F7">
          <w:t>witch over</w:t>
        </w:r>
      </w:ins>
    </w:p>
    <w:p w14:paraId="12052DC5" w14:textId="5BEBA6A9" w:rsidR="001726A3" w:rsidRPr="002724F7" w:rsidRDefault="00612434" w:rsidP="00612434">
      <w:pPr>
        <w:rPr>
          <w:ins w:id="92" w:author="Author"/>
        </w:rPr>
      </w:pPr>
      <w:ins w:id="93" w:author="Author">
        <w:r>
          <w:t>[RAN2 - TP]</w:t>
        </w:r>
      </w:ins>
    </w:p>
    <w:p w14:paraId="0F27C3B7" w14:textId="77777777" w:rsidR="00612434" w:rsidRPr="002724F7" w:rsidRDefault="00612434" w:rsidP="00612434">
      <w:pPr>
        <w:pStyle w:val="Heading4"/>
        <w:rPr>
          <w:ins w:id="94" w:author="Author"/>
        </w:rPr>
      </w:pPr>
      <w:ins w:id="95" w:author="Author">
        <w:r w:rsidRPr="002724F7">
          <w:t>16.x.4.1 Definitions</w:t>
        </w:r>
        <w:r>
          <w:t xml:space="preserve"> </w:t>
        </w:r>
      </w:ins>
    </w:p>
    <w:p w14:paraId="038C038C" w14:textId="4FFBFE23" w:rsidR="00612434" w:rsidRDefault="00612434" w:rsidP="00612434">
      <w:pPr>
        <w:rPr>
          <w:ins w:id="96" w:author="Author"/>
        </w:rPr>
      </w:pPr>
      <w:ins w:id="97"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98" w:author="Author"/>
        </w:rPr>
      </w:pPr>
      <w:ins w:id="99" w:author="Author">
        <w:r w:rsidRPr="002724F7">
          <w:t>Both hard and soft feeder link switch</w:t>
        </w:r>
        <w:r w:rsidR="00264F13">
          <w:t xml:space="preserve"> </w:t>
        </w:r>
        <w:r w:rsidRPr="002724F7">
          <w:t>over are applicable to NTN.</w:t>
        </w:r>
      </w:ins>
    </w:p>
    <w:p w14:paraId="5C0CD1DE" w14:textId="02557504" w:rsidR="00612434" w:rsidRPr="001726A3" w:rsidRDefault="00612434" w:rsidP="001726A3">
      <w:pPr>
        <w:pStyle w:val="EditorsNote"/>
        <w:rPr>
          <w:ins w:id="100" w:author="Author"/>
          <w:rFonts w:eastAsia="SimSun"/>
          <w:lang w:val="en-US" w:eastAsia="zh-CN"/>
        </w:rPr>
      </w:pPr>
      <w:ins w:id="101" w:author="Author">
        <w:r w:rsidRPr="003B4D50">
          <w:rPr>
            <w:rFonts w:eastAsia="SimSun"/>
            <w:lang w:eastAsia="zh-CN"/>
          </w:rPr>
          <w:t xml:space="preserve">Editor’s note: </w:t>
        </w:r>
        <w:r w:rsidRPr="00897BED">
          <w:rPr>
            <w:rFonts w:eastAsia="SimSun"/>
            <w:lang w:val="en-US" w:eastAsia="zh-CN"/>
          </w:rPr>
          <w:t xml:space="preserve">The previous statement on feeder link switch </w:t>
        </w:r>
        <w:r w:rsidR="00264F13">
          <w:rPr>
            <w:rFonts w:eastAsia="SimSun"/>
            <w:lang w:val="en-US" w:eastAsia="zh-CN"/>
          </w:rPr>
          <w:t xml:space="preserve">over </w:t>
        </w:r>
        <w:r w:rsidRPr="00897BED">
          <w:rPr>
            <w:rFonts w:eastAsia="SimSun"/>
            <w:lang w:val="en-US" w:eastAsia="zh-CN"/>
          </w:rPr>
          <w:t>is merely capturing a RAN3 agreement. Terminology, definitions, etc. to follow pending to RAN2.</w:t>
        </w:r>
      </w:ins>
    </w:p>
    <w:p w14:paraId="2EFE32E6" w14:textId="77777777" w:rsidR="00612434" w:rsidRPr="002724F7" w:rsidRDefault="00612434" w:rsidP="00612434">
      <w:pPr>
        <w:pStyle w:val="Heading4"/>
        <w:rPr>
          <w:ins w:id="102" w:author="Author"/>
        </w:rPr>
      </w:pPr>
      <w:ins w:id="103" w:author="Author">
        <w:r w:rsidRPr="002724F7">
          <w:t>16.x.4.2 Assumptions</w:t>
        </w:r>
        <w:r>
          <w:t xml:space="preserve"> </w:t>
        </w:r>
      </w:ins>
    </w:p>
    <w:p w14:paraId="68F36CB5" w14:textId="5B61E487" w:rsidR="00612434" w:rsidRPr="002724F7" w:rsidRDefault="00612434" w:rsidP="00612434">
      <w:pPr>
        <w:rPr>
          <w:ins w:id="104" w:author="Author"/>
        </w:rPr>
      </w:pPr>
      <w:ins w:id="105" w:author="Author">
        <w:r w:rsidRPr="002724F7">
          <w:t xml:space="preserve">A feeder link switch </w:t>
        </w:r>
        <w:r w:rsidR="00264F13">
          <w:rPr>
            <w:rFonts w:eastAsia="SimSun"/>
            <w:lang w:val="en-US" w:eastAsia="zh-CN"/>
          </w:rPr>
          <w:t xml:space="preserve">over </w:t>
        </w:r>
        <w:r w:rsidRPr="002724F7">
          <w:t xml:space="preserve">may result in transferring </w:t>
        </w:r>
        <w:r w:rsidR="00883B4F">
          <w:t xml:space="preserve">the </w:t>
        </w:r>
        <w:r w:rsidRPr="002724F7">
          <w:t>established connection for the affected UEs between two gNBs.</w:t>
        </w:r>
      </w:ins>
    </w:p>
    <w:p w14:paraId="5D9E3CB6" w14:textId="77777777" w:rsidR="00612434" w:rsidRPr="002724F7" w:rsidRDefault="00612434" w:rsidP="00612434">
      <w:pPr>
        <w:rPr>
          <w:ins w:id="106" w:author="Author"/>
        </w:rPr>
      </w:pPr>
      <w:ins w:id="107"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08" w:author="Author"/>
        </w:rPr>
      </w:pPr>
      <w:ins w:id="109"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052724D6" w14:textId="77777777" w:rsidR="00612434" w:rsidRPr="00897BED" w:rsidRDefault="00612434" w:rsidP="001726A3">
      <w:pPr>
        <w:pStyle w:val="EditorsNote"/>
        <w:rPr>
          <w:ins w:id="110" w:author="Author"/>
          <w:lang w:val="en-US" w:eastAsia="zh-CN"/>
        </w:rPr>
      </w:pPr>
      <w:ins w:id="111"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14:paraId="49BCCAD5" w14:textId="77777777" w:rsidR="00612434" w:rsidRPr="002724F7" w:rsidRDefault="00612434" w:rsidP="00612434">
      <w:pPr>
        <w:pStyle w:val="Heading4"/>
        <w:rPr>
          <w:ins w:id="112" w:author="Author"/>
        </w:rPr>
      </w:pPr>
      <w:ins w:id="113" w:author="Author">
        <w:r w:rsidRPr="002724F7">
          <w:t>16.x.4.3 Operations [FFS]</w:t>
        </w:r>
        <w:r>
          <w:t xml:space="preserve"> </w:t>
        </w:r>
      </w:ins>
    </w:p>
    <w:p w14:paraId="6ABE23D8" w14:textId="77777777" w:rsidR="00612434" w:rsidRPr="002724F7" w:rsidRDefault="00612434" w:rsidP="00612434">
      <w:pPr>
        <w:rPr>
          <w:ins w:id="114" w:author="Author"/>
          <w:noProof/>
        </w:rPr>
      </w:pPr>
    </w:p>
    <w:p w14:paraId="1B7206D6" w14:textId="77777777" w:rsidR="00612434" w:rsidRDefault="00612434" w:rsidP="00612434">
      <w:pPr>
        <w:pStyle w:val="Heading4"/>
      </w:pPr>
      <w:ins w:id="115" w:author="Author">
        <w:r w:rsidRPr="002724F7">
          <w:t>16.x.4.4</w:t>
        </w:r>
        <w:r>
          <w:t xml:space="preserve"> </w:t>
        </w:r>
        <w:r w:rsidRPr="002724F7">
          <w:t>Procedures [FFS]</w:t>
        </w:r>
      </w:ins>
    </w:p>
    <w:p w14:paraId="5A3E59A4" w14:textId="77777777" w:rsidR="001726A3" w:rsidRPr="001726A3" w:rsidRDefault="001726A3" w:rsidP="001726A3">
      <w:pPr>
        <w:rPr>
          <w:ins w:id="116" w:author="Author"/>
        </w:rPr>
      </w:pPr>
    </w:p>
    <w:p w14:paraId="4831E757" w14:textId="77777777" w:rsidR="00612434" w:rsidRPr="002724F7" w:rsidRDefault="00612434" w:rsidP="001726A3">
      <w:pPr>
        <w:pStyle w:val="Heading3"/>
        <w:rPr>
          <w:ins w:id="117" w:author="Author"/>
        </w:rPr>
      </w:pPr>
      <w:ins w:id="118" w:author="Author">
        <w:r w:rsidRPr="002724F7">
          <w:t>16.x.</w:t>
        </w:r>
        <w:r>
          <w:t>5 Signalling</w:t>
        </w:r>
        <w:r w:rsidRPr="002724F7">
          <w:t xml:space="preserve"> [FFS]</w:t>
        </w:r>
        <w:r>
          <w:t xml:space="preserve"> </w:t>
        </w:r>
      </w:ins>
    </w:p>
    <w:p w14:paraId="3D84D51D" w14:textId="2B143D0B" w:rsidR="00612434" w:rsidRDefault="00612434" w:rsidP="00B2733C">
      <w:pPr>
        <w:rPr>
          <w:ins w:id="119" w:author="Author"/>
          <w:noProof/>
        </w:rPr>
      </w:pPr>
      <w:ins w:id="120" w:author="Author">
        <w:r>
          <w:rPr>
            <w:noProof/>
          </w:rPr>
          <w:t xml:space="preserve">The Cell Identity which is indicated by the gNB to the Core Network as part of the User Location Information (as defined in TS 38.413 [26]) corresponds to a fixed geographical area, irrespective of the orbit of the </w:t>
        </w:r>
        <w:r w:rsidR="00B2733C">
          <w:rPr>
            <w:noProof/>
          </w:rPr>
          <w:t>NTN payload</w:t>
        </w:r>
        <w:r>
          <w:rPr>
            <w:noProof/>
          </w:rPr>
          <w:t xml:space="preserve">. The mapping between Cell Identities and geographical areas is configured in the RAN and Core Network. </w:t>
        </w:r>
      </w:ins>
    </w:p>
    <w:p w14:paraId="2BF09194" w14:textId="77777777" w:rsidR="00612434" w:rsidRDefault="00612434" w:rsidP="001726A3">
      <w:pPr>
        <w:pStyle w:val="EditorsNote"/>
        <w:rPr>
          <w:noProof/>
        </w:rPr>
      </w:pPr>
      <w:ins w:id="121" w:author="Author">
        <w:r>
          <w:rPr>
            <w:noProof/>
          </w:rPr>
          <w:t>Editor’s note:</w:t>
        </w:r>
        <w:r>
          <w:rPr>
            <w:noProof/>
          </w:rPr>
          <w:tab/>
          <w:t>It is FFS how the gNB derives the information required to derive the Cell Identity provided to the CN.</w:t>
        </w:r>
      </w:ins>
    </w:p>
    <w:p w14:paraId="72B3CAF0" w14:textId="721037C8" w:rsidR="005D2C22" w:rsidRPr="00283577" w:rsidRDefault="005D2C22" w:rsidP="005D2C22">
      <w:pPr>
        <w:pStyle w:val="Heading3"/>
        <w:rPr>
          <w:ins w:id="122" w:author="Author"/>
        </w:rPr>
      </w:pPr>
      <w:ins w:id="123" w:author="Author">
        <w:r w:rsidRPr="00283577">
          <w:t>16.x.</w:t>
        </w:r>
        <w:r>
          <w:t>6</w:t>
        </w:r>
        <w:r w:rsidRPr="00283577">
          <w:tab/>
        </w:r>
        <w:r w:rsidR="00E84058">
          <w:t xml:space="preserve">AMF </w:t>
        </w:r>
        <w:r>
          <w:t>(</w:t>
        </w:r>
        <w:r w:rsidRPr="00283577">
          <w:t>Re</w:t>
        </w:r>
        <w:r w:rsidR="00E84058">
          <w:t>-</w:t>
        </w:r>
        <w:r>
          <w:t>)S</w:t>
        </w:r>
        <w:r w:rsidRPr="00283577">
          <w:t xml:space="preserve">election </w:t>
        </w:r>
        <w:r w:rsidR="00E84058">
          <w:t>by NG-RAN</w:t>
        </w:r>
      </w:ins>
    </w:p>
    <w:p w14:paraId="767D3CC4" w14:textId="77777777" w:rsidR="005D2C22" w:rsidRDefault="005D2C22" w:rsidP="005D2C22">
      <w:pPr>
        <w:rPr>
          <w:ins w:id="124" w:author="Author"/>
        </w:rPr>
      </w:pPr>
      <w:ins w:id="125" w:author="Author">
        <w:r>
          <w:t>If the NG-RAN node serves more than one country, the NG-RAN node may be configured to ensure that the UE is using an AMF that serves the country in which the UE is located. When so configured:</w:t>
        </w:r>
      </w:ins>
    </w:p>
    <w:p w14:paraId="3D91147A" w14:textId="501ED23B" w:rsidR="005D2C22" w:rsidRDefault="005D2C22" w:rsidP="005D2C22">
      <w:pPr>
        <w:pStyle w:val="B1"/>
      </w:pPr>
      <w:ins w:id="126" w:author="Author">
        <w:r>
          <w:lastRenderedPageBreak/>
          <w:t>-</w:t>
        </w:r>
        <w:r>
          <w:tab/>
          <w:t>If at AMF Selection the NG-RAN node detects that the UE is in a different country to that served by the AMF, the NG-RAN node implements the NAS Node Selection Function behavior specified in TS 38.410 [16]</w:t>
        </w:r>
        <w:r w:rsidR="003F4327">
          <w:t>;</w:t>
        </w:r>
      </w:ins>
    </w:p>
    <w:p w14:paraId="01CB6E1B" w14:textId="070F5010" w:rsidR="005D2C22" w:rsidRDefault="00B476D4" w:rsidP="005D2C22">
      <w:pPr>
        <w:pStyle w:val="B1"/>
      </w:pPr>
      <w:ins w:id="127" w:author="Author">
        <w:r>
          <w:t>-</w:t>
        </w:r>
        <w:r>
          <w:tab/>
          <w:t>For RRC Connected, if the NG-RAN node detects that the UE is in a different country to that served by the AMF, the NG-RAN should perform an NG handover to change to an appropriate AMF.</w:t>
        </w:r>
      </w:ins>
    </w:p>
    <w:p w14:paraId="516E2421" w14:textId="7D988558" w:rsidR="00747762" w:rsidRPr="00747762" w:rsidRDefault="00747762">
      <w:pPr>
        <w:pStyle w:val="EditorsNote"/>
        <w:ind w:left="0" w:firstLine="0"/>
        <w:rPr>
          <w:noProof/>
        </w:rPr>
        <w:pPrChange w:id="128" w:author="Author">
          <w:pPr>
            <w:pStyle w:val="B1"/>
          </w:pPr>
        </w:pPrChange>
      </w:pPr>
      <w:ins w:id="129" w:author="Author">
        <w:r>
          <w:t>Editor’s note: Text may need to be revised depending on RAN2/SA2/RAN3 progress.</w:t>
        </w:r>
      </w:ins>
    </w:p>
    <w:p w14:paraId="470D9EA7" w14:textId="5D22D803" w:rsidR="00612434" w:rsidRPr="002724F7" w:rsidRDefault="00612434" w:rsidP="00612434">
      <w:pPr>
        <w:pStyle w:val="Heading3"/>
        <w:ind w:left="0" w:firstLine="0"/>
        <w:rPr>
          <w:ins w:id="130" w:author="Author"/>
        </w:rPr>
      </w:pPr>
      <w:ins w:id="131" w:author="Author">
        <w:r w:rsidRPr="002724F7">
          <w:t>16.x.</w:t>
        </w:r>
        <w:r w:rsidR="005D2C22">
          <w:t>7</w:t>
        </w:r>
        <w:r w:rsidRPr="002724F7">
          <w:tab/>
          <w:t>O&amp;M Requirements</w:t>
        </w:r>
        <w:r>
          <w:t xml:space="preserve"> </w:t>
        </w:r>
      </w:ins>
    </w:p>
    <w:p w14:paraId="708C35DF" w14:textId="77777777" w:rsidR="00612434" w:rsidRPr="002724F7" w:rsidRDefault="00612434" w:rsidP="00612434">
      <w:pPr>
        <w:rPr>
          <w:ins w:id="132" w:author="Author"/>
        </w:rPr>
      </w:pPr>
      <w:ins w:id="133" w:author="Author">
        <w:r w:rsidRPr="002724F7">
          <w:t xml:space="preserve">The following NTN related parameters shall be provided by O&amp;M to the gNB providing </w:t>
        </w:r>
        <w:r w:rsidRPr="00D3141F">
          <w:t>non-terrestrial</w:t>
        </w:r>
        <w:r>
          <w:t xml:space="preserve"> </w:t>
        </w:r>
        <w:r w:rsidRPr="002724F7">
          <w:t>NR access:</w:t>
        </w:r>
      </w:ins>
    </w:p>
    <w:p w14:paraId="4DFB979C" w14:textId="77777777" w:rsidR="00612434" w:rsidRPr="002724F7" w:rsidRDefault="00612434" w:rsidP="00612434">
      <w:pPr>
        <w:pStyle w:val="B1"/>
        <w:rPr>
          <w:ins w:id="134" w:author="Author"/>
        </w:rPr>
      </w:pPr>
      <w:ins w:id="135"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gNB. </w:t>
        </w:r>
      </w:ins>
    </w:p>
    <w:p w14:paraId="1211E71E" w14:textId="08A1950E" w:rsidR="00B61D78" w:rsidRPr="00612434" w:rsidRDefault="00612434" w:rsidP="001726A3">
      <w:pPr>
        <w:pStyle w:val="EditorsNote"/>
      </w:pPr>
      <w:ins w:id="136" w:author="Author">
        <w:r w:rsidRPr="002724F7">
          <w:rPr>
            <w:rFonts w:eastAsia="SimSun"/>
            <w:lang w:eastAsia="zh-CN"/>
          </w:rPr>
          <w:t xml:space="preserve">Editor’s note: </w:t>
        </w:r>
        <w:r>
          <w:rPr>
            <w:rFonts w:eastAsia="SimSun"/>
            <w:lang w:eastAsia="zh-CN"/>
          </w:rPr>
          <w:t>Ephemeris f</w:t>
        </w:r>
        <w:r w:rsidRPr="002724F7">
          <w:rPr>
            <w:rFonts w:eastAsia="SimSun"/>
            <w:lang w:eastAsia="zh-CN"/>
          </w:rPr>
          <w:t>ormat and usage details are FFS.</w:t>
        </w:r>
      </w:ins>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18B4BA9B" w:rsidR="008B1BCE" w:rsidRPr="006012C7" w:rsidRDefault="008B1BCE" w:rsidP="008B1BCE">
      <w:pPr>
        <w:pStyle w:val="Heading1"/>
        <w:rPr>
          <w:ins w:id="137" w:author="Author"/>
        </w:rPr>
      </w:pPr>
      <w:ins w:id="138" w:author="Author">
        <w:r>
          <w:t xml:space="preserve">Annex </w:t>
        </w:r>
        <w:r w:rsidRPr="006012C7">
          <w:t>B</w:t>
        </w:r>
        <w:r w:rsidRPr="006012C7">
          <w:tab/>
        </w:r>
        <w:r>
          <w:tab/>
          <w:t>Example implementation of Non-Terrestrial Networks (informative)</w:t>
        </w:r>
      </w:ins>
    </w:p>
    <w:p w14:paraId="222D34F8" w14:textId="77777777" w:rsidR="008B1BCE" w:rsidRDefault="008B1BCE" w:rsidP="008B1BCE">
      <w:pPr>
        <w:rPr>
          <w:ins w:id="139" w:author="Author"/>
        </w:rPr>
      </w:pPr>
      <w:ins w:id="140" w:author="Author">
        <w:r>
          <w:t>The following figure illustrates an example implementation of an Non-Terrestrial Network within an NG-RAN infrastructu</w:t>
        </w:r>
        <w:r w:rsidRPr="00D32761">
          <w:t>re for transparent NTN payload:</w:t>
        </w:r>
      </w:ins>
    </w:p>
    <w:p w14:paraId="3B55C9F6" w14:textId="77777777" w:rsidR="008B1BCE" w:rsidRDefault="008B1BCE" w:rsidP="008B1BCE">
      <w:pPr>
        <w:pStyle w:val="TH"/>
        <w:rPr>
          <w:ins w:id="141" w:author="Author"/>
        </w:rPr>
      </w:pPr>
      <w:ins w:id="142" w:author="Author">
        <w:r>
          <w:object w:dxaOrig="15036" w:dyaOrig="5676" w14:anchorId="34073130">
            <v:shape id="_x0000_i1026" type="#_x0000_t75" style="width:480.35pt;height:181.05pt" o:ole="">
              <v:imagedata r:id="rId15" o:title=""/>
            </v:shape>
            <o:OLEObject Type="Embed" ProgID="Visio.Drawing.11" ShapeID="_x0000_i1026" DrawAspect="Content" ObjectID="_1675835877" r:id="rId16"/>
          </w:object>
        </w:r>
      </w:ins>
    </w:p>
    <w:p w14:paraId="6531C139" w14:textId="77777777" w:rsidR="008B1BCE" w:rsidRPr="00D32761" w:rsidRDefault="008B1BCE" w:rsidP="008B1BCE">
      <w:pPr>
        <w:pStyle w:val="TF"/>
        <w:rPr>
          <w:ins w:id="143" w:author="Author"/>
        </w:rPr>
      </w:pPr>
      <w:ins w:id="144" w:author="Author">
        <w:r w:rsidRPr="00255BBC">
          <w:t xml:space="preserve">Figure </w:t>
        </w:r>
        <w:r>
          <w:t>B-1</w:t>
        </w:r>
        <w:r w:rsidRPr="00255BBC">
          <w:t>: NTN based NG-RAN</w:t>
        </w:r>
      </w:ins>
    </w:p>
    <w:p w14:paraId="40CEA643" w14:textId="77777777" w:rsidR="008B1BCE" w:rsidRPr="00C00802" w:rsidRDefault="008B1BCE" w:rsidP="008B1BCE">
      <w:pPr>
        <w:rPr>
          <w:ins w:id="145" w:author="Author"/>
          <w:lang w:val="en-US" w:eastAsia="zh-CN"/>
        </w:rPr>
      </w:pPr>
      <w:ins w:id="146" w:author="Author">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147" w:author="Author"/>
          <w:lang w:val="en-US" w:eastAsia="zh-CN"/>
        </w:rPr>
      </w:pPr>
      <w:ins w:id="148" w:author="Author">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149" w:author="Author"/>
          <w:lang w:val="en-US" w:eastAsia="zh-CN"/>
        </w:rPr>
      </w:pPr>
      <w:ins w:id="150" w:author="Author">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15E0A6B1" w14:textId="77777777" w:rsidR="008B1BCE" w:rsidRPr="00C00802" w:rsidRDefault="008B1BCE" w:rsidP="008B1BCE">
      <w:pPr>
        <w:rPr>
          <w:ins w:id="151" w:author="Author"/>
          <w:lang w:val="en-US" w:eastAsia="zh-CN"/>
        </w:rPr>
      </w:pPr>
      <w:ins w:id="152" w:author="Author">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6667A0CD" w14:textId="77777777" w:rsidR="008B1BCE" w:rsidRDefault="008B1BCE" w:rsidP="008B1BCE">
      <w:pPr>
        <w:rPr>
          <w:ins w:id="153" w:author="Author"/>
          <w:lang w:val="en-US" w:eastAsia="zh-CN"/>
        </w:rPr>
      </w:pPr>
      <w:ins w:id="154" w:author="Author">
        <w:r>
          <w:rPr>
            <w:lang w:val="en-US" w:eastAsia="zh-CN"/>
          </w:rPr>
          <w:t xml:space="preserve">Provision of NTN control data to the gNB is </w:t>
        </w:r>
        <w:r w:rsidRPr="00C00802">
          <w:rPr>
            <w:lang w:val="en-US" w:eastAsia="zh-CN"/>
          </w:rPr>
          <w:t>out of 3GPP scope.</w:t>
        </w:r>
      </w:ins>
    </w:p>
    <w:p w14:paraId="3090C3C5" w14:textId="77777777" w:rsidR="008B1BCE" w:rsidRPr="00C00802" w:rsidRDefault="008B1BCE" w:rsidP="001726A3">
      <w:pPr>
        <w:pStyle w:val="EditorsNote"/>
        <w:rPr>
          <w:ins w:id="155" w:author="Author"/>
          <w:lang w:val="en-US" w:eastAsia="zh-CN"/>
        </w:rPr>
      </w:pPr>
      <w:ins w:id="156" w:author="Author">
        <w:r>
          <w:rPr>
            <w:rFonts w:hint="eastAsia"/>
            <w:lang w:val="en-US" w:eastAsia="zh-CN"/>
          </w:rPr>
          <w:lastRenderedPageBreak/>
          <w:t>Editor</w:t>
        </w:r>
        <w:r>
          <w:rPr>
            <w:lang w:val="en-US" w:eastAsia="zh-CN"/>
          </w:rPr>
          <w:t xml:space="preserve">’s Note: Whether the provision of the NTN control date is out of scope of 3GPP or rely on 3GPP O&amp;M is FFS. </w:t>
        </w:r>
      </w:ins>
    </w:p>
    <w:p w14:paraId="47F4BE27" w14:textId="3CB33A9A" w:rsidR="00836F41" w:rsidRPr="00C00802" w:rsidRDefault="008B1BCE" w:rsidP="001726A3">
      <w:pPr>
        <w:rPr>
          <w:lang w:val="en-US" w:eastAsia="zh-CN"/>
        </w:rPr>
      </w:pPr>
      <w:ins w:id="157" w:author="Author">
        <w:r w:rsidRPr="00C00802">
          <w:rPr>
            <w:lang w:val="en-US" w:eastAsia="zh-CN"/>
          </w:rPr>
          <w:t xml:space="preserve">The transport of NR-Uu protocol </w:t>
        </w:r>
        <w:r>
          <w:rPr>
            <w:lang w:val="en-US" w:eastAsia="zh-CN"/>
          </w:rPr>
          <w:t>between the NTN Service Link provisioning system and the non-NTN infrastructure gNB functions</w:t>
        </w:r>
        <w:r w:rsidRPr="00C00802">
          <w:rPr>
            <w:lang w:val="en-US" w:eastAsia="zh-CN"/>
          </w:rPr>
          <w:t xml:space="preserve"> is out of 3GPP scope</w:t>
        </w:r>
        <w:r>
          <w:rPr>
            <w:lang w:val="en-US" w:eastAsia="zh-CN"/>
          </w:rPr>
          <w:t>.</w:t>
        </w:r>
      </w:ins>
    </w:p>
    <w:p w14:paraId="50100372" w14:textId="22456F9F" w:rsidR="00ED6C2A" w:rsidRDefault="00ED6C2A" w:rsidP="00ED6C2A">
      <w:pPr>
        <w:pStyle w:val="FirstChange"/>
      </w:pPr>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A106" w16cex:dateUtc="2021-02-10T17:14:00Z"/>
  <w16cex:commentExtensible w16cex:durableId="23CEA2E2" w16cex:dateUtc="2021-02-10T17:22:00Z"/>
  <w16cex:commentExtensible w16cex:durableId="23CEA553" w16cex:dateUtc="2021-02-10T1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19419A" w16cid:durableId="23CD5C21"/>
  <w16cid:commentId w16cid:paraId="57726AEC" w16cid:durableId="23CEA106"/>
  <w16cid:commentId w16cid:paraId="22CD170E" w16cid:durableId="23CD5CB5"/>
  <w16cid:commentId w16cid:paraId="7B7CA72D" w16cid:durableId="23CEA2E2"/>
  <w16cid:commentId w16cid:paraId="6956E000" w16cid:durableId="23CD5DAF"/>
  <w16cid:commentId w16cid:paraId="339C9584" w16cid:durableId="23CEA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58E2A" w14:textId="77777777" w:rsidR="00C434E0" w:rsidRDefault="00C434E0">
      <w:r>
        <w:separator/>
      </w:r>
    </w:p>
  </w:endnote>
  <w:endnote w:type="continuationSeparator" w:id="0">
    <w:p w14:paraId="0FE76B45" w14:textId="77777777" w:rsidR="00C434E0" w:rsidRDefault="00C4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481C6" w14:textId="77777777" w:rsidR="00C434E0" w:rsidRDefault="00C434E0">
      <w:r>
        <w:separator/>
      </w:r>
    </w:p>
  </w:footnote>
  <w:footnote w:type="continuationSeparator" w:id="0">
    <w:p w14:paraId="7DE0709B" w14:textId="77777777" w:rsidR="00C434E0" w:rsidRDefault="00C43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2974" w:rsidRDefault="003D2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2974" w:rsidRDefault="003D29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2974" w:rsidRDefault="003D29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2974" w:rsidRDefault="003D29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4E"/>
    <w:rsid w:val="00022E4A"/>
    <w:rsid w:val="00027013"/>
    <w:rsid w:val="00031AD4"/>
    <w:rsid w:val="00053D72"/>
    <w:rsid w:val="000857E9"/>
    <w:rsid w:val="0009771E"/>
    <w:rsid w:val="000A6394"/>
    <w:rsid w:val="000B2648"/>
    <w:rsid w:val="000B7FED"/>
    <w:rsid w:val="000C038A"/>
    <w:rsid w:val="000C6078"/>
    <w:rsid w:val="000C6598"/>
    <w:rsid w:val="000C74A5"/>
    <w:rsid w:val="000D0B30"/>
    <w:rsid w:val="000D44B3"/>
    <w:rsid w:val="000E25CC"/>
    <w:rsid w:val="00107929"/>
    <w:rsid w:val="001111D8"/>
    <w:rsid w:val="00117707"/>
    <w:rsid w:val="001207D3"/>
    <w:rsid w:val="00122B36"/>
    <w:rsid w:val="001432CE"/>
    <w:rsid w:val="00145D43"/>
    <w:rsid w:val="00155574"/>
    <w:rsid w:val="0016799C"/>
    <w:rsid w:val="001700A7"/>
    <w:rsid w:val="001726A3"/>
    <w:rsid w:val="0017367F"/>
    <w:rsid w:val="00192C46"/>
    <w:rsid w:val="001A08B3"/>
    <w:rsid w:val="001A26B6"/>
    <w:rsid w:val="001A6A16"/>
    <w:rsid w:val="001A7B60"/>
    <w:rsid w:val="001B0031"/>
    <w:rsid w:val="001B52F0"/>
    <w:rsid w:val="001B7A65"/>
    <w:rsid w:val="001C5ACA"/>
    <w:rsid w:val="001D7636"/>
    <w:rsid w:val="001E02FB"/>
    <w:rsid w:val="001E2272"/>
    <w:rsid w:val="001E41F3"/>
    <w:rsid w:val="001E7351"/>
    <w:rsid w:val="00221930"/>
    <w:rsid w:val="00227DB3"/>
    <w:rsid w:val="002400E4"/>
    <w:rsid w:val="00254DE0"/>
    <w:rsid w:val="0026004D"/>
    <w:rsid w:val="002640DD"/>
    <w:rsid w:val="00264F13"/>
    <w:rsid w:val="00265935"/>
    <w:rsid w:val="00266B19"/>
    <w:rsid w:val="0027498F"/>
    <w:rsid w:val="00275D12"/>
    <w:rsid w:val="00277899"/>
    <w:rsid w:val="00284C5D"/>
    <w:rsid w:val="00284FEB"/>
    <w:rsid w:val="002860C4"/>
    <w:rsid w:val="002B1CA9"/>
    <w:rsid w:val="002B5741"/>
    <w:rsid w:val="002B5E8D"/>
    <w:rsid w:val="002C02DA"/>
    <w:rsid w:val="002E168F"/>
    <w:rsid w:val="002E472E"/>
    <w:rsid w:val="002F1903"/>
    <w:rsid w:val="003023D3"/>
    <w:rsid w:val="00304E73"/>
    <w:rsid w:val="00305409"/>
    <w:rsid w:val="003061C6"/>
    <w:rsid w:val="00320291"/>
    <w:rsid w:val="00332036"/>
    <w:rsid w:val="00340E83"/>
    <w:rsid w:val="003527BB"/>
    <w:rsid w:val="003609EF"/>
    <w:rsid w:val="0036231A"/>
    <w:rsid w:val="00364464"/>
    <w:rsid w:val="00371586"/>
    <w:rsid w:val="00374DD4"/>
    <w:rsid w:val="003A4544"/>
    <w:rsid w:val="003B173C"/>
    <w:rsid w:val="003B680F"/>
    <w:rsid w:val="003D2974"/>
    <w:rsid w:val="003D55CC"/>
    <w:rsid w:val="003E1A36"/>
    <w:rsid w:val="003E2817"/>
    <w:rsid w:val="003F1C82"/>
    <w:rsid w:val="003F4327"/>
    <w:rsid w:val="00410371"/>
    <w:rsid w:val="00421D0A"/>
    <w:rsid w:val="004242F1"/>
    <w:rsid w:val="00425AF4"/>
    <w:rsid w:val="00430344"/>
    <w:rsid w:val="00432A26"/>
    <w:rsid w:val="004429BA"/>
    <w:rsid w:val="00444923"/>
    <w:rsid w:val="004603FA"/>
    <w:rsid w:val="00481A70"/>
    <w:rsid w:val="004A3EA9"/>
    <w:rsid w:val="004A4928"/>
    <w:rsid w:val="004B0D00"/>
    <w:rsid w:val="004B1446"/>
    <w:rsid w:val="004B75B7"/>
    <w:rsid w:val="004C1107"/>
    <w:rsid w:val="004D4C47"/>
    <w:rsid w:val="004D6B3A"/>
    <w:rsid w:val="004E5D04"/>
    <w:rsid w:val="0051580D"/>
    <w:rsid w:val="0053491B"/>
    <w:rsid w:val="0054050E"/>
    <w:rsid w:val="00547111"/>
    <w:rsid w:val="00550639"/>
    <w:rsid w:val="00565977"/>
    <w:rsid w:val="005724AA"/>
    <w:rsid w:val="0058033B"/>
    <w:rsid w:val="0058645D"/>
    <w:rsid w:val="00592446"/>
    <w:rsid w:val="00592D74"/>
    <w:rsid w:val="005A3310"/>
    <w:rsid w:val="005D2C22"/>
    <w:rsid w:val="005E2C44"/>
    <w:rsid w:val="00603949"/>
    <w:rsid w:val="0060395C"/>
    <w:rsid w:val="00605230"/>
    <w:rsid w:val="00611D44"/>
    <w:rsid w:val="00612434"/>
    <w:rsid w:val="00621188"/>
    <w:rsid w:val="006257ED"/>
    <w:rsid w:val="00654A35"/>
    <w:rsid w:val="00661C87"/>
    <w:rsid w:val="00665C47"/>
    <w:rsid w:val="00671A3D"/>
    <w:rsid w:val="00675299"/>
    <w:rsid w:val="00695808"/>
    <w:rsid w:val="006B46FB"/>
    <w:rsid w:val="006C144D"/>
    <w:rsid w:val="006E08E5"/>
    <w:rsid w:val="006E21FB"/>
    <w:rsid w:val="006E264C"/>
    <w:rsid w:val="006F7351"/>
    <w:rsid w:val="00713FF0"/>
    <w:rsid w:val="00720D28"/>
    <w:rsid w:val="007239EC"/>
    <w:rsid w:val="0074014A"/>
    <w:rsid w:val="00740FB1"/>
    <w:rsid w:val="00747762"/>
    <w:rsid w:val="00751F02"/>
    <w:rsid w:val="007542C2"/>
    <w:rsid w:val="00772A70"/>
    <w:rsid w:val="00775C4F"/>
    <w:rsid w:val="00792342"/>
    <w:rsid w:val="00793368"/>
    <w:rsid w:val="007948D5"/>
    <w:rsid w:val="007977A8"/>
    <w:rsid w:val="007A3032"/>
    <w:rsid w:val="007B16A8"/>
    <w:rsid w:val="007B512A"/>
    <w:rsid w:val="007B5C72"/>
    <w:rsid w:val="007C2097"/>
    <w:rsid w:val="007D6A07"/>
    <w:rsid w:val="007F051D"/>
    <w:rsid w:val="007F1796"/>
    <w:rsid w:val="007F7259"/>
    <w:rsid w:val="008040A8"/>
    <w:rsid w:val="0082177B"/>
    <w:rsid w:val="008279FA"/>
    <w:rsid w:val="00831A59"/>
    <w:rsid w:val="00836F41"/>
    <w:rsid w:val="0086251E"/>
    <w:rsid w:val="008626E7"/>
    <w:rsid w:val="00870EE7"/>
    <w:rsid w:val="00874C65"/>
    <w:rsid w:val="00880099"/>
    <w:rsid w:val="0088370D"/>
    <w:rsid w:val="00883B4F"/>
    <w:rsid w:val="008848F0"/>
    <w:rsid w:val="008863B9"/>
    <w:rsid w:val="008916EA"/>
    <w:rsid w:val="008A2ABE"/>
    <w:rsid w:val="008A45A6"/>
    <w:rsid w:val="008B1BCE"/>
    <w:rsid w:val="008B3C12"/>
    <w:rsid w:val="008C2EFD"/>
    <w:rsid w:val="008C3D1D"/>
    <w:rsid w:val="008C61CE"/>
    <w:rsid w:val="008D339F"/>
    <w:rsid w:val="008D4534"/>
    <w:rsid w:val="008E679C"/>
    <w:rsid w:val="008F0FCB"/>
    <w:rsid w:val="008F3789"/>
    <w:rsid w:val="008F686C"/>
    <w:rsid w:val="008F707E"/>
    <w:rsid w:val="00911E57"/>
    <w:rsid w:val="009148DE"/>
    <w:rsid w:val="009304CE"/>
    <w:rsid w:val="00931065"/>
    <w:rsid w:val="00935137"/>
    <w:rsid w:val="00935D92"/>
    <w:rsid w:val="00941E30"/>
    <w:rsid w:val="009777D9"/>
    <w:rsid w:val="00983FC1"/>
    <w:rsid w:val="00991B88"/>
    <w:rsid w:val="009A341F"/>
    <w:rsid w:val="009A5753"/>
    <w:rsid w:val="009A579D"/>
    <w:rsid w:val="009B0B98"/>
    <w:rsid w:val="009C2D33"/>
    <w:rsid w:val="009D7B8F"/>
    <w:rsid w:val="009E3297"/>
    <w:rsid w:val="009F2DAE"/>
    <w:rsid w:val="009F734F"/>
    <w:rsid w:val="00A138BD"/>
    <w:rsid w:val="00A13F32"/>
    <w:rsid w:val="00A246B6"/>
    <w:rsid w:val="00A25398"/>
    <w:rsid w:val="00A34703"/>
    <w:rsid w:val="00A43914"/>
    <w:rsid w:val="00A47E70"/>
    <w:rsid w:val="00A50CF0"/>
    <w:rsid w:val="00A5122F"/>
    <w:rsid w:val="00A6338C"/>
    <w:rsid w:val="00A71612"/>
    <w:rsid w:val="00A7293D"/>
    <w:rsid w:val="00A7313E"/>
    <w:rsid w:val="00A7419B"/>
    <w:rsid w:val="00A7671C"/>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58BB"/>
    <w:rsid w:val="00B2733C"/>
    <w:rsid w:val="00B417BF"/>
    <w:rsid w:val="00B42CCE"/>
    <w:rsid w:val="00B476D4"/>
    <w:rsid w:val="00B60870"/>
    <w:rsid w:val="00B612E1"/>
    <w:rsid w:val="00B61D78"/>
    <w:rsid w:val="00B65F5B"/>
    <w:rsid w:val="00B67B97"/>
    <w:rsid w:val="00B67E6A"/>
    <w:rsid w:val="00B70D50"/>
    <w:rsid w:val="00B90603"/>
    <w:rsid w:val="00B968C8"/>
    <w:rsid w:val="00BA0B30"/>
    <w:rsid w:val="00BA3EC5"/>
    <w:rsid w:val="00BA51D9"/>
    <w:rsid w:val="00BB440A"/>
    <w:rsid w:val="00BB5DFC"/>
    <w:rsid w:val="00BB7C10"/>
    <w:rsid w:val="00BD279D"/>
    <w:rsid w:val="00BD6BB8"/>
    <w:rsid w:val="00BE45E5"/>
    <w:rsid w:val="00BF4911"/>
    <w:rsid w:val="00C26521"/>
    <w:rsid w:val="00C308FA"/>
    <w:rsid w:val="00C434E0"/>
    <w:rsid w:val="00C43703"/>
    <w:rsid w:val="00C462F7"/>
    <w:rsid w:val="00C50E13"/>
    <w:rsid w:val="00C659B9"/>
    <w:rsid w:val="00C663AE"/>
    <w:rsid w:val="00C66BA2"/>
    <w:rsid w:val="00C75FF8"/>
    <w:rsid w:val="00C929AA"/>
    <w:rsid w:val="00C95985"/>
    <w:rsid w:val="00CA3924"/>
    <w:rsid w:val="00CB7434"/>
    <w:rsid w:val="00CC5026"/>
    <w:rsid w:val="00CC68D0"/>
    <w:rsid w:val="00CC7DC4"/>
    <w:rsid w:val="00CD2F26"/>
    <w:rsid w:val="00CD4ED7"/>
    <w:rsid w:val="00CE516B"/>
    <w:rsid w:val="00CF63ED"/>
    <w:rsid w:val="00D03F9A"/>
    <w:rsid w:val="00D06993"/>
    <w:rsid w:val="00D06D51"/>
    <w:rsid w:val="00D06E7A"/>
    <w:rsid w:val="00D147A0"/>
    <w:rsid w:val="00D24991"/>
    <w:rsid w:val="00D30597"/>
    <w:rsid w:val="00D3141F"/>
    <w:rsid w:val="00D3188C"/>
    <w:rsid w:val="00D32761"/>
    <w:rsid w:val="00D3607D"/>
    <w:rsid w:val="00D50255"/>
    <w:rsid w:val="00D57F8B"/>
    <w:rsid w:val="00D66520"/>
    <w:rsid w:val="00D758D6"/>
    <w:rsid w:val="00D86A03"/>
    <w:rsid w:val="00D911D7"/>
    <w:rsid w:val="00D95889"/>
    <w:rsid w:val="00DA07E5"/>
    <w:rsid w:val="00DB0381"/>
    <w:rsid w:val="00DC0297"/>
    <w:rsid w:val="00DC3696"/>
    <w:rsid w:val="00DC73D4"/>
    <w:rsid w:val="00DD6D9D"/>
    <w:rsid w:val="00DE34CF"/>
    <w:rsid w:val="00DE7B2B"/>
    <w:rsid w:val="00DF1095"/>
    <w:rsid w:val="00E10F15"/>
    <w:rsid w:val="00E13F3D"/>
    <w:rsid w:val="00E25D80"/>
    <w:rsid w:val="00E263C9"/>
    <w:rsid w:val="00E32849"/>
    <w:rsid w:val="00E34898"/>
    <w:rsid w:val="00E40FCE"/>
    <w:rsid w:val="00E4520A"/>
    <w:rsid w:val="00E45750"/>
    <w:rsid w:val="00E84058"/>
    <w:rsid w:val="00E865D8"/>
    <w:rsid w:val="00EA6386"/>
    <w:rsid w:val="00EA65B4"/>
    <w:rsid w:val="00EB09B7"/>
    <w:rsid w:val="00EC11B4"/>
    <w:rsid w:val="00ED1320"/>
    <w:rsid w:val="00ED6C2A"/>
    <w:rsid w:val="00EE7D7C"/>
    <w:rsid w:val="00EF4440"/>
    <w:rsid w:val="00F0425C"/>
    <w:rsid w:val="00F25D98"/>
    <w:rsid w:val="00F274CE"/>
    <w:rsid w:val="00F300FB"/>
    <w:rsid w:val="00F42F72"/>
    <w:rsid w:val="00F7029B"/>
    <w:rsid w:val="00F910F5"/>
    <w:rsid w:val="00FB6386"/>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ListParagraph">
    <w:name w:val="List Paragraph"/>
    <w:basedOn w:val="Normal"/>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C4337-F1E6-4EAB-AF8A-2F1536BBC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2965</Words>
  <Characters>16906</Characters>
  <Application>Microsoft Office Word</Application>
  <DocSecurity>0</DocSecurity>
  <Lines>140</Lines>
  <Paragraphs>39</Paragraphs>
  <ScaleCrop>false</ScaleCrop>
  <Company/>
  <LinksUpToDate>false</LinksUpToDate>
  <CharactersWithSpaces>19832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Rapporteur_Editorial</dc:creator>
  <cp:lastModifiedBy>Rapporteur_Editorial</cp:lastModifiedBy>
  <cp:revision>2</cp:revision>
  <dcterms:created xsi:type="dcterms:W3CDTF">2021-02-26T08:11:00Z</dcterms:created>
  <dcterms:modified xsi:type="dcterms:W3CDTF">2021-02-26T08:11:00Z</dcterms:modified>
</cp:coreProperties>
</file>