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11C80" w14:textId="2A5A0F3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071E96" w:rsidRPr="00071E96">
        <w:rPr>
          <w:b/>
          <w:i/>
          <w:noProof/>
          <w:sz w:val="28"/>
        </w:rPr>
        <w:t>R3-21</w:t>
      </w:r>
      <w:r w:rsidR="00E47593">
        <w:rPr>
          <w:b/>
          <w:i/>
          <w:noProof/>
          <w:sz w:val="28"/>
        </w:rPr>
        <w:t>0987</w:t>
      </w:r>
    </w:p>
    <w:p w14:paraId="6C0F1205"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19333A83" w14:textId="77777777" w:rsidR="0037119B" w:rsidRPr="007D3E81" w:rsidRDefault="0037119B" w:rsidP="0037119B">
      <w:pPr>
        <w:pStyle w:val="Footer"/>
        <w:jc w:val="both"/>
        <w:rPr>
          <w:rFonts w:eastAsia="SimSun"/>
          <w:b w:val="0"/>
          <w:i w:val="0"/>
          <w:noProof w:val="0"/>
          <w:sz w:val="24"/>
          <w:lang w:eastAsia="zh-CN"/>
        </w:rPr>
      </w:pPr>
    </w:p>
    <w:p w14:paraId="5D586E42" w14:textId="73A0CAEA"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85312">
        <w:rPr>
          <w:rFonts w:ascii="Arial" w:hAnsi="Arial"/>
          <w:sz w:val="24"/>
        </w:rPr>
        <w:t>Response paper to R3-210704 and R3-210703</w:t>
      </w:r>
    </w:p>
    <w:p w14:paraId="248ABC6F" w14:textId="7A9568F2"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D85312">
        <w:rPr>
          <w:rStyle w:val="a4"/>
          <w:lang w:val="en-GB"/>
        </w:rPr>
        <w:t>Ericsson</w:t>
      </w:r>
    </w:p>
    <w:p w14:paraId="796BBBB9"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54DD6" w:rsidRPr="00B54DD6">
        <w:rPr>
          <w:rFonts w:ascii="Arial" w:hAnsi="Arial"/>
          <w:sz w:val="24"/>
          <w:lang w:eastAsia="zh-CN"/>
        </w:rPr>
        <w:t>20.1</w:t>
      </w:r>
      <w:bookmarkStart w:id="1" w:name="_GoBack"/>
      <w:bookmarkEnd w:id="1"/>
    </w:p>
    <w:p w14:paraId="350D9A66"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12A4D">
        <w:rPr>
          <w:rFonts w:ascii="Arial" w:hAnsi="Arial"/>
          <w:sz w:val="24"/>
        </w:rPr>
        <w:t>Approval</w:t>
      </w:r>
    </w:p>
    <w:p w14:paraId="0CC47054" w14:textId="67FA8BF9" w:rsidR="00E47593" w:rsidRDefault="005456E5" w:rsidP="00E47593">
      <w:pPr>
        <w:pStyle w:val="Heading1"/>
        <w:rPr>
          <w:ins w:id="2" w:author="Ericsson User" w:date="2021-01-20T14:04:00Z"/>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1D8CA6B" w14:textId="79D12E49" w:rsidR="00E47593" w:rsidRPr="00E47593" w:rsidRDefault="00E47593" w:rsidP="000273C2">
      <w:pPr>
        <w:pStyle w:val="NO"/>
        <w:rPr>
          <w:rFonts w:eastAsia="SimSun"/>
          <w:lang w:eastAsia="zh-CN"/>
        </w:rPr>
      </w:pPr>
      <w:ins w:id="3" w:author="Ericsson User" w:date="2021-01-20T14:04:00Z">
        <w:r>
          <w:rPr>
            <w:rFonts w:eastAsia="SimSun"/>
            <w:lang w:eastAsia="zh-CN"/>
          </w:rPr>
          <w:t>N</w:t>
        </w:r>
      </w:ins>
      <w:ins w:id="4" w:author="Ericsson User" w:date="2021-01-20T14:05:00Z">
        <w:r>
          <w:rPr>
            <w:rFonts w:eastAsia="SimSun"/>
            <w:lang w:eastAsia="zh-CN"/>
          </w:rPr>
          <w:t>OTE</w:t>
        </w:r>
      </w:ins>
      <w:ins w:id="5" w:author="Ericsson User" w:date="2021-01-20T14:04:00Z">
        <w:r>
          <w:rPr>
            <w:rFonts w:eastAsia="SimSun"/>
            <w:lang w:eastAsia="zh-CN"/>
          </w:rPr>
          <w:t>:</w:t>
        </w:r>
        <w:r>
          <w:rPr>
            <w:rFonts w:eastAsia="SimSun"/>
            <w:lang w:eastAsia="zh-CN"/>
          </w:rPr>
          <w:tab/>
          <w:t xml:space="preserve">This response paper shows Ericsson’s “response” </w:t>
        </w:r>
      </w:ins>
      <w:ins w:id="6" w:author="Ericsson User" w:date="2021-01-20T14:05:00Z">
        <w:r>
          <w:rPr>
            <w:rFonts w:eastAsia="SimSun"/>
            <w:lang w:eastAsia="zh-CN"/>
          </w:rPr>
          <w:t xml:space="preserve">by </w:t>
        </w:r>
      </w:ins>
      <w:ins w:id="7" w:author="Ericsson User" w:date="2021-01-21T11:22:00Z">
        <w:r w:rsidR="000273C2">
          <w:rPr>
            <w:rFonts w:eastAsia="SimSun"/>
            <w:lang w:eastAsia="zh-CN"/>
          </w:rPr>
          <w:t xml:space="preserve">means of </w:t>
        </w:r>
      </w:ins>
      <w:ins w:id="8" w:author="Ericsson User" w:date="2021-01-20T14:05:00Z">
        <w:r>
          <w:rPr>
            <w:rFonts w:eastAsia="SimSun"/>
            <w:lang w:eastAsia="zh-CN"/>
          </w:rPr>
          <w:t xml:space="preserve">revisions on top of R3-210704. In addition, changes to the text proposal </w:t>
        </w:r>
      </w:ins>
      <w:ins w:id="9" w:author="Ericsson User" w:date="2021-01-20T14:06:00Z">
        <w:r>
          <w:rPr>
            <w:rFonts w:eastAsia="SimSun"/>
            <w:lang w:eastAsia="zh-CN"/>
          </w:rPr>
          <w:t xml:space="preserve">in section 4 </w:t>
        </w:r>
      </w:ins>
      <w:ins w:id="10" w:author="Ericsson User" w:date="2021-01-20T14:05:00Z">
        <w:r>
          <w:rPr>
            <w:rFonts w:eastAsia="SimSun"/>
            <w:lang w:eastAsia="zh-CN"/>
          </w:rPr>
          <w:t>are highlighted in cyan.</w:t>
        </w:r>
      </w:ins>
    </w:p>
    <w:p w14:paraId="38CAF2C3" w14:textId="671CDEAA" w:rsidR="00D85312" w:rsidRDefault="00D85312" w:rsidP="001D0D6F">
      <w:pPr>
        <w:rPr>
          <w:ins w:id="11" w:author="Ericsson User" w:date="2021-01-20T11:54:00Z"/>
          <w:rFonts w:eastAsiaTheme="minorEastAsia"/>
          <w:lang w:eastAsia="zh-CN"/>
        </w:rPr>
      </w:pPr>
      <w:bookmarkStart w:id="12" w:name="OLE_LINK1"/>
      <w:bookmarkStart w:id="13" w:name="OLE_LINK2"/>
      <w:ins w:id="14" w:author="Ericsson User" w:date="2021-01-20T11:52:00Z">
        <w:r>
          <w:rPr>
            <w:rFonts w:eastAsiaTheme="minorEastAsia"/>
            <w:lang w:eastAsia="zh-CN"/>
          </w:rPr>
          <w:t>This is a resp</w:t>
        </w:r>
      </w:ins>
      <w:ins w:id="15" w:author="Ericsson User" w:date="2021-01-20T11:53:00Z">
        <w:r>
          <w:rPr>
            <w:rFonts w:eastAsiaTheme="minorEastAsia"/>
            <w:lang w:eastAsia="zh-CN"/>
          </w:rPr>
          <w:t>onse paper to R3-210704 and R3-210703. Both papers are based on the current status of a RAN2 email discussion on stage 2 matters for NTN which has taken pla</w:t>
        </w:r>
      </w:ins>
      <w:ins w:id="16" w:author="Ericsson User" w:date="2021-01-20T11:54:00Z">
        <w:r>
          <w:rPr>
            <w:rFonts w:eastAsiaTheme="minorEastAsia"/>
            <w:lang w:eastAsia="zh-CN"/>
          </w:rPr>
          <w:t>ce in preparation to the RAN WG e-meetings in January 2021.</w:t>
        </w:r>
      </w:ins>
      <w:ins w:id="17" w:author="Ericsson User" w:date="2021-01-21T11:23:00Z">
        <w:r w:rsidR="000273C2">
          <w:rPr>
            <w:rFonts w:eastAsiaTheme="minorEastAsia"/>
            <w:lang w:eastAsia="zh-CN"/>
          </w:rPr>
          <w:t xml:space="preserve"> Our understanding on the status of this </w:t>
        </w:r>
      </w:ins>
      <w:ins w:id="18" w:author="Ericsson User" w:date="2021-01-21T11:24:00Z">
        <w:r w:rsidR="000273C2">
          <w:rPr>
            <w:rFonts w:eastAsiaTheme="minorEastAsia"/>
            <w:lang w:eastAsia="zh-CN"/>
          </w:rPr>
          <w:t xml:space="preserve">RAN2 </w:t>
        </w:r>
      </w:ins>
      <w:ins w:id="19" w:author="Ericsson User" w:date="2021-01-21T11:23:00Z">
        <w:r w:rsidR="000273C2">
          <w:rPr>
            <w:rFonts w:eastAsiaTheme="minorEastAsia"/>
            <w:lang w:eastAsia="zh-CN"/>
          </w:rPr>
          <w:t xml:space="preserve">discussion is that there was neither </w:t>
        </w:r>
      </w:ins>
      <w:ins w:id="20" w:author="Ericsson User" w:date="2021-01-21T11:24:00Z">
        <w:r w:rsidR="000273C2">
          <w:rPr>
            <w:rFonts w:eastAsiaTheme="minorEastAsia"/>
            <w:lang w:eastAsia="zh-CN"/>
          </w:rPr>
          <w:t xml:space="preserve">any </w:t>
        </w:r>
      </w:ins>
      <w:ins w:id="21" w:author="Ericsson User" w:date="2021-01-21T11:23:00Z">
        <w:r w:rsidR="000273C2">
          <w:rPr>
            <w:rFonts w:eastAsiaTheme="minorEastAsia"/>
            <w:lang w:eastAsia="zh-CN"/>
          </w:rPr>
          <w:t>agreement</w:t>
        </w:r>
      </w:ins>
      <w:ins w:id="22" w:author="Ericsson User" w:date="2021-01-21T11:24:00Z">
        <w:r w:rsidR="000273C2">
          <w:rPr>
            <w:rFonts w:eastAsiaTheme="minorEastAsia"/>
            <w:lang w:eastAsia="zh-CN"/>
          </w:rPr>
          <w:t xml:space="preserve"> nor endorsement of any stage 2 content.</w:t>
        </w:r>
      </w:ins>
    </w:p>
    <w:p w14:paraId="5CCFF7BB" w14:textId="77777777" w:rsidR="00D85312" w:rsidRDefault="00D85312" w:rsidP="001D0D6F">
      <w:pPr>
        <w:rPr>
          <w:ins w:id="23" w:author="Ericsson User" w:date="2021-01-20T11:55:00Z"/>
          <w:rFonts w:eastAsiaTheme="minorEastAsia"/>
          <w:lang w:eastAsia="zh-CN"/>
        </w:rPr>
      </w:pPr>
      <w:ins w:id="24" w:author="Ericsson User" w:date="2021-01-20T11:54:00Z">
        <w:r>
          <w:rPr>
            <w:rFonts w:eastAsiaTheme="minorEastAsia"/>
            <w:lang w:eastAsia="zh-CN"/>
          </w:rPr>
          <w:t>This response document mainly contains suggestion to improve the latest running stag</w:t>
        </w:r>
      </w:ins>
      <w:ins w:id="25" w:author="Ericsson User" w:date="2021-01-20T11:55:00Z">
        <w:r>
          <w:rPr>
            <w:rFonts w:eastAsiaTheme="minorEastAsia"/>
            <w:lang w:eastAsia="zh-CN"/>
          </w:rPr>
          <w:t>e 2 CR and follows the invitation for a response paper, although the invitation was spoken out for different reasons.</w:t>
        </w:r>
      </w:ins>
    </w:p>
    <w:p w14:paraId="315FB96B" w14:textId="77777777" w:rsidR="00D85312" w:rsidRDefault="00D85312" w:rsidP="001D0D6F">
      <w:pPr>
        <w:rPr>
          <w:ins w:id="26" w:author="Ericsson User" w:date="2021-01-20T11:56:00Z"/>
          <w:rFonts w:eastAsiaTheme="minorEastAsia"/>
          <w:lang w:eastAsia="zh-CN"/>
        </w:rPr>
      </w:pPr>
      <w:ins w:id="27" w:author="Ericsson User" w:date="2021-01-20T11:55:00Z">
        <w:r>
          <w:rPr>
            <w:rFonts w:eastAsiaTheme="minorEastAsia"/>
            <w:lang w:eastAsia="zh-CN"/>
          </w:rPr>
          <w:t>There are the following main aspect</w:t>
        </w:r>
      </w:ins>
      <w:ins w:id="28" w:author="Ericsson User" w:date="2021-01-20T11:56:00Z">
        <w:r>
          <w:rPr>
            <w:rFonts w:eastAsiaTheme="minorEastAsia"/>
            <w:lang w:eastAsia="zh-CN"/>
          </w:rPr>
          <w:t>s, for which you will find proposals on top of the TP contained in R3-210704:</w:t>
        </w:r>
      </w:ins>
    </w:p>
    <w:p w14:paraId="40591AB5" w14:textId="77777777" w:rsidR="00D85312" w:rsidRDefault="00D85312" w:rsidP="00D85312">
      <w:pPr>
        <w:pStyle w:val="B1"/>
        <w:rPr>
          <w:ins w:id="29" w:author="Ericsson User" w:date="2021-01-20T11:58:00Z"/>
          <w:rFonts w:eastAsiaTheme="minorEastAsia"/>
          <w:lang w:eastAsia="zh-CN"/>
        </w:rPr>
      </w:pPr>
      <w:ins w:id="30" w:author="Ericsson User" w:date="2021-01-20T11:58:00Z">
        <w:r>
          <w:rPr>
            <w:rFonts w:eastAsiaTheme="minorEastAsia"/>
            <w:lang w:eastAsia="zh-CN"/>
          </w:rPr>
          <w:t>1.</w:t>
        </w:r>
      </w:ins>
      <w:ins w:id="31" w:author="Ericsson User" w:date="2021-01-20T11:56:00Z">
        <w:r>
          <w:rPr>
            <w:rFonts w:eastAsiaTheme="minorEastAsia"/>
            <w:lang w:eastAsia="zh-CN"/>
          </w:rPr>
          <w:tab/>
          <w:t>The</w:t>
        </w:r>
      </w:ins>
      <w:ins w:id="32" w:author="Ericsson User" w:date="2021-01-20T11:57:00Z">
        <w:r>
          <w:rPr>
            <w:rFonts w:eastAsiaTheme="minorEastAsia"/>
            <w:lang w:eastAsia="zh-CN"/>
          </w:rPr>
          <w:t xml:space="preserve"> architecture defined TS 38.300 defines a </w:t>
        </w:r>
        <w:proofErr w:type="spellStart"/>
        <w:r>
          <w:rPr>
            <w:rFonts w:eastAsiaTheme="minorEastAsia"/>
            <w:lang w:eastAsia="zh-CN"/>
          </w:rPr>
          <w:t>gNB</w:t>
        </w:r>
        <w:proofErr w:type="spellEnd"/>
        <w:r>
          <w:rPr>
            <w:rFonts w:eastAsiaTheme="minorEastAsia"/>
            <w:lang w:eastAsia="zh-CN"/>
          </w:rPr>
          <w:t xml:space="preserve"> to </w:t>
        </w:r>
        <w:r w:rsidRPr="006012C7">
          <w:t>provid</w:t>
        </w:r>
        <w:r>
          <w:t>e</w:t>
        </w:r>
        <w:r w:rsidRPr="006012C7">
          <w:t xml:space="preserve"> </w:t>
        </w:r>
        <w:r w:rsidRPr="000273C2">
          <w:rPr>
            <w:i/>
            <w:iCs/>
          </w:rPr>
          <w:t>NR user plane and control plane protocol terminations towards the UE</w:t>
        </w:r>
      </w:ins>
      <w:ins w:id="33" w:author="Ericsson User" w:date="2021-01-20T11:56:00Z">
        <w:r>
          <w:rPr>
            <w:rFonts w:eastAsiaTheme="minorEastAsia"/>
            <w:lang w:eastAsia="zh-CN"/>
          </w:rPr>
          <w:t>.</w:t>
        </w:r>
      </w:ins>
      <w:ins w:id="34" w:author="Ericsson User" w:date="2021-01-20T11:57:00Z">
        <w:r>
          <w:rPr>
            <w:rFonts w:eastAsiaTheme="minorEastAsia"/>
            <w:lang w:eastAsia="zh-CN"/>
          </w:rPr>
          <w:t xml:space="preserve"> Consequently, the </w:t>
        </w:r>
      </w:ins>
      <w:ins w:id="35" w:author="Ericsson User" w:date="2021-01-20T11:58:00Z">
        <w:r>
          <w:rPr>
            <w:rFonts w:eastAsiaTheme="minorEastAsia"/>
            <w:lang w:eastAsia="zh-CN"/>
          </w:rPr>
          <w:t xml:space="preserve">NTN gateway and the NTN payload </w:t>
        </w:r>
        <w:proofErr w:type="gramStart"/>
        <w:r>
          <w:rPr>
            <w:rFonts w:eastAsiaTheme="minorEastAsia"/>
            <w:lang w:eastAsia="zh-CN"/>
          </w:rPr>
          <w:t>have to</w:t>
        </w:r>
        <w:proofErr w:type="gramEnd"/>
        <w:r>
          <w:rPr>
            <w:rFonts w:eastAsiaTheme="minorEastAsia"/>
            <w:lang w:eastAsia="zh-CN"/>
          </w:rPr>
          <w:t xml:space="preserve"> be understood as part of a </w:t>
        </w:r>
        <w:proofErr w:type="spellStart"/>
        <w:r>
          <w:rPr>
            <w:rFonts w:eastAsiaTheme="minorEastAsia"/>
            <w:lang w:eastAsia="zh-CN"/>
          </w:rPr>
          <w:t>gNB</w:t>
        </w:r>
        <w:proofErr w:type="spellEnd"/>
        <w:r>
          <w:rPr>
            <w:rFonts w:eastAsiaTheme="minorEastAsia"/>
            <w:lang w:eastAsia="zh-CN"/>
          </w:rPr>
          <w:t xml:space="preserve"> providing non-terrestrial NR access to the UE.</w:t>
        </w:r>
      </w:ins>
    </w:p>
    <w:p w14:paraId="526DD2CC" w14:textId="77777777" w:rsidR="000273C2" w:rsidRDefault="00D85312" w:rsidP="00D85312">
      <w:pPr>
        <w:pStyle w:val="B1"/>
        <w:rPr>
          <w:ins w:id="36" w:author="Ericsson User" w:date="2021-01-21T11:29:00Z"/>
          <w:rFonts w:eastAsiaTheme="minorEastAsia"/>
          <w:lang w:eastAsia="zh-CN"/>
        </w:rPr>
      </w:pPr>
      <w:ins w:id="37" w:author="Ericsson User" w:date="2021-01-20T11:58:00Z">
        <w:r>
          <w:rPr>
            <w:rFonts w:eastAsiaTheme="minorEastAsia"/>
            <w:lang w:eastAsia="zh-CN"/>
          </w:rPr>
          <w:t>2</w:t>
        </w:r>
      </w:ins>
      <w:ins w:id="38" w:author="Ericsson User" w:date="2021-01-20T11:59:00Z">
        <w:r>
          <w:rPr>
            <w:rFonts w:eastAsiaTheme="minorEastAsia"/>
            <w:lang w:eastAsia="zh-CN"/>
          </w:rPr>
          <w:t>.</w:t>
        </w:r>
        <w:r>
          <w:rPr>
            <w:rFonts w:eastAsiaTheme="minorEastAsia"/>
            <w:lang w:eastAsia="zh-CN"/>
          </w:rPr>
          <w:tab/>
          <w:t xml:space="preserve">Figure 4.x-1 </w:t>
        </w:r>
      </w:ins>
      <w:ins w:id="39" w:author="Ericsson User" w:date="2021-01-20T12:00:00Z">
        <w:r>
          <w:rPr>
            <w:rFonts w:eastAsiaTheme="minorEastAsia"/>
            <w:lang w:eastAsia="zh-CN"/>
          </w:rPr>
          <w:t xml:space="preserve">does not represent and architecture in the </w:t>
        </w:r>
      </w:ins>
      <w:ins w:id="40" w:author="Ericsson User" w:date="2021-01-21T11:25:00Z">
        <w:r w:rsidR="000273C2">
          <w:rPr>
            <w:rFonts w:eastAsiaTheme="minorEastAsia"/>
            <w:lang w:eastAsia="zh-CN"/>
          </w:rPr>
          <w:t>way</w:t>
        </w:r>
      </w:ins>
      <w:ins w:id="41" w:author="Ericsson User" w:date="2021-01-20T12:00:00Z">
        <w:r>
          <w:rPr>
            <w:rFonts w:eastAsiaTheme="minorEastAsia"/>
            <w:lang w:eastAsia="zh-CN"/>
          </w:rPr>
          <w:t xml:space="preserve"> the existing Figure 4.1-1</w:t>
        </w:r>
      </w:ins>
      <w:ins w:id="42" w:author="Ericsson User" w:date="2021-01-20T12:01:00Z">
        <w:r>
          <w:rPr>
            <w:rFonts w:eastAsiaTheme="minorEastAsia"/>
            <w:lang w:eastAsia="zh-CN"/>
          </w:rPr>
          <w:t xml:space="preserve"> in TS 38.300 does. An NTN-GW, a satellite/HAPS is not a logical node and there is no interface </w:t>
        </w:r>
      </w:ins>
      <w:ins w:id="43" w:author="Ericsson User" w:date="2021-01-21T11:25:00Z">
        <w:r w:rsidR="000273C2">
          <w:rPr>
            <w:rFonts w:eastAsiaTheme="minorEastAsia"/>
            <w:lang w:eastAsia="zh-CN"/>
          </w:rPr>
          <w:t xml:space="preserve">is </w:t>
        </w:r>
      </w:ins>
      <w:ins w:id="44" w:author="Ericsson User" w:date="2021-01-20T12:01:00Z">
        <w:r>
          <w:rPr>
            <w:rFonts w:eastAsiaTheme="minorEastAsia"/>
            <w:lang w:eastAsia="zh-CN"/>
          </w:rPr>
          <w:t>defined that would correspond to the interconnections shown in between a UE, the satellite/HAPS, the NTN-</w:t>
        </w:r>
      </w:ins>
      <w:ins w:id="45" w:author="Ericsson User" w:date="2021-01-20T12:02:00Z">
        <w:r>
          <w:rPr>
            <w:rFonts w:eastAsiaTheme="minorEastAsia"/>
            <w:lang w:eastAsia="zh-CN"/>
          </w:rPr>
          <w:t>GW, the “Data Network”.</w:t>
        </w:r>
      </w:ins>
    </w:p>
    <w:p w14:paraId="08A7AC89" w14:textId="77777777" w:rsidR="000273C2" w:rsidRDefault="000273C2" w:rsidP="000273C2">
      <w:pPr>
        <w:pStyle w:val="B2"/>
        <w:rPr>
          <w:ins w:id="46" w:author="Ericsson User" w:date="2021-01-21T11:29:00Z"/>
          <w:rFonts w:eastAsiaTheme="minorEastAsia"/>
          <w:lang w:eastAsia="zh-CN"/>
        </w:rPr>
      </w:pPr>
      <w:ins w:id="47" w:author="Ericsson User" w:date="2021-01-21T11:29:00Z">
        <w:r>
          <w:rPr>
            <w:rFonts w:eastAsiaTheme="minorEastAsia"/>
            <w:lang w:eastAsia="zh-CN"/>
          </w:rPr>
          <w:t>-</w:t>
        </w:r>
        <w:r>
          <w:rPr>
            <w:rFonts w:eastAsiaTheme="minorEastAsia"/>
            <w:lang w:eastAsia="zh-CN"/>
          </w:rPr>
          <w:tab/>
        </w:r>
      </w:ins>
      <w:ins w:id="48" w:author="Ericsson User" w:date="2021-01-20T12:02:00Z">
        <w:r w:rsidR="00D85312">
          <w:rPr>
            <w:rFonts w:eastAsiaTheme="minorEastAsia"/>
            <w:lang w:eastAsia="zh-CN"/>
          </w:rPr>
          <w:t xml:space="preserve">As stated in aspect 1, the NTN-GW, the satellite/HAPS are, from a logical </w:t>
        </w:r>
      </w:ins>
      <w:ins w:id="49" w:author="Ericsson User" w:date="2021-01-20T12:03:00Z">
        <w:r w:rsidR="00D85312">
          <w:rPr>
            <w:rFonts w:eastAsiaTheme="minorEastAsia"/>
            <w:lang w:eastAsia="zh-CN"/>
          </w:rPr>
          <w:t>architecture point of view,</w:t>
        </w:r>
      </w:ins>
      <w:ins w:id="50" w:author="Ericsson User" w:date="2021-01-20T12:02:00Z">
        <w:r w:rsidR="00D85312">
          <w:rPr>
            <w:rFonts w:eastAsiaTheme="minorEastAsia"/>
            <w:lang w:eastAsia="zh-CN"/>
          </w:rPr>
          <w:t xml:space="preserve"> part of a </w:t>
        </w:r>
        <w:proofErr w:type="spellStart"/>
        <w:r w:rsidR="00D85312">
          <w:rPr>
            <w:rFonts w:eastAsiaTheme="minorEastAsia"/>
            <w:lang w:eastAsia="zh-CN"/>
          </w:rPr>
          <w:t>gNB</w:t>
        </w:r>
        <w:proofErr w:type="spellEnd"/>
        <w:r w:rsidR="00D85312">
          <w:rPr>
            <w:rFonts w:eastAsiaTheme="minorEastAsia"/>
            <w:lang w:eastAsia="zh-CN"/>
          </w:rPr>
          <w:t>.</w:t>
        </w:r>
      </w:ins>
    </w:p>
    <w:p w14:paraId="35626D9E" w14:textId="0038EBA9" w:rsidR="00D85312" w:rsidRDefault="000273C2">
      <w:pPr>
        <w:pStyle w:val="B2"/>
        <w:rPr>
          <w:ins w:id="51" w:author="Ericsson User" w:date="2021-01-20T12:03:00Z"/>
          <w:rFonts w:eastAsiaTheme="minorEastAsia"/>
          <w:lang w:eastAsia="zh-CN"/>
        </w:rPr>
        <w:pPrChange w:id="52" w:author="Ericsson User" w:date="2021-01-21T11:29:00Z">
          <w:pPr>
            <w:pStyle w:val="B1"/>
          </w:pPr>
        </w:pPrChange>
      </w:pPr>
      <w:ins w:id="53" w:author="Ericsson User" w:date="2021-01-21T11:29:00Z">
        <w:r>
          <w:rPr>
            <w:rFonts w:eastAsiaTheme="minorEastAsia"/>
            <w:lang w:eastAsia="zh-CN"/>
          </w:rPr>
          <w:t>-</w:t>
        </w:r>
        <w:r>
          <w:rPr>
            <w:rFonts w:eastAsiaTheme="minorEastAsia"/>
            <w:lang w:eastAsia="zh-CN"/>
          </w:rPr>
          <w:tab/>
        </w:r>
      </w:ins>
      <w:ins w:id="54" w:author="Ericsson User" w:date="2021-01-21T11:26:00Z">
        <w:r>
          <w:rPr>
            <w:rFonts w:eastAsiaTheme="minorEastAsia"/>
            <w:lang w:eastAsia="zh-CN"/>
          </w:rPr>
          <w:t>Being aware of potential RAN4 work ahead which could benefit from the definition of reference point</w:t>
        </w:r>
      </w:ins>
      <w:ins w:id="55" w:author="Ericsson User" w:date="2021-01-21T11:27:00Z">
        <w:r>
          <w:rPr>
            <w:rFonts w:eastAsiaTheme="minorEastAsia"/>
            <w:lang w:eastAsia="zh-CN"/>
          </w:rPr>
          <w:t xml:space="preserve">s terminating at the NTN-GW, we would like to note, that logical architectures </w:t>
        </w:r>
      </w:ins>
      <w:ins w:id="56" w:author="Ericsson User" w:date="2021-01-21T11:28:00Z">
        <w:r>
          <w:rPr>
            <w:rFonts w:eastAsiaTheme="minorEastAsia"/>
            <w:lang w:eastAsia="zh-CN"/>
          </w:rPr>
          <w:t xml:space="preserve">depicted for the sake of </w:t>
        </w:r>
      </w:ins>
      <w:ins w:id="57" w:author="Ericsson User" w:date="2021-01-21T11:27:00Z">
        <w:r>
          <w:rPr>
            <w:rFonts w:eastAsiaTheme="minorEastAsia"/>
            <w:lang w:eastAsia="zh-CN"/>
          </w:rPr>
          <w:t>RAN2/3</w:t>
        </w:r>
      </w:ins>
      <w:ins w:id="58" w:author="Ericsson User" w:date="2021-01-21T11:28:00Z">
        <w:r>
          <w:rPr>
            <w:rFonts w:eastAsiaTheme="minorEastAsia"/>
            <w:lang w:eastAsia="zh-CN"/>
          </w:rPr>
          <w:t xml:space="preserve"> aspects so far did not include RAN4 aspects. </w:t>
        </w:r>
      </w:ins>
      <w:ins w:id="59" w:author="Ericsson User" w:date="2021-01-20T12:45:00Z">
        <w:r w:rsidR="0099563A">
          <w:rPr>
            <w:rFonts w:eastAsiaTheme="minorEastAsia"/>
            <w:lang w:eastAsia="zh-CN"/>
          </w:rPr>
          <w:t xml:space="preserve">We </w:t>
        </w:r>
      </w:ins>
      <w:ins w:id="60" w:author="Ericsson User" w:date="2021-01-21T11:28:00Z">
        <w:r>
          <w:rPr>
            <w:rFonts w:eastAsiaTheme="minorEastAsia"/>
            <w:lang w:eastAsia="zh-CN"/>
          </w:rPr>
          <w:t>therefore p</w:t>
        </w:r>
      </w:ins>
      <w:ins w:id="61" w:author="Ericsson User" w:date="2021-01-20T12:45:00Z">
        <w:r w:rsidR="0099563A">
          <w:rPr>
            <w:rFonts w:eastAsiaTheme="minorEastAsia"/>
            <w:lang w:eastAsia="zh-CN"/>
          </w:rPr>
          <w:t>ropose to add a NOTE stating that RAN4 aspects are out of scope of Figure 4.x-1.</w:t>
        </w:r>
      </w:ins>
    </w:p>
    <w:p w14:paraId="1C141467" w14:textId="77777777" w:rsidR="00D85312" w:rsidRDefault="00D85312" w:rsidP="00D85312">
      <w:pPr>
        <w:pStyle w:val="B1"/>
        <w:rPr>
          <w:ins w:id="62" w:author="Ericsson User" w:date="2021-01-20T12:05:00Z"/>
          <w:rFonts w:eastAsiaTheme="minorEastAsia"/>
          <w:lang w:eastAsia="zh-CN"/>
        </w:rPr>
      </w:pPr>
      <w:ins w:id="63" w:author="Ericsson User" w:date="2021-01-20T12:03:00Z">
        <w:r>
          <w:rPr>
            <w:rFonts w:eastAsiaTheme="minorEastAsia"/>
            <w:lang w:eastAsia="zh-CN"/>
          </w:rPr>
          <w:t>3.</w:t>
        </w:r>
        <w:r>
          <w:rPr>
            <w:rFonts w:eastAsiaTheme="minorEastAsia"/>
            <w:lang w:eastAsia="zh-CN"/>
          </w:rPr>
          <w:tab/>
          <w:t>We discussed last time that one way to define the NTN-GW</w:t>
        </w:r>
      </w:ins>
      <w:ins w:id="64" w:author="Ericsson User" w:date="2021-01-20T12:04:00Z">
        <w:r>
          <w:rPr>
            <w:rFonts w:eastAsiaTheme="minorEastAsia"/>
            <w:lang w:eastAsia="zh-CN"/>
          </w:rPr>
          <w:t xml:space="preserve"> and satellite/HAPS in an architectural context would be to regard them being part of the transport network layer (TNL), a layer for which TSG RAN does not specify any specific arch</w:t>
        </w:r>
      </w:ins>
      <w:ins w:id="65" w:author="Ericsson User" w:date="2021-01-20T12:05:00Z">
        <w:r>
          <w:rPr>
            <w:rFonts w:eastAsiaTheme="minorEastAsia"/>
            <w:lang w:eastAsia="zh-CN"/>
          </w:rPr>
          <w:t>itecture/interfaces.</w:t>
        </w:r>
      </w:ins>
    </w:p>
    <w:p w14:paraId="495F6A44" w14:textId="6CA4D5BD" w:rsidR="00D85312" w:rsidRDefault="00D85312" w:rsidP="00D85312">
      <w:pPr>
        <w:pStyle w:val="B1"/>
        <w:rPr>
          <w:ins w:id="66" w:author="Ericsson User" w:date="2021-01-20T12:07:00Z"/>
          <w:rFonts w:eastAsiaTheme="minorEastAsia"/>
          <w:lang w:eastAsia="zh-CN"/>
        </w:rPr>
      </w:pPr>
      <w:ins w:id="67" w:author="Ericsson User" w:date="2021-01-20T12:05:00Z">
        <w:r>
          <w:rPr>
            <w:rFonts w:eastAsiaTheme="minorEastAsia"/>
            <w:lang w:eastAsia="zh-CN"/>
          </w:rPr>
          <w:t>4.</w:t>
        </w:r>
        <w:r>
          <w:rPr>
            <w:rFonts w:eastAsiaTheme="minorEastAsia"/>
            <w:lang w:eastAsia="zh-CN"/>
          </w:rPr>
          <w:tab/>
          <w:t xml:space="preserve">In order to harmonise terminology for satellite and HAPS based systems, we propose to </w:t>
        </w:r>
      </w:ins>
      <w:ins w:id="68" w:author="Ericsson User" w:date="2021-01-20T12:06:00Z">
        <w:r>
          <w:rPr>
            <w:rFonts w:eastAsiaTheme="minorEastAsia"/>
            <w:lang w:eastAsia="zh-CN"/>
          </w:rPr>
          <w:t xml:space="preserve">refer to </w:t>
        </w:r>
      </w:ins>
      <w:ins w:id="69" w:author="Ericsson User" w:date="2021-01-21T11:29:00Z">
        <w:r w:rsidR="000273C2">
          <w:rPr>
            <w:rFonts w:eastAsiaTheme="minorEastAsia"/>
            <w:lang w:eastAsia="zh-CN"/>
          </w:rPr>
          <w:t xml:space="preserve">an </w:t>
        </w:r>
      </w:ins>
      <w:ins w:id="70" w:author="Ericsson User" w:date="2021-01-20T12:06:00Z">
        <w:r>
          <w:rPr>
            <w:rFonts w:eastAsiaTheme="minorEastAsia"/>
            <w:lang w:eastAsia="zh-CN"/>
          </w:rPr>
          <w:t xml:space="preserve">“NTN payload” only and to disregard “satellites” and “HAPS” </w:t>
        </w:r>
      </w:ins>
      <w:ins w:id="71" w:author="Ericsson User" w:date="2021-01-21T11:30:00Z">
        <w:r w:rsidR="000273C2">
          <w:rPr>
            <w:rFonts w:eastAsiaTheme="minorEastAsia"/>
            <w:lang w:eastAsia="zh-CN"/>
          </w:rPr>
          <w:t xml:space="preserve">in the context of architecture and functional discussions, as those terms represent </w:t>
        </w:r>
      </w:ins>
      <w:ins w:id="72" w:author="Ericsson User" w:date="2021-01-20T12:07:00Z">
        <w:r>
          <w:rPr>
            <w:rFonts w:eastAsiaTheme="minorEastAsia"/>
            <w:lang w:eastAsia="zh-CN"/>
          </w:rPr>
          <w:t xml:space="preserve">deployment </w:t>
        </w:r>
      </w:ins>
      <w:ins w:id="73" w:author="Ericsson User" w:date="2021-01-21T11:30:00Z">
        <w:r w:rsidR="000273C2">
          <w:rPr>
            <w:rFonts w:eastAsiaTheme="minorEastAsia"/>
            <w:lang w:eastAsia="zh-CN"/>
          </w:rPr>
          <w:t xml:space="preserve">aspects </w:t>
        </w:r>
      </w:ins>
      <w:ins w:id="74" w:author="Ericsson User" w:date="2021-01-20T12:07:00Z">
        <w:r>
          <w:rPr>
            <w:rFonts w:eastAsiaTheme="minorEastAsia"/>
            <w:lang w:eastAsia="zh-CN"/>
          </w:rPr>
          <w:t>of an NTN payload only.</w:t>
        </w:r>
      </w:ins>
    </w:p>
    <w:p w14:paraId="6C7C8B0B" w14:textId="068849DD" w:rsidR="00D85312" w:rsidRDefault="00D85312" w:rsidP="00D85312">
      <w:pPr>
        <w:pStyle w:val="B1"/>
        <w:rPr>
          <w:ins w:id="75" w:author="Ericsson User" w:date="2021-01-20T12:11:00Z"/>
          <w:rFonts w:eastAsiaTheme="minorEastAsia"/>
          <w:lang w:eastAsia="zh-CN"/>
        </w:rPr>
      </w:pPr>
      <w:ins w:id="76" w:author="Ericsson User" w:date="2021-01-20T12:07:00Z">
        <w:r>
          <w:rPr>
            <w:rFonts w:eastAsiaTheme="minorEastAsia"/>
            <w:lang w:eastAsia="zh-CN"/>
          </w:rPr>
          <w:t>5.</w:t>
        </w:r>
        <w:r>
          <w:rPr>
            <w:rFonts w:eastAsiaTheme="minorEastAsia"/>
            <w:lang w:eastAsia="zh-CN"/>
          </w:rPr>
          <w:tab/>
        </w:r>
      </w:ins>
      <w:ins w:id="77" w:author="Ericsson User" w:date="2021-01-20T12:08:00Z">
        <w:r>
          <w:rPr>
            <w:rFonts w:eastAsiaTheme="minorEastAsia"/>
            <w:lang w:eastAsia="zh-CN"/>
          </w:rPr>
          <w:t xml:space="preserve">In order to </w:t>
        </w:r>
      </w:ins>
      <w:ins w:id="78" w:author="Ericsson User" w:date="2021-01-21T11:32:00Z">
        <w:r w:rsidR="00E3477A">
          <w:rPr>
            <w:rFonts w:eastAsiaTheme="minorEastAsia"/>
            <w:lang w:eastAsia="zh-CN"/>
          </w:rPr>
          <w:t xml:space="preserve">be able to specify non-terrestrial </w:t>
        </w:r>
      </w:ins>
      <w:proofErr w:type="spellStart"/>
      <w:ins w:id="79" w:author="Ericsson User" w:date="2021-01-20T12:08:00Z">
        <w:r>
          <w:rPr>
            <w:rFonts w:eastAsiaTheme="minorEastAsia"/>
            <w:lang w:eastAsia="zh-CN"/>
          </w:rPr>
          <w:t>Uu</w:t>
        </w:r>
        <w:proofErr w:type="spellEnd"/>
        <w:r>
          <w:rPr>
            <w:rFonts w:eastAsiaTheme="minorEastAsia"/>
            <w:lang w:eastAsia="zh-CN"/>
          </w:rPr>
          <w:t xml:space="preserve"> aspects, </w:t>
        </w:r>
      </w:ins>
      <w:ins w:id="80" w:author="Ericsson User" w:date="2021-01-20T12:09:00Z">
        <w:r>
          <w:rPr>
            <w:rFonts w:eastAsiaTheme="minorEastAsia"/>
            <w:lang w:eastAsia="zh-CN"/>
          </w:rPr>
          <w:t xml:space="preserve">it seems to be necessary to define basic types of beams/cells, as suggested in the current version of the running RAN2 stage 2 CR. However, it </w:t>
        </w:r>
      </w:ins>
      <w:ins w:id="81" w:author="Ericsson User" w:date="2021-01-20T12:10:00Z">
        <w:r>
          <w:rPr>
            <w:rFonts w:eastAsiaTheme="minorEastAsia"/>
            <w:lang w:eastAsia="zh-CN"/>
          </w:rPr>
          <w:t xml:space="preserve">seems to </w:t>
        </w:r>
      </w:ins>
      <w:ins w:id="82" w:author="Ericsson User" w:date="2021-01-21T11:32:00Z">
        <w:r w:rsidR="00E3477A">
          <w:rPr>
            <w:rFonts w:eastAsiaTheme="minorEastAsia"/>
            <w:lang w:eastAsia="zh-CN"/>
          </w:rPr>
          <w:t xml:space="preserve">be more appropriate to </w:t>
        </w:r>
      </w:ins>
      <w:ins w:id="83" w:author="Ericsson User" w:date="2021-01-20T12:10:00Z">
        <w:r>
          <w:rPr>
            <w:rFonts w:eastAsiaTheme="minorEastAsia"/>
            <w:lang w:eastAsia="zh-CN"/>
          </w:rPr>
          <w:t>rather categorize properties of the service link</w:t>
        </w:r>
      </w:ins>
      <w:ins w:id="84" w:author="Ericsson User" w:date="2021-01-20T12:11:00Z">
        <w:r>
          <w:rPr>
            <w:rFonts w:eastAsiaTheme="minorEastAsia"/>
            <w:lang w:eastAsia="zh-CN"/>
          </w:rPr>
          <w:t xml:space="preserve"> and specify those 3 types </w:t>
        </w:r>
      </w:ins>
      <w:ins w:id="85" w:author="Ericsson User" w:date="2021-01-21T11:32:00Z">
        <w:r w:rsidR="00E3477A">
          <w:rPr>
            <w:rFonts w:eastAsiaTheme="minorEastAsia"/>
            <w:lang w:eastAsia="zh-CN"/>
          </w:rPr>
          <w:t xml:space="preserve">of </w:t>
        </w:r>
      </w:ins>
      <w:ins w:id="86" w:author="Ericsson User" w:date="2021-01-20T12:11:00Z">
        <w:r>
          <w:rPr>
            <w:rFonts w:eastAsiaTheme="minorEastAsia"/>
            <w:lang w:eastAsia="zh-CN"/>
          </w:rPr>
          <w:t>“service link provision” (earth fixed, quasi earth fixed and earth moving).</w:t>
        </w:r>
      </w:ins>
    </w:p>
    <w:p w14:paraId="00EF04C2" w14:textId="4EC8BD77" w:rsidR="00D85312" w:rsidRDefault="00D85312" w:rsidP="00D85312">
      <w:pPr>
        <w:pStyle w:val="B1"/>
        <w:rPr>
          <w:ins w:id="87" w:author="Ericsson User" w:date="2021-01-20T12:14:00Z"/>
          <w:rFonts w:eastAsiaTheme="minorEastAsia"/>
          <w:lang w:eastAsia="zh-CN"/>
        </w:rPr>
      </w:pPr>
      <w:ins w:id="88" w:author="Ericsson User" w:date="2021-01-20T12:12:00Z">
        <w:r>
          <w:rPr>
            <w:rFonts w:eastAsiaTheme="minorEastAsia"/>
            <w:lang w:eastAsia="zh-CN"/>
          </w:rPr>
          <w:t>6.</w:t>
        </w:r>
        <w:r>
          <w:rPr>
            <w:rFonts w:eastAsiaTheme="minorEastAsia"/>
            <w:lang w:eastAsia="zh-CN"/>
          </w:rPr>
          <w:tab/>
          <w:t xml:space="preserve">There is the open issue on the scope of a </w:t>
        </w:r>
        <w:proofErr w:type="spellStart"/>
        <w:r>
          <w:rPr>
            <w:rFonts w:eastAsiaTheme="minorEastAsia"/>
            <w:lang w:eastAsia="zh-CN"/>
          </w:rPr>
          <w:t>gNB</w:t>
        </w:r>
        <w:proofErr w:type="spellEnd"/>
        <w:r>
          <w:rPr>
            <w:rFonts w:eastAsiaTheme="minorEastAsia"/>
            <w:lang w:eastAsia="zh-CN"/>
          </w:rPr>
          <w:t xml:space="preserve"> for NTN and its relation </w:t>
        </w:r>
      </w:ins>
      <w:ins w:id="89" w:author="Ericsson User" w:date="2021-01-21T11:33:00Z">
        <w:r w:rsidR="00E3477A">
          <w:rPr>
            <w:rFonts w:eastAsiaTheme="minorEastAsia"/>
            <w:lang w:eastAsia="zh-CN"/>
          </w:rPr>
          <w:t>to</w:t>
        </w:r>
      </w:ins>
      <w:ins w:id="90" w:author="Ericsson User" w:date="2021-01-20T12:12:00Z">
        <w:r>
          <w:rPr>
            <w:rFonts w:eastAsiaTheme="minorEastAsia"/>
            <w:lang w:eastAsia="zh-CN"/>
          </w:rPr>
          <w:t xml:space="preserve"> the GW and the payload. We suggest to clarify this in the definition of</w:t>
        </w:r>
      </w:ins>
      <w:ins w:id="91" w:author="Ericsson User" w:date="2021-01-20T12:13:00Z">
        <w:r>
          <w:rPr>
            <w:rFonts w:eastAsiaTheme="minorEastAsia"/>
            <w:lang w:eastAsia="zh-CN"/>
          </w:rPr>
          <w:t xml:space="preserve"> the “Non-terrestrial network”, i.e. an NTN being the “parts and functions of an NG-RAN consisting of </w:t>
        </w:r>
        <w:proofErr w:type="spellStart"/>
        <w:r>
          <w:rPr>
            <w:rFonts w:eastAsiaTheme="minorEastAsia"/>
            <w:lang w:eastAsia="zh-CN"/>
          </w:rPr>
          <w:t>gNBs</w:t>
        </w:r>
        <w:proofErr w:type="spellEnd"/>
        <w:r>
          <w:rPr>
            <w:rFonts w:eastAsiaTheme="minorEastAsia"/>
            <w:lang w:eastAsia="zh-CN"/>
          </w:rPr>
          <w:t xml:space="preserve"> which provide NR access to UEs by </w:t>
        </w:r>
      </w:ins>
      <w:ins w:id="92" w:author="Ericsson User" w:date="2021-01-20T12:14:00Z">
        <w:r>
          <w:rPr>
            <w:rFonts w:eastAsiaTheme="minorEastAsia"/>
            <w:lang w:eastAsia="zh-CN"/>
          </w:rPr>
          <w:t>means of one or several NTN payloads and an NTN gateway”.</w:t>
        </w:r>
      </w:ins>
    </w:p>
    <w:p w14:paraId="6C963F58" w14:textId="67073382" w:rsidR="00D85312" w:rsidRDefault="00D85312" w:rsidP="00D85312">
      <w:pPr>
        <w:pStyle w:val="B1"/>
        <w:rPr>
          <w:ins w:id="93" w:author="Ericsson User" w:date="2021-01-20T12:16:00Z"/>
          <w:rFonts w:eastAsiaTheme="minorEastAsia"/>
          <w:lang w:eastAsia="zh-CN"/>
        </w:rPr>
      </w:pPr>
      <w:ins w:id="94" w:author="Ericsson User" w:date="2021-01-20T12:14:00Z">
        <w:r>
          <w:rPr>
            <w:rFonts w:eastAsiaTheme="minorEastAsia"/>
            <w:lang w:eastAsia="zh-CN"/>
          </w:rPr>
          <w:lastRenderedPageBreak/>
          <w:t>7.</w:t>
        </w:r>
        <w:r>
          <w:rPr>
            <w:rFonts w:eastAsiaTheme="minorEastAsia"/>
            <w:lang w:eastAsia="zh-CN"/>
          </w:rPr>
          <w:tab/>
        </w:r>
      </w:ins>
      <w:ins w:id="95" w:author="Ericsson User" w:date="2021-01-20T12:15:00Z">
        <w:r>
          <w:rPr>
            <w:rFonts w:eastAsiaTheme="minorEastAsia"/>
            <w:lang w:eastAsia="zh-CN"/>
          </w:rPr>
          <w:t xml:space="preserve">Following suggestions in aspects 1 and 6 allows to clarify the </w:t>
        </w:r>
      </w:ins>
      <w:ins w:id="96" w:author="Ericsson User" w:date="2021-01-21T11:35:00Z">
        <w:r w:rsidR="00E3477A">
          <w:rPr>
            <w:rFonts w:eastAsiaTheme="minorEastAsia"/>
            <w:lang w:eastAsia="zh-CN"/>
          </w:rPr>
          <w:t>cardinality/</w:t>
        </w:r>
      </w:ins>
      <w:ins w:id="97" w:author="Ericsson User" w:date="2021-01-20T12:15:00Z">
        <w:r>
          <w:rPr>
            <w:rFonts w:eastAsiaTheme="minorEastAsia"/>
            <w:lang w:eastAsia="zh-CN"/>
          </w:rPr>
          <w:t xml:space="preserve">multiplicity aspects contained in the running RAN2 CR: </w:t>
        </w:r>
      </w:ins>
    </w:p>
    <w:p w14:paraId="5B090E00" w14:textId="77777777" w:rsidR="00D85312" w:rsidRDefault="00D85312" w:rsidP="00D85312">
      <w:pPr>
        <w:pStyle w:val="B2"/>
        <w:rPr>
          <w:ins w:id="98" w:author="Ericsson User" w:date="2021-01-20T12:17:00Z"/>
          <w:rFonts w:eastAsiaTheme="minorEastAsia"/>
          <w:lang w:eastAsia="zh-CN"/>
        </w:rPr>
      </w:pPr>
      <w:ins w:id="99" w:author="Ericsson User" w:date="2021-01-20T12:16:00Z">
        <w:r>
          <w:rPr>
            <w:rFonts w:eastAsiaTheme="minorEastAsia"/>
            <w:lang w:eastAsia="zh-CN"/>
          </w:rPr>
          <w:t>-</w:t>
        </w:r>
        <w:r>
          <w:rPr>
            <w:rFonts w:eastAsiaTheme="minorEastAsia"/>
            <w:lang w:eastAsia="zh-CN"/>
          </w:rPr>
          <w:tab/>
        </w:r>
        <w:r w:rsidRPr="00D85312">
          <w:rPr>
            <w:rFonts w:eastAsiaTheme="minorEastAsia"/>
            <w:i/>
            <w:iCs/>
            <w:lang w:eastAsia="zh-CN"/>
            <w:rPrChange w:id="100" w:author="Ericsson User" w:date="2021-01-20T12:16:00Z">
              <w:rPr>
                <w:rFonts w:eastAsiaTheme="minorEastAsia"/>
                <w:lang w:eastAsia="zh-CN"/>
              </w:rPr>
            </w:rPrChange>
          </w:rPr>
          <w:t xml:space="preserve">A </w:t>
        </w:r>
        <w:proofErr w:type="spellStart"/>
        <w:r w:rsidRPr="00D85312">
          <w:rPr>
            <w:rFonts w:eastAsiaTheme="minorEastAsia"/>
            <w:i/>
            <w:iCs/>
            <w:lang w:eastAsia="zh-CN"/>
            <w:rPrChange w:id="101" w:author="Ericsson User" w:date="2021-01-20T12:16:00Z">
              <w:rPr>
                <w:rFonts w:eastAsiaTheme="minorEastAsia"/>
                <w:lang w:eastAsia="zh-CN"/>
              </w:rPr>
            </w:rPrChange>
          </w:rPr>
          <w:t>gNB</w:t>
        </w:r>
        <w:proofErr w:type="spellEnd"/>
        <w:r w:rsidRPr="00D85312">
          <w:rPr>
            <w:rFonts w:eastAsiaTheme="minorEastAsia"/>
            <w:i/>
            <w:iCs/>
            <w:lang w:eastAsia="zh-CN"/>
            <w:rPrChange w:id="102" w:author="Ericsson User" w:date="2021-01-20T12:16:00Z">
              <w:rPr>
                <w:rFonts w:eastAsiaTheme="minorEastAsia"/>
                <w:lang w:eastAsia="zh-CN"/>
              </w:rPr>
            </w:rPrChange>
          </w:rPr>
          <w:t xml:space="preserve"> may serve multiple NTN-payloads</w:t>
        </w:r>
        <w:r>
          <w:rPr>
            <w:rFonts w:eastAsiaTheme="minorEastAsia"/>
            <w:lang w:eastAsia="zh-CN"/>
          </w:rPr>
          <w:t xml:space="preserve"> </w:t>
        </w:r>
      </w:ins>
    </w:p>
    <w:p w14:paraId="056B051F" w14:textId="05E418E5" w:rsidR="00D85312" w:rsidRDefault="00D85312" w:rsidP="00D85312">
      <w:pPr>
        <w:pStyle w:val="B2"/>
        <w:rPr>
          <w:ins w:id="103" w:author="Ericsson User" w:date="2021-01-20T12:19:00Z"/>
          <w:rFonts w:eastAsiaTheme="minorEastAsia"/>
          <w:lang w:eastAsia="zh-CN"/>
        </w:rPr>
      </w:pPr>
      <w:ins w:id="104" w:author="Ericsson User" w:date="2021-01-20T12:17:00Z">
        <w:r>
          <w:rPr>
            <w:rFonts w:eastAsiaTheme="minorEastAsia"/>
            <w:lang w:eastAsia="zh-CN"/>
          </w:rPr>
          <w:t>-</w:t>
        </w:r>
        <w:r>
          <w:rPr>
            <w:rFonts w:eastAsiaTheme="minorEastAsia"/>
            <w:lang w:eastAsia="zh-CN"/>
          </w:rPr>
          <w:tab/>
        </w:r>
        <w:r w:rsidRPr="00D85312">
          <w:rPr>
            <w:rFonts w:eastAsiaTheme="minorEastAsia"/>
            <w:i/>
            <w:iCs/>
            <w:lang w:eastAsia="zh-CN"/>
            <w:rPrChange w:id="105" w:author="Ericsson User" w:date="2021-01-20T12:18:00Z">
              <w:rPr>
                <w:rFonts w:eastAsiaTheme="minorEastAsia"/>
                <w:lang w:eastAsia="zh-CN"/>
              </w:rPr>
            </w:rPrChange>
          </w:rPr>
          <w:t>An</w:t>
        </w:r>
      </w:ins>
      <w:ins w:id="106" w:author="Ericsson User" w:date="2021-01-20T12:18:00Z">
        <w:r w:rsidRPr="00D85312">
          <w:rPr>
            <w:rFonts w:eastAsiaTheme="minorEastAsia"/>
            <w:i/>
            <w:iCs/>
            <w:lang w:eastAsia="zh-CN"/>
            <w:rPrChange w:id="107" w:author="Ericsson User" w:date="2021-01-20T12:18:00Z">
              <w:rPr>
                <w:rFonts w:eastAsiaTheme="minorEastAsia"/>
                <w:lang w:eastAsia="zh-CN"/>
              </w:rPr>
            </w:rPrChange>
          </w:rPr>
          <w:t xml:space="preserve"> </w:t>
        </w:r>
      </w:ins>
      <w:ins w:id="108" w:author="Ericsson User" w:date="2021-01-20T12:17:00Z">
        <w:r w:rsidRPr="00D85312">
          <w:rPr>
            <w:rFonts w:eastAsiaTheme="minorEastAsia"/>
            <w:i/>
            <w:iCs/>
            <w:lang w:eastAsia="zh-CN"/>
            <w:rPrChange w:id="109" w:author="Ericsson User" w:date="2021-01-20T12:18:00Z">
              <w:rPr>
                <w:rFonts w:eastAsiaTheme="minorEastAsia"/>
                <w:lang w:eastAsia="zh-CN"/>
              </w:rPr>
            </w:rPrChange>
          </w:rPr>
          <w:t>NTN payload may be serv</w:t>
        </w:r>
      </w:ins>
      <w:ins w:id="110" w:author="Ericsson User" w:date="2021-01-20T12:18:00Z">
        <w:r w:rsidRPr="00D85312">
          <w:rPr>
            <w:rFonts w:eastAsiaTheme="minorEastAsia"/>
            <w:i/>
            <w:iCs/>
            <w:lang w:eastAsia="zh-CN"/>
            <w:rPrChange w:id="111" w:author="Ericsson User" w:date="2021-01-20T12:18:00Z">
              <w:rPr>
                <w:rFonts w:eastAsiaTheme="minorEastAsia"/>
                <w:lang w:eastAsia="zh-CN"/>
              </w:rPr>
            </w:rPrChange>
          </w:rPr>
          <w:t xml:space="preserve">ed by multiple </w:t>
        </w:r>
        <w:proofErr w:type="spellStart"/>
        <w:r w:rsidRPr="00D85312">
          <w:rPr>
            <w:rFonts w:eastAsiaTheme="minorEastAsia"/>
            <w:i/>
            <w:iCs/>
            <w:lang w:eastAsia="zh-CN"/>
            <w:rPrChange w:id="112" w:author="Ericsson User" w:date="2021-01-20T12:18:00Z">
              <w:rPr>
                <w:rFonts w:eastAsiaTheme="minorEastAsia"/>
                <w:lang w:eastAsia="zh-CN"/>
              </w:rPr>
            </w:rPrChange>
          </w:rPr>
          <w:t>gNBs</w:t>
        </w:r>
        <w:proofErr w:type="spellEnd"/>
        <w:r>
          <w:rPr>
            <w:rFonts w:eastAsiaTheme="minorEastAsia"/>
            <w:lang w:eastAsia="zh-CN"/>
          </w:rPr>
          <w:t xml:space="preserve"> </w:t>
        </w:r>
      </w:ins>
      <w:ins w:id="113" w:author="Ericsson User" w:date="2021-01-21T11:35:00Z">
        <w:r w:rsidR="00E3477A">
          <w:rPr>
            <w:rFonts w:eastAsiaTheme="minorEastAsia"/>
            <w:lang w:eastAsia="zh-CN"/>
          </w:rPr>
          <w:t>[</w:t>
        </w:r>
      </w:ins>
      <w:ins w:id="114" w:author="Ericsson User" w:date="2021-01-20T12:16:00Z">
        <w:r>
          <w:rPr>
            <w:rFonts w:eastAsiaTheme="minorEastAsia"/>
            <w:lang w:eastAsia="zh-CN"/>
          </w:rPr>
          <w:t xml:space="preserve">we understand this to be necessary for </w:t>
        </w:r>
      </w:ins>
      <w:ins w:id="115" w:author="Ericsson User" w:date="2021-01-20T12:18:00Z">
        <w:r>
          <w:rPr>
            <w:rFonts w:eastAsiaTheme="minorEastAsia"/>
            <w:lang w:eastAsia="zh-CN"/>
          </w:rPr>
          <w:t xml:space="preserve">enabling </w:t>
        </w:r>
      </w:ins>
      <w:ins w:id="116" w:author="Ericsson User" w:date="2021-01-20T12:16:00Z">
        <w:r>
          <w:rPr>
            <w:rFonts w:eastAsiaTheme="minorEastAsia"/>
            <w:lang w:eastAsia="zh-CN"/>
          </w:rPr>
          <w:t>soft feeder link switchovers</w:t>
        </w:r>
      </w:ins>
      <w:ins w:id="117" w:author="Ericsson User" w:date="2021-01-20T12:18:00Z">
        <w:r>
          <w:rPr>
            <w:rFonts w:eastAsiaTheme="minorEastAsia"/>
            <w:lang w:eastAsia="zh-CN"/>
          </w:rPr>
          <w:t>. This property is very well supported by RAN sharing aspects in</w:t>
        </w:r>
      </w:ins>
      <w:ins w:id="118" w:author="Ericsson User" w:date="2021-01-20T12:19:00Z">
        <w:r>
          <w:rPr>
            <w:rFonts w:eastAsiaTheme="minorEastAsia"/>
            <w:lang w:eastAsia="zh-CN"/>
          </w:rPr>
          <w:t xml:space="preserve">troduced for NR in Rel-15, where one physical cell resource may be shared by more than one logical </w:t>
        </w:r>
        <w:proofErr w:type="spellStart"/>
        <w:r>
          <w:rPr>
            <w:rFonts w:eastAsiaTheme="minorEastAsia"/>
            <w:lang w:eastAsia="zh-CN"/>
          </w:rPr>
          <w:t>gNB</w:t>
        </w:r>
      </w:ins>
      <w:proofErr w:type="spellEnd"/>
      <w:ins w:id="119" w:author="Ericsson User" w:date="2021-01-21T11:35:00Z">
        <w:r w:rsidR="00E3477A">
          <w:rPr>
            <w:rFonts w:eastAsiaTheme="minorEastAsia"/>
            <w:lang w:eastAsia="zh-CN"/>
          </w:rPr>
          <w:t>]</w:t>
        </w:r>
      </w:ins>
    </w:p>
    <w:p w14:paraId="75B0380C" w14:textId="590E2B23" w:rsidR="00D85312" w:rsidRDefault="00D85312" w:rsidP="00D85312">
      <w:pPr>
        <w:pStyle w:val="B2"/>
        <w:rPr>
          <w:ins w:id="120" w:author="Ericsson User" w:date="2021-01-20T12:45:00Z"/>
          <w:rFonts w:eastAsiaTheme="minorEastAsia"/>
          <w:lang w:eastAsia="zh-CN"/>
        </w:rPr>
      </w:pPr>
      <w:ins w:id="121" w:author="Ericsson User" w:date="2021-01-20T12:19:00Z">
        <w:r>
          <w:rPr>
            <w:rFonts w:eastAsiaTheme="minorEastAsia"/>
            <w:lang w:eastAsia="zh-CN"/>
          </w:rPr>
          <w:t>-</w:t>
        </w:r>
        <w:r>
          <w:rPr>
            <w:rFonts w:eastAsiaTheme="minorEastAsia"/>
            <w:lang w:eastAsia="zh-CN"/>
          </w:rPr>
          <w:tab/>
          <w:t xml:space="preserve">the third aspect captured in the running RAN2 CR “the </w:t>
        </w:r>
        <w:proofErr w:type="spellStart"/>
        <w:r>
          <w:rPr>
            <w:rFonts w:eastAsiaTheme="minorEastAsia"/>
            <w:lang w:eastAsia="zh-CN"/>
          </w:rPr>
          <w:t>gNB</w:t>
        </w:r>
        <w:proofErr w:type="spellEnd"/>
        <w:r>
          <w:rPr>
            <w:rFonts w:eastAsiaTheme="minorEastAsia"/>
            <w:lang w:eastAsia="zh-CN"/>
          </w:rPr>
          <w:t xml:space="preserve"> may be co-located with the NTN Gateway” is </w:t>
        </w:r>
      </w:ins>
      <w:ins w:id="122" w:author="Ericsson User" w:date="2021-01-21T11:35:00Z">
        <w:r w:rsidR="00E3477A">
          <w:rPr>
            <w:rFonts w:eastAsiaTheme="minorEastAsia"/>
            <w:lang w:eastAsia="zh-CN"/>
          </w:rPr>
          <w:t>redundant</w:t>
        </w:r>
      </w:ins>
      <w:ins w:id="123" w:author="Ericsson User" w:date="2021-01-20T12:20:00Z">
        <w:r>
          <w:rPr>
            <w:rFonts w:eastAsiaTheme="minorEastAsia"/>
            <w:lang w:eastAsia="zh-CN"/>
          </w:rPr>
          <w:t xml:space="preserve"> </w:t>
        </w:r>
      </w:ins>
      <w:ins w:id="124" w:author="Ericsson User" w:date="2021-01-21T11:35:00Z">
        <w:r w:rsidR="00E3477A">
          <w:rPr>
            <w:rFonts w:eastAsiaTheme="minorEastAsia"/>
            <w:lang w:eastAsia="zh-CN"/>
          </w:rPr>
          <w:t xml:space="preserve">given the </w:t>
        </w:r>
      </w:ins>
      <w:ins w:id="125" w:author="Ericsson User" w:date="2021-01-20T12:20:00Z">
        <w:r>
          <w:rPr>
            <w:rFonts w:eastAsiaTheme="minorEastAsia"/>
            <w:lang w:eastAsia="zh-CN"/>
          </w:rPr>
          <w:t xml:space="preserve">understanding, that the payload and the GW are integral parts of a logical </w:t>
        </w:r>
        <w:proofErr w:type="spellStart"/>
        <w:r>
          <w:rPr>
            <w:rFonts w:eastAsiaTheme="minorEastAsia"/>
            <w:lang w:eastAsia="zh-CN"/>
          </w:rPr>
          <w:t>gNB</w:t>
        </w:r>
        <w:proofErr w:type="spellEnd"/>
        <w:r>
          <w:rPr>
            <w:rFonts w:eastAsiaTheme="minorEastAsia"/>
            <w:lang w:eastAsia="zh-CN"/>
          </w:rPr>
          <w:t>.</w:t>
        </w:r>
      </w:ins>
    </w:p>
    <w:p w14:paraId="0C9FA208" w14:textId="3D41955E" w:rsidR="0099563A" w:rsidRDefault="0099563A" w:rsidP="0099563A">
      <w:pPr>
        <w:rPr>
          <w:ins w:id="126" w:author="Ericsson User" w:date="2021-01-20T11:52:00Z"/>
          <w:rFonts w:eastAsiaTheme="minorEastAsia"/>
          <w:lang w:eastAsia="zh-CN"/>
        </w:rPr>
      </w:pPr>
      <w:ins w:id="127" w:author="Ericsson User" w:date="2021-01-20T12:45:00Z">
        <w:r>
          <w:rPr>
            <w:rFonts w:eastAsiaTheme="minorEastAsia"/>
            <w:lang w:eastAsia="zh-CN"/>
          </w:rPr>
          <w:t xml:space="preserve">We have provided </w:t>
        </w:r>
      </w:ins>
      <w:ins w:id="128" w:author="Ericsson User" w:date="2021-01-20T12:46:00Z">
        <w:r>
          <w:rPr>
            <w:rFonts w:eastAsiaTheme="minorEastAsia"/>
            <w:lang w:eastAsia="zh-CN"/>
          </w:rPr>
          <w:t xml:space="preserve">suggested wording and a new figure in the TP </w:t>
        </w:r>
        <w:proofErr w:type="gramStart"/>
        <w:r>
          <w:rPr>
            <w:rFonts w:eastAsiaTheme="minorEastAsia"/>
            <w:lang w:eastAsia="zh-CN"/>
          </w:rPr>
          <w:t>below,</w:t>
        </w:r>
        <w:proofErr w:type="gramEnd"/>
        <w:r>
          <w:rPr>
            <w:rFonts w:eastAsiaTheme="minorEastAsia"/>
            <w:lang w:eastAsia="zh-CN"/>
          </w:rPr>
          <w:t xml:space="preserve"> changes are highlighted in </w:t>
        </w:r>
        <w:r w:rsidRPr="0099563A">
          <w:rPr>
            <w:rFonts w:eastAsiaTheme="minorEastAsia"/>
            <w:highlight w:val="cyan"/>
            <w:lang w:eastAsia="zh-CN"/>
          </w:rPr>
          <w:t>cyan</w:t>
        </w:r>
        <w:r>
          <w:rPr>
            <w:rFonts w:eastAsiaTheme="minorEastAsia"/>
            <w:lang w:eastAsia="zh-CN"/>
          </w:rPr>
          <w:t>.</w:t>
        </w:r>
      </w:ins>
    </w:p>
    <w:p w14:paraId="046310A2" w14:textId="77777777" w:rsidR="001D0D6F" w:rsidRDefault="007E7500" w:rsidP="001D0D6F">
      <w:pPr>
        <w:rPr>
          <w:rFonts w:eastAsiaTheme="minorEastAsia"/>
          <w:lang w:eastAsia="zh-CN"/>
        </w:rPr>
      </w:pPr>
      <w:r>
        <w:rPr>
          <w:rFonts w:eastAsiaTheme="minorEastAsia"/>
          <w:lang w:eastAsia="zh-CN"/>
        </w:rPr>
        <w:t xml:space="preserve">This contribution </w:t>
      </w:r>
      <w:proofErr w:type="gramStart"/>
      <w:r>
        <w:rPr>
          <w:rFonts w:eastAsiaTheme="minorEastAsia"/>
          <w:lang w:eastAsia="zh-CN"/>
        </w:rPr>
        <w:t>propose</w:t>
      </w:r>
      <w:proofErr w:type="gramEnd"/>
      <w:r>
        <w:rPr>
          <w:rFonts w:eastAsiaTheme="minorEastAsia"/>
          <w:lang w:eastAsia="zh-CN"/>
        </w:rPr>
        <w:t xml:space="preserve"> </w:t>
      </w:r>
      <w:r w:rsidR="007C4269">
        <w:rPr>
          <w:rFonts w:eastAsiaTheme="minorEastAsia"/>
          <w:lang w:eastAsia="zh-CN"/>
        </w:rPr>
        <w:t>to complete the BL CR with late comment received on email BL CR review and the agreement of RAN3#111 not captured yet.</w:t>
      </w:r>
    </w:p>
    <w:p w14:paraId="6781DC75" w14:textId="77777777" w:rsidR="00006AA0" w:rsidRDefault="00DA2891" w:rsidP="00006AA0">
      <w:pPr>
        <w:pStyle w:val="Heading1"/>
        <w:rPr>
          <w:rFonts w:eastAsia="SimSun"/>
          <w:i/>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7BF36AE3" w14:textId="77777777" w:rsidR="00547432" w:rsidRDefault="003B4D50" w:rsidP="00547432">
      <w:pPr>
        <w:rPr>
          <w:rFonts w:eastAsia="SimSun"/>
        </w:rPr>
      </w:pPr>
      <w:bookmarkStart w:id="129" w:name="OLE_LINK122"/>
      <w:bookmarkStart w:id="130" w:name="OLE_LINK123"/>
      <w:r>
        <w:rPr>
          <w:rFonts w:eastAsia="SimSun"/>
        </w:rPr>
        <w:t>The RAN3#110 agreement reflecting stage 2 is the following</w:t>
      </w:r>
      <w:proofErr w:type="gramStart"/>
      <w:r>
        <w:rPr>
          <w:rFonts w:eastAsia="SimSun"/>
        </w:rPr>
        <w:t xml:space="preserve">: </w:t>
      </w:r>
      <w:r w:rsidR="0077178F">
        <w:rPr>
          <w:rFonts w:eastAsia="SimSun"/>
        </w:rPr>
        <w:t>.</w:t>
      </w:r>
      <w:proofErr w:type="gramEnd"/>
    </w:p>
    <w:p w14:paraId="4458865E" w14:textId="77777777" w:rsidR="00E5795F" w:rsidRPr="003B4D50" w:rsidRDefault="00E5795F" w:rsidP="003B4D50">
      <w:pPr>
        <w:pStyle w:val="ListParagraph"/>
        <w:widowControl w:val="0"/>
        <w:numPr>
          <w:ilvl w:val="0"/>
          <w:numId w:val="44"/>
        </w:numPr>
        <w:spacing w:after="0"/>
        <w:ind w:firstLineChars="0"/>
        <w:rPr>
          <w:rFonts w:ascii="Calibri" w:hAnsi="Calibri" w:cs="Calibri"/>
          <w:b/>
          <w:bCs/>
          <w:color w:val="00B050"/>
          <w:sz w:val="18"/>
          <w:szCs w:val="24"/>
        </w:rPr>
      </w:pPr>
      <w:r w:rsidRPr="003B4D50">
        <w:rPr>
          <w:rFonts w:ascii="Calibri" w:hAnsi="Calibri" w:cs="Calibri"/>
          <w:b/>
          <w:bCs/>
          <w:color w:val="00B050"/>
          <w:sz w:val="18"/>
          <w:szCs w:val="24"/>
        </w:rPr>
        <w:t>It is agreed that a Cell ID provided to the 5GC within the User Location Information corresponds to a fixed geographical area.</w:t>
      </w:r>
    </w:p>
    <w:p w14:paraId="1327A063" w14:textId="77777777" w:rsidR="00E5795F" w:rsidRDefault="003B4D50" w:rsidP="00547432">
      <w:pPr>
        <w:rPr>
          <w:rFonts w:eastAsia="SimSun"/>
        </w:rPr>
      </w:pPr>
      <w:r>
        <w:rPr>
          <w:rFonts w:eastAsia="SimSun" w:hint="eastAsia"/>
        </w:rPr>
        <w:t xml:space="preserve">If any company believe this agreement, is too early to be reflected in stage2 or some are missing, we invite a response </w:t>
      </w:r>
      <w:proofErr w:type="spellStart"/>
      <w:r>
        <w:rPr>
          <w:rFonts w:eastAsia="SimSun"/>
        </w:rPr>
        <w:t>tdoc</w:t>
      </w:r>
      <w:proofErr w:type="spellEnd"/>
      <w:r>
        <w:rPr>
          <w:rFonts w:eastAsia="SimSun" w:hint="eastAsia"/>
        </w:rPr>
        <w:t xml:space="preserve"> to clarify. </w:t>
      </w:r>
    </w:p>
    <w:p w14:paraId="7240C071" w14:textId="77777777" w:rsidR="003B4D50" w:rsidRDefault="003B4D50" w:rsidP="00547432">
      <w:pPr>
        <w:rPr>
          <w:rFonts w:eastAsia="SimSun"/>
        </w:rPr>
      </w:pPr>
      <w:r>
        <w:rPr>
          <w:rFonts w:eastAsia="SimSun"/>
        </w:rPr>
        <w:t>The above agreement is capture in section 4.x</w:t>
      </w:r>
    </w:p>
    <w:p w14:paraId="39239E05" w14:textId="77777777" w:rsidR="003B4D50" w:rsidRDefault="003B4D50" w:rsidP="00547432">
      <w:pPr>
        <w:rPr>
          <w:rFonts w:eastAsia="SimSun"/>
        </w:rPr>
      </w:pPr>
      <w:r>
        <w:rPr>
          <w:rFonts w:eastAsia="SimSun"/>
        </w:rPr>
        <w:t>During final Review of the meeting endorsed stage 2 it was raised the following let for further discussions (see email discussion on reflector for more details):</w:t>
      </w:r>
    </w:p>
    <w:p w14:paraId="2672001B" w14:textId="77777777" w:rsidR="00897BED" w:rsidRDefault="00897BED" w:rsidP="00897BED">
      <w:pPr>
        <w:spacing w:after="0"/>
        <w:ind w:leftChars="100" w:left="200"/>
        <w:rPr>
          <w:rFonts w:eastAsia="SimSun"/>
          <w:i/>
        </w:rPr>
      </w:pPr>
      <w:r w:rsidRPr="00897BED">
        <w:rPr>
          <w:rFonts w:eastAsia="SimSun"/>
          <w:i/>
        </w:rPr>
        <w:t>-</w:t>
      </w:r>
      <w:r w:rsidRPr="00897BED">
        <w:rPr>
          <w:rFonts w:eastAsia="SimSun"/>
          <w:i/>
        </w:rPr>
        <w:tab/>
        <w:t xml:space="preserve">3.2, definition of an NTN, I was wondering, whether the definition saying “networks or segments of networks” is helpful for the sake of understanding functions (and the open architecture topics). Is an “NTN” a complete (5G) system (one could read this from the definition) or just the air/space related TNL part on the </w:t>
      </w:r>
      <w:proofErr w:type="spellStart"/>
      <w:r w:rsidRPr="00897BED">
        <w:rPr>
          <w:rFonts w:eastAsia="SimSun"/>
          <w:i/>
        </w:rPr>
        <w:t>Uu</w:t>
      </w:r>
      <w:proofErr w:type="spellEnd"/>
      <w:r w:rsidRPr="00897BED">
        <w:rPr>
          <w:rFonts w:eastAsia="SimSun"/>
          <w:i/>
        </w:rPr>
        <w:t xml:space="preserve"> interface or something else? for next meeting, I guess ;-)</w:t>
      </w:r>
    </w:p>
    <w:p w14:paraId="7E7AE0EC" w14:textId="77777777" w:rsidR="00897BED" w:rsidRDefault="00897BED" w:rsidP="00897BED">
      <w:pPr>
        <w:spacing w:after="0"/>
        <w:ind w:leftChars="100" w:left="200"/>
        <w:rPr>
          <w:rFonts w:eastAsia="SimSun"/>
        </w:rPr>
      </w:pPr>
      <w:r w:rsidRPr="00897BED">
        <w:rPr>
          <w:rFonts w:eastAsia="SimSun"/>
          <w:b/>
        </w:rPr>
        <w:t>Comments:</w:t>
      </w:r>
      <w:r>
        <w:rPr>
          <w:rFonts w:eastAsia="SimSun"/>
        </w:rPr>
        <w:t xml:space="preserve"> It is true that the term “</w:t>
      </w:r>
      <w:r w:rsidRPr="00897BED">
        <w:rPr>
          <w:rFonts w:eastAsia="SimSun"/>
          <w:i/>
        </w:rPr>
        <w:t>segments of networks</w:t>
      </w:r>
      <w:r>
        <w:rPr>
          <w:rFonts w:eastAsia="SimSun"/>
        </w:rPr>
        <w:t xml:space="preserve">” does not exist yet and it is not </w:t>
      </w:r>
      <w:proofErr w:type="gramStart"/>
      <w:r>
        <w:rPr>
          <w:rFonts w:eastAsia="SimSun"/>
        </w:rPr>
        <w:t>define</w:t>
      </w:r>
      <w:proofErr w:type="gramEnd"/>
      <w:r>
        <w:rPr>
          <w:rFonts w:eastAsia="SimSun"/>
        </w:rPr>
        <w:t xml:space="preserve"> … It is also not re-use … It is then </w:t>
      </w:r>
      <w:proofErr w:type="gramStart"/>
      <w:r>
        <w:rPr>
          <w:rFonts w:eastAsia="SimSun"/>
        </w:rPr>
        <w:t>propose</w:t>
      </w:r>
      <w:proofErr w:type="gramEnd"/>
      <w:r>
        <w:rPr>
          <w:rFonts w:eastAsia="SimSun"/>
        </w:rPr>
        <w:t xml:space="preserve"> to remove it. Considering this part is also in the RAN2 Running CR, we kindly ask the rapport to provide similar correction to RAN2 baseline CR.</w:t>
      </w:r>
    </w:p>
    <w:p w14:paraId="4B13CB20" w14:textId="77777777" w:rsidR="00897BED" w:rsidRPr="00897BED" w:rsidRDefault="00897BED" w:rsidP="00897BED">
      <w:pPr>
        <w:spacing w:after="0"/>
        <w:ind w:leftChars="100" w:left="200"/>
        <w:rPr>
          <w:rFonts w:eastAsia="SimSun"/>
        </w:rPr>
      </w:pPr>
    </w:p>
    <w:p w14:paraId="51645B2C" w14:textId="77777777" w:rsidR="00897BED" w:rsidRDefault="00897BED" w:rsidP="00897BED">
      <w:pPr>
        <w:spacing w:after="0"/>
        <w:ind w:leftChars="100" w:left="200"/>
        <w:rPr>
          <w:rFonts w:eastAsia="SimSun"/>
          <w:i/>
        </w:rPr>
      </w:pPr>
      <w:r w:rsidRPr="00897BED">
        <w:rPr>
          <w:rFonts w:eastAsia="SimSun"/>
          <w:i/>
        </w:rPr>
        <w:t>-</w:t>
      </w:r>
      <w:r w:rsidRPr="00897BED">
        <w:rPr>
          <w:rFonts w:eastAsia="SimSun"/>
          <w:i/>
        </w:rPr>
        <w:tab/>
      </w:r>
      <w:proofErr w:type="gramStart"/>
      <w:r w:rsidRPr="00897BED">
        <w:rPr>
          <w:rFonts w:eastAsia="SimSun"/>
          <w:i/>
        </w:rPr>
        <w:t>4.x.</w:t>
      </w:r>
      <w:proofErr w:type="gramEnd"/>
      <w:r w:rsidRPr="00897BED">
        <w:rPr>
          <w:rFonts w:eastAsia="SimSun"/>
          <w:i/>
        </w:rPr>
        <w:t xml:space="preserve">1, there is the sentence “The satellite (or HAPS) enables the cells coverage of the </w:t>
      </w:r>
      <w:proofErr w:type="spellStart"/>
      <w:r w:rsidRPr="00897BED">
        <w:rPr>
          <w:rFonts w:eastAsia="SimSun"/>
          <w:i/>
        </w:rPr>
        <w:t>gNB</w:t>
      </w:r>
      <w:proofErr w:type="spellEnd"/>
      <w:r w:rsidRPr="00897BED">
        <w:rPr>
          <w:rFonts w:eastAsia="SimSun"/>
          <w:i/>
        </w:rPr>
        <w:t xml:space="preserve"> on the Earth.” Does this mean “... enables cell coverage for the </w:t>
      </w:r>
      <w:proofErr w:type="spellStart"/>
      <w:r w:rsidRPr="00897BED">
        <w:rPr>
          <w:rFonts w:eastAsia="SimSun"/>
          <w:i/>
        </w:rPr>
        <w:t>gNB</w:t>
      </w:r>
      <w:proofErr w:type="spellEnd"/>
      <w:r w:rsidRPr="00897BED">
        <w:rPr>
          <w:rFonts w:eastAsia="SimSun"/>
          <w:i/>
        </w:rPr>
        <w:t xml:space="preserve"> ...”, “... provide cell coverage ...”. The original sentence for sure needs some revision</w:t>
      </w:r>
    </w:p>
    <w:p w14:paraId="120A8AF1" w14:textId="77777777" w:rsidR="00897BED" w:rsidRDefault="00897BED" w:rsidP="00897BED">
      <w:pPr>
        <w:spacing w:after="0"/>
        <w:ind w:leftChars="100" w:left="200"/>
        <w:rPr>
          <w:rFonts w:eastAsia="SimSun"/>
          <w:b/>
        </w:rPr>
      </w:pPr>
      <w:r w:rsidRPr="00897BED">
        <w:rPr>
          <w:rFonts w:eastAsia="SimSun"/>
          <w:b/>
        </w:rPr>
        <w:t>Comments:</w:t>
      </w:r>
      <w:r>
        <w:rPr>
          <w:rFonts w:eastAsia="SimSun"/>
          <w:b/>
        </w:rPr>
        <w:t xml:space="preserve"> </w:t>
      </w:r>
      <w:r w:rsidRPr="00897BED">
        <w:rPr>
          <w:rFonts w:eastAsia="SimSun"/>
        </w:rPr>
        <w:t>this sentence has been corrected by RAN2 and taking account in the RAN3 update.</w:t>
      </w:r>
    </w:p>
    <w:p w14:paraId="3980FEDE" w14:textId="77777777" w:rsidR="00897BED" w:rsidRPr="00897BED" w:rsidRDefault="00897BED" w:rsidP="00897BED">
      <w:pPr>
        <w:spacing w:after="0"/>
        <w:ind w:leftChars="100" w:left="200"/>
        <w:rPr>
          <w:rFonts w:eastAsia="SimSun"/>
          <w:i/>
        </w:rPr>
      </w:pPr>
    </w:p>
    <w:p w14:paraId="24BE50C9" w14:textId="77777777" w:rsidR="00897BED" w:rsidRPr="00897BED" w:rsidRDefault="00897BED" w:rsidP="00897BED">
      <w:pPr>
        <w:spacing w:after="0"/>
        <w:ind w:leftChars="100" w:left="200"/>
        <w:rPr>
          <w:rFonts w:eastAsia="SimSun"/>
          <w:i/>
        </w:rPr>
      </w:pPr>
      <w:r w:rsidRPr="00897BED">
        <w:rPr>
          <w:rFonts w:eastAsia="SimSun"/>
          <w:i/>
        </w:rPr>
        <w:t>-</w:t>
      </w:r>
      <w:r w:rsidRPr="00897BED">
        <w:rPr>
          <w:rFonts w:eastAsia="SimSun"/>
          <w:i/>
        </w:rPr>
        <w:tab/>
      </w:r>
      <w:proofErr w:type="gramStart"/>
      <w:r w:rsidRPr="00897BED">
        <w:rPr>
          <w:rFonts w:eastAsia="SimSun"/>
          <w:i/>
        </w:rPr>
        <w:t>4.x.</w:t>
      </w:r>
      <w:proofErr w:type="gramEnd"/>
      <w:r w:rsidRPr="00897BED">
        <w:rPr>
          <w:rFonts w:eastAsia="SimSun"/>
          <w:i/>
        </w:rPr>
        <w:t xml:space="preserve">1, on the sentences “Multiple transparent payload-based satellites may be connected to the same </w:t>
      </w:r>
      <w:proofErr w:type="spellStart"/>
      <w:r w:rsidRPr="00897BED">
        <w:rPr>
          <w:rFonts w:eastAsia="SimSun"/>
          <w:i/>
        </w:rPr>
        <w:t>gNB</w:t>
      </w:r>
      <w:proofErr w:type="spellEnd"/>
      <w:r w:rsidRPr="00897BED">
        <w:rPr>
          <w:rFonts w:eastAsia="SimSun"/>
          <w:i/>
        </w:rPr>
        <w:t xml:space="preserve"> on the ground. Multiple NTN-GW may be connected to the same transparent payload-based satellite.” </w:t>
      </w:r>
    </w:p>
    <w:p w14:paraId="342DE319" w14:textId="77777777" w:rsidR="003B4D50" w:rsidRPr="00897BED" w:rsidRDefault="00897BED" w:rsidP="00897BED">
      <w:pPr>
        <w:spacing w:after="0"/>
        <w:ind w:leftChars="100" w:left="200"/>
        <w:rPr>
          <w:rFonts w:eastAsia="SimSun"/>
          <w:i/>
        </w:rPr>
      </w:pPr>
      <w:r w:rsidRPr="00897BED">
        <w:rPr>
          <w:rFonts w:eastAsia="SimSun"/>
          <w:i/>
        </w:rPr>
        <w:t xml:space="preserve">Shouldn’t we rather specify the </w:t>
      </w:r>
      <w:proofErr w:type="gramStart"/>
      <w:r w:rsidRPr="00897BED">
        <w:rPr>
          <w:rFonts w:eastAsia="SimSun"/>
          <w:i/>
        </w:rPr>
        <w:t>m:n</w:t>
      </w:r>
      <w:proofErr w:type="gramEnd"/>
      <w:r w:rsidRPr="00897BED">
        <w:rPr>
          <w:rFonts w:eastAsia="SimSun"/>
          <w:i/>
        </w:rPr>
        <w:t xml:space="preserve"> relation between GWs and satellites, and then clarify the cardinality of GWs and </w:t>
      </w:r>
      <w:proofErr w:type="spellStart"/>
      <w:r w:rsidRPr="00897BED">
        <w:rPr>
          <w:rFonts w:eastAsia="SimSun"/>
          <w:i/>
        </w:rPr>
        <w:t>gNBs</w:t>
      </w:r>
      <w:proofErr w:type="spellEnd"/>
      <w:r w:rsidRPr="00897BED">
        <w:rPr>
          <w:rFonts w:eastAsia="SimSun"/>
          <w:i/>
        </w:rPr>
        <w:t xml:space="preserve">? The cardinality of vehicles and </w:t>
      </w:r>
      <w:proofErr w:type="spellStart"/>
      <w:r w:rsidRPr="00897BED">
        <w:rPr>
          <w:rFonts w:eastAsia="SimSun"/>
          <w:i/>
        </w:rPr>
        <w:t>gNBs</w:t>
      </w:r>
      <w:proofErr w:type="spellEnd"/>
      <w:r w:rsidRPr="00897BED">
        <w:rPr>
          <w:rFonts w:eastAsia="SimSun"/>
          <w:i/>
        </w:rPr>
        <w:t xml:space="preserve"> can follow from that. Ok, seems for next meeting.</w:t>
      </w:r>
    </w:p>
    <w:p w14:paraId="5F6DF2C6" w14:textId="77777777" w:rsidR="00F06B81" w:rsidRDefault="00F06B81" w:rsidP="00F06B81">
      <w:pPr>
        <w:spacing w:after="0"/>
        <w:ind w:leftChars="100" w:left="200"/>
        <w:rPr>
          <w:rFonts w:eastAsia="SimSun"/>
          <w:b/>
        </w:rPr>
      </w:pPr>
      <w:r w:rsidRPr="00897BED">
        <w:rPr>
          <w:rFonts w:eastAsia="SimSun"/>
          <w:b/>
        </w:rPr>
        <w:t>Comments:</w:t>
      </w:r>
      <w:r w:rsidR="00A30106">
        <w:rPr>
          <w:rFonts w:eastAsia="SimSun"/>
        </w:rPr>
        <w:t xml:space="preserve"> the reason and motivation of this m:n mapping seems not clear, today we do not justify the TNL mapping, or repeater connection, or dependency of logical node to TNL topology … Waiting further</w:t>
      </w:r>
      <w:r w:rsidR="00427678">
        <w:rPr>
          <w:rFonts w:eastAsia="SimSun"/>
        </w:rPr>
        <w:t xml:space="preserve"> discussion it is propose at this stage to capture an Editorial note.</w:t>
      </w:r>
    </w:p>
    <w:p w14:paraId="180774B7" w14:textId="77777777" w:rsidR="00FC44E6" w:rsidRDefault="00FC44E6" w:rsidP="007D228B">
      <w:pPr>
        <w:rPr>
          <w:rFonts w:eastAsia="SimSun"/>
          <w:b/>
        </w:rPr>
      </w:pPr>
    </w:p>
    <w:p w14:paraId="711561B3" w14:textId="77777777" w:rsidR="00326166" w:rsidRDefault="00DA2891" w:rsidP="001A1F92">
      <w:pPr>
        <w:pStyle w:val="Heading1"/>
        <w:rPr>
          <w:rFonts w:eastAsia="SimSun"/>
          <w:lang w:eastAsia="zh-CN"/>
        </w:rPr>
      </w:pPr>
      <w:bookmarkStart w:id="131" w:name="_Toc423019950"/>
      <w:bookmarkStart w:id="132" w:name="_Toc423020279"/>
      <w:bookmarkStart w:id="133" w:name="_Toc423020296"/>
      <w:bookmarkEnd w:id="12"/>
      <w:bookmarkEnd w:id="13"/>
      <w:bookmarkEnd w:id="129"/>
      <w:bookmarkEnd w:id="130"/>
      <w:bookmarkEnd w:id="131"/>
      <w:bookmarkEnd w:id="132"/>
      <w:bookmarkEnd w:id="133"/>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5C520C55" w14:textId="77777777" w:rsidR="001D49E0" w:rsidRDefault="00FC44E6" w:rsidP="007256FC">
      <w:pPr>
        <w:rPr>
          <w:rFonts w:eastAsia="SimSun"/>
          <w:b/>
        </w:rPr>
      </w:pPr>
      <w:r>
        <w:rPr>
          <w:rFonts w:eastAsia="SimSun" w:hint="eastAsia"/>
          <w:b/>
        </w:rPr>
        <w:t xml:space="preserve">We </w:t>
      </w:r>
      <w:r>
        <w:rPr>
          <w:rFonts w:eastAsia="SimSun"/>
          <w:b/>
        </w:rPr>
        <w:t>propose</w:t>
      </w:r>
      <w:r w:rsidR="004617F4">
        <w:rPr>
          <w:rFonts w:eastAsia="SimSun"/>
          <w:b/>
        </w:rPr>
        <w:t xml:space="preserve"> to</w:t>
      </w:r>
      <w:r>
        <w:rPr>
          <w:rFonts w:eastAsia="SimSun"/>
          <w:b/>
        </w:rPr>
        <w:t xml:space="preserve"> </w:t>
      </w:r>
      <w:r w:rsidR="00CF452A">
        <w:rPr>
          <w:rFonts w:eastAsia="SimSun"/>
          <w:b/>
        </w:rPr>
        <w:t>a</w:t>
      </w:r>
      <w:r w:rsidR="0077178F" w:rsidRPr="007256FC">
        <w:rPr>
          <w:rFonts w:eastAsia="SimSun"/>
          <w:b/>
        </w:rPr>
        <w:t xml:space="preserve">lign RAN3 BL CR according to </w:t>
      </w:r>
      <w:r w:rsidR="006C3FCA" w:rsidRPr="007256FC">
        <w:rPr>
          <w:rFonts w:eastAsia="SimSun"/>
          <w:b/>
        </w:rPr>
        <w:t xml:space="preserve">the TP proposed in section </w:t>
      </w:r>
      <w:r w:rsidR="00673AFF">
        <w:rPr>
          <w:rFonts w:eastAsia="SimSun"/>
          <w:b/>
        </w:rPr>
        <w:t xml:space="preserve">4 </w:t>
      </w:r>
      <w:proofErr w:type="spellStart"/>
      <w:r w:rsidR="00673AFF">
        <w:rPr>
          <w:rFonts w:eastAsia="SimSun"/>
          <w:b/>
        </w:rPr>
        <w:t>i.e</w:t>
      </w:r>
      <w:proofErr w:type="spellEnd"/>
      <w:r w:rsidR="00673AFF">
        <w:rPr>
          <w:rFonts w:eastAsia="SimSun"/>
          <w:b/>
        </w:rPr>
        <w:t>:</w:t>
      </w:r>
    </w:p>
    <w:p w14:paraId="52AFFFE8" w14:textId="77777777" w:rsidR="00673AFF" w:rsidRPr="00673AFF" w:rsidRDefault="00673AFF" w:rsidP="007256FC">
      <w:pPr>
        <w:rPr>
          <w:rFonts w:eastAsia="SimSun"/>
        </w:rPr>
      </w:pPr>
      <w:r w:rsidRPr="00673AFF">
        <w:rPr>
          <w:rFonts w:eastAsia="SimSun"/>
        </w:rPr>
        <w:t>- Capture the agreement on cell ID fix on geographical area</w:t>
      </w:r>
    </w:p>
    <w:p w14:paraId="44F937C1" w14:textId="77777777" w:rsidR="00673AFF" w:rsidRPr="00673AFF" w:rsidRDefault="00673AFF" w:rsidP="007256FC">
      <w:pPr>
        <w:rPr>
          <w:rFonts w:eastAsia="SimSun"/>
        </w:rPr>
      </w:pPr>
      <w:r w:rsidRPr="00673AFF">
        <w:rPr>
          <w:rFonts w:eastAsia="SimSun"/>
        </w:rPr>
        <w:t>- Removal of “segment network”</w:t>
      </w:r>
    </w:p>
    <w:p w14:paraId="27DCC41A" w14:textId="77777777" w:rsidR="00673AFF" w:rsidRPr="00673AFF" w:rsidRDefault="00673AFF" w:rsidP="007256FC">
      <w:pPr>
        <w:rPr>
          <w:rFonts w:eastAsia="SimSun"/>
        </w:rPr>
      </w:pPr>
      <w:r w:rsidRPr="00673AFF">
        <w:rPr>
          <w:rFonts w:eastAsia="SimSun"/>
        </w:rPr>
        <w:lastRenderedPageBreak/>
        <w:t xml:space="preserve">- Add editorial Note for the mapping </w:t>
      </w:r>
      <w:r>
        <w:rPr>
          <w:rFonts w:eastAsia="SimSun"/>
        </w:rPr>
        <w:t>“</w:t>
      </w:r>
      <w:r w:rsidRPr="00673AFF">
        <w:rPr>
          <w:rFonts w:eastAsia="SimSun"/>
        </w:rPr>
        <w:t>GTW-Satellite</w:t>
      </w:r>
      <w:r>
        <w:rPr>
          <w:rFonts w:eastAsia="SimSun"/>
        </w:rPr>
        <w:t>”</w:t>
      </w:r>
      <w:r w:rsidRPr="00673AFF">
        <w:rPr>
          <w:rFonts w:eastAsia="SimSun"/>
        </w:rPr>
        <w:t xml:space="preserve"> </w:t>
      </w:r>
    </w:p>
    <w:bookmarkEnd w:id="0"/>
    <w:p w14:paraId="5B5BDCE1" w14:textId="77777777" w:rsidR="007E7500" w:rsidRDefault="00673AFF" w:rsidP="007E7500">
      <w:pPr>
        <w:pStyle w:val="Heading1"/>
        <w:rPr>
          <w:rFonts w:eastAsia="SimSun"/>
          <w:lang w:eastAsia="zh-CN"/>
        </w:rPr>
      </w:pPr>
      <w:r>
        <w:rPr>
          <w:rFonts w:eastAsia="SimSun"/>
          <w:lang w:eastAsia="zh-CN"/>
        </w:rPr>
        <w:t>4</w:t>
      </w:r>
      <w:r w:rsidR="007E7500">
        <w:rPr>
          <w:rFonts w:eastAsia="SimSun"/>
          <w:lang w:eastAsia="zh-CN"/>
        </w:rPr>
        <w:t xml:space="preserve">. </w:t>
      </w:r>
      <w:r w:rsidR="007E7500" w:rsidRPr="007E7500">
        <w:rPr>
          <w:rFonts w:eastAsia="SimSun"/>
          <w:lang w:eastAsia="zh-CN"/>
        </w:rPr>
        <w:t xml:space="preserve">TP </w:t>
      </w:r>
      <w:proofErr w:type="gramStart"/>
      <w:r w:rsidR="007E7500" w:rsidRPr="007E7500">
        <w:rPr>
          <w:rFonts w:eastAsia="SimSun"/>
          <w:lang w:eastAsia="zh-CN"/>
        </w:rPr>
        <w:t>for  BL</w:t>
      </w:r>
      <w:proofErr w:type="gramEnd"/>
      <w:r w:rsidR="007E7500" w:rsidRPr="007E7500">
        <w:rPr>
          <w:rFonts w:eastAsia="SimSun"/>
          <w:lang w:eastAsia="zh-CN"/>
        </w:rPr>
        <w:t xml:space="preserve"> CR 38.300 NTN</w:t>
      </w:r>
    </w:p>
    <w:p w14:paraId="6E358FDB" w14:textId="77777777" w:rsidR="009C7182" w:rsidRDefault="009A5B6B" w:rsidP="009C7182">
      <w:pPr>
        <w:rPr>
          <w:noProof/>
        </w:rPr>
      </w:pPr>
      <w:r>
        <w:rPr>
          <w:rFonts w:eastAsiaTheme="minorEastAsia"/>
          <w:lang w:eastAsia="zh-CN"/>
        </w:rPr>
        <w:t>T</w:t>
      </w:r>
      <w:r w:rsidR="00673AFF">
        <w:rPr>
          <w:rFonts w:eastAsiaTheme="minorEastAsia"/>
          <w:lang w:eastAsia="zh-CN"/>
        </w:rPr>
        <w:t xml:space="preserve">he new TP below are aligned in Yellow on top R3-21xxx, the merge of RAN2 Running and RAN3 BL CR without </w:t>
      </w:r>
      <w:proofErr w:type="spellStart"/>
      <w:r w:rsidR="00673AFF">
        <w:rPr>
          <w:rFonts w:eastAsiaTheme="minorEastAsia"/>
          <w:lang w:eastAsia="zh-CN"/>
        </w:rPr>
        <w:t>higlights</w:t>
      </w:r>
      <w:proofErr w:type="spellEnd"/>
    </w:p>
    <w:p w14:paraId="17DCC8E2" w14:textId="77777777" w:rsidR="009C7182" w:rsidRPr="002724F7" w:rsidRDefault="009C7182" w:rsidP="009C7182">
      <w:pPr>
        <w:pStyle w:val="Heading1"/>
      </w:pPr>
      <w:bookmarkStart w:id="134" w:name="_Toc46501874"/>
      <w:bookmarkStart w:id="135" w:name="_Toc51971222"/>
      <w:bookmarkStart w:id="136" w:name="_Toc52551205"/>
      <w:r w:rsidRPr="002724F7">
        <w:t>3</w:t>
      </w:r>
      <w:r w:rsidRPr="002724F7">
        <w:tab/>
        <w:t>Abbreviations and Definitions</w:t>
      </w:r>
      <w:bookmarkEnd w:id="134"/>
      <w:bookmarkEnd w:id="135"/>
      <w:bookmarkEnd w:id="136"/>
    </w:p>
    <w:p w14:paraId="0C13578D" w14:textId="77777777" w:rsidR="009C7182" w:rsidRPr="002724F7" w:rsidRDefault="009C7182" w:rsidP="009C7182">
      <w:pPr>
        <w:pStyle w:val="Heading2"/>
      </w:pPr>
      <w:bookmarkStart w:id="137" w:name="_Toc20387886"/>
      <w:bookmarkStart w:id="138" w:name="_Toc29375965"/>
      <w:bookmarkStart w:id="139" w:name="_Toc37231822"/>
      <w:bookmarkStart w:id="140" w:name="_Toc46501875"/>
      <w:bookmarkStart w:id="141" w:name="_Toc51971223"/>
      <w:bookmarkStart w:id="142" w:name="_Toc52551206"/>
      <w:r w:rsidRPr="002724F7">
        <w:t>3.1</w:t>
      </w:r>
      <w:r w:rsidRPr="002724F7">
        <w:tab/>
        <w:t>Abbreviations</w:t>
      </w:r>
      <w:bookmarkEnd w:id="137"/>
      <w:bookmarkEnd w:id="138"/>
      <w:bookmarkEnd w:id="139"/>
      <w:bookmarkEnd w:id="140"/>
      <w:bookmarkEnd w:id="141"/>
      <w:bookmarkEnd w:id="142"/>
    </w:p>
    <w:p w14:paraId="5D1280B5" w14:textId="77777777" w:rsidR="009C7182" w:rsidRPr="002724F7" w:rsidRDefault="009C7182" w:rsidP="009C7182">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9E07A58" w14:textId="77777777" w:rsidR="009C7182" w:rsidRPr="002724F7" w:rsidRDefault="009C7182" w:rsidP="009C7182">
      <w:pPr>
        <w:pStyle w:val="EW"/>
      </w:pPr>
      <w:r w:rsidRPr="002724F7">
        <w:t>5GC</w:t>
      </w:r>
      <w:r w:rsidRPr="002724F7">
        <w:tab/>
        <w:t>5G Core Network</w:t>
      </w:r>
    </w:p>
    <w:p w14:paraId="23C24C99" w14:textId="77777777" w:rsidR="009C7182" w:rsidRPr="002724F7" w:rsidRDefault="009C7182" w:rsidP="009C7182">
      <w:pPr>
        <w:pStyle w:val="EW"/>
      </w:pPr>
      <w:r w:rsidRPr="002724F7">
        <w:t>5GS</w:t>
      </w:r>
      <w:r w:rsidRPr="002724F7">
        <w:tab/>
        <w:t>5G System</w:t>
      </w:r>
    </w:p>
    <w:p w14:paraId="7001601F" w14:textId="77777777" w:rsidR="009C7182" w:rsidRPr="002724F7" w:rsidRDefault="009C7182" w:rsidP="009C7182">
      <w:pPr>
        <w:pStyle w:val="EW"/>
      </w:pPr>
      <w:r w:rsidRPr="002724F7">
        <w:t>5QI</w:t>
      </w:r>
      <w:r w:rsidRPr="002724F7">
        <w:tab/>
        <w:t>5G QoS Identifier</w:t>
      </w:r>
    </w:p>
    <w:p w14:paraId="7FD17D98" w14:textId="77777777" w:rsidR="009C7182" w:rsidRPr="002724F7" w:rsidRDefault="009C7182" w:rsidP="009C7182">
      <w:pPr>
        <w:pStyle w:val="EW"/>
      </w:pPr>
      <w:r w:rsidRPr="002724F7">
        <w:t>A-CSI</w:t>
      </w:r>
      <w:r w:rsidRPr="002724F7">
        <w:tab/>
        <w:t>Aperiodic CSI</w:t>
      </w:r>
    </w:p>
    <w:p w14:paraId="22CC25A2" w14:textId="77777777" w:rsidR="009C7182" w:rsidRPr="002724F7" w:rsidRDefault="009C7182" w:rsidP="009C7182">
      <w:pPr>
        <w:pStyle w:val="EW"/>
      </w:pPr>
      <w:r w:rsidRPr="002724F7">
        <w:t>AKA</w:t>
      </w:r>
      <w:r w:rsidRPr="002724F7">
        <w:tab/>
        <w:t>Authentication and Key Agreement</w:t>
      </w:r>
    </w:p>
    <w:p w14:paraId="0CCC839C" w14:textId="77777777" w:rsidR="009C7182" w:rsidRPr="002724F7" w:rsidRDefault="009C7182" w:rsidP="009C7182">
      <w:pPr>
        <w:pStyle w:val="EW"/>
      </w:pPr>
      <w:r w:rsidRPr="002724F7">
        <w:t>AMBR</w:t>
      </w:r>
      <w:r w:rsidRPr="002724F7">
        <w:tab/>
        <w:t>Aggregate Maximum Bit Rate</w:t>
      </w:r>
    </w:p>
    <w:p w14:paraId="1CE19D4A" w14:textId="77777777" w:rsidR="009C7182" w:rsidRPr="002724F7" w:rsidRDefault="009C7182" w:rsidP="009C7182">
      <w:pPr>
        <w:pStyle w:val="EW"/>
      </w:pPr>
      <w:r w:rsidRPr="002724F7">
        <w:t>AMC</w:t>
      </w:r>
      <w:r w:rsidRPr="002724F7">
        <w:tab/>
        <w:t>Adaptive Modulation and Coding</w:t>
      </w:r>
    </w:p>
    <w:p w14:paraId="165BDA68" w14:textId="77777777" w:rsidR="009C7182" w:rsidRPr="002724F7" w:rsidRDefault="009C7182" w:rsidP="009C7182">
      <w:pPr>
        <w:pStyle w:val="EW"/>
      </w:pPr>
      <w:r w:rsidRPr="002724F7">
        <w:t>AMF</w:t>
      </w:r>
      <w:r w:rsidRPr="002724F7">
        <w:tab/>
        <w:t>Access and Mobility Management Function</w:t>
      </w:r>
    </w:p>
    <w:p w14:paraId="5CD675F0" w14:textId="77777777" w:rsidR="009C7182" w:rsidRPr="002724F7" w:rsidRDefault="009C7182" w:rsidP="009C7182">
      <w:pPr>
        <w:pStyle w:val="EW"/>
      </w:pPr>
      <w:r w:rsidRPr="002724F7">
        <w:t>ARP</w:t>
      </w:r>
      <w:r w:rsidRPr="002724F7">
        <w:tab/>
        <w:t>Allocation and Retention Priority</w:t>
      </w:r>
    </w:p>
    <w:p w14:paraId="2A774DD5" w14:textId="77777777" w:rsidR="009C7182" w:rsidRPr="002724F7" w:rsidRDefault="009C7182" w:rsidP="009C7182">
      <w:pPr>
        <w:pStyle w:val="EW"/>
      </w:pPr>
      <w:r w:rsidRPr="002724F7">
        <w:t>BA</w:t>
      </w:r>
      <w:r w:rsidRPr="002724F7">
        <w:tab/>
        <w:t>Bandwidth Adaptation</w:t>
      </w:r>
    </w:p>
    <w:p w14:paraId="3DF1AF75" w14:textId="77777777" w:rsidR="009C7182" w:rsidRPr="002724F7" w:rsidRDefault="009C7182" w:rsidP="009C7182">
      <w:pPr>
        <w:pStyle w:val="EW"/>
      </w:pPr>
      <w:r w:rsidRPr="002724F7">
        <w:t>BCH</w:t>
      </w:r>
      <w:r w:rsidRPr="002724F7">
        <w:tab/>
        <w:t>Broadcast Channel</w:t>
      </w:r>
    </w:p>
    <w:p w14:paraId="7BE4F57D" w14:textId="77777777" w:rsidR="009C7182" w:rsidRPr="002724F7" w:rsidRDefault="009C7182" w:rsidP="009C7182">
      <w:pPr>
        <w:pStyle w:val="EW"/>
      </w:pPr>
      <w:r w:rsidRPr="002724F7">
        <w:t>BH</w:t>
      </w:r>
      <w:r w:rsidRPr="002724F7">
        <w:tab/>
        <w:t>Backhaul</w:t>
      </w:r>
    </w:p>
    <w:p w14:paraId="19AAC262" w14:textId="77777777" w:rsidR="009C7182" w:rsidRPr="002724F7" w:rsidRDefault="009C7182" w:rsidP="009C7182">
      <w:pPr>
        <w:pStyle w:val="EW"/>
      </w:pPr>
      <w:r w:rsidRPr="002724F7">
        <w:t>BL</w:t>
      </w:r>
      <w:r w:rsidRPr="002724F7">
        <w:tab/>
        <w:t>Bandwidth reduced Low complexity</w:t>
      </w:r>
    </w:p>
    <w:p w14:paraId="46EFFAC0" w14:textId="77777777" w:rsidR="009C7182" w:rsidRPr="002724F7" w:rsidRDefault="009C7182" w:rsidP="009C7182">
      <w:pPr>
        <w:pStyle w:val="EW"/>
      </w:pPr>
      <w:r w:rsidRPr="002724F7">
        <w:t>BPSK</w:t>
      </w:r>
      <w:r w:rsidRPr="002724F7">
        <w:tab/>
        <w:t>Binary Phase Shift Keying</w:t>
      </w:r>
    </w:p>
    <w:p w14:paraId="7F7366B9" w14:textId="77777777" w:rsidR="009C7182" w:rsidRPr="002724F7" w:rsidRDefault="009C7182" w:rsidP="009C7182">
      <w:pPr>
        <w:pStyle w:val="EW"/>
      </w:pPr>
      <w:r w:rsidRPr="002724F7">
        <w:t>C-RNTI</w:t>
      </w:r>
      <w:r w:rsidRPr="002724F7">
        <w:tab/>
        <w:t>Cell RNTI</w:t>
      </w:r>
    </w:p>
    <w:p w14:paraId="0938B249" w14:textId="77777777" w:rsidR="009C7182" w:rsidRPr="002724F7" w:rsidRDefault="009C7182" w:rsidP="009C7182">
      <w:pPr>
        <w:pStyle w:val="EW"/>
      </w:pPr>
      <w:r w:rsidRPr="002724F7">
        <w:t>CAG</w:t>
      </w:r>
      <w:r w:rsidRPr="002724F7">
        <w:tab/>
        <w:t>Closed Access Group</w:t>
      </w:r>
    </w:p>
    <w:p w14:paraId="5F1C3D5C" w14:textId="77777777" w:rsidR="009C7182" w:rsidRPr="002724F7" w:rsidRDefault="009C7182" w:rsidP="009C7182">
      <w:pPr>
        <w:pStyle w:val="EW"/>
      </w:pPr>
      <w:r w:rsidRPr="002724F7">
        <w:t>CAPC</w:t>
      </w:r>
      <w:r w:rsidRPr="002724F7">
        <w:tab/>
        <w:t>Channel Access Priority Class</w:t>
      </w:r>
    </w:p>
    <w:p w14:paraId="596ADE05" w14:textId="77777777" w:rsidR="009C7182" w:rsidRPr="002724F7" w:rsidRDefault="009C7182" w:rsidP="009C7182">
      <w:pPr>
        <w:pStyle w:val="EW"/>
      </w:pPr>
      <w:r w:rsidRPr="002724F7">
        <w:t>CBRA</w:t>
      </w:r>
      <w:r w:rsidRPr="002724F7">
        <w:tab/>
        <w:t>Contention Based Random Access</w:t>
      </w:r>
    </w:p>
    <w:p w14:paraId="73D4395C" w14:textId="77777777" w:rsidR="009C7182" w:rsidRPr="002724F7" w:rsidRDefault="009C7182" w:rsidP="009C7182">
      <w:pPr>
        <w:pStyle w:val="EW"/>
      </w:pPr>
      <w:r w:rsidRPr="002724F7">
        <w:t>CCE</w:t>
      </w:r>
      <w:r w:rsidRPr="002724F7">
        <w:tab/>
        <w:t>Control Channel Element</w:t>
      </w:r>
    </w:p>
    <w:p w14:paraId="2FA96C91" w14:textId="77777777" w:rsidR="009C7182" w:rsidRPr="002724F7" w:rsidRDefault="009C7182" w:rsidP="009C7182">
      <w:pPr>
        <w:pStyle w:val="EW"/>
      </w:pPr>
      <w:r w:rsidRPr="002724F7">
        <w:t>CD-SSB</w:t>
      </w:r>
      <w:r w:rsidRPr="002724F7">
        <w:tab/>
        <w:t>Cell Defining SSB</w:t>
      </w:r>
    </w:p>
    <w:p w14:paraId="11B6D11E" w14:textId="77777777" w:rsidR="009C7182" w:rsidRPr="002724F7" w:rsidRDefault="009C7182" w:rsidP="009C7182">
      <w:pPr>
        <w:pStyle w:val="EW"/>
      </w:pPr>
      <w:r w:rsidRPr="002724F7">
        <w:t>CFRA</w:t>
      </w:r>
      <w:r w:rsidRPr="002724F7">
        <w:tab/>
        <w:t>Contention Free Random Access</w:t>
      </w:r>
    </w:p>
    <w:p w14:paraId="2D812898" w14:textId="77777777" w:rsidR="009C7182" w:rsidRPr="002724F7" w:rsidRDefault="009C7182" w:rsidP="009C7182">
      <w:pPr>
        <w:pStyle w:val="EW"/>
      </w:pPr>
      <w:r w:rsidRPr="002724F7">
        <w:t>CHO</w:t>
      </w:r>
      <w:r w:rsidRPr="002724F7">
        <w:tab/>
        <w:t>Conditional Handover</w:t>
      </w:r>
    </w:p>
    <w:p w14:paraId="4EFF07A4" w14:textId="77777777" w:rsidR="009C7182" w:rsidRPr="002724F7" w:rsidRDefault="009C7182" w:rsidP="009C7182">
      <w:pPr>
        <w:pStyle w:val="EW"/>
      </w:pPr>
      <w:proofErr w:type="spellStart"/>
      <w:r w:rsidRPr="002724F7">
        <w:t>CIoT</w:t>
      </w:r>
      <w:proofErr w:type="spellEnd"/>
      <w:r w:rsidRPr="002724F7">
        <w:tab/>
        <w:t>Cellular Internet of Things</w:t>
      </w:r>
    </w:p>
    <w:p w14:paraId="28D4EFCD" w14:textId="77777777" w:rsidR="009C7182" w:rsidRPr="002724F7" w:rsidRDefault="009C7182" w:rsidP="009C7182">
      <w:pPr>
        <w:pStyle w:val="EW"/>
      </w:pPr>
      <w:r w:rsidRPr="002724F7">
        <w:t>CLI</w:t>
      </w:r>
      <w:r w:rsidRPr="002724F7">
        <w:tab/>
        <w:t>Cross Link interference</w:t>
      </w:r>
    </w:p>
    <w:p w14:paraId="0C00616B" w14:textId="77777777" w:rsidR="009C7182" w:rsidRPr="002724F7" w:rsidRDefault="009C7182" w:rsidP="009C7182">
      <w:pPr>
        <w:pStyle w:val="EW"/>
      </w:pPr>
      <w:r w:rsidRPr="002724F7">
        <w:t>CMAS</w:t>
      </w:r>
      <w:r w:rsidRPr="002724F7">
        <w:tab/>
        <w:t>Commercial Mobile Alert Service</w:t>
      </w:r>
    </w:p>
    <w:p w14:paraId="05A60677" w14:textId="77777777" w:rsidR="009C7182" w:rsidRPr="002724F7" w:rsidRDefault="009C7182" w:rsidP="009C7182">
      <w:pPr>
        <w:pStyle w:val="EW"/>
      </w:pPr>
      <w:r w:rsidRPr="002724F7">
        <w:t>CORESET</w:t>
      </w:r>
      <w:r w:rsidRPr="002724F7">
        <w:tab/>
        <w:t>Control Resource Set</w:t>
      </w:r>
    </w:p>
    <w:p w14:paraId="4D52A65F" w14:textId="77777777" w:rsidR="009C7182" w:rsidRPr="002724F7" w:rsidRDefault="009C7182" w:rsidP="009C7182">
      <w:pPr>
        <w:pStyle w:val="EW"/>
      </w:pPr>
      <w:r w:rsidRPr="002724F7">
        <w:t>CPC</w:t>
      </w:r>
      <w:r w:rsidRPr="002724F7">
        <w:tab/>
        <w:t xml:space="preserve">Conditional </w:t>
      </w:r>
      <w:proofErr w:type="spellStart"/>
      <w:r w:rsidRPr="002724F7">
        <w:t>PSCell</w:t>
      </w:r>
      <w:proofErr w:type="spellEnd"/>
      <w:r w:rsidRPr="002724F7">
        <w:t xml:space="preserve"> Change</w:t>
      </w:r>
    </w:p>
    <w:p w14:paraId="76C56B9E" w14:textId="77777777" w:rsidR="009C7182" w:rsidRPr="002724F7" w:rsidRDefault="009C7182" w:rsidP="009C7182">
      <w:pPr>
        <w:pStyle w:val="EW"/>
      </w:pPr>
      <w:r w:rsidRPr="002724F7">
        <w:t>DAG</w:t>
      </w:r>
      <w:r w:rsidRPr="002724F7">
        <w:tab/>
        <w:t>Directed Acyclic Graph</w:t>
      </w:r>
    </w:p>
    <w:p w14:paraId="0EBE75D3" w14:textId="77777777" w:rsidR="009C7182" w:rsidRPr="002724F7" w:rsidRDefault="009C7182" w:rsidP="009C7182">
      <w:pPr>
        <w:pStyle w:val="EW"/>
      </w:pPr>
      <w:r w:rsidRPr="002724F7">
        <w:t>DAPS</w:t>
      </w:r>
      <w:r w:rsidRPr="002724F7">
        <w:tab/>
        <w:t>Dual Active Protocol Stack</w:t>
      </w:r>
    </w:p>
    <w:p w14:paraId="3BBAE902" w14:textId="77777777" w:rsidR="009C7182" w:rsidRPr="002724F7" w:rsidRDefault="009C7182" w:rsidP="009C7182">
      <w:pPr>
        <w:pStyle w:val="EW"/>
      </w:pPr>
      <w:r w:rsidRPr="002724F7">
        <w:t>DFT</w:t>
      </w:r>
      <w:r w:rsidRPr="002724F7">
        <w:tab/>
        <w:t>Discrete Fourier Transform</w:t>
      </w:r>
    </w:p>
    <w:p w14:paraId="0C89C4E7" w14:textId="77777777" w:rsidR="009C7182" w:rsidRPr="002724F7" w:rsidRDefault="009C7182" w:rsidP="009C7182">
      <w:pPr>
        <w:pStyle w:val="EW"/>
      </w:pPr>
      <w:r w:rsidRPr="002724F7">
        <w:t>DCI</w:t>
      </w:r>
      <w:r w:rsidRPr="002724F7">
        <w:tab/>
        <w:t>Downlink Control Information</w:t>
      </w:r>
    </w:p>
    <w:p w14:paraId="1C5376DC" w14:textId="77777777" w:rsidR="009C7182" w:rsidRPr="002724F7" w:rsidRDefault="009C7182" w:rsidP="009C7182">
      <w:pPr>
        <w:pStyle w:val="EW"/>
      </w:pPr>
      <w:r w:rsidRPr="002724F7">
        <w:t>DCP</w:t>
      </w:r>
      <w:r w:rsidRPr="002724F7">
        <w:tab/>
        <w:t>DCI with CRC scrambled by PS-RNTI</w:t>
      </w:r>
    </w:p>
    <w:p w14:paraId="49039E74" w14:textId="77777777" w:rsidR="009C7182" w:rsidRPr="002724F7" w:rsidRDefault="009C7182" w:rsidP="009C7182">
      <w:pPr>
        <w:pStyle w:val="EW"/>
      </w:pPr>
      <w:r w:rsidRPr="002724F7">
        <w:t>DL-</w:t>
      </w:r>
      <w:proofErr w:type="spellStart"/>
      <w:r w:rsidRPr="002724F7">
        <w:t>AoD</w:t>
      </w:r>
      <w:proofErr w:type="spellEnd"/>
      <w:r w:rsidRPr="002724F7">
        <w:tab/>
        <w:t>Downlink Angle-of-Departure</w:t>
      </w:r>
    </w:p>
    <w:p w14:paraId="2AE29B63" w14:textId="77777777" w:rsidR="009C7182" w:rsidRPr="002724F7" w:rsidRDefault="009C7182" w:rsidP="009C7182">
      <w:pPr>
        <w:pStyle w:val="EW"/>
      </w:pPr>
      <w:r w:rsidRPr="002724F7">
        <w:t>DL-SCH</w:t>
      </w:r>
      <w:r w:rsidRPr="002724F7">
        <w:tab/>
        <w:t>Downlink Shared Channel</w:t>
      </w:r>
    </w:p>
    <w:p w14:paraId="526FF73C" w14:textId="77777777" w:rsidR="009C7182" w:rsidRPr="002724F7" w:rsidRDefault="009C7182" w:rsidP="009C7182">
      <w:pPr>
        <w:pStyle w:val="EW"/>
      </w:pPr>
      <w:r w:rsidRPr="002724F7">
        <w:t>DL-TDOA</w:t>
      </w:r>
      <w:r w:rsidRPr="002724F7">
        <w:tab/>
        <w:t xml:space="preserve">Downlink Time Difference </w:t>
      </w:r>
      <w:proofErr w:type="gramStart"/>
      <w:r w:rsidRPr="002724F7">
        <w:t>Of</w:t>
      </w:r>
      <w:proofErr w:type="gramEnd"/>
      <w:r w:rsidRPr="002724F7">
        <w:t xml:space="preserve"> Arrival</w:t>
      </w:r>
    </w:p>
    <w:p w14:paraId="2C6CA392" w14:textId="77777777" w:rsidR="009C7182" w:rsidRPr="002724F7" w:rsidRDefault="009C7182" w:rsidP="009C7182">
      <w:pPr>
        <w:pStyle w:val="EW"/>
      </w:pPr>
      <w:r w:rsidRPr="002724F7">
        <w:t>DMRS</w:t>
      </w:r>
      <w:r w:rsidRPr="002724F7">
        <w:tab/>
        <w:t>Demodulation Reference Signal</w:t>
      </w:r>
    </w:p>
    <w:p w14:paraId="5ECBEBA8" w14:textId="77777777" w:rsidR="009C7182" w:rsidRPr="002724F7" w:rsidRDefault="009C7182" w:rsidP="009C7182">
      <w:pPr>
        <w:pStyle w:val="EW"/>
      </w:pPr>
      <w:r w:rsidRPr="002724F7">
        <w:t>DRX</w:t>
      </w:r>
      <w:r w:rsidRPr="002724F7">
        <w:tab/>
        <w:t>Discontinuous Reception</w:t>
      </w:r>
    </w:p>
    <w:p w14:paraId="501C8125" w14:textId="77777777" w:rsidR="009C7182" w:rsidRPr="002724F7" w:rsidRDefault="009C7182" w:rsidP="009C7182">
      <w:pPr>
        <w:pStyle w:val="EW"/>
      </w:pPr>
      <w:r w:rsidRPr="002724F7">
        <w:t>E-CID</w:t>
      </w:r>
      <w:r w:rsidRPr="002724F7">
        <w:tab/>
        <w:t>Enhanced Cell-ID (positioning method)</w:t>
      </w:r>
    </w:p>
    <w:p w14:paraId="70933E9B" w14:textId="77777777" w:rsidR="009C7182" w:rsidRPr="002724F7" w:rsidRDefault="009C7182" w:rsidP="009C7182">
      <w:pPr>
        <w:pStyle w:val="EW"/>
      </w:pPr>
      <w:r w:rsidRPr="002724F7">
        <w:t>EHC</w:t>
      </w:r>
      <w:r w:rsidRPr="002724F7">
        <w:tab/>
        <w:t>Ethernet Header Compression</w:t>
      </w:r>
    </w:p>
    <w:p w14:paraId="5BD5BC2A" w14:textId="77777777" w:rsidR="009C7182" w:rsidRPr="002724F7" w:rsidRDefault="009C7182" w:rsidP="009C7182">
      <w:pPr>
        <w:pStyle w:val="EW"/>
      </w:pPr>
      <w:r w:rsidRPr="002724F7">
        <w:t>ETWS</w:t>
      </w:r>
      <w:r w:rsidRPr="002724F7">
        <w:tab/>
        <w:t>Earthquake and Tsunami Warning System</w:t>
      </w:r>
    </w:p>
    <w:p w14:paraId="31A07AD7" w14:textId="77777777" w:rsidR="009C7182" w:rsidRPr="002724F7" w:rsidRDefault="009C7182" w:rsidP="009C7182">
      <w:pPr>
        <w:pStyle w:val="EW"/>
      </w:pPr>
      <w:ins w:id="143" w:author="Author">
        <w:r w:rsidRPr="002724F7">
          <w:t>GEO</w:t>
        </w:r>
        <w:r w:rsidRPr="002724F7">
          <w:tab/>
          <w:t>Geostationary Earth Orbit</w:t>
        </w:r>
        <w:del w:id="144" w:author="RAN2_Running_update" w:date="2021-01-08T13:12:00Z">
          <w:r w:rsidRPr="002724F7" w:rsidDel="00782269">
            <w:delText>ing</w:delText>
          </w:r>
        </w:del>
      </w:ins>
    </w:p>
    <w:p w14:paraId="74954CF0" w14:textId="77777777" w:rsidR="009C7182" w:rsidRPr="002724F7" w:rsidRDefault="009C7182" w:rsidP="009C7182">
      <w:pPr>
        <w:pStyle w:val="EW"/>
      </w:pPr>
      <w:r w:rsidRPr="002724F7">
        <w:t>GFBR</w:t>
      </w:r>
      <w:r w:rsidRPr="002724F7">
        <w:tab/>
        <w:t>Guaranteed Flow Bit Rate</w:t>
      </w:r>
    </w:p>
    <w:p w14:paraId="1EB5944B" w14:textId="77777777" w:rsidR="009C7182" w:rsidRPr="002724F7" w:rsidRDefault="009C7182" w:rsidP="009C7182">
      <w:pPr>
        <w:pStyle w:val="EW"/>
        <w:rPr>
          <w:ins w:id="145" w:author="Author"/>
        </w:rPr>
      </w:pPr>
      <w:r w:rsidRPr="002724F7">
        <w:lastRenderedPageBreak/>
        <w:t>HRNN</w:t>
      </w:r>
      <w:r w:rsidRPr="002724F7">
        <w:tab/>
        <w:t>Human-Readable Network Name</w:t>
      </w:r>
    </w:p>
    <w:p w14:paraId="3706B386" w14:textId="77777777" w:rsidR="009C7182" w:rsidRPr="002724F7" w:rsidRDefault="009C7182" w:rsidP="009C7182">
      <w:pPr>
        <w:pStyle w:val="EW"/>
        <w:rPr>
          <w:ins w:id="146" w:author="Author"/>
        </w:rPr>
      </w:pPr>
      <w:ins w:id="147" w:author="Author">
        <w:r w:rsidRPr="002724F7">
          <w:t>HAPS</w:t>
        </w:r>
        <w:r w:rsidRPr="002724F7">
          <w:tab/>
          <w:t>High Altitude Platform Station</w:t>
        </w:r>
      </w:ins>
    </w:p>
    <w:p w14:paraId="1721F0F3" w14:textId="77777777" w:rsidR="009C7182" w:rsidRPr="002724F7" w:rsidRDefault="009C7182" w:rsidP="009C7182">
      <w:pPr>
        <w:pStyle w:val="EW"/>
      </w:pPr>
      <w:ins w:id="148" w:author="Author">
        <w:r w:rsidRPr="002724F7">
          <w:t>HIBS</w:t>
        </w:r>
        <w:r w:rsidRPr="002724F7">
          <w:tab/>
          <w:t>HAPS as IMT BS</w:t>
        </w:r>
      </w:ins>
    </w:p>
    <w:p w14:paraId="0C2568E1" w14:textId="77777777" w:rsidR="009C7182" w:rsidRPr="002724F7" w:rsidRDefault="009C7182" w:rsidP="009C7182">
      <w:pPr>
        <w:pStyle w:val="EW"/>
      </w:pPr>
      <w:r w:rsidRPr="002724F7">
        <w:t>IAB</w:t>
      </w:r>
      <w:r w:rsidRPr="002724F7">
        <w:tab/>
        <w:t>Integrated Access and Backhaul</w:t>
      </w:r>
    </w:p>
    <w:p w14:paraId="123547F9" w14:textId="77777777" w:rsidR="009C7182" w:rsidRPr="00D46207" w:rsidRDefault="009C7182" w:rsidP="009C7182">
      <w:pPr>
        <w:pStyle w:val="EW"/>
        <w:rPr>
          <w:lang w:val="fr-FR"/>
        </w:rPr>
      </w:pPr>
      <w:r w:rsidRPr="00D46207">
        <w:rPr>
          <w:lang w:val="fr-FR"/>
        </w:rPr>
        <w:t>I-RNTI</w:t>
      </w:r>
      <w:r w:rsidRPr="00D46207">
        <w:rPr>
          <w:lang w:val="fr-FR"/>
        </w:rPr>
        <w:tab/>
        <w:t>Inactive RNTI</w:t>
      </w:r>
    </w:p>
    <w:p w14:paraId="2116D2D5" w14:textId="77777777" w:rsidR="009C7182" w:rsidRPr="00D46207" w:rsidRDefault="009C7182" w:rsidP="009C7182">
      <w:pPr>
        <w:pStyle w:val="EW"/>
        <w:rPr>
          <w:lang w:val="fr-FR"/>
        </w:rPr>
      </w:pPr>
      <w:r w:rsidRPr="00D46207">
        <w:rPr>
          <w:lang w:val="fr-FR"/>
        </w:rPr>
        <w:t>INT-RNTI</w:t>
      </w:r>
      <w:r w:rsidRPr="00D46207">
        <w:rPr>
          <w:lang w:val="fr-FR"/>
        </w:rPr>
        <w:tab/>
        <w:t>Interruption RNTI</w:t>
      </w:r>
    </w:p>
    <w:p w14:paraId="03A2F1C6" w14:textId="77777777" w:rsidR="009C7182" w:rsidRPr="002724F7" w:rsidRDefault="009C7182" w:rsidP="009C7182">
      <w:pPr>
        <w:pStyle w:val="EW"/>
      </w:pPr>
      <w:r w:rsidRPr="002724F7">
        <w:t>KPAS</w:t>
      </w:r>
      <w:r w:rsidRPr="002724F7">
        <w:tab/>
        <w:t>Korean Public Alarm System</w:t>
      </w:r>
    </w:p>
    <w:p w14:paraId="1D21FBD8" w14:textId="77777777" w:rsidR="009C7182" w:rsidRPr="002724F7" w:rsidRDefault="009C7182" w:rsidP="009C7182">
      <w:pPr>
        <w:pStyle w:val="EW"/>
        <w:rPr>
          <w:ins w:id="149" w:author="Author"/>
        </w:rPr>
      </w:pPr>
      <w:r w:rsidRPr="002724F7">
        <w:t>LDPC</w:t>
      </w:r>
      <w:r w:rsidRPr="002724F7">
        <w:tab/>
        <w:t>Low Density Parity Check</w:t>
      </w:r>
    </w:p>
    <w:p w14:paraId="3BC748D0" w14:textId="77777777" w:rsidR="009C7182" w:rsidRPr="002724F7" w:rsidRDefault="009C7182" w:rsidP="009C7182">
      <w:pPr>
        <w:pStyle w:val="EW"/>
      </w:pPr>
      <w:ins w:id="150" w:author="Author">
        <w:r w:rsidRPr="002724F7">
          <w:t>LEO</w:t>
        </w:r>
        <w:r w:rsidRPr="002724F7">
          <w:tab/>
          <w:t>Low Earth Orbit</w:t>
        </w:r>
      </w:ins>
    </w:p>
    <w:p w14:paraId="67412801" w14:textId="77777777" w:rsidR="009C7182" w:rsidRPr="002724F7" w:rsidRDefault="009C7182" w:rsidP="009C7182">
      <w:pPr>
        <w:pStyle w:val="EW"/>
        <w:rPr>
          <w:ins w:id="151" w:author="Author"/>
        </w:rPr>
      </w:pPr>
      <w:r w:rsidRPr="002724F7">
        <w:t>MDBV</w:t>
      </w:r>
      <w:r w:rsidRPr="002724F7">
        <w:tab/>
        <w:t>Maximum Data Burst Volume</w:t>
      </w:r>
    </w:p>
    <w:p w14:paraId="49A8A367" w14:textId="77777777" w:rsidR="009C7182" w:rsidRPr="002724F7" w:rsidRDefault="009C7182" w:rsidP="009C7182">
      <w:pPr>
        <w:pStyle w:val="EW"/>
      </w:pPr>
      <w:ins w:id="152" w:author="Author">
        <w:r w:rsidRPr="002724F7">
          <w:t>MEO</w:t>
        </w:r>
        <w:r w:rsidRPr="002724F7">
          <w:tab/>
          <w:t>Medium Earth Orbit</w:t>
        </w:r>
      </w:ins>
    </w:p>
    <w:p w14:paraId="6591759D" w14:textId="77777777" w:rsidR="009C7182" w:rsidRPr="002724F7" w:rsidRDefault="009C7182" w:rsidP="009C7182">
      <w:pPr>
        <w:pStyle w:val="EW"/>
      </w:pPr>
      <w:r w:rsidRPr="002724F7">
        <w:t>MIB</w:t>
      </w:r>
      <w:r w:rsidRPr="002724F7">
        <w:tab/>
        <w:t>Master Information Block</w:t>
      </w:r>
    </w:p>
    <w:p w14:paraId="185A0804" w14:textId="77777777" w:rsidR="009C7182" w:rsidRPr="002724F7" w:rsidRDefault="009C7182" w:rsidP="009C7182">
      <w:pPr>
        <w:pStyle w:val="EW"/>
        <w:rPr>
          <w:lang w:eastAsia="zh-CN"/>
        </w:rPr>
      </w:pPr>
      <w:r w:rsidRPr="002724F7">
        <w:t>MICO</w:t>
      </w:r>
      <w:r w:rsidRPr="002724F7">
        <w:tab/>
      </w:r>
      <w:r w:rsidRPr="002724F7">
        <w:rPr>
          <w:lang w:eastAsia="zh-CN"/>
        </w:rPr>
        <w:t>Mobile Initiated Connection Only</w:t>
      </w:r>
    </w:p>
    <w:p w14:paraId="50F23E38" w14:textId="77777777" w:rsidR="009C7182" w:rsidRPr="002724F7" w:rsidRDefault="009C7182" w:rsidP="009C7182">
      <w:pPr>
        <w:pStyle w:val="EW"/>
      </w:pPr>
      <w:r w:rsidRPr="002724F7">
        <w:t>MFBR</w:t>
      </w:r>
      <w:r w:rsidRPr="002724F7">
        <w:tab/>
        <w:t>Maximum Flow Bit Rate</w:t>
      </w:r>
    </w:p>
    <w:p w14:paraId="7849D018" w14:textId="77777777" w:rsidR="009C7182" w:rsidRPr="002724F7" w:rsidRDefault="009C7182" w:rsidP="009C7182">
      <w:pPr>
        <w:pStyle w:val="EW"/>
      </w:pPr>
      <w:r w:rsidRPr="002724F7">
        <w:t>MMTEL</w:t>
      </w:r>
      <w:r w:rsidRPr="002724F7">
        <w:tab/>
        <w:t>Multimedia telephony</w:t>
      </w:r>
    </w:p>
    <w:p w14:paraId="42C11C2F" w14:textId="77777777" w:rsidR="009C7182" w:rsidRPr="002724F7" w:rsidRDefault="009C7182" w:rsidP="009C7182">
      <w:pPr>
        <w:pStyle w:val="EW"/>
      </w:pPr>
      <w:r w:rsidRPr="002724F7">
        <w:t>MNO</w:t>
      </w:r>
      <w:r w:rsidRPr="002724F7">
        <w:tab/>
        <w:t>Mobile Network Operator</w:t>
      </w:r>
    </w:p>
    <w:p w14:paraId="05630D78" w14:textId="77777777" w:rsidR="009C7182" w:rsidRPr="00D46207" w:rsidRDefault="009C7182" w:rsidP="009C7182">
      <w:pPr>
        <w:pStyle w:val="EW"/>
        <w:rPr>
          <w:lang w:val="fr-FR"/>
        </w:rPr>
      </w:pPr>
      <w:r w:rsidRPr="00D46207">
        <w:rPr>
          <w:lang w:val="fr-FR"/>
        </w:rPr>
        <w:t>MPE</w:t>
      </w:r>
      <w:r w:rsidRPr="00D46207">
        <w:rPr>
          <w:lang w:val="fr-FR"/>
        </w:rPr>
        <w:tab/>
        <w:t xml:space="preserve">Maximum Permissible </w:t>
      </w:r>
      <w:proofErr w:type="spellStart"/>
      <w:r w:rsidRPr="00D46207">
        <w:rPr>
          <w:lang w:val="fr-FR"/>
        </w:rPr>
        <w:t>Exposure</w:t>
      </w:r>
      <w:proofErr w:type="spellEnd"/>
    </w:p>
    <w:p w14:paraId="440878A1" w14:textId="77777777" w:rsidR="009C7182" w:rsidRPr="00D46207" w:rsidRDefault="009C7182" w:rsidP="009C7182">
      <w:pPr>
        <w:pStyle w:val="EW"/>
        <w:rPr>
          <w:lang w:val="fr-FR"/>
        </w:rPr>
      </w:pPr>
      <w:r w:rsidRPr="00D46207">
        <w:rPr>
          <w:lang w:val="fr-FR"/>
        </w:rPr>
        <w:t>MT</w:t>
      </w:r>
      <w:r w:rsidRPr="00D46207">
        <w:rPr>
          <w:lang w:val="fr-FR"/>
        </w:rPr>
        <w:tab/>
        <w:t xml:space="preserve">Mobile </w:t>
      </w:r>
      <w:proofErr w:type="spellStart"/>
      <w:r w:rsidRPr="00D46207">
        <w:rPr>
          <w:lang w:val="fr-FR"/>
        </w:rPr>
        <w:t>Termination</w:t>
      </w:r>
      <w:proofErr w:type="spellEnd"/>
    </w:p>
    <w:p w14:paraId="14088FA2" w14:textId="77777777" w:rsidR="009C7182" w:rsidRPr="002724F7" w:rsidRDefault="009C7182" w:rsidP="009C7182">
      <w:pPr>
        <w:pStyle w:val="EW"/>
      </w:pPr>
      <w:r w:rsidRPr="002724F7">
        <w:t>MU-MIMO</w:t>
      </w:r>
      <w:r w:rsidRPr="002724F7">
        <w:tab/>
      </w:r>
      <w:proofErr w:type="gramStart"/>
      <w:r w:rsidRPr="002724F7">
        <w:t>Multi User</w:t>
      </w:r>
      <w:proofErr w:type="gramEnd"/>
      <w:r w:rsidRPr="002724F7">
        <w:t xml:space="preserve"> MIMO</w:t>
      </w:r>
    </w:p>
    <w:p w14:paraId="277AF6D8" w14:textId="77777777" w:rsidR="009C7182" w:rsidRPr="002724F7" w:rsidRDefault="009C7182" w:rsidP="009C7182">
      <w:pPr>
        <w:pStyle w:val="EW"/>
      </w:pPr>
      <w:r w:rsidRPr="002724F7">
        <w:t>Multi-RTT</w:t>
      </w:r>
      <w:r w:rsidRPr="002724F7">
        <w:tab/>
        <w:t>Multi-Round Trip Time</w:t>
      </w:r>
    </w:p>
    <w:p w14:paraId="335C90C4" w14:textId="77777777" w:rsidR="009C7182" w:rsidRPr="002724F7" w:rsidRDefault="009C7182" w:rsidP="009C7182">
      <w:pPr>
        <w:pStyle w:val="EW"/>
      </w:pPr>
      <w:r w:rsidRPr="002724F7">
        <w:t>NB-IoT</w:t>
      </w:r>
      <w:r w:rsidRPr="002724F7">
        <w:tab/>
        <w:t>Narrow Band Internet of Things</w:t>
      </w:r>
    </w:p>
    <w:p w14:paraId="012A6FF2" w14:textId="77777777" w:rsidR="009C7182" w:rsidRPr="002724F7" w:rsidRDefault="009C7182" w:rsidP="009C7182">
      <w:pPr>
        <w:pStyle w:val="EW"/>
      </w:pPr>
      <w:r w:rsidRPr="002724F7">
        <w:t>NCGI</w:t>
      </w:r>
      <w:r w:rsidRPr="002724F7">
        <w:tab/>
        <w:t>NR Cell Global Identifier</w:t>
      </w:r>
    </w:p>
    <w:p w14:paraId="541547FE" w14:textId="77777777" w:rsidR="009C7182" w:rsidRPr="002724F7" w:rsidRDefault="009C7182" w:rsidP="009C7182">
      <w:pPr>
        <w:pStyle w:val="EW"/>
      </w:pPr>
      <w:r w:rsidRPr="002724F7">
        <w:t>NCR</w:t>
      </w:r>
      <w:r w:rsidRPr="002724F7">
        <w:tab/>
        <w:t>Neighbour Cell Relation</w:t>
      </w:r>
    </w:p>
    <w:p w14:paraId="4F77B424" w14:textId="77777777" w:rsidR="009C7182" w:rsidRPr="002724F7" w:rsidRDefault="009C7182" w:rsidP="009C7182">
      <w:pPr>
        <w:pStyle w:val="EW"/>
      </w:pPr>
      <w:r w:rsidRPr="002724F7">
        <w:t>NCRT</w:t>
      </w:r>
      <w:r w:rsidRPr="002724F7">
        <w:tab/>
        <w:t>Neighbour Cell Relation Table</w:t>
      </w:r>
    </w:p>
    <w:p w14:paraId="3E46985A" w14:textId="77777777" w:rsidR="009C7182" w:rsidRPr="002724F7" w:rsidRDefault="009C7182" w:rsidP="009C7182">
      <w:pPr>
        <w:pStyle w:val="EW"/>
      </w:pPr>
      <w:r w:rsidRPr="002724F7">
        <w:t>NGAP</w:t>
      </w:r>
      <w:r w:rsidRPr="002724F7">
        <w:tab/>
        <w:t>NG Application Protocol</w:t>
      </w:r>
    </w:p>
    <w:p w14:paraId="354F9547" w14:textId="77777777" w:rsidR="009C7182" w:rsidRPr="002724F7" w:rsidDel="00A53400" w:rsidRDefault="009C7182" w:rsidP="009C7182">
      <w:pPr>
        <w:pStyle w:val="EW"/>
        <w:rPr>
          <w:del w:id="153" w:author="RAN2_Running_update" w:date="2021-01-08T13:26:00Z"/>
        </w:rPr>
      </w:pPr>
      <w:ins w:id="154" w:author="Author">
        <w:del w:id="155" w:author="RAN2_Running_update" w:date="2021-01-08T13:26:00Z">
          <w:r w:rsidRPr="002724F7" w:rsidDel="00A53400">
            <w:delText>NGSO</w:delText>
          </w:r>
          <w:r w:rsidRPr="002724F7" w:rsidDel="00A53400">
            <w:tab/>
            <w:delText>Non-Geostationary Satellite Orbit</w:delText>
          </w:r>
        </w:del>
      </w:ins>
    </w:p>
    <w:p w14:paraId="491EA3CD" w14:textId="77777777" w:rsidR="00A53400" w:rsidRPr="002724F7" w:rsidRDefault="00A53400" w:rsidP="00A53400">
      <w:pPr>
        <w:pStyle w:val="EW"/>
        <w:rPr>
          <w:ins w:id="156" w:author="RAN2_Running_update" w:date="2021-01-08T13:26:00Z"/>
        </w:rPr>
      </w:pPr>
      <w:ins w:id="157" w:author="RAN2_Running_update" w:date="2021-01-08T13:26:00Z">
        <w:r w:rsidRPr="002724F7">
          <w:t>NGEO</w:t>
        </w:r>
        <w:r w:rsidRPr="002724F7">
          <w:tab/>
          <w:t>Non-Geostationary Earth Orbit</w:t>
        </w:r>
      </w:ins>
    </w:p>
    <w:p w14:paraId="377ED59A" w14:textId="77777777" w:rsidR="009C7182" w:rsidRPr="002724F7" w:rsidRDefault="009C7182" w:rsidP="009C7182">
      <w:pPr>
        <w:pStyle w:val="EW"/>
      </w:pPr>
      <w:r w:rsidRPr="002724F7">
        <w:t>NID</w:t>
      </w:r>
      <w:r w:rsidRPr="002724F7">
        <w:tab/>
        <w:t>Network Identifier</w:t>
      </w:r>
    </w:p>
    <w:p w14:paraId="17D53E87" w14:textId="77777777" w:rsidR="009C7182" w:rsidRPr="002724F7" w:rsidRDefault="009C7182" w:rsidP="009C7182">
      <w:pPr>
        <w:pStyle w:val="EW"/>
      </w:pPr>
      <w:r w:rsidRPr="002724F7">
        <w:t>NPN</w:t>
      </w:r>
      <w:r w:rsidRPr="002724F7">
        <w:tab/>
        <w:t>Non-Public Network</w:t>
      </w:r>
    </w:p>
    <w:p w14:paraId="6ACC82C1" w14:textId="77777777" w:rsidR="009C7182" w:rsidRPr="002724F7" w:rsidRDefault="009C7182" w:rsidP="009C7182">
      <w:pPr>
        <w:pStyle w:val="EW"/>
        <w:rPr>
          <w:ins w:id="158" w:author="Author"/>
        </w:rPr>
      </w:pPr>
      <w:r w:rsidRPr="002724F7">
        <w:t>NR</w:t>
      </w:r>
      <w:r w:rsidRPr="002724F7">
        <w:tab/>
      </w:r>
      <w:proofErr w:type="spellStart"/>
      <w:r w:rsidRPr="002724F7">
        <w:t>NR</w:t>
      </w:r>
      <w:proofErr w:type="spellEnd"/>
      <w:r w:rsidRPr="002724F7">
        <w:t xml:space="preserve"> Radio Access </w:t>
      </w:r>
    </w:p>
    <w:p w14:paraId="42C10B6B" w14:textId="77777777" w:rsidR="009C7182" w:rsidRPr="002724F7" w:rsidRDefault="009C7182" w:rsidP="009C7182">
      <w:pPr>
        <w:pStyle w:val="EW"/>
      </w:pPr>
      <w:ins w:id="159" w:author="Author">
        <w:r w:rsidRPr="002724F7">
          <w:t>NTN</w:t>
        </w:r>
        <w:r w:rsidRPr="002724F7">
          <w:tab/>
          <w:t>Non-Terrestrial Network</w:t>
        </w:r>
      </w:ins>
    </w:p>
    <w:p w14:paraId="02DFD188" w14:textId="77777777" w:rsidR="009C7182" w:rsidRPr="002724F7" w:rsidRDefault="009C7182" w:rsidP="009C7182">
      <w:pPr>
        <w:pStyle w:val="EW"/>
      </w:pPr>
      <w:r w:rsidRPr="002724F7">
        <w:t>P-MPR</w:t>
      </w:r>
      <w:r w:rsidRPr="002724F7">
        <w:tab/>
        <w:t>Power Management Maximum Power Reduction</w:t>
      </w:r>
    </w:p>
    <w:p w14:paraId="5F75F0B9" w14:textId="77777777" w:rsidR="009C7182" w:rsidRPr="002724F7" w:rsidRDefault="009C7182" w:rsidP="009C7182">
      <w:pPr>
        <w:pStyle w:val="EW"/>
      </w:pPr>
      <w:r w:rsidRPr="002724F7">
        <w:t>P-RNTI</w:t>
      </w:r>
      <w:r w:rsidRPr="002724F7">
        <w:tab/>
        <w:t>Paging RNTI</w:t>
      </w:r>
    </w:p>
    <w:p w14:paraId="4AA0CA64" w14:textId="77777777" w:rsidR="009C7182" w:rsidRPr="002724F7" w:rsidRDefault="009C7182" w:rsidP="009C7182">
      <w:pPr>
        <w:pStyle w:val="EW"/>
      </w:pPr>
      <w:r w:rsidRPr="002724F7">
        <w:t>PCH</w:t>
      </w:r>
      <w:r w:rsidRPr="002724F7">
        <w:tab/>
        <w:t>Paging Channel</w:t>
      </w:r>
    </w:p>
    <w:p w14:paraId="15813F5D" w14:textId="77777777" w:rsidR="009C7182" w:rsidRPr="002724F7" w:rsidRDefault="009C7182" w:rsidP="009C7182">
      <w:pPr>
        <w:pStyle w:val="EW"/>
      </w:pPr>
      <w:r w:rsidRPr="002724F7">
        <w:t>PCI</w:t>
      </w:r>
      <w:r w:rsidRPr="002724F7">
        <w:tab/>
        <w:t>Physical Cell Identifier</w:t>
      </w:r>
    </w:p>
    <w:p w14:paraId="1A688EE1" w14:textId="77777777" w:rsidR="009C7182" w:rsidRPr="002724F7" w:rsidRDefault="009C7182" w:rsidP="009C7182">
      <w:pPr>
        <w:pStyle w:val="EW"/>
      </w:pPr>
      <w:r w:rsidRPr="002724F7">
        <w:t>PDCCH</w:t>
      </w:r>
      <w:r w:rsidRPr="002724F7">
        <w:tab/>
        <w:t>Physical Downlink Control Channel</w:t>
      </w:r>
    </w:p>
    <w:p w14:paraId="383E1B24" w14:textId="77777777" w:rsidR="009C7182" w:rsidRPr="002724F7" w:rsidRDefault="009C7182" w:rsidP="009C7182">
      <w:pPr>
        <w:pStyle w:val="EW"/>
      </w:pPr>
      <w:r w:rsidRPr="002724F7">
        <w:t>PDSCH</w:t>
      </w:r>
      <w:r w:rsidRPr="002724F7">
        <w:tab/>
        <w:t>Physical Downlink Shared Channel</w:t>
      </w:r>
    </w:p>
    <w:p w14:paraId="41A3FFE8" w14:textId="77777777" w:rsidR="009C7182" w:rsidRPr="002724F7" w:rsidRDefault="009C7182" w:rsidP="009C7182">
      <w:pPr>
        <w:pStyle w:val="EW"/>
      </w:pPr>
      <w:r w:rsidRPr="002724F7">
        <w:t>PLMN</w:t>
      </w:r>
      <w:r w:rsidRPr="002724F7">
        <w:tab/>
        <w:t>Public Land Mobile Network</w:t>
      </w:r>
    </w:p>
    <w:p w14:paraId="4B9D3A3A" w14:textId="77777777" w:rsidR="009C7182" w:rsidRPr="002724F7" w:rsidRDefault="009C7182" w:rsidP="009C7182">
      <w:pPr>
        <w:pStyle w:val="EW"/>
      </w:pPr>
      <w:r w:rsidRPr="002724F7">
        <w:t>PNI-NPN</w:t>
      </w:r>
      <w:r w:rsidRPr="002724F7">
        <w:tab/>
        <w:t>Public Network Integrated NPN</w:t>
      </w:r>
    </w:p>
    <w:p w14:paraId="69CF9FD4" w14:textId="77777777" w:rsidR="009C7182" w:rsidRPr="002724F7" w:rsidRDefault="009C7182" w:rsidP="009C7182">
      <w:pPr>
        <w:pStyle w:val="EW"/>
      </w:pPr>
      <w:r w:rsidRPr="002724F7">
        <w:t>PO</w:t>
      </w:r>
      <w:r w:rsidRPr="002724F7">
        <w:tab/>
        <w:t>Paging Occasion</w:t>
      </w:r>
    </w:p>
    <w:p w14:paraId="5D338345" w14:textId="77777777" w:rsidR="009C7182" w:rsidRPr="002724F7" w:rsidRDefault="009C7182" w:rsidP="009C7182">
      <w:pPr>
        <w:pStyle w:val="EW"/>
      </w:pPr>
      <w:r w:rsidRPr="002724F7">
        <w:t>PRACH</w:t>
      </w:r>
      <w:r w:rsidRPr="002724F7">
        <w:tab/>
        <w:t xml:space="preserve">Physical </w:t>
      </w:r>
      <w:proofErr w:type="gramStart"/>
      <w:r w:rsidRPr="002724F7">
        <w:t>Random Access</w:t>
      </w:r>
      <w:proofErr w:type="gramEnd"/>
      <w:r w:rsidRPr="002724F7">
        <w:t xml:space="preserve"> Channel</w:t>
      </w:r>
    </w:p>
    <w:p w14:paraId="1C3FE68E" w14:textId="77777777" w:rsidR="009C7182" w:rsidRPr="002724F7" w:rsidRDefault="009C7182" w:rsidP="009C7182">
      <w:pPr>
        <w:pStyle w:val="EW"/>
      </w:pPr>
      <w:r w:rsidRPr="002724F7">
        <w:t>PRB</w:t>
      </w:r>
      <w:r w:rsidRPr="002724F7">
        <w:tab/>
        <w:t>Physical Resource Block</w:t>
      </w:r>
    </w:p>
    <w:p w14:paraId="5A7C8C0F" w14:textId="77777777" w:rsidR="009C7182" w:rsidRPr="002724F7" w:rsidRDefault="009C7182" w:rsidP="009C7182">
      <w:pPr>
        <w:pStyle w:val="EW"/>
      </w:pPr>
      <w:r w:rsidRPr="002724F7">
        <w:t>PRG</w:t>
      </w:r>
      <w:r w:rsidRPr="002724F7">
        <w:tab/>
        <w:t>Precoding Resource block Group</w:t>
      </w:r>
    </w:p>
    <w:p w14:paraId="7715F74F" w14:textId="77777777" w:rsidR="009C7182" w:rsidRPr="002724F7" w:rsidRDefault="009C7182" w:rsidP="009C7182">
      <w:pPr>
        <w:pStyle w:val="EW"/>
      </w:pPr>
      <w:r w:rsidRPr="002724F7">
        <w:t>PS-RNTI</w:t>
      </w:r>
      <w:r w:rsidRPr="002724F7">
        <w:tab/>
        <w:t>Power Saving RNTI</w:t>
      </w:r>
    </w:p>
    <w:p w14:paraId="20BD8611" w14:textId="77777777" w:rsidR="009C7182" w:rsidRPr="002724F7" w:rsidRDefault="009C7182" w:rsidP="009C7182">
      <w:pPr>
        <w:pStyle w:val="EW"/>
      </w:pPr>
      <w:r w:rsidRPr="002724F7">
        <w:t>PSS</w:t>
      </w:r>
      <w:r w:rsidRPr="002724F7">
        <w:tab/>
        <w:t>Primary Synchronisation Signal</w:t>
      </w:r>
    </w:p>
    <w:p w14:paraId="21CCF11A" w14:textId="77777777" w:rsidR="009C7182" w:rsidRPr="002724F7" w:rsidRDefault="009C7182" w:rsidP="009C7182">
      <w:pPr>
        <w:pStyle w:val="EW"/>
      </w:pPr>
      <w:r w:rsidRPr="002724F7">
        <w:t>PUCCH</w:t>
      </w:r>
      <w:r w:rsidRPr="002724F7">
        <w:tab/>
        <w:t>Physical Uplink Control Channel</w:t>
      </w:r>
    </w:p>
    <w:p w14:paraId="4E4A2B64" w14:textId="77777777" w:rsidR="009C7182" w:rsidRPr="002724F7" w:rsidRDefault="009C7182" w:rsidP="009C7182">
      <w:pPr>
        <w:pStyle w:val="EW"/>
      </w:pPr>
      <w:r w:rsidRPr="002724F7">
        <w:t>PUSCH</w:t>
      </w:r>
      <w:r w:rsidRPr="002724F7">
        <w:tab/>
        <w:t>Physical Uplink Shared Channel</w:t>
      </w:r>
    </w:p>
    <w:p w14:paraId="0E6F76F8" w14:textId="77777777" w:rsidR="009C7182" w:rsidRPr="002724F7" w:rsidRDefault="009C7182" w:rsidP="009C7182">
      <w:pPr>
        <w:pStyle w:val="EW"/>
      </w:pPr>
      <w:r w:rsidRPr="002724F7">
        <w:t>PWS</w:t>
      </w:r>
      <w:r w:rsidRPr="002724F7">
        <w:tab/>
        <w:t>Public Warning System</w:t>
      </w:r>
    </w:p>
    <w:p w14:paraId="6533C130" w14:textId="77777777" w:rsidR="009C7182" w:rsidRPr="002724F7" w:rsidRDefault="009C7182" w:rsidP="009C7182">
      <w:pPr>
        <w:pStyle w:val="EW"/>
      </w:pPr>
      <w:r w:rsidRPr="002724F7">
        <w:t>QAM</w:t>
      </w:r>
      <w:r w:rsidRPr="002724F7">
        <w:tab/>
        <w:t>Quadrature Amplitude Modulation</w:t>
      </w:r>
    </w:p>
    <w:p w14:paraId="0D873804" w14:textId="77777777" w:rsidR="009C7182" w:rsidRPr="002724F7" w:rsidRDefault="009C7182" w:rsidP="009C7182">
      <w:pPr>
        <w:pStyle w:val="EW"/>
      </w:pPr>
      <w:r w:rsidRPr="002724F7">
        <w:t>QFI</w:t>
      </w:r>
      <w:r w:rsidRPr="002724F7">
        <w:tab/>
        <w:t>QoS Flow ID</w:t>
      </w:r>
    </w:p>
    <w:p w14:paraId="177CA24F" w14:textId="77777777" w:rsidR="009C7182" w:rsidRPr="002724F7" w:rsidRDefault="009C7182" w:rsidP="009C7182">
      <w:pPr>
        <w:pStyle w:val="EW"/>
      </w:pPr>
      <w:r w:rsidRPr="002724F7">
        <w:t>QPSK</w:t>
      </w:r>
      <w:r w:rsidRPr="002724F7">
        <w:tab/>
        <w:t>Quadrature Phase Shift Keying</w:t>
      </w:r>
    </w:p>
    <w:p w14:paraId="236B74A9" w14:textId="77777777" w:rsidR="009C7182" w:rsidRPr="002724F7" w:rsidRDefault="009C7182" w:rsidP="009C7182">
      <w:pPr>
        <w:pStyle w:val="EW"/>
      </w:pPr>
      <w:r w:rsidRPr="002724F7">
        <w:t>RA</w:t>
      </w:r>
      <w:r w:rsidRPr="002724F7">
        <w:tab/>
        <w:t>Random Access</w:t>
      </w:r>
    </w:p>
    <w:p w14:paraId="6C674791" w14:textId="77777777" w:rsidR="009C7182" w:rsidRPr="002724F7" w:rsidRDefault="009C7182" w:rsidP="009C7182">
      <w:pPr>
        <w:pStyle w:val="EW"/>
      </w:pPr>
      <w:r w:rsidRPr="002724F7">
        <w:t>RA-RNTI</w:t>
      </w:r>
      <w:r w:rsidRPr="002724F7">
        <w:tab/>
        <w:t>Random Access RNTI</w:t>
      </w:r>
    </w:p>
    <w:p w14:paraId="51316D27" w14:textId="77777777" w:rsidR="009C7182" w:rsidRPr="002724F7" w:rsidRDefault="009C7182" w:rsidP="009C7182">
      <w:pPr>
        <w:pStyle w:val="EW"/>
      </w:pPr>
      <w:r w:rsidRPr="002724F7">
        <w:t>RACH</w:t>
      </w:r>
      <w:r w:rsidRPr="002724F7">
        <w:tab/>
        <w:t>Random Access Channel</w:t>
      </w:r>
    </w:p>
    <w:p w14:paraId="70354529" w14:textId="77777777" w:rsidR="009C7182" w:rsidRPr="002724F7" w:rsidRDefault="009C7182" w:rsidP="009C7182">
      <w:pPr>
        <w:pStyle w:val="EW"/>
      </w:pPr>
      <w:r w:rsidRPr="002724F7">
        <w:t>RANAC</w:t>
      </w:r>
      <w:r w:rsidRPr="002724F7">
        <w:tab/>
        <w:t>RAN-based Notification Area Code</w:t>
      </w:r>
    </w:p>
    <w:p w14:paraId="46AB277C" w14:textId="77777777" w:rsidR="009C7182" w:rsidRPr="002724F7" w:rsidRDefault="009C7182" w:rsidP="009C7182">
      <w:pPr>
        <w:pStyle w:val="EW"/>
      </w:pPr>
      <w:r w:rsidRPr="002724F7">
        <w:t>REG</w:t>
      </w:r>
      <w:r w:rsidRPr="002724F7">
        <w:tab/>
        <w:t>Resource Element Group</w:t>
      </w:r>
    </w:p>
    <w:p w14:paraId="2F16A7F9" w14:textId="77777777" w:rsidR="009C7182" w:rsidRPr="002724F7" w:rsidRDefault="009C7182" w:rsidP="009C7182">
      <w:pPr>
        <w:pStyle w:val="EW"/>
      </w:pPr>
      <w:r w:rsidRPr="002724F7">
        <w:t>RIM</w:t>
      </w:r>
      <w:r w:rsidRPr="002724F7">
        <w:tab/>
        <w:t>Remote Interference Management</w:t>
      </w:r>
    </w:p>
    <w:p w14:paraId="1336D2D4" w14:textId="77777777" w:rsidR="009C7182" w:rsidRPr="002724F7" w:rsidRDefault="009C7182" w:rsidP="009C7182">
      <w:pPr>
        <w:pStyle w:val="EW"/>
      </w:pPr>
      <w:r w:rsidRPr="002724F7">
        <w:t>RMSI</w:t>
      </w:r>
      <w:r w:rsidRPr="002724F7">
        <w:tab/>
        <w:t>Remaining Minimum SI</w:t>
      </w:r>
    </w:p>
    <w:p w14:paraId="3942BA8D" w14:textId="77777777" w:rsidR="009C7182" w:rsidRPr="002724F7" w:rsidRDefault="009C7182" w:rsidP="009C7182">
      <w:pPr>
        <w:pStyle w:val="EW"/>
      </w:pPr>
      <w:r w:rsidRPr="002724F7">
        <w:t>RNA</w:t>
      </w:r>
      <w:r w:rsidRPr="002724F7">
        <w:tab/>
        <w:t>RAN-based Notification Area</w:t>
      </w:r>
    </w:p>
    <w:p w14:paraId="4FFB7B27" w14:textId="77777777" w:rsidR="009C7182" w:rsidRPr="002724F7" w:rsidRDefault="009C7182" w:rsidP="009C7182">
      <w:pPr>
        <w:pStyle w:val="EW"/>
      </w:pPr>
      <w:r w:rsidRPr="002724F7">
        <w:t>RNAU</w:t>
      </w:r>
      <w:r w:rsidRPr="002724F7">
        <w:tab/>
        <w:t>RAN-based Notification Area Update</w:t>
      </w:r>
    </w:p>
    <w:p w14:paraId="7DB06F64" w14:textId="77777777" w:rsidR="009C7182" w:rsidRPr="002724F7" w:rsidRDefault="009C7182" w:rsidP="009C7182">
      <w:pPr>
        <w:pStyle w:val="EW"/>
      </w:pPr>
      <w:r w:rsidRPr="002724F7">
        <w:t>RNTI</w:t>
      </w:r>
      <w:r w:rsidRPr="002724F7">
        <w:tab/>
        <w:t>Radio Network Temporary Identifier</w:t>
      </w:r>
    </w:p>
    <w:p w14:paraId="74AE4291" w14:textId="77777777" w:rsidR="009C7182" w:rsidRPr="002724F7" w:rsidRDefault="009C7182" w:rsidP="009C7182">
      <w:pPr>
        <w:pStyle w:val="EW"/>
      </w:pPr>
      <w:r w:rsidRPr="002724F7">
        <w:t>RQA</w:t>
      </w:r>
      <w:r w:rsidRPr="002724F7">
        <w:tab/>
        <w:t>Reflective QoS Attribute</w:t>
      </w:r>
    </w:p>
    <w:p w14:paraId="5C3C9C9A" w14:textId="77777777" w:rsidR="009C7182" w:rsidRPr="002724F7" w:rsidRDefault="009C7182" w:rsidP="009C7182">
      <w:pPr>
        <w:pStyle w:val="EW"/>
      </w:pPr>
      <w:proofErr w:type="spellStart"/>
      <w:r w:rsidRPr="002724F7">
        <w:lastRenderedPageBreak/>
        <w:t>RQoS</w:t>
      </w:r>
      <w:proofErr w:type="spellEnd"/>
      <w:r w:rsidRPr="002724F7">
        <w:tab/>
        <w:t>Reflective Quality of Service</w:t>
      </w:r>
    </w:p>
    <w:p w14:paraId="1C509764" w14:textId="77777777" w:rsidR="009C7182" w:rsidRPr="002724F7" w:rsidRDefault="009C7182" w:rsidP="009C7182">
      <w:pPr>
        <w:pStyle w:val="EW"/>
      </w:pPr>
      <w:r w:rsidRPr="002724F7">
        <w:t>RS</w:t>
      </w:r>
      <w:r w:rsidRPr="002724F7">
        <w:tab/>
        <w:t>Reference Signal</w:t>
      </w:r>
    </w:p>
    <w:p w14:paraId="5ACC89D4" w14:textId="77777777" w:rsidR="009C7182" w:rsidRPr="002724F7" w:rsidRDefault="009C7182" w:rsidP="009C7182">
      <w:pPr>
        <w:pStyle w:val="EW"/>
      </w:pPr>
      <w:r w:rsidRPr="002724F7">
        <w:t>RSRP</w:t>
      </w:r>
      <w:r w:rsidRPr="002724F7">
        <w:tab/>
        <w:t>Reference Signal Received Power</w:t>
      </w:r>
    </w:p>
    <w:p w14:paraId="73D07430" w14:textId="77777777" w:rsidR="009C7182" w:rsidRPr="002724F7" w:rsidRDefault="009C7182" w:rsidP="009C7182">
      <w:pPr>
        <w:pStyle w:val="EW"/>
      </w:pPr>
      <w:r w:rsidRPr="002724F7">
        <w:t>RSRQ</w:t>
      </w:r>
      <w:r w:rsidRPr="002724F7">
        <w:tab/>
        <w:t>Reference Signal Received Quality</w:t>
      </w:r>
    </w:p>
    <w:p w14:paraId="1F063E0A" w14:textId="77777777" w:rsidR="009C7182" w:rsidRPr="002724F7" w:rsidRDefault="009C7182" w:rsidP="009C7182">
      <w:pPr>
        <w:pStyle w:val="EW"/>
      </w:pPr>
      <w:r w:rsidRPr="002724F7">
        <w:t>RSSI</w:t>
      </w:r>
      <w:r w:rsidRPr="002724F7">
        <w:tab/>
        <w:t>Received Signal Strength Indicator</w:t>
      </w:r>
    </w:p>
    <w:p w14:paraId="4D86CEFD" w14:textId="77777777" w:rsidR="009C7182" w:rsidRPr="002724F7" w:rsidRDefault="009C7182" w:rsidP="009C7182">
      <w:pPr>
        <w:pStyle w:val="EW"/>
      </w:pPr>
      <w:r w:rsidRPr="002724F7">
        <w:t>RSTD</w:t>
      </w:r>
      <w:r w:rsidRPr="002724F7">
        <w:tab/>
        <w:t>Reference Signal Time Difference</w:t>
      </w:r>
    </w:p>
    <w:p w14:paraId="47BF9315" w14:textId="77777777" w:rsidR="009C7182" w:rsidRPr="002724F7" w:rsidRDefault="009C7182" w:rsidP="009C7182">
      <w:pPr>
        <w:pStyle w:val="EW"/>
      </w:pPr>
      <w:r w:rsidRPr="002724F7">
        <w:t>SD</w:t>
      </w:r>
      <w:r w:rsidRPr="002724F7">
        <w:tab/>
        <w:t>Slice Differentiator</w:t>
      </w:r>
    </w:p>
    <w:p w14:paraId="1B7A57EF" w14:textId="77777777" w:rsidR="009C7182" w:rsidRPr="002724F7" w:rsidRDefault="009C7182" w:rsidP="009C7182">
      <w:pPr>
        <w:pStyle w:val="EW"/>
      </w:pPr>
      <w:r w:rsidRPr="002724F7">
        <w:t>SDAP</w:t>
      </w:r>
      <w:r w:rsidRPr="002724F7">
        <w:tab/>
        <w:t>Service Data Adaptation Protocol</w:t>
      </w:r>
    </w:p>
    <w:p w14:paraId="3F8C345B" w14:textId="77777777" w:rsidR="009C7182" w:rsidRPr="002724F7" w:rsidRDefault="009C7182" w:rsidP="009C7182">
      <w:pPr>
        <w:pStyle w:val="EW"/>
      </w:pPr>
      <w:r w:rsidRPr="002724F7">
        <w:t>SFI-RNTI</w:t>
      </w:r>
      <w:r w:rsidRPr="002724F7">
        <w:tab/>
        <w:t>Slot Format Indication RNTI</w:t>
      </w:r>
    </w:p>
    <w:p w14:paraId="00C15A4F" w14:textId="77777777" w:rsidR="009C7182" w:rsidRPr="002724F7" w:rsidRDefault="009C7182" w:rsidP="009C7182">
      <w:pPr>
        <w:pStyle w:val="EW"/>
      </w:pPr>
      <w:r w:rsidRPr="002724F7">
        <w:t>SIB</w:t>
      </w:r>
      <w:r w:rsidRPr="002724F7">
        <w:tab/>
        <w:t>System Information Block</w:t>
      </w:r>
    </w:p>
    <w:p w14:paraId="14B2349C" w14:textId="77777777" w:rsidR="009C7182" w:rsidRPr="002724F7" w:rsidRDefault="009C7182" w:rsidP="009C7182">
      <w:pPr>
        <w:pStyle w:val="EW"/>
      </w:pPr>
      <w:r w:rsidRPr="002724F7">
        <w:t>SI-RNTI</w:t>
      </w:r>
      <w:r w:rsidRPr="002724F7">
        <w:tab/>
        <w:t>System Information RNTI</w:t>
      </w:r>
    </w:p>
    <w:p w14:paraId="13990916" w14:textId="77777777" w:rsidR="009C7182" w:rsidRPr="002724F7" w:rsidRDefault="009C7182" w:rsidP="009C7182">
      <w:pPr>
        <w:pStyle w:val="EW"/>
      </w:pPr>
      <w:r w:rsidRPr="002724F7">
        <w:t>SLA</w:t>
      </w:r>
      <w:r w:rsidRPr="002724F7">
        <w:tab/>
        <w:t>Service Level Agreement</w:t>
      </w:r>
    </w:p>
    <w:p w14:paraId="70FE49BF" w14:textId="77777777" w:rsidR="009C7182" w:rsidRPr="002724F7" w:rsidRDefault="009C7182" w:rsidP="009C7182">
      <w:pPr>
        <w:pStyle w:val="EW"/>
      </w:pPr>
      <w:r w:rsidRPr="002724F7">
        <w:t>SMC</w:t>
      </w:r>
      <w:r w:rsidRPr="002724F7">
        <w:tab/>
        <w:t>Security Mode Command</w:t>
      </w:r>
    </w:p>
    <w:p w14:paraId="66602825" w14:textId="77777777" w:rsidR="009C7182" w:rsidRPr="002724F7" w:rsidRDefault="009C7182" w:rsidP="009C7182">
      <w:pPr>
        <w:pStyle w:val="EW"/>
      </w:pPr>
      <w:r w:rsidRPr="002724F7">
        <w:t>SMF</w:t>
      </w:r>
      <w:r w:rsidRPr="002724F7">
        <w:tab/>
        <w:t>Session Management Function</w:t>
      </w:r>
    </w:p>
    <w:p w14:paraId="11F11080" w14:textId="77777777" w:rsidR="009C7182" w:rsidRPr="002724F7" w:rsidRDefault="009C7182" w:rsidP="009C7182">
      <w:pPr>
        <w:pStyle w:val="EW"/>
      </w:pPr>
      <w:r w:rsidRPr="002724F7">
        <w:t>S-NSSAI</w:t>
      </w:r>
      <w:r w:rsidRPr="002724F7">
        <w:tab/>
        <w:t>Single Network Slice Selection Assistance Information</w:t>
      </w:r>
    </w:p>
    <w:p w14:paraId="6812B80B" w14:textId="77777777" w:rsidR="009C7182" w:rsidRPr="002724F7" w:rsidRDefault="009C7182" w:rsidP="009C7182">
      <w:pPr>
        <w:pStyle w:val="EW"/>
      </w:pPr>
      <w:r w:rsidRPr="002724F7">
        <w:t>SNPN</w:t>
      </w:r>
      <w:r w:rsidRPr="002724F7">
        <w:tab/>
        <w:t>Stand-alone Non-Public Network</w:t>
      </w:r>
    </w:p>
    <w:p w14:paraId="312B6B05" w14:textId="77777777" w:rsidR="009C7182" w:rsidRPr="002724F7" w:rsidRDefault="009C7182" w:rsidP="009C7182">
      <w:pPr>
        <w:pStyle w:val="EW"/>
      </w:pPr>
      <w:r w:rsidRPr="002724F7">
        <w:t>SNPN ID</w:t>
      </w:r>
      <w:r w:rsidRPr="002724F7">
        <w:tab/>
        <w:t>Stand-alone Non-Public Network Identity</w:t>
      </w:r>
    </w:p>
    <w:p w14:paraId="69B55D4E" w14:textId="77777777" w:rsidR="009C7182" w:rsidRPr="002724F7" w:rsidRDefault="009C7182" w:rsidP="009C7182">
      <w:pPr>
        <w:pStyle w:val="EW"/>
      </w:pPr>
      <w:r w:rsidRPr="002724F7">
        <w:t>SPS</w:t>
      </w:r>
      <w:r w:rsidRPr="002724F7">
        <w:tab/>
        <w:t>Semi-Persistent Scheduling</w:t>
      </w:r>
    </w:p>
    <w:p w14:paraId="6DC965E8" w14:textId="77777777" w:rsidR="009C7182" w:rsidRPr="002724F7" w:rsidRDefault="009C7182" w:rsidP="009C7182">
      <w:pPr>
        <w:pStyle w:val="EW"/>
      </w:pPr>
      <w:r w:rsidRPr="002724F7">
        <w:t>SR</w:t>
      </w:r>
      <w:r w:rsidRPr="002724F7">
        <w:tab/>
        <w:t>Scheduling Request</w:t>
      </w:r>
    </w:p>
    <w:p w14:paraId="625756B0" w14:textId="77777777" w:rsidR="009C7182" w:rsidRPr="002724F7" w:rsidRDefault="009C7182" w:rsidP="009C7182">
      <w:pPr>
        <w:pStyle w:val="EW"/>
      </w:pPr>
      <w:r w:rsidRPr="002724F7">
        <w:t>SRS</w:t>
      </w:r>
      <w:r w:rsidRPr="002724F7">
        <w:tab/>
        <w:t>Sounding Reference Signal</w:t>
      </w:r>
    </w:p>
    <w:p w14:paraId="4BA57CDF" w14:textId="77777777" w:rsidR="009C7182" w:rsidRPr="002724F7" w:rsidRDefault="009C7182" w:rsidP="009C7182">
      <w:pPr>
        <w:pStyle w:val="EW"/>
      </w:pPr>
      <w:r w:rsidRPr="002724F7">
        <w:t>SRVCC</w:t>
      </w:r>
      <w:r w:rsidRPr="002724F7">
        <w:tab/>
        <w:t>Single Radio Voice Call Continuity</w:t>
      </w:r>
    </w:p>
    <w:p w14:paraId="26B4562C" w14:textId="77777777" w:rsidR="009C7182" w:rsidRPr="002724F7" w:rsidRDefault="009C7182" w:rsidP="009C7182">
      <w:pPr>
        <w:pStyle w:val="EW"/>
      </w:pPr>
      <w:r w:rsidRPr="002724F7">
        <w:t>SS</w:t>
      </w:r>
      <w:r w:rsidRPr="002724F7">
        <w:tab/>
        <w:t>Synchronization Signal</w:t>
      </w:r>
    </w:p>
    <w:p w14:paraId="6F5AA3AF" w14:textId="77777777" w:rsidR="009C7182" w:rsidRPr="002724F7" w:rsidRDefault="009C7182" w:rsidP="009C7182">
      <w:pPr>
        <w:pStyle w:val="EW"/>
      </w:pPr>
      <w:r w:rsidRPr="002724F7">
        <w:t>SSB</w:t>
      </w:r>
      <w:r w:rsidRPr="002724F7">
        <w:tab/>
        <w:t>SS/PBCH block</w:t>
      </w:r>
    </w:p>
    <w:p w14:paraId="03465847" w14:textId="77777777" w:rsidR="009C7182" w:rsidRPr="002724F7" w:rsidRDefault="009C7182" w:rsidP="009C7182">
      <w:pPr>
        <w:pStyle w:val="EW"/>
      </w:pPr>
      <w:r w:rsidRPr="002724F7">
        <w:t>SSS</w:t>
      </w:r>
      <w:r w:rsidRPr="002724F7">
        <w:tab/>
        <w:t>Secondary Synchronisation Signal</w:t>
      </w:r>
    </w:p>
    <w:p w14:paraId="3CB55E41" w14:textId="77777777" w:rsidR="009C7182" w:rsidRPr="002724F7" w:rsidRDefault="009C7182" w:rsidP="009C7182">
      <w:pPr>
        <w:pStyle w:val="EW"/>
      </w:pPr>
      <w:r w:rsidRPr="002724F7">
        <w:t>SST</w:t>
      </w:r>
      <w:r w:rsidRPr="002724F7">
        <w:tab/>
        <w:t>Slice/Service Type</w:t>
      </w:r>
    </w:p>
    <w:p w14:paraId="14EDC1E1" w14:textId="77777777" w:rsidR="009C7182" w:rsidRPr="002724F7" w:rsidRDefault="009C7182" w:rsidP="009C7182">
      <w:pPr>
        <w:pStyle w:val="EW"/>
      </w:pPr>
      <w:r w:rsidRPr="002724F7">
        <w:t>SU-MIMO</w:t>
      </w:r>
      <w:r w:rsidRPr="002724F7">
        <w:tab/>
        <w:t>Single User MIMO</w:t>
      </w:r>
    </w:p>
    <w:p w14:paraId="00338C30" w14:textId="77777777" w:rsidR="009C7182" w:rsidRPr="002724F7" w:rsidRDefault="009C7182" w:rsidP="009C7182">
      <w:pPr>
        <w:pStyle w:val="EW"/>
      </w:pPr>
      <w:r w:rsidRPr="002724F7">
        <w:t>SUL</w:t>
      </w:r>
      <w:r w:rsidRPr="002724F7">
        <w:tab/>
        <w:t>Supplementary Uplink</w:t>
      </w:r>
    </w:p>
    <w:p w14:paraId="5495D0CC" w14:textId="77777777" w:rsidR="009C7182" w:rsidRPr="002724F7" w:rsidRDefault="009C7182" w:rsidP="009C7182">
      <w:pPr>
        <w:pStyle w:val="EW"/>
      </w:pPr>
      <w:r w:rsidRPr="002724F7">
        <w:t>TA</w:t>
      </w:r>
      <w:r w:rsidRPr="002724F7">
        <w:tab/>
        <w:t>Timing Advance</w:t>
      </w:r>
    </w:p>
    <w:p w14:paraId="12780744" w14:textId="77777777" w:rsidR="009C7182" w:rsidRPr="002724F7" w:rsidRDefault="009C7182" w:rsidP="009C7182">
      <w:pPr>
        <w:pStyle w:val="EW"/>
      </w:pPr>
      <w:r w:rsidRPr="002724F7">
        <w:t>TPC</w:t>
      </w:r>
      <w:r w:rsidRPr="002724F7">
        <w:tab/>
        <w:t>Transmit Power Control</w:t>
      </w:r>
    </w:p>
    <w:p w14:paraId="21BB85CF" w14:textId="77777777" w:rsidR="009C7182" w:rsidRPr="002724F7" w:rsidRDefault="009C7182" w:rsidP="009C7182">
      <w:pPr>
        <w:pStyle w:val="EW"/>
      </w:pPr>
      <w:r w:rsidRPr="002724F7">
        <w:t>TRP</w:t>
      </w:r>
      <w:r w:rsidRPr="002724F7">
        <w:tab/>
        <w:t>Transmit/Receive Point</w:t>
      </w:r>
    </w:p>
    <w:p w14:paraId="32092254" w14:textId="77777777" w:rsidR="009C7182" w:rsidRPr="002724F7" w:rsidRDefault="009C7182" w:rsidP="009C7182">
      <w:pPr>
        <w:pStyle w:val="EW"/>
      </w:pPr>
      <w:r w:rsidRPr="002724F7">
        <w:t>UCI</w:t>
      </w:r>
      <w:r w:rsidRPr="002724F7">
        <w:tab/>
        <w:t>Uplink Control Information</w:t>
      </w:r>
    </w:p>
    <w:p w14:paraId="2376B8F9" w14:textId="77777777" w:rsidR="009C7182" w:rsidRPr="002724F7" w:rsidRDefault="009C7182" w:rsidP="009C7182">
      <w:pPr>
        <w:pStyle w:val="EW"/>
      </w:pPr>
      <w:r w:rsidRPr="002724F7">
        <w:t>UL-</w:t>
      </w:r>
      <w:proofErr w:type="spellStart"/>
      <w:r w:rsidRPr="002724F7">
        <w:t>AoA</w:t>
      </w:r>
      <w:proofErr w:type="spellEnd"/>
      <w:r w:rsidRPr="002724F7">
        <w:tab/>
        <w:t>Uplink Angles of Arrival</w:t>
      </w:r>
    </w:p>
    <w:p w14:paraId="1CA2F4BD" w14:textId="77777777" w:rsidR="009C7182" w:rsidRPr="002724F7" w:rsidRDefault="009C7182" w:rsidP="009C7182">
      <w:pPr>
        <w:pStyle w:val="EW"/>
      </w:pPr>
      <w:r w:rsidRPr="002724F7">
        <w:t>UL-RTOA</w:t>
      </w:r>
      <w:r w:rsidRPr="002724F7">
        <w:tab/>
        <w:t>Uplink Relative Time of Arrival</w:t>
      </w:r>
    </w:p>
    <w:p w14:paraId="3293A6B1" w14:textId="77777777" w:rsidR="009C7182" w:rsidRPr="002724F7" w:rsidRDefault="009C7182" w:rsidP="009C7182">
      <w:pPr>
        <w:pStyle w:val="EW"/>
      </w:pPr>
      <w:r w:rsidRPr="002724F7">
        <w:t>UL-SCH</w:t>
      </w:r>
      <w:r w:rsidRPr="002724F7">
        <w:tab/>
        <w:t>Uplink Shared Channel</w:t>
      </w:r>
    </w:p>
    <w:p w14:paraId="656E9855" w14:textId="77777777" w:rsidR="009C7182" w:rsidRPr="002724F7" w:rsidRDefault="009C7182" w:rsidP="009C7182">
      <w:pPr>
        <w:pStyle w:val="EW"/>
      </w:pPr>
      <w:r w:rsidRPr="002724F7">
        <w:t>UPF</w:t>
      </w:r>
      <w:r w:rsidRPr="002724F7">
        <w:tab/>
        <w:t>User Plane Function</w:t>
      </w:r>
    </w:p>
    <w:p w14:paraId="5ED6F262" w14:textId="77777777" w:rsidR="009C7182" w:rsidRPr="002724F7" w:rsidRDefault="009C7182" w:rsidP="009C7182">
      <w:pPr>
        <w:pStyle w:val="EW"/>
      </w:pPr>
      <w:r w:rsidRPr="002724F7">
        <w:t>URLLC</w:t>
      </w:r>
      <w:r w:rsidRPr="002724F7">
        <w:tab/>
        <w:t>Ultra-Reliable and Low Latency Communications</w:t>
      </w:r>
    </w:p>
    <w:p w14:paraId="771D7CF4" w14:textId="77777777" w:rsidR="009C7182" w:rsidRPr="002724F7" w:rsidRDefault="009C7182" w:rsidP="009C7182">
      <w:pPr>
        <w:pStyle w:val="EW"/>
      </w:pPr>
      <w:r w:rsidRPr="002724F7">
        <w:t>V2X</w:t>
      </w:r>
      <w:r w:rsidRPr="002724F7">
        <w:tab/>
      </w:r>
      <w:r w:rsidRPr="002724F7">
        <w:rPr>
          <w:lang w:eastAsia="ko-KR"/>
        </w:rPr>
        <w:t>Vehicle-to-Everything</w:t>
      </w:r>
    </w:p>
    <w:p w14:paraId="414F974C" w14:textId="77777777" w:rsidR="009C7182" w:rsidRPr="002724F7" w:rsidRDefault="009C7182" w:rsidP="009C7182">
      <w:pPr>
        <w:pStyle w:val="EW"/>
      </w:pPr>
      <w:proofErr w:type="spellStart"/>
      <w:r w:rsidRPr="002724F7">
        <w:t>X</w:t>
      </w:r>
      <w:r w:rsidRPr="002724F7">
        <w:rPr>
          <w:rFonts w:eastAsia="SimSun"/>
          <w:lang w:eastAsia="zh-CN"/>
        </w:rPr>
        <w:t>n</w:t>
      </w:r>
      <w:proofErr w:type="spellEnd"/>
      <w:r w:rsidRPr="002724F7">
        <w:t>-C</w:t>
      </w:r>
      <w:r w:rsidRPr="002724F7">
        <w:tab/>
      </w:r>
      <w:proofErr w:type="spellStart"/>
      <w:r w:rsidRPr="002724F7">
        <w:t>X</w:t>
      </w:r>
      <w:r w:rsidRPr="002724F7">
        <w:rPr>
          <w:rFonts w:eastAsia="SimSun"/>
          <w:lang w:eastAsia="zh-CN"/>
        </w:rPr>
        <w:t>n</w:t>
      </w:r>
      <w:proofErr w:type="spellEnd"/>
      <w:r w:rsidRPr="002724F7">
        <w:t>-Control plane</w:t>
      </w:r>
    </w:p>
    <w:p w14:paraId="256C25CA" w14:textId="77777777" w:rsidR="009C7182" w:rsidRPr="002724F7" w:rsidRDefault="009C7182" w:rsidP="009C7182">
      <w:pPr>
        <w:pStyle w:val="EW"/>
      </w:pPr>
      <w:proofErr w:type="spellStart"/>
      <w:r w:rsidRPr="002724F7">
        <w:t>X</w:t>
      </w:r>
      <w:r w:rsidRPr="002724F7">
        <w:rPr>
          <w:rFonts w:eastAsia="SimSun"/>
          <w:lang w:eastAsia="zh-CN"/>
        </w:rPr>
        <w:t>n</w:t>
      </w:r>
      <w:proofErr w:type="spellEnd"/>
      <w:r w:rsidRPr="002724F7">
        <w:t>-U</w:t>
      </w:r>
      <w:r w:rsidRPr="002724F7">
        <w:tab/>
      </w:r>
      <w:proofErr w:type="spellStart"/>
      <w:r w:rsidRPr="002724F7">
        <w:t>X</w:t>
      </w:r>
      <w:r w:rsidRPr="002724F7">
        <w:rPr>
          <w:rFonts w:eastAsia="SimSun"/>
          <w:lang w:eastAsia="zh-CN"/>
        </w:rPr>
        <w:t>n</w:t>
      </w:r>
      <w:proofErr w:type="spellEnd"/>
      <w:r w:rsidRPr="002724F7">
        <w:t>-User plane</w:t>
      </w:r>
    </w:p>
    <w:p w14:paraId="40F26E6E" w14:textId="77777777" w:rsidR="009C7182" w:rsidRPr="002724F7" w:rsidRDefault="009C7182" w:rsidP="009C7182">
      <w:pPr>
        <w:pStyle w:val="EW"/>
      </w:pPr>
      <w:proofErr w:type="spellStart"/>
      <w:r w:rsidRPr="002724F7">
        <w:t>XnAP</w:t>
      </w:r>
      <w:proofErr w:type="spellEnd"/>
      <w:r w:rsidRPr="002724F7">
        <w:tab/>
      </w:r>
      <w:proofErr w:type="spellStart"/>
      <w:r w:rsidRPr="002724F7">
        <w:t>Xn</w:t>
      </w:r>
      <w:proofErr w:type="spellEnd"/>
      <w:r w:rsidRPr="002724F7">
        <w:t xml:space="preserve"> Application Protocol</w:t>
      </w:r>
    </w:p>
    <w:p w14:paraId="2F8346B5" w14:textId="77777777" w:rsidR="009C7182" w:rsidRPr="002724F7" w:rsidRDefault="009C7182" w:rsidP="009C7182">
      <w:pPr>
        <w:pStyle w:val="Heading2"/>
      </w:pPr>
      <w:bookmarkStart w:id="160" w:name="_Toc20387887"/>
      <w:bookmarkStart w:id="161" w:name="_Toc29375966"/>
      <w:bookmarkStart w:id="162" w:name="_Toc37231823"/>
      <w:bookmarkStart w:id="163" w:name="_Toc46501876"/>
      <w:bookmarkStart w:id="164" w:name="_Toc51971224"/>
      <w:bookmarkStart w:id="165" w:name="_Toc52551207"/>
      <w:r w:rsidRPr="002724F7">
        <w:t>3.2</w:t>
      </w:r>
      <w:r w:rsidRPr="002724F7">
        <w:tab/>
        <w:t>Definitions</w:t>
      </w:r>
      <w:bookmarkEnd w:id="160"/>
      <w:bookmarkEnd w:id="161"/>
      <w:bookmarkEnd w:id="162"/>
      <w:bookmarkEnd w:id="163"/>
      <w:bookmarkEnd w:id="164"/>
      <w:bookmarkEnd w:id="165"/>
    </w:p>
    <w:p w14:paraId="5A3C51F0" w14:textId="77777777" w:rsidR="009C7182" w:rsidRPr="002724F7" w:rsidRDefault="009C7182" w:rsidP="009C7182">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7204944" w14:textId="77777777" w:rsidR="009C7182" w:rsidRPr="002724F7" w:rsidRDefault="009C7182" w:rsidP="009C7182">
      <w:pPr>
        <w:rPr>
          <w:b/>
        </w:rPr>
      </w:pPr>
      <w:r w:rsidRPr="002724F7">
        <w:rPr>
          <w:b/>
          <w:bCs/>
        </w:rPr>
        <w:t>BH RLC channel</w:t>
      </w:r>
      <w:r w:rsidRPr="002724F7">
        <w:t>: an RLC channel between two nodes, which is used to transport backhaul packets</w:t>
      </w:r>
      <w:r w:rsidRPr="002724F7">
        <w:rPr>
          <w:b/>
        </w:rPr>
        <w:t>.</w:t>
      </w:r>
    </w:p>
    <w:p w14:paraId="0CA790D2" w14:textId="77777777" w:rsidR="009C7182" w:rsidRPr="002724F7" w:rsidRDefault="009C7182" w:rsidP="009C7182">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136B76F9" w14:textId="77777777" w:rsidR="009C7182" w:rsidRPr="002724F7" w:rsidRDefault="009C7182" w:rsidP="009C7182">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1CBFE828" w14:textId="77777777" w:rsidR="009C7182" w:rsidRPr="002724F7" w:rsidRDefault="009C7182" w:rsidP="009C7182">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0939F4C4" w14:textId="77777777" w:rsidR="009C7182" w:rsidRPr="002724F7" w:rsidRDefault="009C7182" w:rsidP="009C7182">
      <w:r w:rsidRPr="002724F7">
        <w:rPr>
          <w:b/>
        </w:rPr>
        <w:t>Cell-Defining SSB</w:t>
      </w:r>
      <w:r w:rsidRPr="002724F7">
        <w:rPr>
          <w:bCs/>
        </w:rPr>
        <w:t>:</w:t>
      </w:r>
      <w:r w:rsidRPr="002724F7">
        <w:t xml:space="preserve"> an SSB with an RMSI associated.</w:t>
      </w:r>
    </w:p>
    <w:p w14:paraId="0F6FB974" w14:textId="77777777" w:rsidR="009C7182" w:rsidRPr="002724F7" w:rsidRDefault="009C7182" w:rsidP="009C7182">
      <w:r w:rsidRPr="002724F7">
        <w:rPr>
          <w:b/>
        </w:rPr>
        <w:t>Child node</w:t>
      </w:r>
      <w:r w:rsidRPr="002724F7">
        <w:t>: IAB-DU's and IAB-donor-DU's next hop neighbour node; the child node is also an IAB-node.</w:t>
      </w:r>
    </w:p>
    <w:p w14:paraId="4C2A5E19" w14:textId="77777777" w:rsidR="009C7182" w:rsidRPr="002724F7" w:rsidRDefault="009C7182" w:rsidP="009C7182">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1068BF73" w14:textId="77777777" w:rsidR="009C7182" w:rsidRPr="002724F7" w:rsidRDefault="009C7182" w:rsidP="009C7182">
      <w:r w:rsidRPr="002724F7">
        <w:rPr>
          <w:b/>
        </w:rPr>
        <w:lastRenderedPageBreak/>
        <w:t>CORESET#0</w:t>
      </w:r>
      <w:r w:rsidRPr="002724F7">
        <w:t>: the control resource set for at least SIB1 scheduling, can be configured either via MIB or via dedicated RRC signalling.</w:t>
      </w:r>
    </w:p>
    <w:p w14:paraId="1D855481" w14:textId="77777777" w:rsidR="009C7182" w:rsidRPr="002724F7" w:rsidRDefault="009C7182" w:rsidP="009C7182">
      <w:r w:rsidRPr="002724F7">
        <w:rPr>
          <w:b/>
        </w:rPr>
        <w:t>DAPS Handover</w:t>
      </w:r>
      <w:r w:rsidRPr="002724F7">
        <w:t xml:space="preserve">: a handover procedure that maintains the source </w:t>
      </w:r>
      <w:proofErr w:type="spellStart"/>
      <w:r w:rsidRPr="002724F7">
        <w:t>gNB</w:t>
      </w:r>
      <w:proofErr w:type="spellEnd"/>
      <w:r w:rsidRPr="002724F7">
        <w:t xml:space="preserve"> connection after reception of RRC message for handover and until releasing the source cell after successful random access to the target </w:t>
      </w:r>
      <w:proofErr w:type="spellStart"/>
      <w:r w:rsidRPr="002724F7">
        <w:t>gNB</w:t>
      </w:r>
      <w:proofErr w:type="spellEnd"/>
      <w:r w:rsidRPr="002724F7">
        <w:t>.</w:t>
      </w:r>
    </w:p>
    <w:p w14:paraId="1F079568" w14:textId="77777777" w:rsidR="009C7182" w:rsidRPr="002724F7" w:rsidRDefault="009C7182" w:rsidP="009C7182">
      <w:r w:rsidRPr="002724F7">
        <w:rPr>
          <w:b/>
        </w:rPr>
        <w:t>Downstream</w:t>
      </w:r>
      <w:r w:rsidRPr="002724F7">
        <w:t>: Direction toward child node or UE in IAB-topology.</w:t>
      </w:r>
    </w:p>
    <w:p w14:paraId="00FB87A2" w14:textId="77777777" w:rsidR="009C7182" w:rsidRPr="002724F7" w:rsidRDefault="009C7182" w:rsidP="009C7182">
      <w:pPr>
        <w:rPr>
          <w:ins w:id="166" w:author="Author"/>
          <w:noProof/>
        </w:rPr>
      </w:pPr>
      <w:r w:rsidRPr="002724F7">
        <w:rPr>
          <w:b/>
          <w:noProof/>
        </w:rPr>
        <w:t>Early Data Forwarding</w:t>
      </w:r>
      <w:r w:rsidRPr="002724F7">
        <w:rPr>
          <w:noProof/>
        </w:rPr>
        <w:t>: data forwarding that is initiated before the UE executes the handover.</w:t>
      </w:r>
    </w:p>
    <w:p w14:paraId="4C8F04F4" w14:textId="77777777" w:rsidR="009C7182" w:rsidRPr="002724F7" w:rsidRDefault="009C7182" w:rsidP="009C7182">
      <w:pPr>
        <w:rPr>
          <w:ins w:id="167" w:author="RAN2_Running_update" w:date="2021-01-08T13:35:00Z"/>
        </w:rPr>
      </w:pPr>
      <w:ins w:id="168" w:author="Author">
        <w:r w:rsidRPr="0099563A">
          <w:rPr>
            <w:b/>
          </w:rPr>
          <w:t>Feeder link:</w:t>
        </w:r>
        <w:r w:rsidRPr="002724F7">
          <w:t xml:space="preserve"> </w:t>
        </w:r>
      </w:ins>
      <w:ins w:id="169" w:author="RAN2_Running_update" w:date="2021-01-08T13:34:00Z">
        <w:r w:rsidR="00213249" w:rsidRPr="002724F7">
          <w:t xml:space="preserve">Wireless link between the NTN Gateway and the </w:t>
        </w:r>
      </w:ins>
      <w:commentRangeStart w:id="170"/>
      <w:ins w:id="171" w:author="Ericsson User" w:date="2021-01-20T12:21:00Z">
        <w:r w:rsidR="00AF0A2D" w:rsidRPr="00AF0A2D">
          <w:rPr>
            <w:highlight w:val="cyan"/>
            <w:rPrChange w:id="172" w:author="Ericsson User" w:date="2021-01-20T12:22:00Z">
              <w:rPr/>
            </w:rPrChange>
          </w:rPr>
          <w:t>NTN payload</w:t>
        </w:r>
      </w:ins>
      <w:ins w:id="173" w:author="RAN2_Running_update" w:date="2021-01-08T13:34:00Z">
        <w:del w:id="174" w:author="Ericsson User" w:date="2021-01-20T12:21:00Z">
          <w:r w:rsidR="00213249" w:rsidRPr="00AF0A2D" w:rsidDel="00AF0A2D">
            <w:rPr>
              <w:highlight w:val="cyan"/>
              <w:rPrChange w:id="175" w:author="Ericsson User" w:date="2021-01-20T12:22:00Z">
                <w:rPr/>
              </w:rPrChange>
            </w:rPr>
            <w:delText>satellite or the HAPS</w:delText>
          </w:r>
        </w:del>
      </w:ins>
      <w:commentRangeEnd w:id="170"/>
      <w:r w:rsidR="00AF0A2D">
        <w:rPr>
          <w:rStyle w:val="CommentReference"/>
        </w:rPr>
        <w:commentReference w:id="170"/>
      </w:r>
      <w:ins w:id="176" w:author="RAN2_Running_update" w:date="2021-01-08T13:34:00Z">
        <w:r w:rsidR="00213249" w:rsidRPr="002724F7">
          <w:t>.</w:t>
        </w:r>
      </w:ins>
      <w:ins w:id="177" w:author="Author">
        <w:del w:id="178" w:author="RAN2_Running_update" w:date="2021-01-08T13:34:00Z">
          <w:r w:rsidRPr="002724F7" w:rsidDel="00213249">
            <w:delText>Wireless link between the NTN Gateway and the NTN payload on board the space/air-borne vehicle.</w:delText>
          </w:r>
        </w:del>
      </w:ins>
    </w:p>
    <w:p w14:paraId="25BDD9D6" w14:textId="77777777" w:rsidR="00213249" w:rsidRPr="002724F7" w:rsidRDefault="00213249" w:rsidP="009C7182">
      <w:ins w:id="179" w:author="RAN2_Running_update" w:date="2021-01-08T13:35:00Z">
        <w:r w:rsidRPr="002724F7">
          <w:rPr>
            <w:b/>
          </w:rPr>
          <w:t>Geostationary Earth Orbit</w:t>
        </w:r>
        <w:r w:rsidRPr="002724F7">
          <w:t>: a circular geosynchronous orbit 35,786 kilometres above Earth's equator and following the direction of Earth's rotation.</w:t>
        </w:r>
      </w:ins>
    </w:p>
    <w:p w14:paraId="7F5AB9D6" w14:textId="77777777" w:rsidR="009C7182" w:rsidRPr="002724F7" w:rsidRDefault="009C7182" w:rsidP="009C7182">
      <w:pPr>
        <w:rPr>
          <w:ins w:id="180" w:author="RAN2_Running_update" w:date="2021-01-08T13:35:00Z"/>
        </w:rPr>
      </w:pPr>
      <w:proofErr w:type="spellStart"/>
      <w:r w:rsidRPr="002724F7">
        <w:rPr>
          <w:b/>
        </w:rPr>
        <w:t>gNB</w:t>
      </w:r>
      <w:proofErr w:type="spellEnd"/>
      <w:r w:rsidRPr="002724F7">
        <w:t xml:space="preserve">: node providing NR user plane and control plane protocol terminations towards the </w:t>
      </w:r>
      <w:proofErr w:type="gramStart"/>
      <w:r w:rsidRPr="002724F7">
        <w:t>UE, and</w:t>
      </w:r>
      <w:proofErr w:type="gramEnd"/>
      <w:r w:rsidRPr="002724F7">
        <w:t xml:space="preserve"> connected via the NG interface to the 5GC.</w:t>
      </w:r>
    </w:p>
    <w:p w14:paraId="56983170" w14:textId="77777777" w:rsidR="00213249" w:rsidRPr="002724F7" w:rsidRDefault="00213249" w:rsidP="009C7182">
      <w:ins w:id="181" w:author="RAN2_Running_update" w:date="2021-01-08T13:35:00Z">
        <w:r w:rsidRPr="002724F7">
          <w:rPr>
            <w:b/>
          </w:rPr>
          <w:t>High Altitude Platform Station</w:t>
        </w:r>
        <w:r w:rsidRPr="002724F7">
          <w:rPr>
            <w:bCs/>
          </w:rPr>
          <w:t xml:space="preserve">: airborne </w:t>
        </w:r>
        <w:r w:rsidRPr="002724F7">
          <w:t>vehicle embarking the NTN payload placed at an altitude between 8 and 50 km.</w:t>
        </w:r>
      </w:ins>
    </w:p>
    <w:p w14:paraId="27AD88B4" w14:textId="77777777" w:rsidR="009C7182" w:rsidRPr="002724F7" w:rsidRDefault="009C7182" w:rsidP="009C7182">
      <w:r w:rsidRPr="002724F7">
        <w:rPr>
          <w:b/>
        </w:rPr>
        <w:t>IAB-donor</w:t>
      </w:r>
      <w:r w:rsidRPr="002724F7">
        <w:rPr>
          <w:bCs/>
        </w:rPr>
        <w:t>:</w:t>
      </w:r>
      <w:r w:rsidRPr="002724F7">
        <w:rPr>
          <w:b/>
        </w:rPr>
        <w:t xml:space="preserve"> </w:t>
      </w:r>
      <w:proofErr w:type="spellStart"/>
      <w:r w:rsidRPr="002724F7">
        <w:t>gNB</w:t>
      </w:r>
      <w:proofErr w:type="spellEnd"/>
      <w:r w:rsidRPr="002724F7">
        <w:t xml:space="preserve"> that provides network access to UEs via a network of backhaul and access links.</w:t>
      </w:r>
    </w:p>
    <w:p w14:paraId="47623443" w14:textId="77777777" w:rsidR="009C7182" w:rsidRPr="002724F7" w:rsidRDefault="009C7182" w:rsidP="009C7182">
      <w:r w:rsidRPr="002724F7">
        <w:rPr>
          <w:b/>
        </w:rPr>
        <w:t>IAB-donor-CU</w:t>
      </w:r>
      <w:r w:rsidRPr="002724F7">
        <w:t>: as defined in TS 38.401 [4].</w:t>
      </w:r>
    </w:p>
    <w:p w14:paraId="1D7BC423" w14:textId="77777777" w:rsidR="009C7182" w:rsidRPr="002724F7" w:rsidRDefault="009C7182" w:rsidP="009C7182">
      <w:r w:rsidRPr="002724F7">
        <w:rPr>
          <w:b/>
        </w:rPr>
        <w:t>IAB-donor-DU</w:t>
      </w:r>
      <w:r w:rsidRPr="002724F7">
        <w:t>:</w:t>
      </w:r>
      <w:r w:rsidRPr="002724F7">
        <w:rPr>
          <w:b/>
        </w:rPr>
        <w:t xml:space="preserve"> </w:t>
      </w:r>
      <w:r w:rsidRPr="002724F7">
        <w:t>as defined in TS 38.401 [4].</w:t>
      </w:r>
    </w:p>
    <w:p w14:paraId="3020255E" w14:textId="77777777" w:rsidR="009C7182" w:rsidRPr="002724F7" w:rsidRDefault="009C7182" w:rsidP="009C7182">
      <w:r w:rsidRPr="002724F7">
        <w:rPr>
          <w:b/>
          <w:bCs/>
          <w:lang w:eastAsia="zh-CN"/>
        </w:rPr>
        <w:t>IAB-DU</w:t>
      </w:r>
      <w:r w:rsidRPr="002724F7">
        <w:rPr>
          <w:lang w:eastAsia="zh-CN"/>
        </w:rPr>
        <w:t xml:space="preserve">: </w:t>
      </w:r>
      <w:proofErr w:type="spellStart"/>
      <w:r w:rsidRPr="002724F7">
        <w:t>gNB</w:t>
      </w:r>
      <w:proofErr w:type="spellEnd"/>
      <w:r w:rsidRPr="002724F7">
        <w:t xml:space="preserve">-DU functionality supported by the IAB-node to terminate the NR access interface to UEs and next-hop IAB-nodes, and to terminate the F1 protocol to the </w:t>
      </w:r>
      <w:proofErr w:type="spellStart"/>
      <w:r w:rsidRPr="002724F7">
        <w:t>gNB</w:t>
      </w:r>
      <w:proofErr w:type="spellEnd"/>
      <w:r w:rsidRPr="002724F7">
        <w:t>-CU functionality, as defined in TS 38.401 [4], on the IAB-donor.</w:t>
      </w:r>
    </w:p>
    <w:p w14:paraId="5C4658E5" w14:textId="77777777" w:rsidR="009C7182" w:rsidRPr="002724F7" w:rsidRDefault="009C7182" w:rsidP="009C7182">
      <w:pPr>
        <w:rPr>
          <w:lang w:eastAsia="zh-CN"/>
        </w:rPr>
      </w:pPr>
      <w:r w:rsidRPr="002724F7">
        <w:rPr>
          <w:b/>
          <w:bCs/>
        </w:rPr>
        <w:t>IAB-MT</w:t>
      </w:r>
      <w:r w:rsidRPr="002724F7">
        <w:t xml:space="preserve">: IAB-node function that terminates the </w:t>
      </w:r>
      <w:proofErr w:type="spellStart"/>
      <w:r w:rsidRPr="002724F7">
        <w:t>Uu</w:t>
      </w:r>
      <w:proofErr w:type="spellEnd"/>
      <w:r w:rsidRPr="002724F7">
        <w:t xml:space="preserve"> interface to the parent node using the procedures and behaviours specified for UEs unless stated otherwise. IAB-MT function used in 38-series of 3GPP Specifications corresponds to IAB-UE function defined in TS 23.501 [3].</w:t>
      </w:r>
    </w:p>
    <w:p w14:paraId="11CD298D" w14:textId="77777777" w:rsidR="009C7182" w:rsidRPr="002724F7" w:rsidRDefault="009C7182" w:rsidP="009C7182">
      <w:r w:rsidRPr="002724F7">
        <w:rPr>
          <w:b/>
          <w:bCs/>
        </w:rPr>
        <w:t>IAB-node</w:t>
      </w:r>
      <w:r w:rsidRPr="002724F7">
        <w:t>: RAN node that supports NR access links to UEs and NR backhaul links to parent nodes and child nodes. The IAB-node does not support backhauling via LTE.</w:t>
      </w:r>
    </w:p>
    <w:p w14:paraId="06BFD055" w14:textId="77777777" w:rsidR="009C7182" w:rsidRPr="002724F7" w:rsidRDefault="009C7182" w:rsidP="009C7182">
      <w:r w:rsidRPr="002724F7">
        <w:rPr>
          <w:b/>
        </w:rPr>
        <w:t>Intra-system Handover</w:t>
      </w:r>
      <w:r w:rsidRPr="002724F7">
        <w:rPr>
          <w:bCs/>
        </w:rPr>
        <w:t>:</w:t>
      </w:r>
      <w:r w:rsidRPr="002724F7">
        <w:rPr>
          <w:b/>
        </w:rPr>
        <w:t xml:space="preserve"> </w:t>
      </w:r>
      <w:r w:rsidRPr="002724F7">
        <w:t>Handover that does not involve a CN change (EPC or 5GC).</w:t>
      </w:r>
    </w:p>
    <w:p w14:paraId="07A7F2A6" w14:textId="77777777" w:rsidR="009C7182" w:rsidRPr="002724F7" w:rsidRDefault="009C7182" w:rsidP="009C7182">
      <w:r w:rsidRPr="002724F7">
        <w:rPr>
          <w:b/>
        </w:rPr>
        <w:t>Inter-system Handover</w:t>
      </w:r>
      <w:r w:rsidRPr="002724F7">
        <w:rPr>
          <w:bCs/>
        </w:rPr>
        <w:t>:</w:t>
      </w:r>
      <w:r w:rsidRPr="002724F7">
        <w:rPr>
          <w:b/>
        </w:rPr>
        <w:t xml:space="preserve"> </w:t>
      </w:r>
      <w:r w:rsidRPr="002724F7">
        <w:t>Handover that involves a CN change (EPC or 5GC).</w:t>
      </w:r>
    </w:p>
    <w:p w14:paraId="51146C65" w14:textId="77777777" w:rsidR="009C7182" w:rsidRPr="002724F7" w:rsidRDefault="009C7182" w:rsidP="009C7182">
      <w:r w:rsidRPr="002724F7">
        <w:rPr>
          <w:b/>
          <w:noProof/>
        </w:rPr>
        <w:t>Late Data Forwarding</w:t>
      </w:r>
      <w:r w:rsidRPr="002724F7">
        <w:rPr>
          <w:noProof/>
        </w:rPr>
        <w:t>: data forwarding that is initiated after the source NG-RAN node knows that the UE has successfully accessed a target NG-RAN node.</w:t>
      </w:r>
    </w:p>
    <w:p w14:paraId="178F5156" w14:textId="77777777" w:rsidR="009C7182" w:rsidRPr="002724F7" w:rsidRDefault="009C7182" w:rsidP="009C7182">
      <w:r w:rsidRPr="002724F7">
        <w:rPr>
          <w:b/>
        </w:rPr>
        <w:t>MSG1</w:t>
      </w:r>
      <w:r w:rsidRPr="002724F7">
        <w:t xml:space="preserve">: preamble transmission of the </w:t>
      </w:r>
      <w:proofErr w:type="gramStart"/>
      <w:r w:rsidRPr="002724F7">
        <w:t>random access</w:t>
      </w:r>
      <w:proofErr w:type="gramEnd"/>
      <w:r w:rsidRPr="002724F7">
        <w:t xml:space="preserve"> procedure for 4-step random access (RA) type.</w:t>
      </w:r>
    </w:p>
    <w:p w14:paraId="70300045" w14:textId="77777777" w:rsidR="009C7182" w:rsidRPr="002724F7" w:rsidRDefault="009C7182" w:rsidP="009C7182">
      <w:r w:rsidRPr="002724F7">
        <w:rPr>
          <w:b/>
        </w:rPr>
        <w:t>MSG3</w:t>
      </w:r>
      <w:r w:rsidRPr="002724F7">
        <w:t xml:space="preserve">: first scheduled transmission of the </w:t>
      </w:r>
      <w:proofErr w:type="gramStart"/>
      <w:r w:rsidRPr="002724F7">
        <w:t>random access</w:t>
      </w:r>
      <w:proofErr w:type="gramEnd"/>
      <w:r w:rsidRPr="002724F7">
        <w:t xml:space="preserve"> procedure.</w:t>
      </w:r>
    </w:p>
    <w:p w14:paraId="7C874176" w14:textId="77777777" w:rsidR="009C7182" w:rsidRPr="002724F7" w:rsidRDefault="009C7182" w:rsidP="009C7182">
      <w:r w:rsidRPr="002724F7">
        <w:rPr>
          <w:b/>
        </w:rPr>
        <w:t>MSGA</w:t>
      </w:r>
      <w:r w:rsidRPr="002724F7">
        <w:rPr>
          <w:bCs/>
        </w:rPr>
        <w:t>:</w:t>
      </w:r>
      <w:r w:rsidRPr="002724F7">
        <w:rPr>
          <w:b/>
        </w:rPr>
        <w:t xml:space="preserve"> </w:t>
      </w:r>
      <w:r w:rsidRPr="002724F7">
        <w:t xml:space="preserve">preamble and payload transmissions of the </w:t>
      </w:r>
      <w:proofErr w:type="gramStart"/>
      <w:r w:rsidRPr="002724F7">
        <w:t>random access</w:t>
      </w:r>
      <w:proofErr w:type="gramEnd"/>
      <w:r w:rsidRPr="002724F7">
        <w:t xml:space="preserve"> procedure for 2-step RA type.</w:t>
      </w:r>
    </w:p>
    <w:p w14:paraId="6BE7495F" w14:textId="77777777" w:rsidR="009C7182" w:rsidRPr="002724F7" w:rsidRDefault="009C7182" w:rsidP="009C7182">
      <w:pPr>
        <w:rPr>
          <w:b/>
        </w:rPr>
      </w:pPr>
      <w:r w:rsidRPr="002724F7">
        <w:rPr>
          <w:b/>
        </w:rPr>
        <w:t>MSGB</w:t>
      </w:r>
      <w:r w:rsidRPr="002724F7">
        <w:rPr>
          <w:bCs/>
        </w:rPr>
        <w:t>:</w:t>
      </w:r>
      <w:r w:rsidRPr="002724F7">
        <w:rPr>
          <w:b/>
        </w:rPr>
        <w:t xml:space="preserve"> </w:t>
      </w:r>
      <w:r w:rsidRPr="002724F7">
        <w:t xml:space="preserve">response to MSGA in the 2-step random access procedure. MSGB may consist of response(s) for contention resolution, fallback indication(s), and </w:t>
      </w:r>
      <w:proofErr w:type="spellStart"/>
      <w:r w:rsidRPr="002724F7">
        <w:t>backoff</w:t>
      </w:r>
      <w:proofErr w:type="spellEnd"/>
      <w:r w:rsidRPr="002724F7">
        <w:t xml:space="preserve"> indication.</w:t>
      </w:r>
    </w:p>
    <w:p w14:paraId="22F6A4F2" w14:textId="77777777" w:rsidR="009C7182" w:rsidRPr="002724F7" w:rsidRDefault="009C7182" w:rsidP="009C7182">
      <w:r w:rsidRPr="002724F7">
        <w:rPr>
          <w:b/>
        </w:rPr>
        <w:t>Multi-hop backhauling</w:t>
      </w:r>
      <w:r w:rsidRPr="002724F7">
        <w:t>: Using a chain of NR backhaul links between an IAB-node and an IAB-donor.</w:t>
      </w:r>
    </w:p>
    <w:p w14:paraId="6B228CE3" w14:textId="77777777" w:rsidR="009C7182" w:rsidRPr="002724F7" w:rsidRDefault="009C7182" w:rsidP="009C7182">
      <w:r w:rsidRPr="002724F7">
        <w:rPr>
          <w:b/>
        </w:rPr>
        <w:t>ng-</w:t>
      </w:r>
      <w:proofErr w:type="spellStart"/>
      <w:r w:rsidRPr="002724F7">
        <w:rPr>
          <w:b/>
        </w:rPr>
        <w:t>eNB</w:t>
      </w:r>
      <w:proofErr w:type="spellEnd"/>
      <w:r w:rsidRPr="002724F7">
        <w:t xml:space="preserve">: node providing E-UTRA user plane and control plane protocol terminations towards the </w:t>
      </w:r>
      <w:proofErr w:type="gramStart"/>
      <w:r w:rsidRPr="002724F7">
        <w:t>UE, and</w:t>
      </w:r>
      <w:proofErr w:type="gramEnd"/>
      <w:r w:rsidRPr="002724F7">
        <w:t xml:space="preserve"> connected via the NG interface to the 5GC.</w:t>
      </w:r>
    </w:p>
    <w:p w14:paraId="2783CA6A" w14:textId="77777777" w:rsidR="009C7182" w:rsidRPr="002724F7" w:rsidRDefault="009C7182" w:rsidP="009C7182">
      <w:r w:rsidRPr="002724F7">
        <w:rPr>
          <w:b/>
        </w:rPr>
        <w:t>NG-C</w:t>
      </w:r>
      <w:r w:rsidRPr="002724F7">
        <w:t>: control plane interface between NG-RAN and 5GC.</w:t>
      </w:r>
    </w:p>
    <w:p w14:paraId="05F9185B" w14:textId="77777777" w:rsidR="009C7182" w:rsidRPr="002724F7" w:rsidRDefault="009C7182" w:rsidP="009C7182">
      <w:r w:rsidRPr="002724F7">
        <w:rPr>
          <w:b/>
        </w:rPr>
        <w:t>NG-U</w:t>
      </w:r>
      <w:r w:rsidRPr="002724F7">
        <w:t>: user plane interface between NG-RAN and 5GC.</w:t>
      </w:r>
    </w:p>
    <w:p w14:paraId="4028185A" w14:textId="77777777" w:rsidR="009C7182" w:rsidRPr="002724F7" w:rsidRDefault="009C7182" w:rsidP="009C7182">
      <w:pPr>
        <w:rPr>
          <w:ins w:id="182" w:author="Author"/>
        </w:rPr>
      </w:pPr>
      <w:r w:rsidRPr="002724F7">
        <w:rPr>
          <w:b/>
        </w:rPr>
        <w:t>NG-RAN node</w:t>
      </w:r>
      <w:r w:rsidRPr="002724F7">
        <w:t xml:space="preserve">: either a </w:t>
      </w:r>
      <w:proofErr w:type="spellStart"/>
      <w:r w:rsidRPr="002724F7">
        <w:t>gNB</w:t>
      </w:r>
      <w:proofErr w:type="spellEnd"/>
      <w:r w:rsidRPr="002724F7">
        <w:t xml:space="preserve"> or an ng-</w:t>
      </w:r>
      <w:proofErr w:type="spellStart"/>
      <w:r w:rsidRPr="002724F7">
        <w:t>eNB</w:t>
      </w:r>
      <w:proofErr w:type="spellEnd"/>
      <w:r w:rsidRPr="002724F7">
        <w:t>.</w:t>
      </w:r>
    </w:p>
    <w:p w14:paraId="5D3AFE80" w14:textId="77777777" w:rsidR="009C7182" w:rsidRPr="002724F7" w:rsidRDefault="009C7182" w:rsidP="009C7182">
      <w:pPr>
        <w:rPr>
          <w:ins w:id="183" w:author="Author"/>
          <w:bCs/>
        </w:rPr>
      </w:pPr>
      <w:r w:rsidRPr="002724F7">
        <w:rPr>
          <w:b/>
        </w:rPr>
        <w:t>Non-CAG Cell</w:t>
      </w:r>
      <w:r w:rsidRPr="002724F7">
        <w:rPr>
          <w:bCs/>
        </w:rPr>
        <w:t>: a PLMN cell which does not broadcast any Closed Access Group identity.</w:t>
      </w:r>
    </w:p>
    <w:p w14:paraId="3B424B1E" w14:textId="77777777" w:rsidR="000F7676" w:rsidRPr="002724F7" w:rsidRDefault="009C7182" w:rsidP="009C7182">
      <w:pPr>
        <w:rPr>
          <w:ins w:id="184" w:author="RAN2_Running_update" w:date="2021-01-08T13:51:00Z"/>
          <w:bCs/>
        </w:rPr>
      </w:pPr>
      <w:ins w:id="185" w:author="Author">
        <w:del w:id="186" w:author="RAN2_Running_update" w:date="2021-01-08T13:51:00Z">
          <w:r w:rsidRPr="002724F7" w:rsidDel="000F7676">
            <w:rPr>
              <w:b/>
              <w:bCs/>
              <w:rPrChange w:id="187" w:author="RAN2_Running_update" w:date="2021-01-08T13:51:00Z">
                <w:rPr>
                  <w:bCs/>
                </w:rPr>
              </w:rPrChange>
            </w:rPr>
            <w:lastRenderedPageBreak/>
            <w:delText>Non-Geostationary Satellite Orbit:</w:delText>
          </w:r>
          <w:r w:rsidRPr="002724F7" w:rsidDel="000F7676">
            <w:rPr>
              <w:bCs/>
            </w:rPr>
            <w:delText xml:space="preserve"> Low-Earth Orbit (LEO) or Medium Earth Orbit (MEO).</w:delText>
          </w:r>
        </w:del>
      </w:ins>
    </w:p>
    <w:p w14:paraId="794896D6" w14:textId="77777777" w:rsidR="000F7676" w:rsidRPr="002724F7" w:rsidRDefault="000F7676" w:rsidP="009C7182">
      <w:pPr>
        <w:rPr>
          <w:ins w:id="188" w:author="Author"/>
          <w:bCs/>
        </w:rPr>
      </w:pPr>
      <w:ins w:id="189" w:author="RAN2_Running_update" w:date="2021-01-08T13:50:00Z">
        <w:r w:rsidRPr="002724F7">
          <w:rPr>
            <w:b/>
            <w:bCs/>
          </w:rPr>
          <w:t>Non-Geostationary Earth Orbit:</w:t>
        </w:r>
        <w:r w:rsidRPr="002724F7">
          <w:rPr>
            <w:bCs/>
          </w:rPr>
          <w:t xml:space="preserve"> </w:t>
        </w:r>
        <w:r w:rsidRPr="002724F7">
          <w:t>Satellite orbit that is not GEO.</w:t>
        </w:r>
      </w:ins>
    </w:p>
    <w:p w14:paraId="70CF80E2" w14:textId="2AB12DCF" w:rsidR="009C7182" w:rsidRPr="002724F7" w:rsidDel="002400E4" w:rsidRDefault="009C7182" w:rsidP="009C7182">
      <w:pPr>
        <w:rPr>
          <w:del w:id="190" w:author="Author"/>
        </w:rPr>
      </w:pPr>
      <w:commentRangeStart w:id="191"/>
      <w:ins w:id="192" w:author="Author">
        <w:r w:rsidRPr="002724F7">
          <w:rPr>
            <w:b/>
            <w:bCs/>
            <w:rPrChange w:id="193" w:author="RAN2_Running_update" w:date="2021-01-08T13:53:00Z">
              <w:rPr>
                <w:bCs/>
              </w:rPr>
            </w:rPrChange>
          </w:rPr>
          <w:t>Non-terrestrial network</w:t>
        </w:r>
        <w:del w:id="194" w:author="Ericsson User" w:date="2021-01-20T12:24:00Z">
          <w:r w:rsidRPr="00AF0A2D" w:rsidDel="00AF0A2D">
            <w:rPr>
              <w:b/>
              <w:bCs/>
              <w:highlight w:val="cyan"/>
              <w:rPrChange w:id="195" w:author="Ericsson User" w:date="2021-01-20T12:24:00Z">
                <w:rPr>
                  <w:bCs/>
                </w:rPr>
              </w:rPrChange>
            </w:rPr>
            <w:delText>s</w:delText>
          </w:r>
        </w:del>
      </w:ins>
      <w:commentRangeEnd w:id="191"/>
      <w:r w:rsidR="00AF0A2D">
        <w:rPr>
          <w:rStyle w:val="CommentReference"/>
        </w:rPr>
        <w:commentReference w:id="191"/>
      </w:r>
      <w:ins w:id="196" w:author="Author">
        <w:r w:rsidRPr="002724F7">
          <w:rPr>
            <w:b/>
            <w:bCs/>
            <w:rPrChange w:id="197" w:author="RAN2_Running_update" w:date="2021-01-08T13:53:00Z">
              <w:rPr>
                <w:bCs/>
              </w:rPr>
            </w:rPrChange>
          </w:rPr>
          <w:t>:</w:t>
        </w:r>
        <w:r w:rsidRPr="002724F7">
          <w:rPr>
            <w:bCs/>
          </w:rPr>
          <w:t xml:space="preserve"> </w:t>
        </w:r>
      </w:ins>
      <w:ins w:id="198" w:author="Ericsson User" w:date="2021-01-20T12:25:00Z">
        <w:r w:rsidR="00AF0A2D" w:rsidRPr="00AF0A2D">
          <w:rPr>
            <w:bCs/>
            <w:highlight w:val="cyan"/>
            <w:rPrChange w:id="199" w:author="Ericsson User" w:date="2021-01-20T12:26:00Z">
              <w:rPr>
                <w:bCs/>
              </w:rPr>
            </w:rPrChange>
          </w:rPr>
          <w:t xml:space="preserve">An NG-RAN consisting of </w:t>
        </w:r>
        <w:proofErr w:type="spellStart"/>
        <w:r w:rsidR="00AF0A2D" w:rsidRPr="00AF0A2D">
          <w:rPr>
            <w:bCs/>
            <w:highlight w:val="cyan"/>
            <w:rPrChange w:id="200" w:author="Ericsson User" w:date="2021-01-20T12:26:00Z">
              <w:rPr>
                <w:bCs/>
              </w:rPr>
            </w:rPrChange>
          </w:rPr>
          <w:t>gNBs</w:t>
        </w:r>
        <w:proofErr w:type="spellEnd"/>
        <w:r w:rsidR="00AF0A2D" w:rsidRPr="00AF0A2D">
          <w:rPr>
            <w:bCs/>
            <w:highlight w:val="cyan"/>
            <w:rPrChange w:id="201" w:author="Ericsson User" w:date="2021-01-20T12:26:00Z">
              <w:rPr>
                <w:bCs/>
              </w:rPr>
            </w:rPrChange>
          </w:rPr>
          <w:t xml:space="preserve">, which provides </w:t>
        </w:r>
      </w:ins>
      <w:ins w:id="202" w:author="Ericsson User" w:date="2021-01-21T11:36:00Z">
        <w:r w:rsidR="00E3477A">
          <w:rPr>
            <w:bCs/>
            <w:highlight w:val="cyan"/>
          </w:rPr>
          <w:t xml:space="preserve">non-terrestrial </w:t>
        </w:r>
      </w:ins>
      <w:ins w:id="203" w:author="Ericsson User" w:date="2021-01-20T12:25:00Z">
        <w:r w:rsidR="00AF0A2D" w:rsidRPr="00AF0A2D">
          <w:rPr>
            <w:bCs/>
            <w:highlight w:val="cyan"/>
            <w:rPrChange w:id="204" w:author="Ericsson User" w:date="2021-01-20T12:26:00Z">
              <w:rPr>
                <w:bCs/>
              </w:rPr>
            </w:rPrChange>
          </w:rPr>
          <w:t>NR access to UEs by means of an NTN payload</w:t>
        </w:r>
      </w:ins>
      <w:ins w:id="205" w:author="Ericsson User" w:date="2021-01-20T12:26:00Z">
        <w:r w:rsidR="00AF0A2D" w:rsidRPr="00AF0A2D">
          <w:rPr>
            <w:bCs/>
            <w:highlight w:val="cyan"/>
            <w:rPrChange w:id="206" w:author="Ericsson User" w:date="2021-01-20T12:26:00Z">
              <w:rPr>
                <w:bCs/>
              </w:rPr>
            </w:rPrChange>
          </w:rPr>
          <w:t xml:space="preserve"> embarked</w:t>
        </w:r>
      </w:ins>
      <w:ins w:id="207" w:author="Author">
        <w:del w:id="208" w:author="Ericsson User" w:date="2021-01-20T12:26:00Z">
          <w:r w:rsidRPr="00AF0A2D" w:rsidDel="00AF0A2D">
            <w:rPr>
              <w:bCs/>
              <w:highlight w:val="cyan"/>
              <w:rPrChange w:id="209" w:author="Ericsson User" w:date="2021-01-20T12:26:00Z">
                <w:rPr>
                  <w:bCs/>
                </w:rPr>
              </w:rPrChange>
            </w:rPr>
            <w:delText>Networks</w:delText>
          </w:r>
          <w:r w:rsidRPr="00AF0A2D" w:rsidDel="00AF0A2D">
            <w:rPr>
              <w:bCs/>
              <w:highlight w:val="cyan"/>
              <w:rPrChange w:id="210" w:author="Ericsson User" w:date="2021-01-20T12:26:00Z">
                <w:rPr>
                  <w:bCs/>
                  <w:highlight w:val="yellow"/>
                </w:rPr>
              </w:rPrChange>
            </w:rPr>
            <w:delText>, or segments of networks,</w:delText>
          </w:r>
          <w:r w:rsidRPr="00AF0A2D" w:rsidDel="00AF0A2D">
            <w:rPr>
              <w:bCs/>
              <w:highlight w:val="cyan"/>
              <w:rPrChange w:id="211" w:author="Ericsson User" w:date="2021-01-20T12:26:00Z">
                <w:rPr>
                  <w:bCs/>
                </w:rPr>
              </w:rPrChange>
            </w:rPr>
            <w:delText xml:space="preserve"> using</w:delText>
          </w:r>
        </w:del>
        <w:r w:rsidRPr="00AF0A2D">
          <w:rPr>
            <w:bCs/>
            <w:highlight w:val="cyan"/>
            <w:rPrChange w:id="212" w:author="Ericsson User" w:date="2021-01-20T12:26:00Z">
              <w:rPr>
                <w:bCs/>
              </w:rPr>
            </w:rPrChange>
          </w:rPr>
          <w:t xml:space="preserve"> </w:t>
        </w:r>
      </w:ins>
      <w:ins w:id="213" w:author="Ericsson User" w:date="2021-01-20T12:26:00Z">
        <w:r w:rsidR="00AF0A2D" w:rsidRPr="00AF0A2D">
          <w:rPr>
            <w:bCs/>
            <w:highlight w:val="cyan"/>
            <w:rPrChange w:id="214" w:author="Ericsson User" w:date="2021-01-20T12:26:00Z">
              <w:rPr>
                <w:bCs/>
              </w:rPr>
            </w:rPrChange>
          </w:rPr>
          <w:t xml:space="preserve">in </w:t>
        </w:r>
      </w:ins>
      <w:ins w:id="215" w:author="Author">
        <w:r w:rsidRPr="00AF0A2D">
          <w:rPr>
            <w:bCs/>
            <w:highlight w:val="cyan"/>
            <w:rPrChange w:id="216" w:author="Ericsson User" w:date="2021-01-20T12:26:00Z">
              <w:rPr>
                <w:bCs/>
              </w:rPr>
            </w:rPrChange>
          </w:rPr>
          <w:t>an airborne or space-borne vehicle</w:t>
        </w:r>
      </w:ins>
      <w:ins w:id="217" w:author="Ericsson User" w:date="2021-01-20T12:26:00Z">
        <w:r w:rsidR="00AF0A2D" w:rsidRPr="00AF0A2D">
          <w:rPr>
            <w:bCs/>
            <w:highlight w:val="cyan"/>
            <w:rPrChange w:id="218" w:author="Ericsson User" w:date="2021-01-20T12:26:00Z">
              <w:rPr>
                <w:bCs/>
              </w:rPr>
            </w:rPrChange>
          </w:rPr>
          <w:t xml:space="preserve"> and an NTN Gateway</w:t>
        </w:r>
      </w:ins>
      <w:ins w:id="219" w:author="Author">
        <w:del w:id="220" w:author="Ericsson User" w:date="2021-01-20T12:26:00Z">
          <w:r w:rsidRPr="00AF0A2D" w:rsidDel="00AF0A2D">
            <w:rPr>
              <w:bCs/>
              <w:highlight w:val="cyan"/>
              <w:rPrChange w:id="221" w:author="Ericsson User" w:date="2021-01-20T12:26:00Z">
                <w:rPr>
                  <w:bCs/>
                </w:rPr>
              </w:rPrChange>
            </w:rPr>
            <w:delText xml:space="preserve"> to embark</w:delText>
          </w:r>
        </w:del>
      </w:ins>
      <w:ins w:id="222" w:author="RAN2_Running_update" w:date="2021-01-08T13:52:00Z">
        <w:del w:id="223" w:author="Ericsson User" w:date="2021-01-20T12:26:00Z">
          <w:r w:rsidR="000F7676" w:rsidRPr="00AF0A2D" w:rsidDel="00AF0A2D">
            <w:rPr>
              <w:bCs/>
              <w:highlight w:val="cyan"/>
              <w:rPrChange w:id="224" w:author="Ericsson User" w:date="2021-01-20T12:26:00Z">
                <w:rPr>
                  <w:bCs/>
                </w:rPr>
              </w:rPrChange>
            </w:rPr>
            <w:delText xml:space="preserve"> an NTN payload</w:delText>
          </w:r>
        </w:del>
        <w:r w:rsidR="000F7676" w:rsidRPr="002724F7">
          <w:rPr>
            <w:bCs/>
          </w:rPr>
          <w:t>.</w:t>
        </w:r>
      </w:ins>
      <w:ins w:id="225" w:author="Author">
        <w:del w:id="226" w:author="RAN2_Running_update" w:date="2021-01-08T13:52:00Z">
          <w:r w:rsidRPr="002724F7" w:rsidDel="000F7676">
            <w:rPr>
              <w:bCs/>
            </w:rPr>
            <w:delText xml:space="preserve"> a transmission/reception equipment node.</w:delText>
          </w:r>
        </w:del>
        <w:r w:rsidRPr="002724F7" w:rsidDel="002400E4">
          <w:t xml:space="preserve"> </w:t>
        </w:r>
      </w:ins>
    </w:p>
    <w:p w14:paraId="639042BA" w14:textId="77777777" w:rsidR="009C7182" w:rsidRPr="002724F7" w:rsidRDefault="009C7182" w:rsidP="009C7182">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05CD7AD" w14:textId="77777777" w:rsidR="009C7182" w:rsidRPr="002724F7" w:rsidRDefault="009C7182" w:rsidP="009C7182">
      <w:pPr>
        <w:rPr>
          <w:ins w:id="227" w:author="Author"/>
          <w:rFonts w:eastAsia="Malgun Gothic"/>
          <w:lang w:eastAsia="ko-KR"/>
        </w:rPr>
      </w:pPr>
      <w:r w:rsidRPr="002724F7">
        <w:rPr>
          <w:b/>
        </w:rPr>
        <w:t xml:space="preserve">NR </w:t>
      </w:r>
      <w:proofErr w:type="spellStart"/>
      <w:r w:rsidRPr="002724F7">
        <w:rPr>
          <w:b/>
        </w:rPr>
        <w:t>sidelink</w:t>
      </w:r>
      <w:proofErr w:type="spellEnd"/>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74CAD638" w14:textId="7FD9945B" w:rsidR="009C7182" w:rsidRPr="002724F7" w:rsidRDefault="009C7182" w:rsidP="009C7182">
      <w:pPr>
        <w:rPr>
          <w:ins w:id="228" w:author="Author"/>
        </w:rPr>
      </w:pPr>
      <w:ins w:id="229" w:author="Author">
        <w:r w:rsidRPr="002724F7">
          <w:rPr>
            <w:b/>
          </w:rPr>
          <w:t>NTN</w:t>
        </w:r>
      </w:ins>
      <w:commentRangeStart w:id="230"/>
      <w:ins w:id="231" w:author="Ericsson User" w:date="2021-01-20T12:28:00Z">
        <w:r w:rsidR="00AF0A2D">
          <w:rPr>
            <w:b/>
          </w:rPr>
          <w:t xml:space="preserve"> </w:t>
        </w:r>
      </w:ins>
      <w:ins w:id="232" w:author="Author">
        <w:del w:id="233" w:author="Ericsson User" w:date="2021-01-20T12:28:00Z">
          <w:r w:rsidRPr="00E3477A" w:rsidDel="00AF0A2D">
            <w:rPr>
              <w:b/>
              <w:highlight w:val="cyan"/>
              <w:rPrChange w:id="234" w:author="Ericsson User" w:date="2021-01-21T11:37:00Z">
                <w:rPr>
                  <w:b/>
                </w:rPr>
              </w:rPrChange>
            </w:rPr>
            <w:delText>-g</w:delText>
          </w:r>
        </w:del>
      </w:ins>
      <w:ins w:id="235" w:author="Ericsson User" w:date="2021-01-20T12:28:00Z">
        <w:r w:rsidR="00AF0A2D" w:rsidRPr="00E3477A">
          <w:rPr>
            <w:b/>
            <w:highlight w:val="cyan"/>
            <w:rPrChange w:id="236" w:author="Ericsson User" w:date="2021-01-21T11:37:00Z">
              <w:rPr>
                <w:b/>
              </w:rPr>
            </w:rPrChange>
          </w:rPr>
          <w:t>G</w:t>
        </w:r>
        <w:commentRangeEnd w:id="230"/>
        <w:r w:rsidR="00AF0A2D" w:rsidRPr="00E3477A">
          <w:rPr>
            <w:rStyle w:val="CommentReference"/>
            <w:highlight w:val="cyan"/>
            <w:rPrChange w:id="237" w:author="Ericsson User" w:date="2021-01-21T11:37:00Z">
              <w:rPr>
                <w:rStyle w:val="CommentReference"/>
              </w:rPr>
            </w:rPrChange>
          </w:rPr>
          <w:commentReference w:id="230"/>
        </w:r>
      </w:ins>
      <w:ins w:id="238" w:author="Author">
        <w:r w:rsidRPr="002724F7">
          <w:rPr>
            <w:b/>
          </w:rPr>
          <w:t xml:space="preserve">ateway: </w:t>
        </w:r>
        <w:r w:rsidRPr="002724F7">
          <w:t>an earth station or gateway located at the surface of</w:t>
        </w:r>
      </w:ins>
      <w:ins w:id="239" w:author="RAN2_Running_update" w:date="2021-01-08T13:55:00Z">
        <w:r w:rsidR="000F7676" w:rsidRPr="002724F7">
          <w:t xml:space="preserve"> the</w:t>
        </w:r>
      </w:ins>
      <w:ins w:id="240" w:author="Author">
        <w:r w:rsidRPr="002724F7">
          <w:t xml:space="preserve"> Earth, and providing connectivity </w:t>
        </w:r>
      </w:ins>
      <w:ins w:id="241" w:author="Ericsson User" w:date="2021-01-21T11:38:00Z">
        <w:r w:rsidR="00E3477A" w:rsidRPr="00E3477A">
          <w:rPr>
            <w:highlight w:val="cyan"/>
            <w:rPrChange w:id="242" w:author="Ericsson User" w:date="2021-01-21T11:38:00Z">
              <w:rPr/>
            </w:rPrChange>
          </w:rPr>
          <w:t>to</w:t>
        </w:r>
      </w:ins>
      <w:ins w:id="243" w:author="Author">
        <w:del w:id="244" w:author="Ericsson User" w:date="2021-01-21T11:38:00Z">
          <w:r w:rsidRPr="00E3477A" w:rsidDel="00E3477A">
            <w:rPr>
              <w:highlight w:val="cyan"/>
              <w:rPrChange w:id="245" w:author="Ericsson User" w:date="2021-01-21T11:38:00Z">
                <w:rPr/>
              </w:rPrChange>
            </w:rPr>
            <w:delText>for accessing</w:delText>
          </w:r>
        </w:del>
        <w:r w:rsidRPr="002724F7">
          <w:t xml:space="preserve"> the </w:t>
        </w:r>
      </w:ins>
      <w:ins w:id="246" w:author="Ericsson User" w:date="2021-01-21T11:37:00Z">
        <w:r w:rsidR="00E3477A" w:rsidRPr="00E3477A">
          <w:rPr>
            <w:highlight w:val="cyan"/>
            <w:rPrChange w:id="247" w:author="Ericsson User" w:date="2021-01-21T11:37:00Z">
              <w:rPr/>
            </w:rPrChange>
          </w:rPr>
          <w:t>NTN payload</w:t>
        </w:r>
      </w:ins>
      <w:ins w:id="248" w:author="Author">
        <w:del w:id="249" w:author="Ericsson User" w:date="2021-01-21T11:37:00Z">
          <w:r w:rsidRPr="00E3477A" w:rsidDel="00E3477A">
            <w:rPr>
              <w:highlight w:val="cyan"/>
              <w:rPrChange w:id="250" w:author="Ericsson User" w:date="2021-01-21T11:37:00Z">
                <w:rPr/>
              </w:rPrChange>
            </w:rPr>
            <w:delText>satellite (resp. HAPS</w:delText>
          </w:r>
          <w:r w:rsidRPr="00E3477A" w:rsidDel="00E3477A">
            <w:rPr>
              <w:highlight w:val="cyan"/>
              <w:rPrChange w:id="251" w:author="Ericsson User" w:date="2021-01-21T11:38:00Z">
                <w:rPr/>
              </w:rPrChange>
            </w:rPr>
            <w:delText>)</w:delText>
          </w:r>
        </w:del>
      </w:ins>
      <w:ins w:id="252" w:author="RAN2_Running_update" w:date="2021-01-08T13:55:00Z">
        <w:del w:id="253" w:author="Ericsson User" w:date="2021-01-21T11:38:00Z">
          <w:r w:rsidR="000F7676" w:rsidRPr="00E3477A" w:rsidDel="00E3477A">
            <w:rPr>
              <w:highlight w:val="cyan"/>
              <w:rPrChange w:id="254" w:author="Ericsson User" w:date="2021-01-21T11:38:00Z">
                <w:rPr/>
              </w:rPrChange>
            </w:rPr>
            <w:delText xml:space="preserve"> using the service link</w:delText>
          </w:r>
        </w:del>
      </w:ins>
      <w:ins w:id="255" w:author="Author">
        <w:r w:rsidRPr="002724F7">
          <w:t>. An NTN</w:t>
        </w:r>
      </w:ins>
      <w:ins w:id="256" w:author="Ericsson User" w:date="2021-01-20T12:28:00Z">
        <w:r w:rsidR="00AF0A2D">
          <w:t xml:space="preserve"> </w:t>
        </w:r>
      </w:ins>
      <w:ins w:id="257" w:author="Author">
        <w:del w:id="258" w:author="Ericsson User" w:date="2021-01-20T12:28:00Z">
          <w:r w:rsidRPr="00AF0A2D" w:rsidDel="00AF0A2D">
            <w:rPr>
              <w:highlight w:val="cyan"/>
              <w:rPrChange w:id="259" w:author="Ericsson User" w:date="2021-01-20T12:28:00Z">
                <w:rPr/>
              </w:rPrChange>
            </w:rPr>
            <w:delText>-g</w:delText>
          </w:r>
        </w:del>
      </w:ins>
      <w:ins w:id="260" w:author="Ericsson User" w:date="2021-01-20T12:28:00Z">
        <w:r w:rsidR="00AF0A2D" w:rsidRPr="00AF0A2D">
          <w:rPr>
            <w:highlight w:val="cyan"/>
            <w:rPrChange w:id="261" w:author="Ericsson User" w:date="2021-01-20T12:28:00Z">
              <w:rPr/>
            </w:rPrChange>
          </w:rPr>
          <w:t>G</w:t>
        </w:r>
      </w:ins>
      <w:ins w:id="262" w:author="Author">
        <w:r w:rsidRPr="002724F7">
          <w:t>ateway is a transport network layer (TNL) node.</w:t>
        </w:r>
      </w:ins>
    </w:p>
    <w:p w14:paraId="24892266" w14:textId="76483A82" w:rsidR="009C7182" w:rsidRPr="002724F7" w:rsidRDefault="009C7182" w:rsidP="009C7182">
      <w:pPr>
        <w:rPr>
          <w:rFonts w:eastAsia="Malgun Gothic"/>
          <w:lang w:eastAsia="ko-KR"/>
        </w:rPr>
      </w:pPr>
      <w:ins w:id="263" w:author="Author">
        <w:r w:rsidRPr="002724F7">
          <w:rPr>
            <w:rFonts w:eastAsia="Malgun Gothic"/>
            <w:b/>
            <w:lang w:eastAsia="ko-KR"/>
            <w:rPrChange w:id="264" w:author="RAN2_Running_update" w:date="2021-01-08T13:55:00Z">
              <w:rPr>
                <w:rFonts w:eastAsia="Malgun Gothic"/>
                <w:lang w:eastAsia="ko-KR"/>
              </w:rPr>
            </w:rPrChange>
          </w:rPr>
          <w:t>NTN payload:</w:t>
        </w:r>
        <w:r w:rsidRPr="002724F7">
          <w:rPr>
            <w:rFonts w:eastAsia="Malgun Gothic"/>
            <w:lang w:eastAsia="ko-KR"/>
          </w:rPr>
          <w:t xml:space="preserve"> it performs the </w:t>
        </w:r>
      </w:ins>
      <w:ins w:id="265" w:author="RAN2_Running_update" w:date="2021-01-08T13:56:00Z">
        <w:r w:rsidR="000F7676" w:rsidRPr="002724F7">
          <w:rPr>
            <w:rFonts w:eastAsia="Malgun Gothic"/>
            <w:lang w:eastAsia="ko-KR"/>
          </w:rPr>
          <w:t xml:space="preserve">desired </w:t>
        </w:r>
      </w:ins>
      <w:ins w:id="266" w:author="Author">
        <w:del w:id="267" w:author="RAN2_Running_update" w:date="2021-01-08T13:56:00Z">
          <w:r w:rsidRPr="002724F7" w:rsidDel="000F7676">
            <w:rPr>
              <w:rFonts w:eastAsia="Malgun Gothic"/>
              <w:lang w:eastAsia="ko-KR"/>
            </w:rPr>
            <w:delText xml:space="preserve">5G </w:delText>
          </w:r>
        </w:del>
        <w:r w:rsidRPr="002724F7">
          <w:rPr>
            <w:rFonts w:eastAsia="Malgun Gothic"/>
            <w:lang w:eastAsia="ko-KR"/>
          </w:rPr>
          <w:t xml:space="preserve">communication functions </w:t>
        </w:r>
        <w:del w:id="268" w:author="Ericsson User" w:date="2021-01-21T11:39:00Z">
          <w:r w:rsidRPr="00E3477A" w:rsidDel="00E3477A">
            <w:rPr>
              <w:rFonts w:eastAsia="Malgun Gothic"/>
              <w:highlight w:val="cyan"/>
              <w:lang w:eastAsia="ko-KR"/>
              <w:rPrChange w:id="269" w:author="Ericsson User" w:date="2021-01-21T11:39:00Z">
                <w:rPr>
                  <w:rFonts w:eastAsia="Malgun Gothic"/>
                  <w:lang w:eastAsia="ko-KR"/>
                </w:rPr>
              </w:rPrChange>
            </w:rPr>
            <w:delText>desired of the satellite</w:delText>
          </w:r>
        </w:del>
      </w:ins>
      <w:ins w:id="270" w:author="RAN2_Running_update" w:date="2021-01-08T13:56:00Z">
        <w:del w:id="271" w:author="Ericsson User" w:date="2021-01-21T11:39:00Z">
          <w:r w:rsidR="000F7676" w:rsidRPr="00E3477A" w:rsidDel="00E3477A">
            <w:rPr>
              <w:rFonts w:eastAsia="Malgun Gothic"/>
              <w:highlight w:val="cyan"/>
              <w:lang w:eastAsia="ko-KR"/>
              <w:rPrChange w:id="272" w:author="Ericsson User" w:date="2021-01-21T11:39:00Z">
                <w:rPr>
                  <w:rFonts w:eastAsia="Malgun Gothic"/>
                  <w:lang w:eastAsia="ko-KR"/>
                </w:rPr>
              </w:rPrChange>
            </w:rPr>
            <w:delText xml:space="preserve"> (respectively </w:delText>
          </w:r>
        </w:del>
      </w:ins>
      <w:ins w:id="273" w:author="Author">
        <w:del w:id="274" w:author="Ericsson User" w:date="2021-01-21T11:39:00Z">
          <w:r w:rsidRPr="00E3477A" w:rsidDel="00E3477A">
            <w:rPr>
              <w:rFonts w:eastAsia="Malgun Gothic"/>
              <w:highlight w:val="cyan"/>
              <w:lang w:eastAsia="ko-KR"/>
              <w:rPrChange w:id="275" w:author="Ericsson User" w:date="2021-01-21T11:39:00Z">
                <w:rPr>
                  <w:rFonts w:eastAsia="Malgun Gothic"/>
                  <w:lang w:eastAsia="ko-KR"/>
                </w:rPr>
              </w:rPrChange>
            </w:rPr>
            <w:delText>/HAPS</w:delText>
          </w:r>
        </w:del>
      </w:ins>
      <w:ins w:id="276" w:author="RAN2_Running_update" w:date="2021-01-08T13:56:00Z">
        <w:del w:id="277" w:author="Ericsson User" w:date="2021-01-21T11:39:00Z">
          <w:r w:rsidR="000F7676" w:rsidRPr="00E3477A" w:rsidDel="00E3477A">
            <w:rPr>
              <w:rFonts w:eastAsia="Malgun Gothic"/>
              <w:highlight w:val="cyan"/>
              <w:lang w:eastAsia="ko-KR"/>
              <w:rPrChange w:id="278" w:author="Ericsson User" w:date="2021-01-21T11:39:00Z">
                <w:rPr>
                  <w:rFonts w:eastAsia="Malgun Gothic"/>
                  <w:lang w:eastAsia="ko-KR"/>
                </w:rPr>
              </w:rPrChange>
            </w:rPr>
            <w:delText>)</w:delText>
          </w:r>
        </w:del>
        <w:r w:rsidR="000F7676" w:rsidRPr="002724F7">
          <w:rPr>
            <w:rFonts w:eastAsia="Malgun Gothic"/>
            <w:lang w:eastAsia="ko-KR"/>
          </w:rPr>
          <w:t xml:space="preserve"> between the service and the feeder link</w:t>
        </w:r>
      </w:ins>
      <w:ins w:id="279" w:author="Author">
        <w:r w:rsidRPr="002724F7">
          <w:rPr>
            <w:rFonts w:eastAsia="Malgun Gothic"/>
            <w:lang w:eastAsia="ko-KR"/>
          </w:rPr>
          <w:t>. It is embarked on board space</w:t>
        </w:r>
      </w:ins>
      <w:ins w:id="280" w:author="Ericsson User" w:date="2021-01-21T11:39:00Z">
        <w:r w:rsidR="00E3477A" w:rsidRPr="00E3477A">
          <w:rPr>
            <w:rFonts w:eastAsia="Malgun Gothic"/>
            <w:highlight w:val="cyan"/>
            <w:lang w:eastAsia="ko-KR"/>
            <w:rPrChange w:id="281" w:author="Ericsson User" w:date="2021-01-21T11:39:00Z">
              <w:rPr>
                <w:rFonts w:eastAsia="Malgun Gothic"/>
                <w:lang w:eastAsia="ko-KR"/>
              </w:rPr>
            </w:rPrChange>
          </w:rPr>
          <w:t>- or</w:t>
        </w:r>
      </w:ins>
      <w:ins w:id="282" w:author="Author">
        <w:del w:id="283" w:author="Ericsson User" w:date="2021-01-21T11:39:00Z">
          <w:r w:rsidRPr="00E3477A" w:rsidDel="00E3477A">
            <w:rPr>
              <w:rFonts w:eastAsia="Malgun Gothic"/>
              <w:highlight w:val="cyan"/>
              <w:lang w:eastAsia="ko-KR"/>
              <w:rPrChange w:id="284" w:author="Ericsson User" w:date="2021-01-21T11:39:00Z">
                <w:rPr>
                  <w:rFonts w:eastAsia="Malgun Gothic"/>
                  <w:lang w:eastAsia="ko-KR"/>
                </w:rPr>
              </w:rPrChange>
            </w:rPr>
            <w:delText>/</w:delText>
          </w:r>
        </w:del>
      </w:ins>
      <w:ins w:id="285" w:author="Ericsson User" w:date="2021-01-21T11:39:00Z">
        <w:r w:rsidR="00E3477A">
          <w:rPr>
            <w:rFonts w:eastAsia="Malgun Gothic"/>
            <w:lang w:eastAsia="ko-KR"/>
          </w:rPr>
          <w:t xml:space="preserve"> </w:t>
        </w:r>
      </w:ins>
      <w:ins w:id="286" w:author="Author">
        <w:r w:rsidRPr="002724F7">
          <w:rPr>
            <w:rFonts w:eastAsia="Malgun Gothic"/>
            <w:lang w:eastAsia="ko-KR"/>
          </w:rPr>
          <w:t>airborne vehicle.</w:t>
        </w:r>
      </w:ins>
      <w:ins w:id="287" w:author="Ericsson User" w:date="2021-01-20T12:28:00Z">
        <w:r w:rsidR="00AF0A2D">
          <w:rPr>
            <w:rFonts w:eastAsia="Malgun Gothic"/>
            <w:lang w:eastAsia="ko-KR"/>
          </w:rPr>
          <w:t xml:space="preserve"> </w:t>
        </w:r>
        <w:commentRangeStart w:id="288"/>
        <w:r w:rsidR="00AF0A2D" w:rsidRPr="002724F7">
          <w:t>An NTN</w:t>
        </w:r>
        <w:r w:rsidR="00AF0A2D">
          <w:t xml:space="preserve"> payload </w:t>
        </w:r>
        <w:r w:rsidR="00AF0A2D" w:rsidRPr="002724F7">
          <w:t>is a transport network layer (TNL) node.</w:t>
        </w:r>
      </w:ins>
      <w:commentRangeEnd w:id="288"/>
      <w:ins w:id="289" w:author="Ericsson User" w:date="2021-01-20T12:29:00Z">
        <w:r w:rsidR="00AF0A2D">
          <w:rPr>
            <w:rStyle w:val="CommentReference"/>
          </w:rPr>
          <w:commentReference w:id="288"/>
        </w:r>
      </w:ins>
    </w:p>
    <w:p w14:paraId="3BF966DE" w14:textId="77777777" w:rsidR="009C7182" w:rsidRPr="002724F7" w:rsidRDefault="009C7182" w:rsidP="009C7182">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69EC14E2" w14:textId="77777777" w:rsidR="009C7182" w:rsidRPr="002724F7" w:rsidRDefault="009C7182" w:rsidP="009C7182">
      <w:r w:rsidRPr="002724F7">
        <w:rPr>
          <w:b/>
        </w:rPr>
        <w:t>Parent node</w:t>
      </w:r>
      <w:r w:rsidRPr="002724F7">
        <w:t>: IAB-MT's next hop neighbour node; the parent node can be IAB-node or IAB-donor-DU</w:t>
      </w:r>
    </w:p>
    <w:p w14:paraId="20EA11D2" w14:textId="77777777" w:rsidR="009C7182" w:rsidRPr="002724F7" w:rsidRDefault="009C7182" w:rsidP="009C7182">
      <w:pPr>
        <w:rPr>
          <w:ins w:id="290" w:author="Author"/>
          <w:bCs/>
        </w:rPr>
      </w:pPr>
      <w:r w:rsidRPr="002724F7">
        <w:rPr>
          <w:b/>
        </w:rPr>
        <w:t>PLMN Cell</w:t>
      </w:r>
      <w:r w:rsidRPr="002724F7">
        <w:rPr>
          <w:bCs/>
        </w:rPr>
        <w:t>: a cell of the PLMN.</w:t>
      </w:r>
    </w:p>
    <w:p w14:paraId="4EBA7875" w14:textId="77777777" w:rsidR="009C7182" w:rsidRPr="002724F7" w:rsidDel="000F7676" w:rsidRDefault="009C7182" w:rsidP="009C7182">
      <w:pPr>
        <w:rPr>
          <w:ins w:id="291" w:author="Author"/>
          <w:del w:id="292" w:author="RAN2_Running_update" w:date="2021-01-08T14:03:00Z"/>
        </w:rPr>
      </w:pPr>
      <w:ins w:id="293" w:author="Author">
        <w:r w:rsidRPr="002724F7">
          <w:rPr>
            <w:b/>
          </w:rPr>
          <w:t xml:space="preserve">Satellite: </w:t>
        </w:r>
        <w:r w:rsidRPr="002724F7">
          <w:t xml:space="preserve">a space-borne vehicle embarking </w:t>
        </w:r>
      </w:ins>
      <w:ins w:id="294" w:author="RAN2_Running_update" w:date="2021-01-08T14:01:00Z">
        <w:r w:rsidR="000F7676" w:rsidRPr="002724F7">
          <w:t xml:space="preserve">the NTN </w:t>
        </w:r>
      </w:ins>
      <w:ins w:id="295" w:author="Author">
        <w:del w:id="296" w:author="RAN2_Running_update" w:date="2021-01-08T14:02:00Z">
          <w:r w:rsidRPr="002724F7" w:rsidDel="000F7676">
            <w:delText xml:space="preserve">a telecommunication </w:delText>
          </w:r>
        </w:del>
        <w:r w:rsidRPr="002724F7">
          <w:t xml:space="preserve">payload, placed into Non-Geostationary </w:t>
        </w:r>
      </w:ins>
      <w:ins w:id="297" w:author="RAN2_Running_update" w:date="2021-01-08T14:02:00Z">
        <w:r w:rsidR="000F7676" w:rsidRPr="002724F7">
          <w:t xml:space="preserve">Earth </w:t>
        </w:r>
      </w:ins>
      <w:ins w:id="298" w:author="Author">
        <w:del w:id="299" w:author="RAN2_Running_update" w:date="2021-01-08T14:02:00Z">
          <w:r w:rsidRPr="002724F7" w:rsidDel="000F7676">
            <w:delText xml:space="preserve">Satellite </w:delText>
          </w:r>
        </w:del>
        <w:r w:rsidRPr="002724F7">
          <w:t>Orbit (NG</w:t>
        </w:r>
      </w:ins>
      <w:ins w:id="300" w:author="RAN2_Running_update" w:date="2021-01-08T14:03:00Z">
        <w:r w:rsidR="000F7676" w:rsidRPr="002724F7">
          <w:rPr>
            <w:rPrChange w:id="301" w:author="RAN2_Running_update" w:date="2021-01-08T14:03:00Z">
              <w:rPr>
                <w:highlight w:val="yellow"/>
              </w:rPr>
            </w:rPrChange>
          </w:rPr>
          <w:t>E</w:t>
        </w:r>
      </w:ins>
      <w:ins w:id="302" w:author="Author">
        <w:del w:id="303" w:author="RAN2_Running_update" w:date="2021-01-08T14:02:00Z">
          <w:r w:rsidRPr="002724F7" w:rsidDel="000F7676">
            <w:delText>S</w:delText>
          </w:r>
        </w:del>
        <w:r w:rsidRPr="002724F7">
          <w:t xml:space="preserve">O) or Geostationary Earth Orbit (GEO). </w:t>
        </w:r>
        <w:del w:id="304" w:author="RAN2_Running_update" w:date="2021-01-08T14:03:00Z">
          <w:r w:rsidRPr="002724F7" w:rsidDel="000F7676">
            <w:delText>This version of the specification supports transparent telecommunication payloads only.</w:delText>
          </w:r>
        </w:del>
      </w:ins>
    </w:p>
    <w:p w14:paraId="62AC122B" w14:textId="77777777" w:rsidR="009C7182" w:rsidRPr="002724F7" w:rsidRDefault="009C7182" w:rsidP="009C7182">
      <w:pPr>
        <w:rPr>
          <w:ins w:id="305" w:author="RAN2_Running_update" w:date="2021-01-08T14:04:00Z"/>
        </w:rPr>
      </w:pPr>
      <w:ins w:id="306" w:author="Author">
        <w:r w:rsidRPr="002724F7">
          <w:rPr>
            <w:b/>
          </w:rPr>
          <w:t xml:space="preserve">Satellite Ephemeris: </w:t>
        </w:r>
        <w:r w:rsidRPr="002724F7">
          <w:t>FFS.</w:t>
        </w:r>
      </w:ins>
    </w:p>
    <w:p w14:paraId="7E41EA83" w14:textId="77777777" w:rsidR="00C502B1" w:rsidRPr="002724F7" w:rsidRDefault="00C502B1" w:rsidP="009C7182">
      <w:pPr>
        <w:rPr>
          <w:b/>
          <w:rPrChange w:id="307" w:author="RAN2_Running_update" w:date="2021-01-08T14:04:00Z">
            <w:rPr>
              <w:bCs/>
            </w:rPr>
          </w:rPrChange>
        </w:rPr>
      </w:pPr>
      <w:ins w:id="308" w:author="RAN2_Running_update" w:date="2021-01-08T14:04:00Z">
        <w:r w:rsidRPr="002724F7">
          <w:rPr>
            <w:b/>
          </w:rPr>
          <w:t xml:space="preserve">Service link: </w:t>
        </w:r>
        <w:r w:rsidRPr="002724F7">
          <w:t xml:space="preserve">Wireless link between the </w:t>
        </w:r>
      </w:ins>
      <w:commentRangeStart w:id="309"/>
      <w:ins w:id="310" w:author="Ericsson User" w:date="2021-01-20T12:30:00Z">
        <w:r w:rsidR="00AF0A2D" w:rsidRPr="00AF0A2D">
          <w:rPr>
            <w:highlight w:val="cyan"/>
            <w:rPrChange w:id="311" w:author="Ericsson User" w:date="2021-01-20T12:30:00Z">
              <w:rPr/>
            </w:rPrChange>
          </w:rPr>
          <w:t>NTN payload</w:t>
        </w:r>
      </w:ins>
      <w:ins w:id="312" w:author="RAN2_Running_update" w:date="2021-01-08T14:04:00Z">
        <w:del w:id="313" w:author="Ericsson User" w:date="2021-01-20T12:30:00Z">
          <w:r w:rsidRPr="00AF0A2D" w:rsidDel="00AF0A2D">
            <w:rPr>
              <w:highlight w:val="cyan"/>
              <w:rPrChange w:id="314" w:author="Ericsson User" w:date="2021-01-20T12:30:00Z">
                <w:rPr/>
              </w:rPrChange>
            </w:rPr>
            <w:delText>satellite or the HAPS</w:delText>
          </w:r>
        </w:del>
      </w:ins>
      <w:commentRangeEnd w:id="309"/>
      <w:r w:rsidR="00AF0A2D">
        <w:rPr>
          <w:rStyle w:val="CommentReference"/>
        </w:rPr>
        <w:commentReference w:id="309"/>
      </w:r>
      <w:ins w:id="315" w:author="RAN2_Running_update" w:date="2021-01-08T14:04:00Z">
        <w:r w:rsidRPr="002724F7">
          <w:t xml:space="preserve"> and </w:t>
        </w:r>
      </w:ins>
      <w:ins w:id="316" w:author="Ericsson User" w:date="2021-01-20T12:30:00Z">
        <w:r w:rsidR="00AF0A2D" w:rsidRPr="00AF0A2D">
          <w:rPr>
            <w:highlight w:val="cyan"/>
            <w:rPrChange w:id="317" w:author="Ericsson User" w:date="2021-01-20T12:30:00Z">
              <w:rPr/>
            </w:rPrChange>
          </w:rPr>
          <w:t>the</w:t>
        </w:r>
        <w:r w:rsidR="00AF0A2D">
          <w:t xml:space="preserve"> </w:t>
        </w:r>
      </w:ins>
      <w:ins w:id="318" w:author="RAN2_Running_update" w:date="2021-01-08T14:04:00Z">
        <w:r w:rsidRPr="002724F7">
          <w:t>UE.</w:t>
        </w:r>
      </w:ins>
    </w:p>
    <w:p w14:paraId="41CE9D33" w14:textId="77777777" w:rsidR="009C7182" w:rsidRPr="002724F7" w:rsidRDefault="009C7182" w:rsidP="009C7182">
      <w:pPr>
        <w:rPr>
          <w:bCs/>
        </w:rPr>
      </w:pPr>
      <w:r w:rsidRPr="002724F7">
        <w:rPr>
          <w:b/>
        </w:rPr>
        <w:t>SNPN Access Mode</w:t>
      </w:r>
      <w:r w:rsidRPr="002724F7">
        <w:rPr>
          <w:bCs/>
        </w:rPr>
        <w:t>: mode of operation whereby a UE only accesses SNPNs.</w:t>
      </w:r>
    </w:p>
    <w:p w14:paraId="2E717FE0" w14:textId="77777777" w:rsidR="009C7182" w:rsidRPr="002724F7" w:rsidRDefault="009C7182" w:rsidP="009C7182">
      <w:pPr>
        <w:rPr>
          <w:bCs/>
        </w:rPr>
      </w:pPr>
      <w:r w:rsidRPr="002724F7">
        <w:rPr>
          <w:b/>
        </w:rPr>
        <w:t>SNPN-only cell</w:t>
      </w:r>
      <w:r w:rsidRPr="002724F7">
        <w:rPr>
          <w:bCs/>
        </w:rPr>
        <w:t>: a cell that is only available for normal service for SNPN subscribers.</w:t>
      </w:r>
    </w:p>
    <w:p w14:paraId="53437FC1" w14:textId="77777777" w:rsidR="009C7182" w:rsidRPr="002724F7" w:rsidRDefault="009C7182" w:rsidP="009C7182">
      <w:r w:rsidRPr="002724F7">
        <w:rPr>
          <w:b/>
        </w:rPr>
        <w:t>SNPN Identity:</w:t>
      </w:r>
      <w:r w:rsidRPr="002724F7">
        <w:rPr>
          <w:bCs/>
        </w:rPr>
        <w:t xml:space="preserve"> the </w:t>
      </w:r>
      <w:r w:rsidRPr="002724F7">
        <w:t>identity of Stand-alone NPN defined by the pair (PLMN ID, NID).</w:t>
      </w:r>
    </w:p>
    <w:p w14:paraId="5F88DE9C" w14:textId="77777777" w:rsidR="009C7182" w:rsidRPr="002724F7" w:rsidRDefault="009C7182" w:rsidP="009C7182">
      <w:pPr>
        <w:rPr>
          <w:b/>
        </w:rPr>
      </w:pPr>
      <w:r w:rsidRPr="002724F7">
        <w:rPr>
          <w:b/>
        </w:rPr>
        <w:t xml:space="preserve">Transmit/Receive Point: </w:t>
      </w:r>
      <w:r w:rsidRPr="002724F7">
        <w:rPr>
          <w:bCs/>
        </w:rPr>
        <w:t xml:space="preserve">Part of the </w:t>
      </w:r>
      <w:proofErr w:type="spellStart"/>
      <w:r w:rsidRPr="002724F7">
        <w:rPr>
          <w:bCs/>
        </w:rPr>
        <w:t>gNB</w:t>
      </w:r>
      <w:proofErr w:type="spellEnd"/>
      <w:r w:rsidRPr="002724F7">
        <w:rPr>
          <w:bCs/>
        </w:rPr>
        <w:t xml:space="preserve"> transmitting and receiving radio signals to/from UE according to physical layer properties and parameters inherent to that element.</w:t>
      </w:r>
    </w:p>
    <w:p w14:paraId="20D0FC29" w14:textId="77777777" w:rsidR="009C7182" w:rsidRPr="002724F7" w:rsidRDefault="009C7182" w:rsidP="009C7182">
      <w:pPr>
        <w:rPr>
          <w:bCs/>
        </w:rPr>
      </w:pPr>
      <w:ins w:id="319" w:author="Author">
        <w:r w:rsidRPr="002724F7">
          <w:rPr>
            <w:b/>
          </w:rPr>
          <w:t xml:space="preserve">Transparent payload: </w:t>
        </w:r>
        <w:r w:rsidRPr="002724F7">
          <w:rPr>
            <w:rPrChange w:id="320" w:author="Author">
              <w:rPr>
                <w:highlight w:val="green"/>
              </w:rPr>
            </w:rPrChange>
          </w:rPr>
          <w:t>NTN</w:t>
        </w:r>
        <w:r w:rsidRPr="002724F7">
          <w:t xml:space="preserve"> payload that changes the </w:t>
        </w:r>
        <w:r w:rsidRPr="002724F7">
          <w:rPr>
            <w:lang w:val="en-US"/>
          </w:rPr>
          <w:t xml:space="preserve">satellite </w:t>
        </w:r>
        <w:r w:rsidRPr="002724F7">
          <w:t>carrier frequency of the uplink RF signal, filters and amplifies it before transmitting it on the downlink</w:t>
        </w:r>
        <w:r w:rsidRPr="002724F7">
          <w:rPr>
            <w:rFonts w:eastAsia="SimSun" w:hint="eastAsia"/>
            <w:lang w:eastAsia="zh-CN"/>
          </w:rPr>
          <w:t>.</w:t>
        </w:r>
      </w:ins>
    </w:p>
    <w:p w14:paraId="0C66838B" w14:textId="77777777" w:rsidR="009C7182" w:rsidRPr="002724F7" w:rsidRDefault="009C7182" w:rsidP="009C7182">
      <w:r w:rsidRPr="002724F7">
        <w:rPr>
          <w:b/>
        </w:rPr>
        <w:t>Upstream</w:t>
      </w:r>
      <w:r w:rsidRPr="002724F7">
        <w:t>: Direction toward parent node in IAB-topology.</w:t>
      </w:r>
    </w:p>
    <w:p w14:paraId="53D12C62" w14:textId="77777777" w:rsidR="009C7182" w:rsidRPr="002724F7" w:rsidRDefault="009C7182" w:rsidP="009C7182">
      <w:r w:rsidRPr="002724F7">
        <w:rPr>
          <w:b/>
          <w:lang w:eastAsia="zh-CN"/>
        </w:rPr>
        <w:t xml:space="preserve">V2X </w:t>
      </w:r>
      <w:proofErr w:type="spellStart"/>
      <w:r w:rsidRPr="002724F7">
        <w:rPr>
          <w:b/>
          <w:lang w:eastAsia="zh-CN"/>
        </w:rPr>
        <w:t>s</w:t>
      </w:r>
      <w:r w:rsidRPr="002724F7">
        <w:rPr>
          <w:b/>
        </w:rPr>
        <w:t>idelink</w:t>
      </w:r>
      <w:proofErr w:type="spellEnd"/>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1AA090FB" w14:textId="77777777" w:rsidR="009C7182" w:rsidRPr="002724F7" w:rsidRDefault="009C7182" w:rsidP="009C7182">
      <w:proofErr w:type="spellStart"/>
      <w:r w:rsidRPr="002724F7">
        <w:rPr>
          <w:b/>
        </w:rPr>
        <w:t>Xn</w:t>
      </w:r>
      <w:proofErr w:type="spellEnd"/>
      <w:r w:rsidRPr="002724F7">
        <w:rPr>
          <w:bCs/>
        </w:rPr>
        <w:t>:</w:t>
      </w:r>
      <w:r w:rsidRPr="002724F7">
        <w:t xml:space="preserve"> network interface between NG-RAN nodes.</w:t>
      </w:r>
    </w:p>
    <w:p w14:paraId="1CE6BDCF" w14:textId="77777777" w:rsidR="009C7182" w:rsidRPr="002724F7" w:rsidRDefault="009C7182" w:rsidP="009C7182">
      <w:pPr>
        <w:rPr>
          <w:noProof/>
        </w:rPr>
      </w:pPr>
    </w:p>
    <w:p w14:paraId="5B0C72C2" w14:textId="77777777" w:rsidR="009C7182" w:rsidRPr="002724F7" w:rsidRDefault="009C7182" w:rsidP="009C7182">
      <w:pPr>
        <w:rPr>
          <w:noProof/>
        </w:rPr>
      </w:pPr>
    </w:p>
    <w:p w14:paraId="079B5E09" w14:textId="77777777" w:rsidR="009C7182" w:rsidRPr="002724F7" w:rsidRDefault="009C7182" w:rsidP="009C7182">
      <w:pPr>
        <w:pStyle w:val="FirstChange"/>
      </w:pPr>
      <w:r w:rsidRPr="002724F7">
        <w:t xml:space="preserve">&lt;&lt;&lt;&lt;&lt;&lt;&lt;&lt;&lt;&lt;&lt;&lt;&lt;&lt;&lt;&lt;&lt;&lt;&lt;&lt; Next </w:t>
      </w:r>
      <w:r w:rsidRPr="002724F7">
        <w:rPr>
          <w:lang w:eastAsia="zh-CN"/>
        </w:rPr>
        <w:t>Changes</w:t>
      </w:r>
      <w:r w:rsidRPr="002724F7">
        <w:rPr>
          <w:rFonts w:hint="eastAsia"/>
          <w:lang w:eastAsia="zh-CN"/>
        </w:rPr>
        <w:t xml:space="preserve"> </w:t>
      </w:r>
      <w:r w:rsidRPr="002724F7">
        <w:rPr>
          <w:lang w:eastAsia="zh-CN"/>
        </w:rPr>
        <w:t>Begin</w:t>
      </w:r>
      <w:r w:rsidRPr="002724F7">
        <w:t xml:space="preserve"> &gt;&gt;&gt;&gt;&gt;&gt;&gt;&gt;&gt;&gt;&gt;&gt;&gt;&gt;&gt;&gt;&gt;&gt;&gt;&gt;</w:t>
      </w:r>
    </w:p>
    <w:p w14:paraId="6E7345C6" w14:textId="77777777" w:rsidR="009C7182" w:rsidRPr="002724F7" w:rsidRDefault="009C7182" w:rsidP="009C7182">
      <w:pPr>
        <w:rPr>
          <w:noProof/>
        </w:rPr>
      </w:pPr>
    </w:p>
    <w:p w14:paraId="5748BA35" w14:textId="77777777" w:rsidR="00596BA2" w:rsidRPr="002724F7" w:rsidRDefault="009C7182" w:rsidP="009C7182">
      <w:pPr>
        <w:pStyle w:val="Heading2"/>
        <w:rPr>
          <w:ins w:id="321" w:author="RAN2_Running_update" w:date="2021-01-08T14:35:00Z"/>
          <w:noProof/>
        </w:rPr>
      </w:pPr>
      <w:bookmarkStart w:id="322" w:name="_Toc46501906"/>
      <w:ins w:id="323" w:author="Author">
        <w:r w:rsidRPr="002724F7">
          <w:lastRenderedPageBreak/>
          <w:t>4.x</w:t>
        </w:r>
        <w:r w:rsidRPr="002724F7">
          <w:tab/>
        </w:r>
        <w:r w:rsidRPr="002724F7">
          <w:rPr>
            <w:noProof/>
          </w:rPr>
          <w:t>Non-Terrestrial Networks</w:t>
        </w:r>
      </w:ins>
      <w:bookmarkEnd w:id="322"/>
    </w:p>
    <w:p w14:paraId="1C1C7812" w14:textId="1C0CD16E" w:rsidR="00596BA2" w:rsidRPr="002724F7" w:rsidRDefault="00596BA2" w:rsidP="00596BA2">
      <w:pPr>
        <w:rPr>
          <w:ins w:id="324" w:author="RAN2_Running_update" w:date="2021-01-08T14:35:00Z"/>
        </w:rPr>
      </w:pPr>
      <w:ins w:id="325" w:author="RAN2_Running_update" w:date="2021-01-08T14:35:00Z">
        <w:r w:rsidRPr="002724F7">
          <w:t>The Figure 4.x-1 below illustrates the general architecture of a Non-Terrestrial Network (NTN)</w:t>
        </w:r>
      </w:ins>
      <w:ins w:id="326" w:author="Ericsson User" w:date="2021-01-20T12:31:00Z">
        <w:r w:rsidR="00AF0A2D">
          <w:t xml:space="preserve"> </w:t>
        </w:r>
        <w:r w:rsidR="00AF0A2D" w:rsidRPr="00AF0A2D">
          <w:rPr>
            <w:highlight w:val="cyan"/>
            <w:rPrChange w:id="327" w:author="Ericsson User" w:date="2021-01-20T12:34:00Z">
              <w:rPr/>
            </w:rPrChange>
          </w:rPr>
          <w:t xml:space="preserve">providing </w:t>
        </w:r>
      </w:ins>
      <w:ins w:id="328" w:author="Ericsson User" w:date="2021-01-21T11:40:00Z">
        <w:r w:rsidR="00E3477A">
          <w:rPr>
            <w:highlight w:val="cyan"/>
          </w:rPr>
          <w:t xml:space="preserve">non-terrestrial </w:t>
        </w:r>
      </w:ins>
      <w:ins w:id="329" w:author="Ericsson User" w:date="2021-01-20T12:31:00Z">
        <w:r w:rsidR="00AF0A2D" w:rsidRPr="00AF0A2D">
          <w:rPr>
            <w:highlight w:val="cyan"/>
            <w:rPrChange w:id="330" w:author="Ericsson User" w:date="2021-01-20T12:34:00Z">
              <w:rPr/>
            </w:rPrChange>
          </w:rPr>
          <w:t xml:space="preserve">NR access to the UE by means of </w:t>
        </w:r>
      </w:ins>
      <w:ins w:id="331" w:author="Ericsson User" w:date="2021-01-21T11:40:00Z">
        <w:r w:rsidR="00E3477A">
          <w:rPr>
            <w:highlight w:val="cyan"/>
          </w:rPr>
          <w:t xml:space="preserve">an </w:t>
        </w:r>
      </w:ins>
      <w:ins w:id="332" w:author="Ericsson User" w:date="2021-01-20T12:31:00Z">
        <w:r w:rsidR="00AF0A2D" w:rsidRPr="00AF0A2D">
          <w:rPr>
            <w:highlight w:val="cyan"/>
            <w:rPrChange w:id="333" w:author="Ericsson User" w:date="2021-01-20T12:34:00Z">
              <w:rPr/>
            </w:rPrChange>
          </w:rPr>
          <w:t>NTN payloa</w:t>
        </w:r>
      </w:ins>
      <w:ins w:id="334" w:author="Ericsson User" w:date="2021-01-20T12:32:00Z">
        <w:r w:rsidR="00AF0A2D" w:rsidRPr="00AF0A2D">
          <w:rPr>
            <w:highlight w:val="cyan"/>
            <w:rPrChange w:id="335" w:author="Ericsson User" w:date="2021-01-20T12:34:00Z">
              <w:rPr/>
            </w:rPrChange>
          </w:rPr>
          <w:t xml:space="preserve">d and an NTN </w:t>
        </w:r>
      </w:ins>
      <w:ins w:id="336" w:author="Ericsson User" w:date="2021-01-20T12:33:00Z">
        <w:r w:rsidR="00AF0A2D" w:rsidRPr="00AF0A2D">
          <w:rPr>
            <w:highlight w:val="cyan"/>
            <w:rPrChange w:id="337" w:author="Ericsson User" w:date="2021-01-20T12:34:00Z">
              <w:rPr/>
            </w:rPrChange>
          </w:rPr>
          <w:t>G</w:t>
        </w:r>
      </w:ins>
      <w:ins w:id="338" w:author="Ericsson User" w:date="2021-01-20T12:32:00Z">
        <w:r w:rsidR="00AF0A2D" w:rsidRPr="00AF0A2D">
          <w:rPr>
            <w:highlight w:val="cyan"/>
            <w:rPrChange w:id="339" w:author="Ericsson User" w:date="2021-01-20T12:34:00Z">
              <w:rPr/>
            </w:rPrChange>
          </w:rPr>
          <w:t xml:space="preserve">ateway, </w:t>
        </w:r>
      </w:ins>
      <w:ins w:id="340" w:author="Ericsson User" w:date="2021-01-20T12:33:00Z">
        <w:r w:rsidR="00AF0A2D" w:rsidRPr="00AF0A2D">
          <w:rPr>
            <w:highlight w:val="cyan"/>
            <w:rPrChange w:id="341" w:author="Ericsson User" w:date="2021-01-20T12:34:00Z">
              <w:rPr/>
            </w:rPrChange>
          </w:rPr>
          <w:t>depicting</w:t>
        </w:r>
      </w:ins>
      <w:ins w:id="342" w:author="Ericsson User" w:date="2021-01-20T12:32:00Z">
        <w:r w:rsidR="00AF0A2D" w:rsidRPr="00AF0A2D">
          <w:rPr>
            <w:highlight w:val="cyan"/>
            <w:rPrChange w:id="343" w:author="Ericsson User" w:date="2021-01-20T12:34:00Z">
              <w:rPr/>
            </w:rPrChange>
          </w:rPr>
          <w:t xml:space="preserve"> a</w:t>
        </w:r>
      </w:ins>
      <w:ins w:id="344" w:author="RAN2_Running_update" w:date="2021-01-08T14:35:00Z">
        <w:del w:id="345" w:author="Ericsson User" w:date="2021-01-20T12:32:00Z">
          <w:r w:rsidRPr="00AF0A2D" w:rsidDel="00AF0A2D">
            <w:rPr>
              <w:highlight w:val="cyan"/>
              <w:rPrChange w:id="346" w:author="Ericsson User" w:date="2021-01-20T12:34:00Z">
                <w:rPr/>
              </w:rPrChange>
            </w:rPr>
            <w:delText xml:space="preserve">  highlighting the</w:delText>
          </w:r>
        </w:del>
        <w:r w:rsidRPr="002724F7">
          <w:t xml:space="preserve"> service link</w:t>
        </w:r>
      </w:ins>
      <w:ins w:id="347" w:author="Ericsson User" w:date="2021-01-20T12:32:00Z">
        <w:r w:rsidR="00AF0A2D">
          <w:t xml:space="preserve"> </w:t>
        </w:r>
        <w:r w:rsidR="00AF0A2D" w:rsidRPr="00AF0A2D">
          <w:rPr>
            <w:highlight w:val="cyan"/>
            <w:rPrChange w:id="348" w:author="Ericsson User" w:date="2021-01-20T12:34:00Z">
              <w:rPr/>
            </w:rPrChange>
          </w:rPr>
          <w:t xml:space="preserve">between the NTN payload and </w:t>
        </w:r>
      </w:ins>
      <w:ins w:id="349" w:author="Ericsson User" w:date="2021-01-20T12:34:00Z">
        <w:r w:rsidR="00AF0A2D">
          <w:rPr>
            <w:highlight w:val="cyan"/>
          </w:rPr>
          <w:t>a</w:t>
        </w:r>
      </w:ins>
      <w:ins w:id="350" w:author="Ericsson User" w:date="2021-01-20T12:32:00Z">
        <w:r w:rsidR="00AF0A2D" w:rsidRPr="00AF0A2D">
          <w:rPr>
            <w:highlight w:val="cyan"/>
            <w:rPrChange w:id="351" w:author="Ericsson User" w:date="2021-01-20T12:34:00Z">
              <w:rPr/>
            </w:rPrChange>
          </w:rPr>
          <w:t xml:space="preserve"> UE</w:t>
        </w:r>
      </w:ins>
      <w:ins w:id="352" w:author="RAN2_Running_update" w:date="2021-01-08T14:35:00Z">
        <w:del w:id="353" w:author="Ericsson User" w:date="2021-01-20T12:33:00Z">
          <w:r w:rsidRPr="00AF0A2D" w:rsidDel="00AF0A2D">
            <w:rPr>
              <w:highlight w:val="cyan"/>
              <w:rPrChange w:id="354" w:author="Ericsson User" w:date="2021-01-20T12:34:00Z">
                <w:rPr/>
              </w:rPrChange>
            </w:rPr>
            <w:delText>,</w:delText>
          </w:r>
        </w:del>
        <w:r w:rsidRPr="00AF0A2D">
          <w:rPr>
            <w:highlight w:val="cyan"/>
            <w:rPrChange w:id="355" w:author="Ericsson User" w:date="2021-01-20T12:34:00Z">
              <w:rPr/>
            </w:rPrChange>
          </w:rPr>
          <w:t xml:space="preserve"> </w:t>
        </w:r>
      </w:ins>
      <w:ins w:id="356" w:author="Ericsson User" w:date="2021-01-20T12:32:00Z">
        <w:r w:rsidR="00AF0A2D" w:rsidRPr="00AF0A2D">
          <w:rPr>
            <w:highlight w:val="cyan"/>
            <w:rPrChange w:id="357" w:author="Ericsson User" w:date="2021-01-20T12:34:00Z">
              <w:rPr/>
            </w:rPrChange>
          </w:rPr>
          <w:t>a</w:t>
        </w:r>
      </w:ins>
      <w:ins w:id="358" w:author="Ericsson User" w:date="2021-01-20T12:33:00Z">
        <w:r w:rsidR="00AF0A2D" w:rsidRPr="00AF0A2D">
          <w:rPr>
            <w:highlight w:val="cyan"/>
            <w:rPrChange w:id="359" w:author="Ericsson User" w:date="2021-01-20T12:34:00Z">
              <w:rPr/>
            </w:rPrChange>
          </w:rPr>
          <w:t xml:space="preserve">nd a </w:t>
        </w:r>
      </w:ins>
      <w:ins w:id="360" w:author="RAN2_Running_update" w:date="2021-01-08T14:35:00Z">
        <w:del w:id="361" w:author="Ericsson User" w:date="2021-01-20T12:32:00Z">
          <w:r w:rsidRPr="00AF0A2D" w:rsidDel="00AF0A2D">
            <w:rPr>
              <w:highlight w:val="cyan"/>
              <w:rPrChange w:id="362" w:author="Ericsson User" w:date="2021-01-20T12:34:00Z">
                <w:rPr/>
              </w:rPrChange>
            </w:rPr>
            <w:delText>the</w:delText>
          </w:r>
        </w:del>
        <w:r w:rsidRPr="002724F7">
          <w:t xml:space="preserve"> feeder link</w:t>
        </w:r>
      </w:ins>
      <w:ins w:id="363" w:author="Ericsson User" w:date="2021-01-20T12:33:00Z">
        <w:r w:rsidR="00AF0A2D">
          <w:t xml:space="preserve"> </w:t>
        </w:r>
        <w:r w:rsidR="00AF0A2D" w:rsidRPr="00AF0A2D">
          <w:rPr>
            <w:highlight w:val="cyan"/>
            <w:rPrChange w:id="364" w:author="Ericsson User" w:date="2021-01-20T12:34:00Z">
              <w:rPr/>
            </w:rPrChange>
          </w:rPr>
          <w:t>between the NTN Gateway and the NTN payload</w:t>
        </w:r>
      </w:ins>
      <w:ins w:id="365" w:author="RAN2_Running_update" w:date="2021-01-08T14:35:00Z">
        <w:del w:id="366" w:author="Ericsson User" w:date="2021-01-20T12:33:00Z">
          <w:r w:rsidRPr="00AF0A2D" w:rsidDel="00AF0A2D">
            <w:rPr>
              <w:highlight w:val="cyan"/>
              <w:rPrChange w:id="367" w:author="Ericsson User" w:date="2021-01-20T12:34:00Z">
                <w:rPr/>
              </w:rPrChange>
            </w:rPr>
            <w:delText>, the satellite (respectively HAPS: High Altitude Platform Station), and the NTN-Gateway</w:delText>
          </w:r>
        </w:del>
        <w:r w:rsidRPr="002724F7">
          <w:t>.</w:t>
        </w:r>
      </w:ins>
    </w:p>
    <w:p w14:paraId="0B3704D6" w14:textId="77777777" w:rsidR="00596BA2" w:rsidRPr="002724F7" w:rsidRDefault="00596BA2" w:rsidP="00596BA2">
      <w:pPr>
        <w:rPr>
          <w:ins w:id="368" w:author="RAN2_Running_update" w:date="2021-01-08T14:35:00Z"/>
        </w:rPr>
      </w:pPr>
    </w:p>
    <w:p w14:paraId="58C1455B" w14:textId="77777777" w:rsidR="00596BA2" w:rsidRPr="002724F7" w:rsidRDefault="00596BA2" w:rsidP="00596BA2">
      <w:pPr>
        <w:rPr>
          <w:ins w:id="369" w:author="RAN2_Running_update" w:date="2021-01-08T14:35:00Z"/>
        </w:rPr>
      </w:pPr>
      <w:ins w:id="370" w:author="RAN2_Running_update" w:date="2021-01-08T14:35:00Z">
        <w:del w:id="371" w:author="Ericsson User" w:date="2021-01-20T12:36:00Z">
          <w:r w:rsidRPr="00AF0A2D" w:rsidDel="00AF0A2D">
            <w:rPr>
              <w:noProof/>
              <w:highlight w:val="cyan"/>
              <w:lang w:val="en-US" w:eastAsia="zh-CN"/>
              <w:rPrChange w:id="372" w:author="Ericsson User" w:date="2021-01-20T12:36:00Z">
                <w:rPr>
                  <w:noProof/>
                  <w:lang w:val="en-US" w:eastAsia="zh-CN"/>
                </w:rPr>
              </w:rPrChange>
            </w:rPr>
            <w:drawing>
              <wp:inline distT="0" distB="0" distL="0" distR="0" wp14:anchorId="303ECE1B" wp14:editId="7475A1CB">
                <wp:extent cx="6122035" cy="27451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745198"/>
                        </a:xfrm>
                        <a:prstGeom prst="rect">
                          <a:avLst/>
                        </a:prstGeom>
                        <a:noFill/>
                        <a:ln>
                          <a:noFill/>
                        </a:ln>
                      </pic:spPr>
                    </pic:pic>
                  </a:graphicData>
                </a:graphic>
              </wp:inline>
            </w:drawing>
          </w:r>
        </w:del>
      </w:ins>
    </w:p>
    <w:p w14:paraId="098E9612" w14:textId="77777777" w:rsidR="00AF0A2D" w:rsidRDefault="00AF0A2D">
      <w:pPr>
        <w:pStyle w:val="TH"/>
        <w:rPr>
          <w:ins w:id="373" w:author="Ericsson User" w:date="2021-01-20T12:35:00Z"/>
          <w:rFonts w:eastAsia="DengXian"/>
        </w:rPr>
        <w:pPrChange w:id="374" w:author="Ericsson User" w:date="2021-01-20T12:35:00Z">
          <w:pPr>
            <w:keepLines/>
            <w:spacing w:after="240"/>
            <w:jc w:val="center"/>
          </w:pPr>
        </w:pPrChange>
      </w:pPr>
      <w:ins w:id="375" w:author="Ericsson User" w:date="2021-01-20T12:35:00Z">
        <w:r w:rsidRPr="00AF0A2D">
          <w:rPr>
            <w:highlight w:val="cyan"/>
          </w:rPr>
          <w:object w:dxaOrig="3240" w:dyaOrig="6444" w14:anchorId="1EEE9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22pt" o:ole="">
              <v:imagedata r:id="rId11" o:title=""/>
            </v:shape>
            <o:OLEObject Type="Embed" ProgID="Visio.Drawing.15" ShapeID="_x0000_i1025" DrawAspect="Content" ObjectID="_1672744055" r:id="rId12"/>
          </w:object>
        </w:r>
      </w:ins>
    </w:p>
    <w:p w14:paraId="3E1FD421" w14:textId="77777777" w:rsidR="00596BA2" w:rsidRPr="002724F7" w:rsidRDefault="00596BA2">
      <w:pPr>
        <w:pStyle w:val="TF"/>
        <w:rPr>
          <w:ins w:id="376" w:author="RAN2_Running_update" w:date="2021-01-08T14:35:00Z"/>
          <w:rFonts w:eastAsia="DengXian"/>
        </w:rPr>
        <w:pPrChange w:id="377" w:author="Ericsson User" w:date="2021-01-20T12:35:00Z">
          <w:pPr>
            <w:keepLines/>
            <w:spacing w:after="240"/>
            <w:jc w:val="center"/>
          </w:pPr>
        </w:pPrChange>
      </w:pPr>
      <w:ins w:id="378" w:author="RAN2_Running_update" w:date="2021-01-08T14:35:00Z">
        <w:r w:rsidRPr="002724F7">
          <w:rPr>
            <w:rFonts w:eastAsia="DengXian"/>
          </w:rPr>
          <w:t xml:space="preserve">Figure 4.x-1: </w:t>
        </w:r>
        <w:r w:rsidRPr="002724F7">
          <w:rPr>
            <w:rFonts w:eastAsia="DengXian"/>
            <w:lang w:eastAsia="zh-CN"/>
          </w:rPr>
          <w:t xml:space="preserve">Overall Architecture of </w:t>
        </w:r>
        <w:proofErr w:type="gramStart"/>
        <w:r w:rsidRPr="002724F7">
          <w:rPr>
            <w:rFonts w:eastAsia="DengXian"/>
          </w:rPr>
          <w:t>a</w:t>
        </w:r>
        <w:proofErr w:type="gramEnd"/>
        <w:r w:rsidRPr="002724F7">
          <w:rPr>
            <w:rFonts w:eastAsia="DengXian"/>
          </w:rPr>
          <w:t xml:space="preserve"> NTN </w:t>
        </w:r>
      </w:ins>
    </w:p>
    <w:p w14:paraId="29EA72CD" w14:textId="04067C60" w:rsidR="0099563A" w:rsidRPr="0099563A" w:rsidRDefault="0099563A">
      <w:pPr>
        <w:pStyle w:val="NO"/>
        <w:rPr>
          <w:ins w:id="379" w:author="Ericsson User" w:date="2021-01-20T12:44:00Z"/>
          <w:lang w:eastAsia="en-GB"/>
        </w:rPr>
        <w:pPrChange w:id="380" w:author="Ericsson User" w:date="2021-01-20T12:44:00Z">
          <w:pPr>
            <w:spacing w:after="0"/>
          </w:pPr>
        </w:pPrChange>
      </w:pPr>
      <w:ins w:id="381" w:author="Ericsson User" w:date="2021-01-20T12:44:00Z">
        <w:r w:rsidRPr="0099563A">
          <w:rPr>
            <w:highlight w:val="cyan"/>
            <w:lang w:eastAsia="en-GB"/>
            <w:rPrChange w:id="382" w:author="Ericsson User" w:date="2021-01-20T12:44:00Z">
              <w:rPr>
                <w:lang w:eastAsia="en-GB"/>
              </w:rPr>
            </w:rPrChange>
          </w:rPr>
          <w:t>N</w:t>
        </w:r>
        <w:r>
          <w:rPr>
            <w:highlight w:val="cyan"/>
            <w:lang w:eastAsia="en-GB"/>
          </w:rPr>
          <w:t>OTE</w:t>
        </w:r>
        <w:r w:rsidRPr="0099563A">
          <w:rPr>
            <w:highlight w:val="cyan"/>
            <w:lang w:eastAsia="en-GB"/>
            <w:rPrChange w:id="383" w:author="Ericsson User" w:date="2021-01-20T12:44:00Z">
              <w:rPr>
                <w:lang w:eastAsia="en-GB"/>
              </w:rPr>
            </w:rPrChange>
          </w:rPr>
          <w:t xml:space="preserve">: </w:t>
        </w:r>
        <w:r>
          <w:rPr>
            <w:highlight w:val="cyan"/>
            <w:lang w:eastAsia="en-GB"/>
          </w:rPr>
          <w:t xml:space="preserve">Figure 4.x-1 depicts the </w:t>
        </w:r>
        <w:r w:rsidRPr="0099563A">
          <w:rPr>
            <w:highlight w:val="cyan"/>
            <w:lang w:eastAsia="en-GB"/>
            <w:rPrChange w:id="384" w:author="Ericsson User" w:date="2021-01-20T12:44:00Z">
              <w:rPr>
                <w:lang w:eastAsia="en-GB"/>
              </w:rPr>
            </w:rPrChange>
          </w:rPr>
          <w:t xml:space="preserve">logical architecture </w:t>
        </w:r>
        <w:r>
          <w:rPr>
            <w:highlight w:val="cyan"/>
            <w:lang w:eastAsia="en-GB"/>
          </w:rPr>
          <w:t>of an NTN</w:t>
        </w:r>
        <w:r w:rsidRPr="0099563A">
          <w:rPr>
            <w:highlight w:val="cyan"/>
            <w:lang w:eastAsia="en-GB"/>
            <w:rPrChange w:id="385" w:author="Ericsson User" w:date="2021-01-20T12:44:00Z">
              <w:rPr>
                <w:lang w:eastAsia="en-GB"/>
              </w:rPr>
            </w:rPrChange>
          </w:rPr>
          <w:t>; RAN4 aspects are out of scope.</w:t>
        </w:r>
      </w:ins>
    </w:p>
    <w:p w14:paraId="6619DA8A" w14:textId="77777777" w:rsidR="00596BA2" w:rsidRPr="002724F7" w:rsidRDefault="00596BA2" w:rsidP="00596BA2">
      <w:pPr>
        <w:rPr>
          <w:ins w:id="386" w:author="RAN2_Running_update" w:date="2021-01-08T14:35:00Z"/>
          <w:rFonts w:ascii="Arial" w:eastAsia="DengXian" w:hAnsi="Arial"/>
          <w:b/>
        </w:rPr>
      </w:pPr>
    </w:p>
    <w:p w14:paraId="08E1D733" w14:textId="77777777" w:rsidR="00596BA2" w:rsidRPr="002724F7" w:rsidRDefault="00596BA2" w:rsidP="00596BA2">
      <w:pPr>
        <w:rPr>
          <w:ins w:id="387" w:author="RAN2_Running_update" w:date="2021-01-08T14:35:00Z"/>
        </w:rPr>
      </w:pPr>
      <w:ins w:id="388" w:author="RAN2_Running_update" w:date="2021-01-08T14:35:00Z">
        <w:r w:rsidRPr="002724F7">
          <w:t xml:space="preserve">Three types of </w:t>
        </w:r>
      </w:ins>
      <w:ins w:id="389" w:author="Ericsson User" w:date="2021-01-20T12:36:00Z">
        <w:r w:rsidR="00AF0A2D" w:rsidRPr="00AF0A2D">
          <w:rPr>
            <w:highlight w:val="cyan"/>
            <w:rPrChange w:id="390" w:author="Ericsson User" w:date="2021-01-20T12:37:00Z">
              <w:rPr/>
            </w:rPrChange>
          </w:rPr>
          <w:t>service link provision</w:t>
        </w:r>
      </w:ins>
      <w:ins w:id="391" w:author="RAN2_Running_update" w:date="2021-01-08T14:35:00Z">
        <w:del w:id="392" w:author="Ericsson User" w:date="2021-01-20T12:36:00Z">
          <w:r w:rsidRPr="00AF0A2D" w:rsidDel="00AF0A2D">
            <w:rPr>
              <w:highlight w:val="cyan"/>
              <w:rPrChange w:id="393" w:author="Ericsson User" w:date="2021-01-20T12:37:00Z">
                <w:rPr/>
              </w:rPrChange>
            </w:rPr>
            <w:delText>NTN beams or cells</w:delText>
          </w:r>
        </w:del>
        <w:r w:rsidRPr="002724F7">
          <w:t xml:space="preserve"> are supported.</w:t>
        </w:r>
      </w:ins>
    </w:p>
    <w:p w14:paraId="5B0964B1" w14:textId="77777777" w:rsidR="00596BA2" w:rsidRPr="002724F7" w:rsidRDefault="00596BA2" w:rsidP="00596BA2">
      <w:pPr>
        <w:pStyle w:val="B1"/>
        <w:numPr>
          <w:ilvl w:val="1"/>
          <w:numId w:val="38"/>
        </w:numPr>
        <w:spacing w:line="276" w:lineRule="auto"/>
        <w:rPr>
          <w:ins w:id="394" w:author="RAN2_Running_update" w:date="2021-01-08T14:35:00Z"/>
        </w:rPr>
      </w:pPr>
      <w:ins w:id="395" w:author="RAN2_Running_update" w:date="2021-01-08T14:35:00Z">
        <w:r w:rsidRPr="002724F7">
          <w:t>Earth-fixed</w:t>
        </w:r>
      </w:ins>
      <w:ins w:id="396" w:author="Ericsson User" w:date="2021-01-20T12:37:00Z">
        <w:r w:rsidR="00AF0A2D" w:rsidRPr="00AF0A2D">
          <w:rPr>
            <w:highlight w:val="cyan"/>
            <w:rPrChange w:id="397" w:author="Ericsson User" w:date="2021-01-20T12:37:00Z">
              <w:rPr/>
            </w:rPrChange>
          </w:rPr>
          <w:t>: provision</w:t>
        </w:r>
      </w:ins>
      <w:ins w:id="398" w:author="RAN2_Running_update" w:date="2021-01-08T14:35:00Z">
        <w:del w:id="399" w:author="Ericsson User" w:date="2021-01-20T12:37:00Z">
          <w:r w:rsidRPr="00AF0A2D" w:rsidDel="00AF0A2D">
            <w:rPr>
              <w:highlight w:val="cyan"/>
              <w:rPrChange w:id="400" w:author="Ericsson User" w:date="2021-01-20T12:37:00Z">
                <w:rPr/>
              </w:rPrChange>
            </w:rPr>
            <w:delText xml:space="preserve"> cells characterized</w:delText>
          </w:r>
        </w:del>
        <w:r w:rsidRPr="002724F7">
          <w:t xml:space="preserve"> by beam(s) covering the same geographical areas all the time (e.g., the case of GEO satellites and HAPS)</w:t>
        </w:r>
      </w:ins>
    </w:p>
    <w:p w14:paraId="1268B7BD" w14:textId="77777777" w:rsidR="00596BA2" w:rsidRPr="002724F7" w:rsidRDefault="00596BA2" w:rsidP="00596BA2">
      <w:pPr>
        <w:pStyle w:val="B1"/>
        <w:numPr>
          <w:ilvl w:val="1"/>
          <w:numId w:val="38"/>
        </w:numPr>
        <w:spacing w:line="276" w:lineRule="auto"/>
        <w:rPr>
          <w:ins w:id="401" w:author="RAN2_Running_update" w:date="2021-01-08T14:35:00Z"/>
        </w:rPr>
      </w:pPr>
      <w:ins w:id="402" w:author="RAN2_Running_update" w:date="2021-01-08T14:35:00Z">
        <w:r w:rsidRPr="002724F7">
          <w:t>quasi-Earth-fixed</w:t>
        </w:r>
      </w:ins>
      <w:ins w:id="403" w:author="Ericsson User" w:date="2021-01-20T12:37:00Z">
        <w:r w:rsidR="00AF0A2D" w:rsidRPr="00AF0A2D">
          <w:rPr>
            <w:highlight w:val="cyan"/>
            <w:rPrChange w:id="404" w:author="Ericsson User" w:date="2021-01-20T12:37:00Z">
              <w:rPr/>
            </w:rPrChange>
          </w:rPr>
          <w:t>: provision</w:t>
        </w:r>
      </w:ins>
      <w:ins w:id="405" w:author="RAN2_Running_update" w:date="2021-01-08T14:35:00Z">
        <w:del w:id="406" w:author="Ericsson User" w:date="2021-01-20T12:37:00Z">
          <w:r w:rsidRPr="00AF0A2D" w:rsidDel="00AF0A2D">
            <w:rPr>
              <w:highlight w:val="cyan"/>
              <w:rPrChange w:id="407" w:author="Ericsson User" w:date="2021-01-20T12:37:00Z">
                <w:rPr/>
              </w:rPrChange>
            </w:rPr>
            <w:delText xml:space="preserve"> cells characterized</w:delText>
          </w:r>
        </w:del>
        <w:r w:rsidRPr="002724F7">
          <w:t xml:space="preserve"> by beam(s) covering one geographic area for a finite period and a different geographic area during another period (e.g., the case of NGEO satellites generating steerable beams)</w:t>
        </w:r>
      </w:ins>
    </w:p>
    <w:p w14:paraId="565D948B" w14:textId="77777777" w:rsidR="00596BA2" w:rsidRPr="002724F7" w:rsidRDefault="00596BA2" w:rsidP="00596BA2">
      <w:pPr>
        <w:pStyle w:val="B1"/>
        <w:numPr>
          <w:ilvl w:val="1"/>
          <w:numId w:val="38"/>
        </w:numPr>
        <w:spacing w:line="276" w:lineRule="auto"/>
        <w:rPr>
          <w:ins w:id="408" w:author="RAN2_Running_update" w:date="2021-01-08T14:35:00Z"/>
        </w:rPr>
      </w:pPr>
      <w:ins w:id="409" w:author="RAN2_Running_update" w:date="2021-01-08T14:35:00Z">
        <w:r w:rsidRPr="002724F7">
          <w:t>Earth-moving</w:t>
        </w:r>
      </w:ins>
      <w:ins w:id="410" w:author="Ericsson User" w:date="2021-01-20T12:37:00Z">
        <w:r w:rsidR="00AF0A2D" w:rsidRPr="00AF0A2D">
          <w:rPr>
            <w:highlight w:val="cyan"/>
            <w:rPrChange w:id="411" w:author="Ericsson User" w:date="2021-01-20T12:37:00Z">
              <w:rPr/>
            </w:rPrChange>
          </w:rPr>
          <w:t>: provision</w:t>
        </w:r>
      </w:ins>
      <w:ins w:id="412" w:author="RAN2_Running_update" w:date="2021-01-08T14:35:00Z">
        <w:del w:id="413" w:author="Ericsson User" w:date="2021-01-20T12:37:00Z">
          <w:r w:rsidRPr="00AF0A2D" w:rsidDel="00AF0A2D">
            <w:rPr>
              <w:highlight w:val="cyan"/>
              <w:rPrChange w:id="414" w:author="Ericsson User" w:date="2021-01-20T12:37:00Z">
                <w:rPr/>
              </w:rPrChange>
            </w:rPr>
            <w:delText xml:space="preserve"> cells characterized</w:delText>
          </w:r>
        </w:del>
        <w:r w:rsidRPr="002724F7">
          <w:t xml:space="preserve"> by beam(s) covering one geographic area at one instant and a different geographic area at another instant (e.g., the case of NGEO satellites generating fixed or non-steerable beams).</w:t>
        </w:r>
      </w:ins>
    </w:p>
    <w:p w14:paraId="5F186BE4" w14:textId="77777777" w:rsidR="00596BA2" w:rsidRPr="002724F7" w:rsidRDefault="00596BA2" w:rsidP="00596BA2">
      <w:pPr>
        <w:rPr>
          <w:ins w:id="415" w:author="RAN2_Running_update" w:date="2021-01-08T14:35:00Z"/>
        </w:rPr>
      </w:pPr>
    </w:p>
    <w:p w14:paraId="46EFEA09" w14:textId="77777777" w:rsidR="00596BA2" w:rsidRPr="002724F7" w:rsidRDefault="00596BA2" w:rsidP="00596BA2">
      <w:pPr>
        <w:rPr>
          <w:ins w:id="416" w:author="RAN2_Running_update" w:date="2021-01-08T14:35:00Z"/>
        </w:rPr>
      </w:pPr>
      <w:ins w:id="417" w:author="RAN2_Running_update" w:date="2021-01-08T14:35:00Z">
        <w:r w:rsidRPr="002724F7">
          <w:t xml:space="preserve">NGEO encompass constellation of satellites with circular orbits at altitude greater than or equal to 300 km. This includes </w:t>
        </w:r>
        <w:r w:rsidRPr="002724F7">
          <w:rPr>
            <w:bCs/>
          </w:rPr>
          <w:t>Low-Earth Orbit at altitude lower than 1500 km and Medium Earth Orbit at altitude greater than 7000 km</w:t>
        </w:r>
      </w:ins>
    </w:p>
    <w:p w14:paraId="7CF23DCC" w14:textId="2E948904" w:rsidR="00596BA2" w:rsidRPr="002724F7" w:rsidRDefault="00596BA2" w:rsidP="00596BA2">
      <w:pPr>
        <w:rPr>
          <w:ins w:id="418" w:author="RAN2_Running_update" w:date="2021-01-08T14:35:00Z"/>
          <w:rFonts w:eastAsia="SimSun"/>
          <w:lang w:eastAsia="zh-CN"/>
        </w:rPr>
      </w:pPr>
      <w:ins w:id="419" w:author="RAN2_Running_update" w:date="2021-01-08T14:35:00Z">
        <w:r w:rsidRPr="002724F7">
          <w:t>D</w:t>
        </w:r>
        <w:r w:rsidRPr="002724F7">
          <w:rPr>
            <w:rFonts w:eastAsia="SimSun"/>
            <w:lang w:eastAsia="zh-CN"/>
          </w:rPr>
          <w:t xml:space="preserve">epending on NGEO satellites, </w:t>
        </w:r>
      </w:ins>
      <w:ins w:id="420" w:author="Ericsson User" w:date="2021-01-21T11:42:00Z">
        <w:r w:rsidR="00E3477A" w:rsidRPr="00E3477A">
          <w:rPr>
            <w:rFonts w:eastAsia="SimSun"/>
            <w:highlight w:val="cyan"/>
            <w:lang w:eastAsia="zh-CN"/>
            <w:rPrChange w:id="421" w:author="Ericsson User" w:date="2021-01-21T11:42:00Z">
              <w:rPr>
                <w:rFonts w:eastAsia="SimSun"/>
                <w:lang w:eastAsia="zh-CN"/>
              </w:rPr>
            </w:rPrChange>
          </w:rPr>
          <w:t>a</w:t>
        </w:r>
        <w:r w:rsidR="00E3477A">
          <w:rPr>
            <w:rFonts w:eastAsia="SimSun"/>
            <w:lang w:eastAsia="zh-CN"/>
          </w:rPr>
          <w:t xml:space="preserve"> </w:t>
        </w:r>
      </w:ins>
      <w:proofErr w:type="spellStart"/>
      <w:ins w:id="422" w:author="RAN2_Running_update" w:date="2021-01-08T14:35:00Z">
        <w:r w:rsidRPr="002724F7">
          <w:t>gNB</w:t>
        </w:r>
        <w:proofErr w:type="spellEnd"/>
        <w:r w:rsidRPr="002724F7">
          <w:t xml:space="preserve"> can provide either quasi-Earth-fixed cells or Earth-moving cells, while </w:t>
        </w:r>
      </w:ins>
      <w:ins w:id="423" w:author="Ericsson User" w:date="2021-01-21T11:42:00Z">
        <w:r w:rsidR="00E3477A" w:rsidRPr="00E3477A">
          <w:rPr>
            <w:highlight w:val="cyan"/>
            <w:rPrChange w:id="424" w:author="Ericsson User" w:date="2021-01-21T11:42:00Z">
              <w:rPr/>
            </w:rPrChange>
          </w:rPr>
          <w:t>a</w:t>
        </w:r>
        <w:r w:rsidR="00E3477A">
          <w:t xml:space="preserve"> </w:t>
        </w:r>
      </w:ins>
      <w:proofErr w:type="spellStart"/>
      <w:ins w:id="425" w:author="RAN2_Running_update" w:date="2021-01-08T14:35:00Z">
        <w:r w:rsidRPr="002724F7">
          <w:t>gNB</w:t>
        </w:r>
        <w:proofErr w:type="spellEnd"/>
        <w:r w:rsidRPr="002724F7">
          <w:t xml:space="preserve"> operating with GEO satellite can provide </w:t>
        </w:r>
        <w:r w:rsidRPr="002724F7">
          <w:rPr>
            <w:rFonts w:eastAsia="SimSun"/>
            <w:lang w:eastAsia="zh-CN"/>
          </w:rPr>
          <w:t>Earth fixed cells.</w:t>
        </w:r>
      </w:ins>
    </w:p>
    <w:p w14:paraId="7439B5D7" w14:textId="77777777" w:rsidR="00596BA2" w:rsidRPr="002724F7" w:rsidRDefault="00596BA2" w:rsidP="00596BA2">
      <w:pPr>
        <w:rPr>
          <w:ins w:id="426" w:author="RAN2_Running_update" w:date="2021-01-08T14:35:00Z"/>
        </w:rPr>
      </w:pPr>
    </w:p>
    <w:p w14:paraId="6501E753" w14:textId="77777777" w:rsidR="00596BA2" w:rsidRPr="002724F7" w:rsidRDefault="00596BA2" w:rsidP="00596BA2">
      <w:pPr>
        <w:rPr>
          <w:ins w:id="427" w:author="RAN2_Running_update" w:date="2021-01-08T14:35:00Z"/>
        </w:rPr>
      </w:pPr>
      <w:ins w:id="428" w:author="RAN2_Running_update" w:date="2021-01-08T14:35:00Z">
        <w:r w:rsidRPr="002724F7">
          <w:t>The NG-RAN architecture specified in section 4 is applicable for NTN with the following constraints and additions:</w:t>
        </w:r>
      </w:ins>
    </w:p>
    <w:p w14:paraId="15143C7D" w14:textId="77777777" w:rsidR="00596BA2" w:rsidRPr="002724F7" w:rsidRDefault="00596BA2" w:rsidP="00596BA2">
      <w:pPr>
        <w:pStyle w:val="EditorsNote"/>
        <w:rPr>
          <w:ins w:id="429" w:author="RAN2_Running_update" w:date="2021-01-08T14:35:00Z"/>
          <w:rFonts w:eastAsia="SimSun"/>
          <w:lang w:eastAsia="zh-CN"/>
        </w:rPr>
      </w:pPr>
      <w:ins w:id="430" w:author="RAN2_Running_update" w:date="2021-01-08T14:35:00Z">
        <w:r w:rsidRPr="002724F7">
          <w:t xml:space="preserve">Editor’s Note: The statement on NG-RAN architecture applicability in section 4, e.g. the </w:t>
        </w:r>
        <w:proofErr w:type="spellStart"/>
        <w:r w:rsidRPr="002724F7">
          <w:t>CIoT</w:t>
        </w:r>
        <w:proofErr w:type="spellEnd"/>
        <w:r w:rsidRPr="002724F7">
          <w:t xml:space="preserve"> is not supported </w:t>
        </w:r>
        <w:r w:rsidRPr="002724F7">
          <w:rPr>
            <w:rFonts w:eastAsia="SimSun"/>
            <w:lang w:eastAsia="zh-CN"/>
          </w:rPr>
          <w:t>in</w:t>
        </w:r>
        <w:r w:rsidRPr="002724F7">
          <w:t xml:space="preserve"> this WI, is FFS</w:t>
        </w:r>
        <w:r w:rsidRPr="002724F7">
          <w:rPr>
            <w:rFonts w:eastAsia="SimSun"/>
            <w:lang w:eastAsia="zh-CN"/>
          </w:rPr>
          <w:t>.</w:t>
        </w:r>
      </w:ins>
    </w:p>
    <w:p w14:paraId="44613903" w14:textId="77777777" w:rsidR="00596BA2" w:rsidRPr="002724F7" w:rsidDel="00AF0A2D" w:rsidRDefault="00596BA2" w:rsidP="00596BA2">
      <w:pPr>
        <w:pStyle w:val="EditorsNote"/>
        <w:rPr>
          <w:ins w:id="431" w:author="RAN2_Running_update" w:date="2021-01-08T14:35:00Z"/>
          <w:del w:id="432" w:author="Ericsson User" w:date="2021-01-20T12:38:00Z"/>
        </w:rPr>
      </w:pPr>
      <w:commentRangeStart w:id="433"/>
      <w:ins w:id="434" w:author="RAN2_Running_update" w:date="2021-01-08T14:35:00Z">
        <w:del w:id="435" w:author="Ericsson User" w:date="2021-01-20T12:38:00Z">
          <w:r w:rsidRPr="00AF0A2D" w:rsidDel="00AF0A2D">
            <w:rPr>
              <w:highlight w:val="cyan"/>
              <w:rPrChange w:id="436" w:author="Ericsson User" w:date="2021-01-20T12:39:00Z">
                <w:rPr/>
              </w:rPrChange>
            </w:rPr>
            <w:delText>Editor’s Note:</w:delText>
          </w:r>
          <w:r w:rsidRPr="00AF0A2D" w:rsidDel="00AF0A2D">
            <w:rPr>
              <w:highlight w:val="cyan"/>
              <w:rPrChange w:id="437" w:author="Ericsson User" w:date="2021-01-20T12:39:00Z">
                <w:rPr/>
              </w:rPrChange>
            </w:rPr>
            <w:tab/>
            <w:delText>The scope of gNB for NTN and its relationship with NTN-Gateway and transparent payload on board space/air-borne vehicle is FFS</w:delText>
          </w:r>
        </w:del>
      </w:ins>
      <w:commentRangeEnd w:id="433"/>
      <w:r w:rsidR="00AF0A2D" w:rsidRPr="00AF0A2D">
        <w:rPr>
          <w:rStyle w:val="CommentReference"/>
          <w:highlight w:val="cyan"/>
          <w:rPrChange w:id="438" w:author="Ericsson User" w:date="2021-01-20T12:39:00Z">
            <w:rPr>
              <w:rStyle w:val="CommentReference"/>
            </w:rPr>
          </w:rPrChange>
        </w:rPr>
        <w:commentReference w:id="433"/>
      </w:r>
    </w:p>
    <w:p w14:paraId="60D50B5E" w14:textId="77777777" w:rsidR="00596BA2" w:rsidRPr="002724F7" w:rsidRDefault="00596BA2" w:rsidP="00596BA2">
      <w:pPr>
        <w:rPr>
          <w:ins w:id="439" w:author="RAN2_Running_update" w:date="2021-01-08T14:35:00Z"/>
        </w:rPr>
      </w:pPr>
    </w:p>
    <w:p w14:paraId="682208D6" w14:textId="396F66F8" w:rsidR="00596BA2" w:rsidRPr="002724F7" w:rsidRDefault="00596BA2" w:rsidP="00596BA2">
      <w:pPr>
        <w:rPr>
          <w:ins w:id="440" w:author="RAN2_Running_update" w:date="2021-01-08T14:35:00Z"/>
        </w:rPr>
      </w:pPr>
      <w:ins w:id="441" w:author="RAN2_Running_update" w:date="2021-01-08T14:35:00Z">
        <w:del w:id="442" w:author="Ericsson User" w:date="2021-01-21T11:43:00Z">
          <w:r w:rsidRPr="00E3477A" w:rsidDel="00E3477A">
            <w:rPr>
              <w:highlight w:val="cyan"/>
              <w:rPrChange w:id="443" w:author="Ericsson User" w:date="2021-01-21T11:43:00Z">
                <w:rPr/>
              </w:rPrChange>
            </w:rPr>
            <w:delText xml:space="preserve">In </w:delText>
          </w:r>
          <w:commentRangeStart w:id="444"/>
          <w:r w:rsidRPr="00E3477A" w:rsidDel="00E3477A">
            <w:rPr>
              <w:highlight w:val="cyan"/>
              <w:rPrChange w:id="445" w:author="Ericsson User" w:date="2021-01-21T11:43:00Z">
                <w:rPr/>
              </w:rPrChange>
            </w:rPr>
            <w:delText>t</w:delText>
          </w:r>
        </w:del>
      </w:ins>
      <w:ins w:id="446" w:author="Ericsson User" w:date="2021-01-21T11:43:00Z">
        <w:r w:rsidR="00E3477A">
          <w:t>T</w:t>
        </w:r>
      </w:ins>
      <w:ins w:id="447" w:author="RAN2_Running_update" w:date="2021-01-08T14:35:00Z">
        <w:r w:rsidRPr="002724F7">
          <w:t>h</w:t>
        </w:r>
      </w:ins>
      <w:ins w:id="448" w:author="Ericsson User" w:date="2021-01-20T12:38:00Z">
        <w:r w:rsidR="00AF0A2D" w:rsidRPr="00AF0A2D">
          <w:rPr>
            <w:highlight w:val="cyan"/>
            <w:rPrChange w:id="449" w:author="Ericsson User" w:date="2021-01-20T12:39:00Z">
              <w:rPr/>
            </w:rPrChange>
          </w:rPr>
          <w:t>e current version of this specification</w:t>
        </w:r>
      </w:ins>
      <w:ins w:id="450" w:author="RAN2_Running_update" w:date="2021-01-08T14:35:00Z">
        <w:del w:id="451" w:author="Ericsson User" w:date="2021-01-20T12:39:00Z">
          <w:r w:rsidRPr="00AF0A2D" w:rsidDel="00AF0A2D">
            <w:rPr>
              <w:highlight w:val="cyan"/>
              <w:rPrChange w:id="452" w:author="Ericsson User" w:date="2021-01-20T12:39:00Z">
                <w:rPr/>
              </w:rPrChange>
            </w:rPr>
            <w:delText>is release</w:delText>
          </w:r>
          <w:r w:rsidR="00BE172A" w:rsidRPr="00AF0A2D" w:rsidDel="00AF0A2D">
            <w:rPr>
              <w:highlight w:val="cyan"/>
              <w:rPrChange w:id="453" w:author="Ericsson User" w:date="2021-01-20T12:39:00Z">
                <w:rPr/>
              </w:rPrChange>
            </w:rPr>
            <w:delText>,</w:delText>
          </w:r>
        </w:del>
      </w:ins>
      <w:commentRangeEnd w:id="444"/>
      <w:r w:rsidR="00AF0A2D">
        <w:rPr>
          <w:rStyle w:val="CommentReference"/>
        </w:rPr>
        <w:commentReference w:id="444"/>
      </w:r>
      <w:ins w:id="454" w:author="RAN2_Running_update" w:date="2021-01-08T14:35:00Z">
        <w:r w:rsidR="00BE172A" w:rsidRPr="002724F7">
          <w:t> </w:t>
        </w:r>
      </w:ins>
      <w:ins w:id="455" w:author="Ericsson User" w:date="2021-01-20T12:39:00Z">
        <w:r w:rsidR="00AF0A2D" w:rsidRPr="00AF0A2D">
          <w:rPr>
            <w:highlight w:val="cyan"/>
            <w:rPrChange w:id="456" w:author="Ericsson User" w:date="2021-01-20T12:39:00Z">
              <w:rPr/>
            </w:rPrChange>
          </w:rPr>
          <w:t>supports an</w:t>
        </w:r>
      </w:ins>
      <w:ins w:id="457" w:author="RAN2_Running_update" w:date="2021-01-08T14:35:00Z">
        <w:del w:id="458" w:author="Ericsson User" w:date="2021-01-20T12:39:00Z">
          <w:r w:rsidRPr="00AF0A2D" w:rsidDel="00AF0A2D">
            <w:rPr>
              <w:highlight w:val="cyan"/>
              <w:rPrChange w:id="459" w:author="Ericsson User" w:date="2021-01-20T12:39:00Z">
                <w:rPr/>
              </w:rPrChange>
            </w:rPr>
            <w:delText>the</w:delText>
          </w:r>
        </w:del>
        <w:r w:rsidRPr="002724F7">
          <w:t xml:space="preserve"> NTN</w:t>
        </w:r>
      </w:ins>
      <w:ins w:id="460" w:author="Ericsson User" w:date="2021-01-20T12:39:00Z">
        <w:r w:rsidR="00AF0A2D">
          <w:t xml:space="preserve"> </w:t>
        </w:r>
      </w:ins>
      <w:ins w:id="461" w:author="RAN2_Running_update" w:date="2021-01-08T14:35:00Z">
        <w:del w:id="462" w:author="Ericsson User" w:date="2021-01-20T12:39:00Z">
          <w:r w:rsidRPr="00AF0A2D" w:rsidDel="00AF0A2D">
            <w:rPr>
              <w:highlight w:val="cyan"/>
              <w:rPrChange w:id="463" w:author="Ericsson User" w:date="2021-01-20T12:39:00Z">
                <w:rPr/>
              </w:rPrChange>
            </w:rPr>
            <w:delText>-</w:delText>
          </w:r>
        </w:del>
        <w:r w:rsidRPr="002724F7">
          <w:t>payload transparently forward</w:t>
        </w:r>
      </w:ins>
      <w:ins w:id="464" w:author="Ericsson User" w:date="2021-01-20T12:40:00Z">
        <w:r w:rsidR="00AF0A2D" w:rsidRPr="00AF0A2D">
          <w:rPr>
            <w:highlight w:val="cyan"/>
            <w:rPrChange w:id="465" w:author="Ericsson User" w:date="2021-01-20T12:40:00Z">
              <w:rPr/>
            </w:rPrChange>
          </w:rPr>
          <w:t>ing</w:t>
        </w:r>
      </w:ins>
      <w:ins w:id="466" w:author="RAN2_Running_update" w:date="2021-01-08T14:35:00Z">
        <w:del w:id="467" w:author="Ericsson User" w:date="2021-01-20T12:40:00Z">
          <w:r w:rsidRPr="00AF0A2D" w:rsidDel="00AF0A2D">
            <w:rPr>
              <w:highlight w:val="cyan"/>
              <w:rPrChange w:id="468" w:author="Ericsson User" w:date="2021-01-20T12:40:00Z">
                <w:rPr/>
              </w:rPrChange>
            </w:rPr>
            <w:delText>s</w:delText>
          </w:r>
        </w:del>
        <w:r w:rsidRPr="002724F7">
          <w:t xml:space="preserve"> the radio protocol received from the UE (via the service link) to the NTN Gateway (via the feeder link) and vice-versa. The NTN</w:t>
        </w:r>
      </w:ins>
      <w:ins w:id="469" w:author="Ericsson User" w:date="2021-01-21T11:43:00Z">
        <w:r w:rsidR="00E3477A">
          <w:t xml:space="preserve"> </w:t>
        </w:r>
      </w:ins>
      <w:ins w:id="470" w:author="RAN2_Running_update" w:date="2021-01-08T14:35:00Z">
        <w:del w:id="471" w:author="Ericsson User" w:date="2021-01-21T11:43:00Z">
          <w:r w:rsidRPr="002724F7" w:rsidDel="00E3477A">
            <w:delText>-</w:delText>
          </w:r>
        </w:del>
        <w:r w:rsidRPr="002724F7">
          <w:t>payload may change the carrier frequency, filter and amplify the received RF signal, before re-transmitting it on the service link (respectively on the feeder link). In such case</w:t>
        </w:r>
      </w:ins>
    </w:p>
    <w:p w14:paraId="7CB9E4F6" w14:textId="77777777" w:rsidR="00596BA2" w:rsidRPr="00AF0A2D" w:rsidRDefault="00AF0A2D" w:rsidP="00AF0A2D">
      <w:pPr>
        <w:pStyle w:val="B1"/>
        <w:rPr>
          <w:ins w:id="472" w:author="RAN2_Running_update" w:date="2021-01-08T14:35:00Z"/>
        </w:rPr>
      </w:pPr>
      <w:ins w:id="473" w:author="Ericsson User" w:date="2021-01-20T12:41:00Z">
        <w:r>
          <w:rPr>
            <w:highlight w:val="cyan"/>
          </w:rPr>
          <w:t>-</w:t>
        </w:r>
        <w:r>
          <w:rPr>
            <w:highlight w:val="cyan"/>
          </w:rPr>
          <w:tab/>
        </w:r>
      </w:ins>
      <w:commentRangeStart w:id="474"/>
      <w:ins w:id="475" w:author="Ericsson User" w:date="2021-01-20T12:40:00Z">
        <w:r w:rsidRPr="00AF0A2D">
          <w:rPr>
            <w:highlight w:val="cyan"/>
            <w:rPrChange w:id="476" w:author="Ericsson User" w:date="2021-01-20T12:40:00Z">
              <w:rPr/>
            </w:rPrChange>
          </w:rPr>
          <w:t xml:space="preserve">A </w:t>
        </w:r>
        <w:proofErr w:type="spellStart"/>
        <w:r w:rsidRPr="00AF0A2D">
          <w:rPr>
            <w:highlight w:val="cyan"/>
            <w:rPrChange w:id="477" w:author="Ericsson User" w:date="2021-01-20T12:40:00Z">
              <w:rPr/>
            </w:rPrChange>
          </w:rPr>
          <w:t>gNB</w:t>
        </w:r>
        <w:proofErr w:type="spellEnd"/>
        <w:r w:rsidRPr="00AF0A2D">
          <w:rPr>
            <w:highlight w:val="cyan"/>
            <w:rPrChange w:id="478" w:author="Ericsson User" w:date="2021-01-20T12:40:00Z">
              <w:rPr/>
            </w:rPrChange>
          </w:rPr>
          <w:t xml:space="preserve"> may serve multiple NTN payloads</w:t>
        </w:r>
      </w:ins>
      <w:commentRangeEnd w:id="474"/>
      <w:ins w:id="479" w:author="Ericsson User" w:date="2021-01-20T12:47:00Z">
        <w:r w:rsidR="0099563A">
          <w:rPr>
            <w:rStyle w:val="CommentReference"/>
          </w:rPr>
          <w:commentReference w:id="474"/>
        </w:r>
      </w:ins>
      <w:ins w:id="480" w:author="RAN2_Running_update" w:date="2021-01-08T14:35:00Z">
        <w:del w:id="481" w:author="Ericsson User" w:date="2021-01-20T12:40:00Z">
          <w:r w:rsidR="00596BA2" w:rsidRPr="00AF0A2D" w:rsidDel="00AF0A2D">
            <w:rPr>
              <w:highlight w:val="cyan"/>
              <w:rPrChange w:id="482" w:author="Ericsson User" w:date="2021-01-20T12:40:00Z">
                <w:rPr/>
              </w:rPrChange>
            </w:rPr>
            <w:delText>Multiple NTN-payload may be connected to the same gNB on the ground</w:delText>
          </w:r>
        </w:del>
        <w:r w:rsidR="00596BA2" w:rsidRPr="00AF0A2D">
          <w:t>.</w:t>
        </w:r>
      </w:ins>
    </w:p>
    <w:p w14:paraId="0291AECD" w14:textId="77777777" w:rsidR="00747B3A" w:rsidRPr="00AF0A2D" w:rsidRDefault="00AF0A2D">
      <w:pPr>
        <w:pStyle w:val="B1"/>
        <w:pPrChange w:id="483" w:author="RAN2_Running_update" w:date="2021-01-08T15:32:00Z">
          <w:pPr/>
        </w:pPrChange>
      </w:pPr>
      <w:ins w:id="484" w:author="Ericsson User" w:date="2021-01-20T12:41:00Z">
        <w:r w:rsidRPr="00AF0A2D">
          <w:rPr>
            <w:highlight w:val="cyan"/>
            <w:rPrChange w:id="485" w:author="Ericsson User" w:date="2021-01-20T12:41:00Z">
              <w:rPr/>
            </w:rPrChange>
          </w:rPr>
          <w:t>-</w:t>
        </w:r>
        <w:r w:rsidRPr="00AF0A2D">
          <w:rPr>
            <w:highlight w:val="cyan"/>
            <w:rPrChange w:id="486" w:author="Ericsson User" w:date="2021-01-20T12:41:00Z">
              <w:rPr/>
            </w:rPrChange>
          </w:rPr>
          <w:tab/>
          <w:t xml:space="preserve">An NTN payload may be served by multiple </w:t>
        </w:r>
        <w:proofErr w:type="spellStart"/>
        <w:r w:rsidRPr="00AF0A2D">
          <w:rPr>
            <w:highlight w:val="cyan"/>
            <w:rPrChange w:id="487" w:author="Ericsson User" w:date="2021-01-20T12:41:00Z">
              <w:rPr/>
            </w:rPrChange>
          </w:rPr>
          <w:t>gNBs</w:t>
        </w:r>
      </w:ins>
      <w:proofErr w:type="spellEnd"/>
      <w:ins w:id="488" w:author="RAN2_Running_update" w:date="2021-01-08T14:35:00Z">
        <w:del w:id="489" w:author="Ericsson User" w:date="2021-01-20T12:41:00Z">
          <w:r w:rsidR="00596BA2" w:rsidRPr="00AF0A2D" w:rsidDel="00AF0A2D">
            <w:rPr>
              <w:highlight w:val="cyan"/>
              <w:rPrChange w:id="490" w:author="Ericsson User" w:date="2021-01-20T12:41:00Z">
                <w:rPr/>
              </w:rPrChange>
            </w:rPr>
            <w:delText>Multiple NTN-Gateways may be connected to the same NTN-payload</w:delText>
          </w:r>
        </w:del>
        <w:r w:rsidR="00596BA2" w:rsidRPr="00AF0A2D">
          <w:rPr>
            <w:highlight w:val="cyan"/>
            <w:rPrChange w:id="491" w:author="Ericsson User" w:date="2021-01-20T12:41:00Z">
              <w:rPr/>
            </w:rPrChange>
          </w:rPr>
          <w:t>.</w:t>
        </w:r>
      </w:ins>
    </w:p>
    <w:p w14:paraId="29EBA4A6" w14:textId="77777777" w:rsidR="009543F0" w:rsidRPr="00AF0A2D" w:rsidDel="00AF0A2D" w:rsidRDefault="009543F0">
      <w:pPr>
        <w:pStyle w:val="EditorsNote"/>
        <w:rPr>
          <w:ins w:id="492" w:author="Huawei2021010109" w:date="2021-01-09T11:59:00Z"/>
          <w:del w:id="493" w:author="Ericsson User" w:date="2021-01-20T12:42:00Z"/>
          <w:rStyle w:val="EditorsNoteChar"/>
          <w:rFonts w:eastAsia="SimSun"/>
          <w:highlight w:val="cyan"/>
          <w:rPrChange w:id="494" w:author="Ericsson User" w:date="2021-01-20T12:42:00Z">
            <w:rPr>
              <w:ins w:id="495" w:author="Huawei2021010109" w:date="2021-01-09T11:59:00Z"/>
              <w:del w:id="496" w:author="Ericsson User" w:date="2021-01-20T12:42:00Z"/>
              <w:highlight w:val="cyan"/>
            </w:rPr>
          </w:rPrChange>
        </w:rPr>
        <w:pPrChange w:id="497" w:author="Huawei2021010109" w:date="2021-01-09T11:59:00Z">
          <w:pPr/>
        </w:pPrChange>
      </w:pPr>
      <w:ins w:id="498" w:author="Huawei2021010109" w:date="2021-01-09T11:59:00Z">
        <w:del w:id="499" w:author="Ericsson User" w:date="2021-01-20T12:42:00Z">
          <w:r w:rsidRPr="00AF0A2D" w:rsidDel="00AF0A2D">
            <w:rPr>
              <w:rStyle w:val="EditorsNoteChar"/>
              <w:rFonts w:eastAsia="SimSun"/>
              <w:highlight w:val="cyan"/>
              <w:rPrChange w:id="500" w:author="Ericsson User" w:date="2021-01-20T12:42:00Z">
                <w:rPr>
                  <w:rFonts w:eastAsia="SimSun"/>
                  <w:highlight w:val="yellow"/>
                </w:rPr>
              </w:rPrChange>
            </w:rPr>
            <w:delText>Editor’s note: Shouldn’t we rather specify the m:n relation between GWs and satellites, and then clarify the cardinality of GWs and gNBs? The cardinality of vehicles and gNBs can follow from that.</w:delText>
          </w:r>
        </w:del>
      </w:ins>
    </w:p>
    <w:p w14:paraId="5018344C" w14:textId="77777777" w:rsidR="00596BA2" w:rsidRPr="00AF0A2D" w:rsidDel="00AF0A2D" w:rsidRDefault="00596BA2">
      <w:pPr>
        <w:pStyle w:val="B1"/>
        <w:numPr>
          <w:ilvl w:val="1"/>
          <w:numId w:val="38"/>
        </w:numPr>
        <w:spacing w:line="276" w:lineRule="auto"/>
        <w:rPr>
          <w:ins w:id="501" w:author="RAN2_Running_update" w:date="2021-01-08T14:35:00Z"/>
          <w:del w:id="502" w:author="Ericsson User" w:date="2021-01-20T12:42:00Z"/>
          <w:highlight w:val="cyan"/>
          <w:rPrChange w:id="503" w:author="Ericsson User" w:date="2021-01-20T12:42:00Z">
            <w:rPr>
              <w:ins w:id="504" w:author="RAN2_Running_update" w:date="2021-01-08T14:35:00Z"/>
              <w:del w:id="505" w:author="Ericsson User" w:date="2021-01-20T12:42:00Z"/>
            </w:rPr>
          </w:rPrChange>
        </w:rPr>
        <w:pPrChange w:id="506" w:author="RAN2_Running_update" w:date="2021-01-08T15:32:00Z">
          <w:pPr/>
        </w:pPrChange>
      </w:pPr>
      <w:commentRangeStart w:id="507"/>
      <w:ins w:id="508" w:author="RAN2_Running_update" w:date="2021-01-08T14:35:00Z">
        <w:del w:id="509" w:author="Ericsson User" w:date="2021-01-20T12:42:00Z">
          <w:r w:rsidRPr="00AF0A2D" w:rsidDel="00AF0A2D">
            <w:rPr>
              <w:highlight w:val="cyan"/>
              <w:rPrChange w:id="510" w:author="Ericsson User" w:date="2021-01-20T12:42:00Z">
                <w:rPr/>
              </w:rPrChange>
            </w:rPr>
            <w:delText>the gNB may be co-located with the NTN-Gateway</w:delText>
          </w:r>
        </w:del>
      </w:ins>
      <w:commentRangeEnd w:id="507"/>
      <w:r w:rsidR="0099563A">
        <w:rPr>
          <w:rStyle w:val="CommentReference"/>
        </w:rPr>
        <w:commentReference w:id="507"/>
      </w:r>
    </w:p>
    <w:p w14:paraId="4B9B16BC" w14:textId="77777777" w:rsidR="00596BA2" w:rsidRPr="002724F7" w:rsidRDefault="00596BA2" w:rsidP="00596BA2">
      <w:pPr>
        <w:rPr>
          <w:ins w:id="511" w:author="RAN2_Running_update" w:date="2021-01-08T14:35:00Z"/>
        </w:rPr>
      </w:pPr>
      <w:ins w:id="512" w:author="RAN2_Running_update" w:date="2021-01-08T14:35:00Z">
        <w:r w:rsidRPr="002724F7">
          <w:t>In this release, UEs supporting NTN are assumed to be GNSS-capable</w:t>
        </w:r>
      </w:ins>
    </w:p>
    <w:p w14:paraId="17C3FCF2" w14:textId="77777777" w:rsidR="00596BA2" w:rsidRPr="002724F7" w:rsidRDefault="00596BA2" w:rsidP="00596BA2">
      <w:pPr>
        <w:rPr>
          <w:ins w:id="513" w:author="RAN2_Running_update" w:date="2021-01-08T14:35:00Z"/>
        </w:rPr>
      </w:pPr>
    </w:p>
    <w:p w14:paraId="54CB90CD" w14:textId="77777777" w:rsidR="00596BA2" w:rsidRPr="002724F7" w:rsidRDefault="00596BA2" w:rsidP="00596BA2">
      <w:pPr>
        <w:rPr>
          <w:ins w:id="514" w:author="RAN2_Running_update" w:date="2021-01-08T14:35:00Z"/>
        </w:rPr>
      </w:pPr>
      <w:ins w:id="515" w:author="RAN2_Running_update" w:date="2021-01-08T14:35:00Z">
        <w:r w:rsidRPr="002724F7">
          <w:t>For Network Identities the following applies in addition:</w:t>
        </w:r>
      </w:ins>
    </w:p>
    <w:p w14:paraId="207EEDDA" w14:textId="77777777" w:rsidR="00C36DF0" w:rsidRDefault="00596BA2" w:rsidP="00C36DF0">
      <w:pPr>
        <w:pStyle w:val="B1"/>
        <w:rPr>
          <w:ins w:id="516" w:author="Huawei2021010109" w:date="2021-01-09T11:08:00Z"/>
        </w:rPr>
      </w:pPr>
      <w:ins w:id="517" w:author="RAN2_Running_update" w:date="2021-01-08T14:35:00Z">
        <w:r w:rsidRPr="002724F7">
          <w:t>-</w:t>
        </w:r>
        <w:r w:rsidRPr="002724F7">
          <w:tab/>
          <w:t>A Tracking Area of a</w:t>
        </w:r>
        <w:del w:id="518" w:author="Huawei2021010109" w:date="2021-01-09T11:09:00Z">
          <w:r w:rsidRPr="002724F7" w:rsidDel="00C36DF0">
            <w:delText>n</w:delText>
          </w:r>
        </w:del>
        <w:r w:rsidRPr="002724F7">
          <w:t xml:space="preserve"> NTN corresponds to a fixed geographical area.</w:t>
        </w:r>
      </w:ins>
    </w:p>
    <w:p w14:paraId="407794D2" w14:textId="01CE18C1" w:rsidR="00C36DF0" w:rsidRPr="002724F7" w:rsidRDefault="00C36DF0" w:rsidP="00C36DF0">
      <w:pPr>
        <w:pStyle w:val="B1"/>
        <w:rPr>
          <w:ins w:id="519" w:author="RAN2_Running_update" w:date="2021-01-08T14:35:00Z"/>
        </w:rPr>
      </w:pPr>
      <w:ins w:id="520" w:author="Huawei2021010109" w:date="2021-01-09T11:08:00Z">
        <w:r>
          <w:t xml:space="preserve">- </w:t>
        </w:r>
        <w:r>
          <w:tab/>
        </w:r>
        <w:r w:rsidRPr="00110F3D">
          <w:rPr>
            <w:highlight w:val="yellow"/>
          </w:rPr>
          <w:t xml:space="preserve">A NCGI of </w:t>
        </w:r>
        <w:proofErr w:type="gramStart"/>
        <w:r w:rsidRPr="00110F3D">
          <w:rPr>
            <w:highlight w:val="yellow"/>
          </w:rPr>
          <w:t>a</w:t>
        </w:r>
        <w:proofErr w:type="gramEnd"/>
        <w:r w:rsidRPr="00110F3D">
          <w:rPr>
            <w:highlight w:val="yellow"/>
          </w:rPr>
          <w:t xml:space="preserve"> NTN </w:t>
        </w:r>
      </w:ins>
      <w:ins w:id="521" w:author="Huawei2021010109" w:date="2021-01-09T11:09:00Z">
        <w:r w:rsidRPr="00110F3D">
          <w:rPr>
            <w:highlight w:val="yellow"/>
          </w:rPr>
          <w:t xml:space="preserve">provided to the </w:t>
        </w:r>
      </w:ins>
      <w:ins w:id="522" w:author="Huawei2021010109" w:date="2021-01-09T11:10:00Z">
        <w:r w:rsidRPr="00110F3D">
          <w:rPr>
            <w:highlight w:val="yellow"/>
          </w:rPr>
          <w:t xml:space="preserve">5GC within the User Location Information </w:t>
        </w:r>
      </w:ins>
      <w:ins w:id="523" w:author="Ericsson User" w:date="2021-01-20T12:42:00Z">
        <w:r w:rsidR="00AF0A2D" w:rsidRPr="00AF0A2D">
          <w:rPr>
            <w:highlight w:val="cyan"/>
            <w:rPrChange w:id="524" w:author="Ericsson User" w:date="2021-01-20T12:42:00Z">
              <w:rPr>
                <w:highlight w:val="yellow"/>
              </w:rPr>
            </w:rPrChange>
          </w:rPr>
          <w:t xml:space="preserve">as specified in </w:t>
        </w:r>
      </w:ins>
      <w:ins w:id="525" w:author="Huawei2021010109" w:date="2021-01-09T11:12:00Z">
        <w:r w:rsidRPr="00110F3D">
          <w:rPr>
            <w:highlight w:val="yellow"/>
          </w:rPr>
          <w:t xml:space="preserve">TS </w:t>
        </w:r>
      </w:ins>
      <w:ins w:id="526" w:author="Huawei2021010109" w:date="2021-01-09T11:10:00Z">
        <w:r w:rsidRPr="00110F3D">
          <w:rPr>
            <w:highlight w:val="yellow"/>
          </w:rPr>
          <w:t>38.413 [26] correspond</w:t>
        </w:r>
      </w:ins>
      <w:ins w:id="527" w:author="Ericsson User" w:date="2021-01-21T11:44:00Z">
        <w:r w:rsidR="00E3477A" w:rsidRPr="00E3477A">
          <w:rPr>
            <w:highlight w:val="cyan"/>
            <w:rPrChange w:id="528" w:author="Ericsson User" w:date="2021-01-21T11:44:00Z">
              <w:rPr>
                <w:highlight w:val="yellow"/>
              </w:rPr>
            </w:rPrChange>
          </w:rPr>
          <w:t>s</w:t>
        </w:r>
      </w:ins>
      <w:ins w:id="529" w:author="Huawei2021010109" w:date="2021-01-09T11:10:00Z">
        <w:r w:rsidRPr="00110F3D">
          <w:rPr>
            <w:highlight w:val="yellow"/>
          </w:rPr>
          <w:t xml:space="preserve"> t</w:t>
        </w:r>
      </w:ins>
      <w:ins w:id="530" w:author="Huawei2021010109" w:date="2021-01-09T11:11:00Z">
        <w:r w:rsidRPr="00110F3D">
          <w:rPr>
            <w:highlight w:val="yellow"/>
          </w:rPr>
          <w:t>o a fixed geographical area.</w:t>
        </w:r>
      </w:ins>
    </w:p>
    <w:p w14:paraId="469500D9" w14:textId="77777777" w:rsidR="00596BA2" w:rsidRPr="002724F7" w:rsidRDefault="00596BA2" w:rsidP="009C7182">
      <w:pPr>
        <w:pStyle w:val="Heading2"/>
        <w:rPr>
          <w:ins w:id="531" w:author="RAN2_Running_update" w:date="2021-01-08T14:35:00Z"/>
          <w:noProof/>
        </w:rPr>
      </w:pPr>
    </w:p>
    <w:p w14:paraId="5D4E6663" w14:textId="77777777" w:rsidR="009C7182" w:rsidRPr="002724F7" w:rsidRDefault="009C7182" w:rsidP="009C7182">
      <w:pPr>
        <w:pStyle w:val="Heading2"/>
        <w:rPr>
          <w:ins w:id="532" w:author="Author"/>
          <w:noProof/>
        </w:rPr>
      </w:pPr>
      <w:ins w:id="533" w:author="Author">
        <w:r w:rsidRPr="002724F7">
          <w:rPr>
            <w:noProof/>
          </w:rPr>
          <w:t xml:space="preserve"> </w:t>
        </w:r>
      </w:ins>
    </w:p>
    <w:p w14:paraId="23BAD0D6" w14:textId="77777777" w:rsidR="009C7182" w:rsidRPr="002724F7" w:rsidDel="0021474C" w:rsidRDefault="009C7182" w:rsidP="009C7182">
      <w:pPr>
        <w:pStyle w:val="Heading3"/>
        <w:rPr>
          <w:ins w:id="534" w:author="Author"/>
          <w:del w:id="535" w:author="RAN2_Running_update" w:date="2021-01-08T14:41:00Z"/>
        </w:rPr>
      </w:pPr>
      <w:bookmarkStart w:id="536" w:name="_Toc46501893"/>
      <w:bookmarkStart w:id="537" w:name="_Toc37231840"/>
      <w:ins w:id="538" w:author="Author">
        <w:del w:id="539" w:author="RAN2_Running_update" w:date="2021-01-08T14:41:00Z">
          <w:r w:rsidRPr="002724F7" w:rsidDel="0021474C">
            <w:delText>4.x.1</w:delText>
          </w:r>
          <w:r w:rsidRPr="002724F7" w:rsidDel="0021474C">
            <w:tab/>
            <w:delText>Architecture</w:delText>
          </w:r>
          <w:bookmarkEnd w:id="536"/>
          <w:bookmarkEnd w:id="537"/>
        </w:del>
      </w:ins>
    </w:p>
    <w:p w14:paraId="50EA78A9" w14:textId="77777777" w:rsidR="009C7182" w:rsidRPr="002724F7" w:rsidDel="00BE172A" w:rsidRDefault="009C7182" w:rsidP="009C7182">
      <w:pPr>
        <w:rPr>
          <w:ins w:id="540" w:author="Author"/>
          <w:del w:id="541" w:author="RAN2_Running_update" w:date="2021-01-08T15:25:00Z"/>
        </w:rPr>
      </w:pPr>
      <w:ins w:id="542" w:author="Author">
        <w:del w:id="543" w:author="RAN2_Running_update" w:date="2021-01-08T15:25:00Z">
          <w:r w:rsidRPr="002724F7" w:rsidDel="00BE172A">
            <w:delText>The NG-RAN architecture specified in section 4 is applicable for NTN with the following constraints and additions:</w:delText>
          </w:r>
        </w:del>
      </w:ins>
    </w:p>
    <w:p w14:paraId="4E23B9D8" w14:textId="77777777" w:rsidR="009C7182" w:rsidRPr="002724F7" w:rsidDel="00BE172A" w:rsidRDefault="009C7182" w:rsidP="009C7182">
      <w:pPr>
        <w:pStyle w:val="EditorsNote"/>
        <w:rPr>
          <w:ins w:id="544" w:author="Author"/>
          <w:del w:id="545" w:author="RAN2_Running_update" w:date="2021-01-08T15:25:00Z"/>
          <w:rFonts w:eastAsia="SimSun"/>
          <w:lang w:eastAsia="zh-CN"/>
        </w:rPr>
      </w:pPr>
      <w:ins w:id="546" w:author="Author">
        <w:del w:id="547" w:author="RAN2_Running_update" w:date="2021-01-08T15:25:00Z">
          <w:r w:rsidRPr="002724F7" w:rsidDel="00BE172A">
            <w:delText xml:space="preserve">Editorial’s Note; the statement on section 4 need further check e.g. the CIoT is not supported </w:delText>
          </w:r>
          <w:r w:rsidRPr="002724F7" w:rsidDel="00BE172A">
            <w:rPr>
              <w:rFonts w:eastAsia="SimSun"/>
              <w:lang w:eastAsia="zh-CN"/>
            </w:rPr>
            <w:delText>in</w:delText>
          </w:r>
          <w:r w:rsidRPr="002724F7" w:rsidDel="00BE172A">
            <w:delText xml:space="preserve"> this WI</w:delText>
          </w:r>
          <w:r w:rsidRPr="002724F7" w:rsidDel="00BE172A">
            <w:rPr>
              <w:rFonts w:eastAsia="SimSun"/>
              <w:lang w:eastAsia="zh-CN"/>
            </w:rPr>
            <w:delText>.</w:delText>
          </w:r>
        </w:del>
      </w:ins>
    </w:p>
    <w:p w14:paraId="4B9D7420" w14:textId="77777777" w:rsidR="009C7182" w:rsidRPr="002724F7" w:rsidDel="00146C09" w:rsidRDefault="009C7182" w:rsidP="009C7182">
      <w:pPr>
        <w:rPr>
          <w:ins w:id="548" w:author="Author"/>
          <w:del w:id="549" w:author="RAN2_Running_update" w:date="2021-01-08T15:45:00Z"/>
        </w:rPr>
      </w:pPr>
      <w:ins w:id="550" w:author="Author">
        <w:del w:id="551" w:author="RAN2_Running_update" w:date="2021-01-08T15:45:00Z">
          <w:r w:rsidRPr="002724F7" w:rsidDel="00146C09">
            <w:delText>A Non-Terrestrial Network (NTN) uses an airborne or space-borne vehicle to embark a network node. A space-borne vehicle refer</w:delText>
          </w:r>
          <w:r w:rsidRPr="002724F7" w:rsidDel="00146C09">
            <w:rPr>
              <w:rFonts w:eastAsia="SimSun"/>
              <w:lang w:eastAsia="zh-CN"/>
            </w:rPr>
            <w:delText>s</w:delText>
          </w:r>
          <w:r w:rsidRPr="002724F7" w:rsidDel="00146C09">
            <w:delText xml:space="preserve"> to a satellite while an air-borne vehicle refers to a HAPS. The satellite may be placed into Non-Geostationary Satellite Orbit (NGSO) or Geostationary Earth Orbit (GEO). The satellite (or HAPS) enable</w:delText>
          </w:r>
          <w:r w:rsidRPr="002724F7" w:rsidDel="00146C09">
            <w:rPr>
              <w:rFonts w:eastAsia="SimSun"/>
              <w:lang w:eastAsia="zh-CN"/>
            </w:rPr>
            <w:delText>s</w:delText>
          </w:r>
          <w:r w:rsidRPr="002724F7" w:rsidDel="00146C09">
            <w:delText xml:space="preserve"> the cells coverage of the gNB on the Earth.</w:delText>
          </w:r>
        </w:del>
      </w:ins>
    </w:p>
    <w:p w14:paraId="727CD59A" w14:textId="77777777" w:rsidR="009C7182" w:rsidRPr="002724F7" w:rsidDel="00BE172A" w:rsidRDefault="009C7182" w:rsidP="00747B3A">
      <w:pPr>
        <w:pStyle w:val="EditorsNote"/>
        <w:rPr>
          <w:ins w:id="552" w:author="Author"/>
          <w:del w:id="553" w:author="RAN2_Running_update" w:date="2021-01-08T15:25:00Z"/>
          <w:rPrChange w:id="554" w:author="Author">
            <w:rPr>
              <w:ins w:id="555" w:author="Author"/>
              <w:del w:id="556" w:author="RAN2_Running_update" w:date="2021-01-08T15:25:00Z"/>
              <w:i/>
            </w:rPr>
          </w:rPrChange>
        </w:rPr>
      </w:pPr>
      <w:ins w:id="557" w:author="Author">
        <w:del w:id="558" w:author="RAN2_Running_update" w:date="2021-01-08T15:25:00Z">
          <w:r w:rsidRPr="002724F7" w:rsidDel="00BE172A">
            <w:rPr>
              <w:rPrChange w:id="559" w:author="RAN2_Running_update" w:date="2021-01-08T15:25:00Z">
                <w:rPr>
                  <w:i/>
                </w:rPr>
              </w:rPrChange>
            </w:rPr>
            <w:delText>Editor’s Note:</w:delText>
          </w:r>
          <w:r w:rsidRPr="002724F7" w:rsidDel="00BE172A">
            <w:rPr>
              <w:rPrChange w:id="560" w:author="RAN2_Running_update" w:date="2021-01-08T15:25:00Z">
                <w:rPr>
                  <w:i/>
                </w:rPr>
              </w:rPrChange>
            </w:rPr>
            <w:tab/>
            <w:delText>The scope of gNB for NTN and its relation with NTN-GW and transparent payload on board space/air-borne vehicle is FFS</w:delText>
          </w:r>
        </w:del>
      </w:ins>
    </w:p>
    <w:p w14:paraId="3A1B56F4" w14:textId="77777777" w:rsidR="009C7182" w:rsidRPr="003B4D50" w:rsidDel="00747B3A" w:rsidRDefault="009C7182">
      <w:pPr>
        <w:pStyle w:val="EditorsNote"/>
        <w:rPr>
          <w:ins w:id="561" w:author="Author"/>
          <w:del w:id="562" w:author="RAN2_Running_update" w:date="2021-01-08T15:39:00Z"/>
        </w:rPr>
        <w:pPrChange w:id="563" w:author="RAN2_Running_update" w:date="2021-01-08T15:39:00Z">
          <w:pPr/>
        </w:pPrChange>
      </w:pPr>
      <w:ins w:id="564" w:author="Author">
        <w:del w:id="565" w:author="RAN2_Running_update" w:date="2021-01-08T15:39:00Z">
          <w:r w:rsidRPr="002724F7" w:rsidDel="00747B3A">
            <w:delText>Multiple transparent payload-based satellites may be connected to the same gNB on the ground.</w:delText>
          </w:r>
        </w:del>
      </w:ins>
    </w:p>
    <w:p w14:paraId="45E39898" w14:textId="77777777" w:rsidR="009C7182" w:rsidRPr="002724F7" w:rsidRDefault="009C7182">
      <w:pPr>
        <w:pStyle w:val="EditorsNote"/>
        <w:rPr>
          <w:ins w:id="566" w:author="Author"/>
        </w:rPr>
        <w:pPrChange w:id="567" w:author="RAN2_Running_update" w:date="2021-01-08T15:39:00Z">
          <w:pPr/>
        </w:pPrChange>
      </w:pPr>
      <w:ins w:id="568" w:author="Author">
        <w:del w:id="569" w:author="RAN2_Running_update" w:date="2021-01-08T15:39:00Z">
          <w:r w:rsidRPr="00897BED" w:rsidDel="00747B3A">
            <w:delText>Multiple NTN-GW may be connected to the same transparent payload-based satellite.</w:delText>
          </w:r>
        </w:del>
      </w:ins>
    </w:p>
    <w:p w14:paraId="4761E3C6" w14:textId="77777777" w:rsidR="009C7182" w:rsidRPr="002724F7" w:rsidDel="00340E83" w:rsidRDefault="009C7182">
      <w:pPr>
        <w:rPr>
          <w:ins w:id="570" w:author="Author"/>
          <w:del w:id="571" w:author="Author"/>
          <w:rPrChange w:id="572" w:author="Author">
            <w:rPr>
              <w:ins w:id="573" w:author="Author"/>
              <w:del w:id="574" w:author="Author"/>
              <w:noProof/>
              <w:lang w:eastAsia="ja-JP"/>
            </w:rPr>
          </w:rPrChange>
        </w:rPr>
        <w:pPrChange w:id="575" w:author="Author">
          <w:pPr>
            <w:pStyle w:val="Heading2"/>
          </w:pPr>
        </w:pPrChange>
      </w:pPr>
    </w:p>
    <w:p w14:paraId="116BF3A1" w14:textId="77777777" w:rsidR="009C7182" w:rsidRPr="002724F7" w:rsidDel="00146C09" w:rsidRDefault="009C7182" w:rsidP="009C7182">
      <w:pPr>
        <w:pStyle w:val="Heading2"/>
        <w:rPr>
          <w:ins w:id="576" w:author="Author"/>
          <w:del w:id="577" w:author="RAN2_Running_update" w:date="2021-01-08T15:48:00Z"/>
          <w:noProof/>
        </w:rPr>
      </w:pPr>
      <w:ins w:id="578" w:author="Author">
        <w:del w:id="579" w:author="RAN2_Running_update" w:date="2021-01-08T15:48:00Z">
          <w:r w:rsidRPr="002724F7" w:rsidDel="00146C09">
            <w:delText>4.x.2</w:delText>
          </w:r>
          <w:r w:rsidRPr="002724F7" w:rsidDel="00146C09">
            <w:tab/>
          </w:r>
          <w:r w:rsidRPr="002724F7" w:rsidDel="00146C09">
            <w:rPr>
              <w:noProof/>
            </w:rPr>
            <w:delText>General assumptions</w:delText>
          </w:r>
        </w:del>
      </w:ins>
    </w:p>
    <w:p w14:paraId="756E3303" w14:textId="77777777" w:rsidR="009C7182" w:rsidRPr="002724F7" w:rsidDel="00146C09" w:rsidRDefault="009C7182" w:rsidP="009C7182">
      <w:pPr>
        <w:rPr>
          <w:ins w:id="580" w:author="Author"/>
          <w:del w:id="581" w:author="RAN2_Running_update" w:date="2021-01-08T15:43:00Z"/>
        </w:rPr>
      </w:pPr>
      <w:ins w:id="582" w:author="Author">
        <w:del w:id="583" w:author="RAN2_Running_update" w:date="2021-01-08T15:43:00Z">
          <w:r w:rsidRPr="002724F7" w:rsidDel="00146C09">
            <w:delText>Network Identities specified in section 8.2 are applicable for NTN. The following applies in addition:</w:delText>
          </w:r>
        </w:del>
      </w:ins>
    </w:p>
    <w:p w14:paraId="1FA7FDE4" w14:textId="77777777" w:rsidR="009C7182" w:rsidRPr="002724F7" w:rsidDel="00747B3A" w:rsidRDefault="009C7182">
      <w:pPr>
        <w:pStyle w:val="B1"/>
        <w:rPr>
          <w:ins w:id="584" w:author="Author"/>
          <w:del w:id="585" w:author="RAN2_Running_update" w:date="2021-01-08T15:41:00Z"/>
        </w:rPr>
        <w:pPrChange w:id="586" w:author="Author">
          <w:pPr/>
        </w:pPrChange>
      </w:pPr>
      <w:ins w:id="587" w:author="Author">
        <w:del w:id="588" w:author="RAN2_Running_update" w:date="2021-01-08T15:41:00Z">
          <w:r w:rsidRPr="002724F7" w:rsidDel="00747B3A">
            <w:delText>-</w:delText>
          </w:r>
          <w:r w:rsidRPr="002724F7" w:rsidDel="00747B3A">
            <w:tab/>
            <w:delText>A Tracking Area of an NTN corresponds to a fixed geographical area.</w:delText>
          </w:r>
        </w:del>
      </w:ins>
    </w:p>
    <w:p w14:paraId="0AC3DACA" w14:textId="77777777" w:rsidR="009C7182" w:rsidRPr="002724F7" w:rsidDel="00146C09" w:rsidRDefault="009C7182" w:rsidP="009C7182">
      <w:pPr>
        <w:rPr>
          <w:ins w:id="589" w:author="Author"/>
          <w:del w:id="590" w:author="RAN2_Running_update" w:date="2021-01-08T15:50:00Z"/>
        </w:rPr>
      </w:pPr>
      <w:ins w:id="591" w:author="Author">
        <w:del w:id="592" w:author="RAN2_Running_update" w:date="2021-01-08T15:50:00Z">
          <w:r w:rsidRPr="002724F7" w:rsidDel="00146C09">
            <w:delText xml:space="preserve">A gNB deployed with a Non-Geostationary Satellite Orbit (NGSO), allows </w:delText>
          </w:r>
          <w:r w:rsidRPr="002724F7" w:rsidDel="00146C09">
            <w:rPr>
              <w:rFonts w:eastAsia="SimSun"/>
              <w:lang w:eastAsia="zh-CN"/>
            </w:rPr>
            <w:delText xml:space="preserve">either </w:delText>
          </w:r>
          <w:r w:rsidRPr="002724F7" w:rsidDel="00146C09">
            <w:rPr>
              <w:rFonts w:eastAsia="PMingLiU"/>
              <w:lang w:eastAsia="zh-TW"/>
            </w:rPr>
            <w:delText>Earth moving cells</w:delText>
          </w:r>
          <w:r w:rsidRPr="002724F7" w:rsidDel="00146C09">
            <w:rPr>
              <w:rFonts w:eastAsia="SimSun"/>
              <w:lang w:eastAsia="zh-CN"/>
            </w:rPr>
            <w:delText xml:space="preserve"> or Earth fixed cell</w:delText>
          </w:r>
          <w:r w:rsidRPr="002724F7" w:rsidDel="00146C09">
            <w:delText>.</w:delText>
          </w:r>
        </w:del>
      </w:ins>
    </w:p>
    <w:p w14:paraId="16AD2B63" w14:textId="77777777" w:rsidR="009C7182" w:rsidRPr="002724F7" w:rsidDel="00F926F3" w:rsidRDefault="009C7182" w:rsidP="009C7182">
      <w:pPr>
        <w:rPr>
          <w:ins w:id="593" w:author="Author"/>
          <w:del w:id="594" w:author="RAN2_Running_update" w:date="2021-01-08T15:53:00Z"/>
        </w:rPr>
      </w:pPr>
      <w:ins w:id="595" w:author="Author">
        <w:del w:id="596" w:author="RAN2_Running_update" w:date="2021-01-08T15:53:00Z">
          <w:r w:rsidRPr="002724F7" w:rsidDel="00F926F3">
            <w:delText>Both hard and soft feeder link switch-over are applicable to NTN.</w:delText>
          </w:r>
        </w:del>
      </w:ins>
    </w:p>
    <w:p w14:paraId="0C662AB1" w14:textId="77777777" w:rsidR="009C7182" w:rsidRPr="002724F7" w:rsidDel="003665C9" w:rsidRDefault="009C7182" w:rsidP="009C7182">
      <w:pPr>
        <w:pStyle w:val="EditorsNote"/>
        <w:rPr>
          <w:ins w:id="597" w:author="Author"/>
          <w:del w:id="598" w:author="RAN2_Running_update" w:date="2021-01-08T16:08:00Z"/>
        </w:rPr>
      </w:pPr>
      <w:ins w:id="599" w:author="Author">
        <w:del w:id="600" w:author="RAN2_Running_update" w:date="2021-01-08T16:08:00Z">
          <w:r w:rsidRPr="002724F7" w:rsidDel="003665C9">
            <w:rPr>
              <w:rFonts w:eastAsia="SimSun"/>
              <w:lang w:eastAsia="zh-CN"/>
            </w:rPr>
            <w:delText xml:space="preserve">Editor’s note: </w:delText>
          </w:r>
          <w:r w:rsidRPr="002724F7" w:rsidDel="003665C9">
            <w:rPr>
              <w:rFonts w:eastAsia="SimSun"/>
              <w:lang w:val="en-US" w:eastAsia="zh-CN"/>
            </w:rPr>
            <w:delText>The previous statement on feeder link switch is merely capturing a RAN3 agreement. Terminology, definitions, etc. to follow pending to RAN2.</w:delText>
          </w:r>
        </w:del>
      </w:ins>
    </w:p>
    <w:p w14:paraId="468084D8" w14:textId="77777777" w:rsidR="009C7182" w:rsidRPr="002724F7" w:rsidDel="003665C9" w:rsidRDefault="009C7182" w:rsidP="009C7182">
      <w:pPr>
        <w:pStyle w:val="Heading3"/>
        <w:rPr>
          <w:ins w:id="601" w:author="Author"/>
          <w:del w:id="602" w:author="RAN2_Running_update" w:date="2021-01-08T16:08:00Z"/>
        </w:rPr>
      </w:pPr>
      <w:ins w:id="603" w:author="Author">
        <w:del w:id="604" w:author="RAN2_Running_update" w:date="2021-01-08T16:08:00Z">
          <w:r w:rsidRPr="002724F7" w:rsidDel="003665C9">
            <w:delText>4.x.3</w:delText>
          </w:r>
          <w:r w:rsidRPr="002724F7" w:rsidDel="003665C9">
            <w:tab/>
            <w:delText>Signalling</w:delText>
          </w:r>
        </w:del>
      </w:ins>
    </w:p>
    <w:p w14:paraId="4B752351" w14:textId="77777777" w:rsidR="009C7182" w:rsidRPr="002724F7" w:rsidRDefault="009C7182" w:rsidP="009C7182">
      <w:pPr>
        <w:rPr>
          <w:ins w:id="605" w:author="RAN2_Running_update" w:date="2021-01-08T16:08:00Z"/>
        </w:rPr>
      </w:pPr>
    </w:p>
    <w:p w14:paraId="67D8B3E3" w14:textId="77777777" w:rsidR="003665C9" w:rsidRPr="002724F7" w:rsidRDefault="003665C9" w:rsidP="003665C9">
      <w:pPr>
        <w:pStyle w:val="Heading2"/>
        <w:ind w:left="576" w:firstLine="0"/>
        <w:rPr>
          <w:ins w:id="606" w:author="RAN2_Running_update" w:date="2021-01-08T16:08:00Z"/>
        </w:rPr>
      </w:pPr>
      <w:ins w:id="607" w:author="RAN2_Running_update" w:date="2021-01-08T16:08:00Z">
        <w:r w:rsidRPr="002724F7">
          <w:t>16.x</w:t>
        </w:r>
        <w:r w:rsidRPr="002724F7">
          <w:tab/>
          <w:t>Non-Terrestrial Networks</w:t>
        </w:r>
      </w:ins>
    </w:p>
    <w:p w14:paraId="7F7A0705" w14:textId="77777777" w:rsidR="003665C9" w:rsidRPr="002724F7" w:rsidRDefault="003665C9" w:rsidP="003665C9">
      <w:pPr>
        <w:rPr>
          <w:ins w:id="608" w:author="RAN2_Running_update" w:date="2021-01-08T16:08:00Z"/>
        </w:rPr>
      </w:pPr>
    </w:p>
    <w:p w14:paraId="076C38D1" w14:textId="77777777" w:rsidR="003665C9" w:rsidRPr="002724F7" w:rsidRDefault="003665C9" w:rsidP="003665C9">
      <w:pPr>
        <w:pStyle w:val="Heading3"/>
        <w:ind w:left="720" w:hanging="720"/>
        <w:rPr>
          <w:ins w:id="609" w:author="RAN2_Running_update" w:date="2021-01-08T16:08:00Z"/>
        </w:rPr>
      </w:pPr>
      <w:ins w:id="610" w:author="RAN2_Running_update" w:date="2021-01-08T16:08:00Z">
        <w:r w:rsidRPr="002724F7">
          <w:t>16.x.1 User Plane aspects</w:t>
        </w:r>
      </w:ins>
    </w:p>
    <w:p w14:paraId="5DCC4FEA" w14:textId="77777777" w:rsidR="003665C9" w:rsidRPr="002724F7" w:rsidRDefault="003665C9" w:rsidP="003665C9">
      <w:pPr>
        <w:pStyle w:val="Heading4"/>
        <w:ind w:left="864" w:hanging="864"/>
        <w:rPr>
          <w:ins w:id="611" w:author="RAN2_Running_update" w:date="2021-01-08T16:08:00Z"/>
        </w:rPr>
      </w:pPr>
      <w:ins w:id="612" w:author="RAN2_Running_update" w:date="2021-01-08T16:08:00Z">
        <w:r w:rsidRPr="002724F7">
          <w:t>16.x.1.1 Timing advance and pre-compensation</w:t>
        </w:r>
      </w:ins>
    </w:p>
    <w:p w14:paraId="0222A15F" w14:textId="77777777" w:rsidR="003665C9" w:rsidRPr="002724F7" w:rsidRDefault="003665C9" w:rsidP="003665C9">
      <w:pPr>
        <w:rPr>
          <w:ins w:id="613" w:author="RAN2_Running_update" w:date="2021-01-08T16:08:00Z"/>
        </w:rPr>
      </w:pPr>
    </w:p>
    <w:p w14:paraId="0595796E" w14:textId="77777777" w:rsidR="003665C9" w:rsidRPr="002724F7" w:rsidRDefault="003665C9" w:rsidP="003665C9">
      <w:pPr>
        <w:pStyle w:val="EditorsNote"/>
        <w:rPr>
          <w:ins w:id="614" w:author="RAN2_Running_update" w:date="2021-01-08T16:08:00Z"/>
          <w:rFonts w:eastAsia="SimSun"/>
        </w:rPr>
      </w:pPr>
      <w:ins w:id="615" w:author="RAN2_Running_update" w:date="2021-01-08T16:08:00Z">
        <w:r w:rsidRPr="002724F7">
          <w:rPr>
            <w:rFonts w:eastAsia="SimSun"/>
          </w:rPr>
          <w:t xml:space="preserve">Editor’s note: In RRC_IDLE, UE is required to support UE specific TA calculation based on its GNSS-acquired position and the serving satellite ephemeris. </w:t>
        </w:r>
      </w:ins>
    </w:p>
    <w:p w14:paraId="5260221E" w14:textId="77777777" w:rsidR="003665C9" w:rsidRPr="002724F7" w:rsidRDefault="003665C9" w:rsidP="003665C9">
      <w:pPr>
        <w:pStyle w:val="EditorsNote"/>
        <w:rPr>
          <w:ins w:id="616" w:author="RAN2_Running_update" w:date="2021-01-08T16:08:00Z"/>
          <w:rFonts w:eastAsia="SimSun"/>
        </w:rPr>
      </w:pPr>
      <w:ins w:id="617" w:author="RAN2_Running_update" w:date="2021-01-08T16:08:00Z">
        <w:r w:rsidRPr="002724F7">
          <w:rPr>
            <w:rFonts w:eastAsia="SimSun"/>
          </w:rPr>
          <w:t>Editor’s note: FFS: for RRC_INACTIVE.</w:t>
        </w:r>
      </w:ins>
    </w:p>
    <w:p w14:paraId="4D09A95D" w14:textId="77777777" w:rsidR="003665C9" w:rsidRPr="002724F7" w:rsidRDefault="003665C9" w:rsidP="003665C9">
      <w:pPr>
        <w:pStyle w:val="EditorsNote"/>
        <w:rPr>
          <w:ins w:id="618" w:author="RAN2_Running_update" w:date="2021-01-08T16:08:00Z"/>
          <w:rFonts w:eastAsia="SimSun"/>
        </w:rPr>
      </w:pPr>
      <w:ins w:id="619" w:author="RAN2_Running_update" w:date="2021-01-08T16:08:00Z">
        <w:r w:rsidRPr="002724F7">
          <w:rPr>
            <w:rFonts w:eastAsia="SimSun"/>
          </w:rPr>
          <w:t>Editor’s note: FFS how this is calculated and what/if anything needs to be broadcasted for the different pre-compensation methods (e.g. common TA) to help the UE to obtain the full UE-</w:t>
        </w:r>
        <w:proofErr w:type="spellStart"/>
        <w:r w:rsidRPr="002724F7">
          <w:rPr>
            <w:rFonts w:eastAsia="SimSun"/>
          </w:rPr>
          <w:t>gNB</w:t>
        </w:r>
        <w:proofErr w:type="spellEnd"/>
        <w:r w:rsidRPr="002724F7">
          <w:rPr>
            <w:rFonts w:eastAsia="SimSun"/>
          </w:rPr>
          <w:t xml:space="preserve"> RTT.</w:t>
        </w:r>
      </w:ins>
    </w:p>
    <w:p w14:paraId="06B3227D" w14:textId="77777777" w:rsidR="003665C9" w:rsidRPr="002724F7" w:rsidRDefault="003665C9" w:rsidP="003665C9">
      <w:pPr>
        <w:rPr>
          <w:ins w:id="620" w:author="RAN2_Running_update" w:date="2021-01-08T16:08:00Z"/>
        </w:rPr>
      </w:pPr>
    </w:p>
    <w:p w14:paraId="213ED6C0" w14:textId="77777777" w:rsidR="003665C9" w:rsidRPr="002724F7" w:rsidRDefault="003665C9" w:rsidP="003665C9">
      <w:pPr>
        <w:pStyle w:val="Heading4"/>
        <w:ind w:left="864" w:hanging="864"/>
        <w:rPr>
          <w:ins w:id="621" w:author="RAN2_Running_update" w:date="2021-01-08T16:08:00Z"/>
        </w:rPr>
      </w:pPr>
      <w:ins w:id="622" w:author="RAN2_Running_update" w:date="2021-01-08T16:08:00Z">
        <w:r w:rsidRPr="002724F7">
          <w:t>16.x.1.2 Random Access Procedure</w:t>
        </w:r>
      </w:ins>
    </w:p>
    <w:p w14:paraId="02C14637" w14:textId="77777777" w:rsidR="003665C9" w:rsidRPr="002724F7" w:rsidRDefault="003665C9" w:rsidP="003665C9">
      <w:pPr>
        <w:rPr>
          <w:ins w:id="623" w:author="RAN2_Running_update" w:date="2021-01-08T16:08:00Z"/>
          <w:rFonts w:eastAsia="SimSun"/>
          <w:lang w:val="en-US" w:eastAsia="zh-CN"/>
        </w:rPr>
      </w:pPr>
    </w:p>
    <w:p w14:paraId="4BAF63E0" w14:textId="77777777" w:rsidR="003665C9" w:rsidRPr="002724F7" w:rsidRDefault="003665C9" w:rsidP="003665C9">
      <w:pPr>
        <w:rPr>
          <w:ins w:id="624" w:author="RAN2_Running_update" w:date="2021-01-08T16:08:00Z"/>
          <w:rFonts w:eastAsia="SimSun"/>
          <w:lang w:val="en-US" w:eastAsia="zh-CN"/>
        </w:rPr>
      </w:pPr>
      <w:ins w:id="625" w:author="RAN2_Running_update" w:date="2021-01-08T16:08:00Z">
        <w:r w:rsidRPr="002724F7">
          <w:rPr>
            <w:rFonts w:eastAsia="SimSun"/>
            <w:lang w:val="en-US" w:eastAsia="zh-CN"/>
          </w:rPr>
          <w:t xml:space="preserve">The </w:t>
        </w:r>
        <w:proofErr w:type="spellStart"/>
        <w:r w:rsidRPr="002724F7">
          <w:rPr>
            <w:rFonts w:eastAsia="SimSun"/>
            <w:lang w:val="en-US" w:eastAsia="zh-CN"/>
          </w:rPr>
          <w:t>gNB</w:t>
        </w:r>
        <w:proofErr w:type="spellEnd"/>
        <w:r w:rsidRPr="002724F7">
          <w:rPr>
            <w:rFonts w:eastAsia="SimSun"/>
            <w:lang w:val="en-US" w:eastAsia="zh-CN"/>
          </w:rPr>
          <w:t xml:space="preserve"> shall ensure </w:t>
        </w:r>
        <w:proofErr w:type="gramStart"/>
        <w:r w:rsidRPr="002724F7">
          <w:rPr>
            <w:rFonts w:eastAsia="SimSun"/>
            <w:lang w:val="en-US" w:eastAsia="zh-CN"/>
          </w:rPr>
          <w:t>sufficient</w:t>
        </w:r>
        <w:proofErr w:type="gramEnd"/>
        <w:r w:rsidRPr="002724F7">
          <w:rPr>
            <w:rFonts w:eastAsia="SimSun"/>
            <w:lang w:val="en-US" w:eastAsia="zh-CN"/>
          </w:rPr>
          <w:t xml:space="preserve"> time on UE side for the Msg3 transmission and shall apply an offset to the start of the response window taking into account the UE-</w:t>
        </w:r>
        <w:proofErr w:type="spellStart"/>
        <w:r w:rsidRPr="002724F7">
          <w:rPr>
            <w:rFonts w:eastAsia="SimSun"/>
            <w:lang w:val="en-US" w:eastAsia="zh-CN"/>
          </w:rPr>
          <w:t>gNB</w:t>
        </w:r>
        <w:proofErr w:type="spellEnd"/>
        <w:r w:rsidRPr="002724F7">
          <w:rPr>
            <w:rFonts w:eastAsia="SimSun"/>
            <w:lang w:val="en-US" w:eastAsia="zh-CN"/>
          </w:rPr>
          <w:t xml:space="preserve"> RTT:</w:t>
        </w:r>
      </w:ins>
    </w:p>
    <w:p w14:paraId="2297758D" w14:textId="77777777" w:rsidR="003665C9" w:rsidRPr="002724F7" w:rsidRDefault="003665C9" w:rsidP="003665C9">
      <w:pPr>
        <w:pStyle w:val="EditorsNote"/>
        <w:rPr>
          <w:ins w:id="626" w:author="RAN2_Running_update" w:date="2021-01-08T16:08:00Z"/>
          <w:rStyle w:val="EditorsNoteChar"/>
          <w:rFonts w:eastAsia="SimSun"/>
        </w:rPr>
      </w:pPr>
      <w:ins w:id="627" w:author="RAN2_Running_update" w:date="2021-01-08T16:08:00Z">
        <w:r w:rsidRPr="002724F7">
          <w:rPr>
            <w:rFonts w:eastAsia="SimSun"/>
          </w:rPr>
          <w:t>Editor’s note:</w:t>
        </w:r>
        <w:r w:rsidRPr="002724F7">
          <w:t xml:space="preserve"> </w:t>
        </w:r>
        <w:r w:rsidRPr="002724F7">
          <w:rPr>
            <w:rFonts w:eastAsia="SimSun"/>
          </w:rPr>
          <w:t>FFS beam specific offset.</w:t>
        </w:r>
      </w:ins>
    </w:p>
    <w:p w14:paraId="27855F4B" w14:textId="77777777" w:rsidR="003665C9" w:rsidRPr="002724F7" w:rsidRDefault="003665C9" w:rsidP="003665C9">
      <w:pPr>
        <w:pStyle w:val="EditorsNote"/>
        <w:rPr>
          <w:ins w:id="628" w:author="RAN2_Running_update" w:date="2021-01-08T16:08:00Z"/>
        </w:rPr>
      </w:pPr>
      <w:ins w:id="629" w:author="RAN2_Running_update" w:date="2021-01-08T16:08:00Z">
        <w:r w:rsidRPr="002724F7">
          <w:rPr>
            <w:rStyle w:val="EditorsNoteChar"/>
            <w:rFonts w:eastAsia="SimSun"/>
          </w:rPr>
          <w:t>Editor’s note: FFS</w:t>
        </w:r>
        <w:r w:rsidRPr="002724F7">
          <w:rPr>
            <w:rStyle w:val="EditorsNoteChar"/>
          </w:rPr>
          <w:t xml:space="preserve"> </w:t>
        </w:r>
        <w:r w:rsidRPr="002724F7">
          <w:rPr>
            <w:rStyle w:val="EditorsNoteChar"/>
            <w:rFonts w:eastAsia="SimSun"/>
          </w:rPr>
          <w:t xml:space="preserve">additional enhancements to RACH to accommodate the NTN environment, </w:t>
        </w:r>
        <w:proofErr w:type="spellStart"/>
        <w:r w:rsidRPr="002724F7">
          <w:rPr>
            <w:rStyle w:val="EditorsNoteChar"/>
            <w:rFonts w:eastAsia="SimSun"/>
          </w:rPr>
          <w:t>e.g</w:t>
        </w:r>
        <w:proofErr w:type="spellEnd"/>
        <w:r w:rsidRPr="002724F7">
          <w:rPr>
            <w:rStyle w:val="EditorsNoteChar"/>
            <w:rFonts w:eastAsia="SimSun"/>
          </w:rPr>
          <w:t>, TA report, RA type</w:t>
        </w:r>
        <w:r w:rsidRPr="002724F7">
          <w:rPr>
            <w:rFonts w:eastAsia="SimSun"/>
            <w:lang w:val="en-US" w:eastAsia="zh-CN"/>
          </w:rPr>
          <w:t xml:space="preserve"> selection.</w:t>
        </w:r>
      </w:ins>
    </w:p>
    <w:p w14:paraId="42A57525" w14:textId="77777777" w:rsidR="003665C9" w:rsidRPr="002724F7" w:rsidRDefault="003665C9" w:rsidP="003665C9">
      <w:pPr>
        <w:rPr>
          <w:ins w:id="630" w:author="RAN2_Running_update" w:date="2021-01-08T16:08:00Z"/>
        </w:rPr>
      </w:pPr>
    </w:p>
    <w:p w14:paraId="608BEF6C" w14:textId="77777777" w:rsidR="003665C9" w:rsidRPr="002724F7" w:rsidRDefault="003665C9" w:rsidP="003665C9">
      <w:pPr>
        <w:pStyle w:val="Heading4"/>
        <w:ind w:left="864" w:hanging="864"/>
        <w:rPr>
          <w:ins w:id="631" w:author="RAN2_Running_update" w:date="2021-01-08T16:08:00Z"/>
        </w:rPr>
      </w:pPr>
      <w:ins w:id="632" w:author="RAN2_Running_update" w:date="2021-01-08T16:08:00Z">
        <w:r w:rsidRPr="002724F7">
          <w:t>16.x.1.3 HARQ</w:t>
        </w:r>
      </w:ins>
    </w:p>
    <w:p w14:paraId="736CDA0C" w14:textId="77777777" w:rsidR="003665C9" w:rsidRPr="002724F7" w:rsidRDefault="003665C9" w:rsidP="003665C9">
      <w:pPr>
        <w:rPr>
          <w:ins w:id="633" w:author="RAN2_Running_update" w:date="2021-01-08T16:08:00Z"/>
          <w:rFonts w:eastAsia="SimSun"/>
          <w:lang w:val="en-US" w:eastAsia="zh-CN"/>
        </w:rPr>
      </w:pPr>
      <w:ins w:id="634" w:author="RAN2_Running_update" w:date="2021-01-08T16:08:00Z">
        <w:r w:rsidRPr="002724F7">
          <w:rPr>
            <w:rFonts w:eastAsia="SimSun"/>
            <w:lang w:val="en-US" w:eastAsia="zh-CN"/>
          </w:rPr>
          <w:t xml:space="preserve">For DL, HARQ feedback can be enabled/disabled, per HARQ process via RRC </w:t>
        </w:r>
        <w:proofErr w:type="spellStart"/>
        <w:r w:rsidRPr="002724F7">
          <w:rPr>
            <w:rFonts w:eastAsia="SimSun"/>
            <w:lang w:val="en-US" w:eastAsia="zh-CN"/>
          </w:rPr>
          <w:t>signalling</w:t>
        </w:r>
        <w:proofErr w:type="spellEnd"/>
        <w:r w:rsidRPr="002724F7">
          <w:rPr>
            <w:rFonts w:eastAsia="SimSun"/>
            <w:lang w:val="en-US" w:eastAsia="zh-CN"/>
          </w:rPr>
          <w:t xml:space="preserve">. It is </w:t>
        </w:r>
        <w:proofErr w:type="spellStart"/>
        <w:r w:rsidRPr="002724F7">
          <w:rPr>
            <w:rFonts w:eastAsia="SimSun"/>
            <w:lang w:val="en-US" w:eastAsia="zh-CN"/>
          </w:rPr>
          <w:t>signalled</w:t>
        </w:r>
        <w:proofErr w:type="spellEnd"/>
        <w:r w:rsidRPr="002724F7">
          <w:rPr>
            <w:rFonts w:eastAsia="SimSun"/>
            <w:lang w:val="en-US" w:eastAsia="zh-CN"/>
          </w:rPr>
          <w:t xml:space="preserve"> to the UE via RRC.</w:t>
        </w:r>
      </w:ins>
    </w:p>
    <w:p w14:paraId="31F5FA11" w14:textId="77777777" w:rsidR="003665C9" w:rsidRPr="002724F7" w:rsidRDefault="003665C9" w:rsidP="003665C9">
      <w:pPr>
        <w:pStyle w:val="EditorsNote"/>
        <w:rPr>
          <w:ins w:id="635" w:author="RAN2_Running_update" w:date="2021-01-08T16:08:00Z"/>
          <w:lang w:eastAsia="zh-CN"/>
        </w:rPr>
      </w:pPr>
      <w:ins w:id="636" w:author="RAN2_Running_update" w:date="2021-01-08T16:08:00Z">
        <w:r w:rsidRPr="002724F7">
          <w:rPr>
            <w:lang w:eastAsia="zh-CN"/>
          </w:rPr>
          <w:t xml:space="preserve">Editor’s Note: Details and other solutions for enabling/disabling HARQ UL </w:t>
        </w:r>
        <w:proofErr w:type="spellStart"/>
        <w:r w:rsidRPr="002724F7">
          <w:rPr>
            <w:lang w:eastAsia="zh-CN"/>
          </w:rPr>
          <w:t>reTX</w:t>
        </w:r>
        <w:proofErr w:type="spellEnd"/>
        <w:r w:rsidRPr="002724F7">
          <w:rPr>
            <w:lang w:eastAsia="zh-CN"/>
          </w:rPr>
          <w:t xml:space="preserve"> are not precluded and FFS.</w:t>
        </w:r>
      </w:ins>
    </w:p>
    <w:p w14:paraId="448733D2" w14:textId="77777777" w:rsidR="003665C9" w:rsidRPr="002724F7" w:rsidRDefault="003665C9" w:rsidP="003665C9">
      <w:pPr>
        <w:rPr>
          <w:ins w:id="637" w:author="RAN2_Running_update" w:date="2021-01-08T16:08:00Z"/>
        </w:rPr>
      </w:pPr>
    </w:p>
    <w:p w14:paraId="11DBCA5F" w14:textId="77777777" w:rsidR="003665C9" w:rsidRPr="002724F7" w:rsidRDefault="003665C9" w:rsidP="003665C9">
      <w:pPr>
        <w:pStyle w:val="Heading4"/>
        <w:ind w:left="864" w:hanging="864"/>
        <w:rPr>
          <w:ins w:id="638" w:author="RAN2_Running_update" w:date="2021-01-08T16:08:00Z"/>
        </w:rPr>
      </w:pPr>
      <w:ins w:id="639" w:author="RAN2_Running_update" w:date="2021-01-08T16:08:00Z">
        <w:r w:rsidRPr="002724F7">
          <w:t>16.x.1.4 Scheduling Request</w:t>
        </w:r>
      </w:ins>
    </w:p>
    <w:p w14:paraId="37EF5223" w14:textId="77777777" w:rsidR="003665C9" w:rsidRPr="002724F7" w:rsidRDefault="003665C9" w:rsidP="003665C9">
      <w:pPr>
        <w:pStyle w:val="EditorsNote"/>
        <w:rPr>
          <w:ins w:id="640" w:author="RAN2_Running_update" w:date="2021-01-08T16:08:00Z"/>
          <w:rFonts w:eastAsia="MS Mincho"/>
        </w:rPr>
      </w:pPr>
      <w:ins w:id="641" w:author="RAN2_Running_update" w:date="2021-01-08T16:08:00Z">
        <w:r w:rsidRPr="002724F7">
          <w:rPr>
            <w:rFonts w:eastAsia="MS Mincho"/>
          </w:rPr>
          <w:t>Editors’ note: At least the following methods to enhance UL scheduling are FFS in NTN: configured grant and BSR over 2-step RACH. (other solutions to enhance UL scheduling are not precluded)</w:t>
        </w:r>
      </w:ins>
    </w:p>
    <w:p w14:paraId="732EE852" w14:textId="77777777" w:rsidR="003665C9" w:rsidRPr="002724F7" w:rsidRDefault="003665C9" w:rsidP="003665C9">
      <w:pPr>
        <w:rPr>
          <w:ins w:id="642" w:author="RAN2_Running_update" w:date="2021-01-08T16:08:00Z"/>
        </w:rPr>
      </w:pPr>
    </w:p>
    <w:p w14:paraId="6993894C" w14:textId="77777777" w:rsidR="003665C9" w:rsidRPr="002724F7" w:rsidRDefault="003665C9" w:rsidP="003665C9">
      <w:pPr>
        <w:pStyle w:val="Heading3"/>
        <w:ind w:left="720" w:hanging="720"/>
        <w:rPr>
          <w:ins w:id="643" w:author="RAN2_Running_update" w:date="2021-01-08T16:08:00Z"/>
        </w:rPr>
      </w:pPr>
      <w:ins w:id="644" w:author="RAN2_Running_update" w:date="2021-01-08T16:08:00Z">
        <w:r w:rsidRPr="002724F7">
          <w:t>16.x.2 System information</w:t>
        </w:r>
      </w:ins>
    </w:p>
    <w:p w14:paraId="5C071E05" w14:textId="77777777" w:rsidR="003665C9" w:rsidRPr="002724F7" w:rsidRDefault="003665C9" w:rsidP="003665C9">
      <w:pPr>
        <w:rPr>
          <w:ins w:id="645" w:author="RAN2_Running_update" w:date="2021-01-08T16:08:00Z"/>
        </w:rPr>
      </w:pPr>
    </w:p>
    <w:p w14:paraId="181797DC" w14:textId="77777777" w:rsidR="003665C9" w:rsidRPr="002724F7" w:rsidRDefault="003665C9" w:rsidP="003665C9">
      <w:pPr>
        <w:pStyle w:val="EditorsNote"/>
        <w:rPr>
          <w:ins w:id="646" w:author="RAN2_Running_update" w:date="2021-01-08T16:08:00Z"/>
          <w:rFonts w:eastAsia="MS Mincho"/>
        </w:rPr>
      </w:pPr>
      <w:ins w:id="647" w:author="RAN2_Running_update" w:date="2021-01-08T16:08:00Z">
        <w:r w:rsidRPr="002724F7">
          <w:rPr>
            <w:rFonts w:eastAsia="MS Mincho"/>
          </w:rPr>
          <w:t xml:space="preserve">Editor’s note: The discussion on whether to introduce a new SIB for NTN has been postponed until more progress is made on the content of NTN specific system information. </w:t>
        </w:r>
      </w:ins>
    </w:p>
    <w:p w14:paraId="5C2997EE" w14:textId="77777777" w:rsidR="003665C9" w:rsidRPr="002724F7" w:rsidRDefault="003665C9" w:rsidP="003665C9">
      <w:pPr>
        <w:rPr>
          <w:ins w:id="648" w:author="RAN2_Running_update" w:date="2021-01-08T16:08:00Z"/>
        </w:rPr>
      </w:pPr>
    </w:p>
    <w:p w14:paraId="42B66A77" w14:textId="77777777" w:rsidR="003665C9" w:rsidRPr="002724F7" w:rsidRDefault="003665C9" w:rsidP="003665C9">
      <w:pPr>
        <w:rPr>
          <w:ins w:id="649" w:author="RAN2_Running_update" w:date="2021-01-08T16:08:00Z"/>
        </w:rPr>
      </w:pPr>
    </w:p>
    <w:p w14:paraId="6B1F2B5F" w14:textId="77777777" w:rsidR="003665C9" w:rsidRPr="002724F7" w:rsidRDefault="003665C9" w:rsidP="003665C9">
      <w:pPr>
        <w:pStyle w:val="Heading3"/>
        <w:ind w:left="720" w:hanging="720"/>
        <w:rPr>
          <w:ins w:id="650" w:author="RAN2_Running_update" w:date="2021-01-08T16:08:00Z"/>
        </w:rPr>
      </w:pPr>
      <w:ins w:id="651" w:author="RAN2_Running_update" w:date="2021-01-08T16:08:00Z">
        <w:r w:rsidRPr="002724F7">
          <w:t>16.x.3 Mobility and State transition</w:t>
        </w:r>
      </w:ins>
    </w:p>
    <w:p w14:paraId="25CFDB0B" w14:textId="77777777" w:rsidR="003665C9" w:rsidRPr="002724F7" w:rsidRDefault="003665C9" w:rsidP="003665C9">
      <w:pPr>
        <w:pStyle w:val="Heading4"/>
        <w:ind w:left="864" w:hanging="864"/>
        <w:rPr>
          <w:ins w:id="652" w:author="RAN2_Running_update" w:date="2021-01-08T16:08:00Z"/>
        </w:rPr>
      </w:pPr>
      <w:ins w:id="653" w:author="RAN2_Running_update" w:date="2021-01-08T16:08:00Z">
        <w:r w:rsidRPr="002724F7">
          <w:t>16.x.3.1 Intra-NTN</w:t>
        </w:r>
      </w:ins>
    </w:p>
    <w:p w14:paraId="3212EE78" w14:textId="77777777" w:rsidR="003665C9" w:rsidRPr="002724F7" w:rsidRDefault="003665C9" w:rsidP="003665C9">
      <w:pPr>
        <w:pStyle w:val="Heading5"/>
        <w:ind w:left="1008" w:hanging="1008"/>
        <w:rPr>
          <w:ins w:id="654" w:author="RAN2_Running_update" w:date="2021-01-08T16:08:00Z"/>
        </w:rPr>
      </w:pPr>
      <w:ins w:id="655" w:author="RAN2_Running_update" w:date="2021-01-08T16:08:00Z">
        <w:r w:rsidRPr="002724F7">
          <w:t>16.x.3.1.1 Mobility in RRC_IDLE</w:t>
        </w:r>
      </w:ins>
    </w:p>
    <w:p w14:paraId="1B533149" w14:textId="77777777" w:rsidR="003665C9" w:rsidRPr="002724F7" w:rsidRDefault="003665C9" w:rsidP="003665C9">
      <w:pPr>
        <w:rPr>
          <w:ins w:id="656" w:author="RAN2_Running_update" w:date="2021-01-08T16:08:00Z"/>
        </w:rPr>
      </w:pPr>
    </w:p>
    <w:p w14:paraId="61968021" w14:textId="77777777" w:rsidR="003665C9" w:rsidRPr="002724F7" w:rsidRDefault="003665C9" w:rsidP="003665C9">
      <w:pPr>
        <w:rPr>
          <w:ins w:id="657" w:author="RAN2_Running_update" w:date="2021-01-08T16:08:00Z"/>
        </w:rPr>
      </w:pPr>
      <w:ins w:id="658" w:author="RAN2_Running_update" w:date="2021-01-08T16:08:00Z">
        <w:r w:rsidRPr="002724F7">
          <w:t>The same principles as described in 9.2.1 apply to cell selection and reselection in NTN except for what is described below:</w:t>
        </w:r>
      </w:ins>
    </w:p>
    <w:p w14:paraId="65BE5E2F" w14:textId="77777777" w:rsidR="003665C9" w:rsidRPr="002724F7" w:rsidRDefault="003665C9" w:rsidP="003665C9">
      <w:pPr>
        <w:pStyle w:val="B1"/>
        <w:rPr>
          <w:ins w:id="659" w:author="RAN2_Running_update" w:date="2021-01-08T16:08:00Z"/>
        </w:rPr>
      </w:pPr>
      <w:ins w:id="660" w:author="RAN2_Running_update" w:date="2021-01-08T16:08:00Z">
        <w:r w:rsidRPr="002724F7">
          <w:t>-</w:t>
        </w:r>
        <w:r w:rsidRPr="002724F7">
          <w:tab/>
          <w:t>An NTN UE may perform cell selection and reselection based on the satellite/HAPS ephemeris provisioned.</w:t>
        </w:r>
      </w:ins>
    </w:p>
    <w:p w14:paraId="53301600" w14:textId="77777777" w:rsidR="003665C9" w:rsidRPr="002724F7" w:rsidRDefault="003665C9" w:rsidP="003665C9">
      <w:pPr>
        <w:pStyle w:val="EditorsNote"/>
        <w:rPr>
          <w:ins w:id="661" w:author="RAN2_Running_update" w:date="2021-01-08T16:08:00Z"/>
          <w:lang w:eastAsia="zh-CN"/>
        </w:rPr>
      </w:pPr>
      <w:ins w:id="662" w:author="RAN2_Running_update" w:date="2021-01-08T16:08:00Z">
        <w:r w:rsidRPr="002724F7">
          <w:rPr>
            <w:lang w:eastAsia="zh-CN"/>
          </w:rPr>
          <w:t xml:space="preserve">Editor’s note: FFS on the definition of satellite/HAPS ephemeris. FFS under what circumstance UE will perform cell selection/reselection based on satellite/HAPS ephemeris. </w:t>
        </w:r>
      </w:ins>
    </w:p>
    <w:p w14:paraId="76C8F189" w14:textId="77777777" w:rsidR="003665C9" w:rsidRPr="002724F7" w:rsidRDefault="003665C9" w:rsidP="003665C9">
      <w:pPr>
        <w:pStyle w:val="EditorsNote"/>
        <w:rPr>
          <w:ins w:id="663" w:author="RAN2_Running_update" w:date="2021-01-08T16:08:00Z"/>
          <w:lang w:eastAsia="zh-CN"/>
        </w:rPr>
      </w:pPr>
      <w:ins w:id="664" w:author="RAN2_Running_update" w:date="2021-01-08T16:08:00Z">
        <w:r w:rsidRPr="002724F7">
          <w:rPr>
            <w:lang w:eastAsia="zh-CN"/>
          </w:rPr>
          <w:t>Editor’s note: FFS whether UE location (and/or other information) based cell selection/reselection should be introduced for NTN.</w:t>
        </w:r>
      </w:ins>
    </w:p>
    <w:p w14:paraId="15E7186C" w14:textId="77777777" w:rsidR="003665C9" w:rsidRPr="002724F7" w:rsidRDefault="003665C9" w:rsidP="003665C9">
      <w:pPr>
        <w:pStyle w:val="EditorsNote"/>
        <w:rPr>
          <w:ins w:id="665" w:author="RAN2_Running_update" w:date="2021-01-08T16:08:00Z"/>
          <w:lang w:eastAsia="zh-CN"/>
        </w:rPr>
      </w:pPr>
      <w:ins w:id="666" w:author="RAN2_Running_update" w:date="2021-01-08T16:08:00Z">
        <w:r w:rsidRPr="002724F7">
          <w:rPr>
            <w:lang w:eastAsia="zh-CN"/>
          </w:rPr>
          <w:lastRenderedPageBreak/>
          <w:t xml:space="preserve">Editor’s note: FFS on any further enhancement on cell reselection priority configuration in NTN. </w:t>
        </w:r>
      </w:ins>
    </w:p>
    <w:p w14:paraId="5DA0A041" w14:textId="77777777" w:rsidR="003665C9" w:rsidRPr="002724F7" w:rsidRDefault="003665C9" w:rsidP="003665C9">
      <w:pPr>
        <w:pStyle w:val="EditorsNote"/>
        <w:rPr>
          <w:ins w:id="667" w:author="RAN2_Running_update" w:date="2021-01-08T16:08:00Z"/>
          <w:lang w:eastAsia="zh-CN"/>
        </w:rPr>
      </w:pPr>
      <w:ins w:id="668" w:author="RAN2_Running_update" w:date="2021-01-08T16:08:00Z">
        <w:r w:rsidRPr="002724F7">
          <w:rPr>
            <w:lang w:eastAsia="zh-CN"/>
          </w:rPr>
          <w:t>Editor’s note: Information about when a cell is going to stop serving the area and information about new upcoming cell can be further considered for cell reselection in NTN. FFS in which form and how this is exactly implemented in the cell reselection procedure.</w:t>
        </w:r>
      </w:ins>
    </w:p>
    <w:p w14:paraId="7630C037" w14:textId="77777777" w:rsidR="003665C9" w:rsidRPr="002724F7" w:rsidRDefault="003665C9" w:rsidP="003665C9">
      <w:pPr>
        <w:rPr>
          <w:ins w:id="669" w:author="RAN2_Running_update" w:date="2021-01-08T16:08:00Z"/>
        </w:rPr>
      </w:pPr>
    </w:p>
    <w:p w14:paraId="474AFFAE" w14:textId="77777777" w:rsidR="003665C9" w:rsidRPr="002724F7" w:rsidRDefault="003665C9" w:rsidP="003665C9">
      <w:pPr>
        <w:rPr>
          <w:ins w:id="670" w:author="RAN2_Running_update" w:date="2021-01-08T16:08:00Z"/>
          <w:lang w:eastAsia="zh-CN"/>
        </w:rPr>
      </w:pPr>
      <w:ins w:id="671" w:author="RAN2_Running_update" w:date="2021-01-08T16:08:00Z">
        <w:r w:rsidRPr="002724F7">
          <w:rPr>
            <w:lang w:eastAsia="zh-CN"/>
          </w:rPr>
          <w:t xml:space="preserve">The UE is made aware that a cell is provided by </w:t>
        </w:r>
        <w:proofErr w:type="gramStart"/>
        <w:r w:rsidRPr="002724F7">
          <w:rPr>
            <w:lang w:eastAsia="zh-CN"/>
          </w:rPr>
          <w:t>a</w:t>
        </w:r>
        <w:proofErr w:type="gramEnd"/>
        <w:r w:rsidRPr="002724F7">
          <w:rPr>
            <w:lang w:eastAsia="zh-CN"/>
          </w:rPr>
          <w:t xml:space="preserve"> NTN or a TN network.</w:t>
        </w:r>
      </w:ins>
    </w:p>
    <w:p w14:paraId="233FA03D" w14:textId="77777777" w:rsidR="003665C9" w:rsidRPr="002724F7" w:rsidRDefault="003665C9" w:rsidP="003665C9">
      <w:pPr>
        <w:pStyle w:val="EditorsNote"/>
        <w:rPr>
          <w:ins w:id="672" w:author="RAN2_Running_update" w:date="2021-01-08T16:08:00Z"/>
          <w:rFonts w:eastAsia="MS Mincho"/>
        </w:rPr>
      </w:pPr>
      <w:ins w:id="673" w:author="RAN2_Running_update" w:date="2021-01-08T16:08:00Z">
        <w:r w:rsidRPr="002724F7">
          <w:rPr>
            <w:rFonts w:eastAsia="MS Mincho"/>
          </w:rPr>
          <w:t>Editor’s note: FFS on whether to make the UE aware of NTN in an implicit or explicit way.</w:t>
        </w:r>
      </w:ins>
    </w:p>
    <w:p w14:paraId="5AF2F875" w14:textId="77777777" w:rsidR="003665C9" w:rsidRPr="002724F7" w:rsidRDefault="003665C9" w:rsidP="003665C9">
      <w:pPr>
        <w:rPr>
          <w:ins w:id="674" w:author="RAN2_Running_update" w:date="2021-01-08T16:08:00Z"/>
        </w:rPr>
      </w:pPr>
    </w:p>
    <w:p w14:paraId="36329877" w14:textId="77777777" w:rsidR="003665C9" w:rsidRPr="002724F7" w:rsidRDefault="003665C9" w:rsidP="003665C9">
      <w:pPr>
        <w:pStyle w:val="Heading5"/>
        <w:ind w:left="1008" w:hanging="1008"/>
        <w:rPr>
          <w:ins w:id="675" w:author="RAN2_Running_update" w:date="2021-01-08T16:08:00Z"/>
        </w:rPr>
      </w:pPr>
      <w:ins w:id="676" w:author="RAN2_Running_update" w:date="2021-01-08T16:08:00Z">
        <w:r w:rsidRPr="002724F7">
          <w:t>16.x.3.1.2 Mobility in RRC_CONNECTED</w:t>
        </w:r>
      </w:ins>
    </w:p>
    <w:p w14:paraId="4E0FDFA7" w14:textId="77777777" w:rsidR="003665C9" w:rsidRPr="002724F7" w:rsidRDefault="003665C9" w:rsidP="003665C9">
      <w:pPr>
        <w:rPr>
          <w:ins w:id="677" w:author="RAN2_Running_update" w:date="2021-01-08T16:08:00Z"/>
        </w:rPr>
      </w:pPr>
    </w:p>
    <w:p w14:paraId="5203DC03" w14:textId="77777777" w:rsidR="003665C9" w:rsidRPr="002724F7" w:rsidRDefault="003665C9" w:rsidP="003665C9">
      <w:pPr>
        <w:pStyle w:val="Heading6"/>
        <w:ind w:left="1152" w:hanging="1152"/>
        <w:rPr>
          <w:ins w:id="678" w:author="RAN2_Running_update" w:date="2021-01-08T16:08:00Z"/>
          <w:lang w:eastAsia="zh-CN"/>
        </w:rPr>
      </w:pPr>
      <w:ins w:id="679" w:author="RAN2_Running_update" w:date="2021-01-08T16:08:00Z">
        <w:r w:rsidRPr="002724F7">
          <w:rPr>
            <w:lang w:eastAsia="zh-CN"/>
          </w:rPr>
          <w:t>16.x.3.1.2.1 Overview</w:t>
        </w:r>
      </w:ins>
    </w:p>
    <w:p w14:paraId="791C50D4" w14:textId="77777777" w:rsidR="003665C9" w:rsidRPr="002724F7" w:rsidRDefault="003665C9" w:rsidP="003665C9">
      <w:pPr>
        <w:rPr>
          <w:ins w:id="680" w:author="RAN2_Running_update" w:date="2021-01-08T16:08:00Z"/>
          <w:lang w:eastAsia="zh-CN"/>
        </w:rPr>
      </w:pPr>
    </w:p>
    <w:p w14:paraId="4E55CAE1" w14:textId="77777777" w:rsidR="003665C9" w:rsidRPr="002724F7" w:rsidRDefault="003665C9" w:rsidP="003665C9">
      <w:pPr>
        <w:rPr>
          <w:ins w:id="681" w:author="RAN2_Running_update" w:date="2021-01-08T16:08:00Z"/>
          <w:lang w:val="en-US" w:eastAsia="x-none"/>
        </w:rPr>
      </w:pPr>
      <w:ins w:id="682" w:author="RAN2_Running_update" w:date="2021-01-08T16:08:00Z">
        <w:r w:rsidRPr="002724F7">
          <w:rPr>
            <w:lang w:val="en-US" w:eastAsia="x-none"/>
          </w:rPr>
          <w:t xml:space="preserve">In the case of NGEO, service link switch will occur due to the motion of satellites (respectively HAPS) with respect to a given UE or due to UE mobility. </w:t>
        </w:r>
      </w:ins>
    </w:p>
    <w:p w14:paraId="4C54E8F0" w14:textId="77777777" w:rsidR="003665C9" w:rsidRPr="002724F7" w:rsidRDefault="003665C9" w:rsidP="003665C9">
      <w:pPr>
        <w:pStyle w:val="EditorsNote"/>
        <w:rPr>
          <w:ins w:id="683" w:author="RAN2_Running_update" w:date="2021-01-08T16:08:00Z"/>
          <w:rFonts w:eastAsia="SimSun"/>
          <w:lang w:eastAsia="zh-CN"/>
        </w:rPr>
      </w:pPr>
      <w:ins w:id="684" w:author="RAN2_Running_update" w:date="2021-01-08T16:08:00Z">
        <w:r w:rsidRPr="002724F7">
          <w:rPr>
            <w:rFonts w:eastAsia="SimSun"/>
            <w:lang w:eastAsia="zh-CN"/>
          </w:rPr>
          <w:t>Editor’s note: Service link switch implies L3 mobility (meaning that at least in case the SSBs are on the same sync raster point the PCIs need to be different) FFS.</w:t>
        </w:r>
      </w:ins>
    </w:p>
    <w:p w14:paraId="707918CD" w14:textId="77777777" w:rsidR="003665C9" w:rsidRPr="002724F7" w:rsidRDefault="003665C9" w:rsidP="003665C9">
      <w:pPr>
        <w:pStyle w:val="EditorsNote"/>
        <w:rPr>
          <w:ins w:id="685" w:author="RAN2_Running_update" w:date="2021-01-08T16:08:00Z"/>
          <w:rFonts w:eastAsia="SimSun"/>
          <w:lang w:eastAsia="zh-CN"/>
        </w:rPr>
      </w:pPr>
      <w:ins w:id="686" w:author="RAN2_Running_update" w:date="2021-01-08T16:08:00Z">
        <w:r w:rsidRPr="002724F7">
          <w:rPr>
            <w:rFonts w:eastAsia="SimSun"/>
            <w:lang w:eastAsia="zh-CN"/>
          </w:rPr>
          <w:t>Editor’s note: In which form and how this is exactly implemented in the mobility principles is FFS.</w:t>
        </w:r>
      </w:ins>
    </w:p>
    <w:p w14:paraId="70B9539A" w14:textId="77777777" w:rsidR="003665C9" w:rsidRPr="002724F7" w:rsidRDefault="003665C9" w:rsidP="003665C9">
      <w:pPr>
        <w:pStyle w:val="EditorsNote"/>
        <w:rPr>
          <w:ins w:id="687" w:author="RAN2_Running_update" w:date="2021-01-08T16:08:00Z"/>
          <w:lang w:eastAsia="zh-CN"/>
        </w:rPr>
      </w:pPr>
      <w:ins w:id="688" w:author="RAN2_Running_update" w:date="2021-01-08T16:08:00Z">
        <w:r w:rsidRPr="002724F7">
          <w:rPr>
            <w:lang w:eastAsia="zh-CN"/>
          </w:rPr>
          <w:t>Editor’s note: RAN2 will continue working with the assumption that service link switch implies cell level mobility, which means at a minimum, if the SSBs are on the same sync raster point the PCIs need to be different.</w:t>
        </w:r>
      </w:ins>
    </w:p>
    <w:p w14:paraId="10C920C7" w14:textId="77777777" w:rsidR="003665C9" w:rsidRPr="002724F7" w:rsidRDefault="003665C9" w:rsidP="003665C9">
      <w:pPr>
        <w:pStyle w:val="EditorsNote"/>
        <w:rPr>
          <w:ins w:id="689" w:author="RAN2_Running_update" w:date="2021-01-08T16:08:00Z"/>
          <w:lang w:eastAsia="zh-CN"/>
        </w:rPr>
      </w:pPr>
      <w:ins w:id="690" w:author="RAN2_Running_update" w:date="2021-01-08T16:08:00Z">
        <w:r w:rsidRPr="002724F7">
          <w:rPr>
            <w:lang w:eastAsia="zh-CN"/>
          </w:rPr>
          <w:t>Editor’s note: Reconfiguration with sync is the baseline for connected mode mobility in NTN while the use of legacy RLF and re-establishment procedure is not excluded.</w:t>
        </w:r>
      </w:ins>
    </w:p>
    <w:p w14:paraId="0EFB2014" w14:textId="77777777" w:rsidR="003665C9" w:rsidRPr="002724F7" w:rsidRDefault="003665C9" w:rsidP="003665C9">
      <w:pPr>
        <w:rPr>
          <w:ins w:id="691" w:author="RAN2_Running_update" w:date="2021-01-08T16:08:00Z"/>
          <w:lang w:eastAsia="zh-CN"/>
        </w:rPr>
      </w:pPr>
    </w:p>
    <w:p w14:paraId="530A5211" w14:textId="77777777" w:rsidR="003665C9" w:rsidRPr="002724F7" w:rsidRDefault="003665C9" w:rsidP="003665C9">
      <w:pPr>
        <w:pStyle w:val="Heading6"/>
        <w:ind w:left="1152" w:hanging="1152"/>
        <w:rPr>
          <w:ins w:id="692" w:author="RAN2_Running_update" w:date="2021-01-08T16:08:00Z"/>
          <w:lang w:eastAsia="zh-CN"/>
        </w:rPr>
      </w:pPr>
      <w:ins w:id="693" w:author="RAN2_Running_update" w:date="2021-01-08T16:08:00Z">
        <w:r w:rsidRPr="002724F7">
          <w:rPr>
            <w:lang w:eastAsia="zh-CN"/>
          </w:rPr>
          <w:t>16.x.3.1.2.2 Handover</w:t>
        </w:r>
      </w:ins>
    </w:p>
    <w:p w14:paraId="4DFB35DC" w14:textId="77777777" w:rsidR="003665C9" w:rsidRPr="002724F7" w:rsidRDefault="003665C9" w:rsidP="003665C9">
      <w:pPr>
        <w:rPr>
          <w:ins w:id="694" w:author="RAN2_Running_update" w:date="2021-01-08T16:08:00Z"/>
          <w:lang w:eastAsia="zh-CN"/>
        </w:rPr>
      </w:pPr>
    </w:p>
    <w:p w14:paraId="394E110A" w14:textId="77777777" w:rsidR="003665C9" w:rsidRPr="002724F7" w:rsidRDefault="003665C9" w:rsidP="003665C9">
      <w:pPr>
        <w:rPr>
          <w:ins w:id="695" w:author="RAN2_Running_update" w:date="2021-01-08T16:08:00Z"/>
        </w:rPr>
      </w:pPr>
      <w:ins w:id="696" w:author="RAN2_Running_update" w:date="2021-01-08T16:08:00Z">
        <w:r w:rsidRPr="002724F7">
          <w:t>The same principle as described in 9.2.3.2 applies to intra-NTN handover except for what is described below:</w:t>
        </w:r>
      </w:ins>
    </w:p>
    <w:p w14:paraId="02F0777D" w14:textId="77777777" w:rsidR="003665C9" w:rsidRPr="002724F7" w:rsidRDefault="003665C9" w:rsidP="003665C9">
      <w:pPr>
        <w:pStyle w:val="EditorsNote"/>
        <w:rPr>
          <w:ins w:id="697" w:author="RAN2_Running_update" w:date="2021-01-08T16:08:00Z"/>
          <w:lang w:eastAsia="zh-CN"/>
        </w:rPr>
      </w:pPr>
      <w:ins w:id="698" w:author="RAN2_Running_update" w:date="2021-01-08T16:08:00Z">
        <w:r w:rsidRPr="002724F7">
          <w:rPr>
            <w:lang w:eastAsia="zh-CN"/>
          </w:rPr>
          <w:t>Editor's note: DAPS handover for NTN is deprioritized in this release.</w:t>
        </w:r>
      </w:ins>
    </w:p>
    <w:p w14:paraId="5E24BB7E" w14:textId="77777777" w:rsidR="003665C9" w:rsidRPr="002724F7" w:rsidRDefault="003665C9" w:rsidP="003665C9">
      <w:pPr>
        <w:rPr>
          <w:ins w:id="699" w:author="RAN2_Running_update" w:date="2021-01-08T16:08:00Z"/>
          <w:lang w:eastAsia="zh-CN"/>
        </w:rPr>
      </w:pPr>
    </w:p>
    <w:p w14:paraId="4239BCBF" w14:textId="77777777" w:rsidR="003665C9" w:rsidRPr="002724F7" w:rsidRDefault="003665C9" w:rsidP="003665C9">
      <w:pPr>
        <w:pStyle w:val="Heading6"/>
        <w:ind w:left="1152" w:hanging="1152"/>
        <w:rPr>
          <w:ins w:id="700" w:author="RAN2_Running_update" w:date="2021-01-08T16:08:00Z"/>
          <w:lang w:eastAsia="zh-CN"/>
        </w:rPr>
      </w:pPr>
      <w:ins w:id="701" w:author="RAN2_Running_update" w:date="2021-01-08T16:08:00Z">
        <w:r w:rsidRPr="002724F7">
          <w:rPr>
            <w:lang w:eastAsia="zh-CN"/>
          </w:rPr>
          <w:t>16.x.3.1.2.3 Conditional Handover</w:t>
        </w:r>
      </w:ins>
    </w:p>
    <w:p w14:paraId="3C0AD26A" w14:textId="77777777" w:rsidR="003665C9" w:rsidRPr="002724F7" w:rsidRDefault="003665C9" w:rsidP="003665C9">
      <w:pPr>
        <w:rPr>
          <w:ins w:id="702" w:author="RAN2_Running_update" w:date="2021-01-08T16:08:00Z"/>
          <w:lang w:eastAsia="zh-CN"/>
        </w:rPr>
      </w:pPr>
    </w:p>
    <w:p w14:paraId="0636FCFC" w14:textId="77777777" w:rsidR="003665C9" w:rsidRPr="002724F7" w:rsidRDefault="003665C9" w:rsidP="003665C9">
      <w:pPr>
        <w:rPr>
          <w:ins w:id="703" w:author="RAN2_Running_update" w:date="2021-01-08T16:08:00Z"/>
        </w:rPr>
      </w:pPr>
      <w:ins w:id="704" w:author="RAN2_Running_update" w:date="2021-01-08T16:08:00Z">
        <w:r w:rsidRPr="002724F7">
          <w:t>The same principle as described in 9.2.3.4 applies to intra-NTN conditional handover except for what is described below:</w:t>
        </w:r>
      </w:ins>
    </w:p>
    <w:p w14:paraId="0694062C" w14:textId="77777777" w:rsidR="003665C9" w:rsidRPr="002724F7" w:rsidRDefault="003665C9" w:rsidP="003665C9">
      <w:pPr>
        <w:pStyle w:val="EditorsNote"/>
        <w:rPr>
          <w:ins w:id="705" w:author="RAN2_Running_update" w:date="2021-01-08T16:08:00Z"/>
          <w:lang w:eastAsia="zh-CN"/>
        </w:rPr>
      </w:pPr>
      <w:ins w:id="706" w:author="RAN2_Running_update" w:date="2021-01-08T16:08:00Z">
        <w:r w:rsidRPr="002724F7">
          <w:rPr>
            <w:lang w:eastAsia="zh-CN"/>
          </w:rPr>
          <w:t xml:space="preserve">Editor’s </w:t>
        </w:r>
        <w:proofErr w:type="gramStart"/>
        <w:r w:rsidRPr="002724F7">
          <w:rPr>
            <w:lang w:eastAsia="zh-CN"/>
          </w:rPr>
          <w:t>note :</w:t>
        </w:r>
        <w:proofErr w:type="gramEnd"/>
        <w:r w:rsidRPr="002724F7">
          <w:rPr>
            <w:lang w:eastAsia="zh-CN"/>
          </w:rPr>
          <w:t xml:space="preserve"> An execution condition for CHO may consist of location or time(r) based triggering conditions, in combination with the existing measurement events, as defined in [12].</w:t>
        </w:r>
      </w:ins>
    </w:p>
    <w:p w14:paraId="77BD896B" w14:textId="77777777" w:rsidR="003665C9" w:rsidRPr="002724F7" w:rsidRDefault="003665C9" w:rsidP="003665C9">
      <w:pPr>
        <w:pStyle w:val="EditorsNote"/>
        <w:rPr>
          <w:ins w:id="707" w:author="RAN2_Running_update" w:date="2021-01-08T16:08:00Z"/>
          <w:lang w:eastAsia="zh-CN"/>
        </w:rPr>
      </w:pPr>
      <w:ins w:id="708" w:author="RAN2_Running_update" w:date="2021-01-08T16:08:00Z">
        <w:r w:rsidRPr="002724F7">
          <w:rPr>
            <w:lang w:eastAsia="zh-CN"/>
          </w:rPr>
          <w:t xml:space="preserve">Editor’s note: FFS on how to configure the </w:t>
        </w:r>
        <w:proofErr w:type="gramStart"/>
        <w:r w:rsidRPr="002724F7">
          <w:rPr>
            <w:lang w:eastAsia="zh-CN"/>
          </w:rPr>
          <w:t>location based</w:t>
        </w:r>
        <w:proofErr w:type="gramEnd"/>
        <w:r w:rsidRPr="002724F7">
          <w:rPr>
            <w:lang w:eastAsia="zh-CN"/>
          </w:rPr>
          <w:t xml:space="preserve"> triggering condition and whether location based triggering condition can be configured separately (i.e. not in combination with other events) as an execution condition for CHO.</w:t>
        </w:r>
      </w:ins>
    </w:p>
    <w:p w14:paraId="3D4DB9FE" w14:textId="77777777" w:rsidR="003665C9" w:rsidRPr="002724F7" w:rsidRDefault="003665C9" w:rsidP="003665C9">
      <w:pPr>
        <w:pStyle w:val="EditorsNote"/>
        <w:rPr>
          <w:ins w:id="709" w:author="RAN2_Running_update" w:date="2021-01-08T16:08:00Z"/>
          <w:lang w:eastAsia="zh-CN"/>
        </w:rPr>
      </w:pPr>
      <w:ins w:id="710" w:author="RAN2_Running_update" w:date="2021-01-08T16:08:00Z">
        <w:r w:rsidRPr="002724F7">
          <w:rPr>
            <w:lang w:eastAsia="zh-CN"/>
          </w:rPr>
          <w:t>Editor’s note: FFS on how to configure the time(r) based triggering condition and how to consider the feeder/service link switch timing in configuration.</w:t>
        </w:r>
      </w:ins>
    </w:p>
    <w:p w14:paraId="69E5234E" w14:textId="77777777" w:rsidR="003665C9" w:rsidRPr="002724F7" w:rsidRDefault="003665C9" w:rsidP="003665C9">
      <w:pPr>
        <w:rPr>
          <w:ins w:id="711" w:author="RAN2_Running_update" w:date="2021-01-08T16:08:00Z"/>
          <w:lang w:eastAsia="zh-CN"/>
        </w:rPr>
      </w:pPr>
    </w:p>
    <w:p w14:paraId="168865F8" w14:textId="77777777" w:rsidR="003665C9" w:rsidRPr="002724F7" w:rsidRDefault="003665C9" w:rsidP="003665C9">
      <w:pPr>
        <w:pStyle w:val="Heading5"/>
        <w:ind w:left="1008" w:hanging="1008"/>
        <w:rPr>
          <w:ins w:id="712" w:author="RAN2_Running_update" w:date="2021-01-08T16:08:00Z"/>
        </w:rPr>
      </w:pPr>
      <w:ins w:id="713" w:author="RAN2_Running_update" w:date="2021-01-08T16:08:00Z">
        <w:r w:rsidRPr="002724F7">
          <w:t>16.x.3.1.3 Measurements</w:t>
        </w:r>
      </w:ins>
    </w:p>
    <w:p w14:paraId="09BC8D86" w14:textId="77777777" w:rsidR="003665C9" w:rsidRPr="002724F7" w:rsidRDefault="003665C9" w:rsidP="003665C9">
      <w:pPr>
        <w:rPr>
          <w:ins w:id="714" w:author="RAN2_Running_update" w:date="2021-01-08T16:08:00Z"/>
        </w:rPr>
      </w:pPr>
    </w:p>
    <w:p w14:paraId="218E0A86" w14:textId="77777777" w:rsidR="003665C9" w:rsidRPr="002724F7" w:rsidRDefault="003665C9" w:rsidP="003665C9">
      <w:pPr>
        <w:rPr>
          <w:ins w:id="715" w:author="RAN2_Running_update" w:date="2021-01-08T16:08:00Z"/>
        </w:rPr>
      </w:pPr>
      <w:ins w:id="716" w:author="RAN2_Running_update" w:date="2021-01-08T16:08:00Z">
        <w:r w:rsidRPr="002724F7">
          <w:t>The same principle as described in 9.2.4 applies to measurements in NTN.</w:t>
        </w:r>
      </w:ins>
    </w:p>
    <w:p w14:paraId="61367D09" w14:textId="77777777" w:rsidR="003665C9" w:rsidRPr="002724F7" w:rsidRDefault="003665C9" w:rsidP="003665C9">
      <w:pPr>
        <w:pStyle w:val="EditorsNote"/>
        <w:rPr>
          <w:ins w:id="717" w:author="RAN2_Running_update" w:date="2021-01-08T16:08:00Z"/>
          <w:lang w:eastAsia="zh-CN"/>
        </w:rPr>
      </w:pPr>
      <w:ins w:id="718" w:author="RAN2_Running_update" w:date="2021-01-08T16:08:00Z">
        <w:r w:rsidRPr="002724F7">
          <w:rPr>
            <w:lang w:eastAsia="zh-CN"/>
          </w:rPr>
          <w:t xml:space="preserve">Editor’s note: For NTN, the location-based measurement event, in combination with the existing measurement event in NR, is supported. FFS on how to configure the </w:t>
        </w:r>
        <w:proofErr w:type="gramStart"/>
        <w:r w:rsidRPr="002724F7">
          <w:rPr>
            <w:lang w:eastAsia="zh-CN"/>
          </w:rPr>
          <w:t>location based</w:t>
        </w:r>
        <w:proofErr w:type="gramEnd"/>
        <w:r w:rsidRPr="002724F7">
          <w:rPr>
            <w:lang w:eastAsia="zh-CN"/>
          </w:rPr>
          <w:t xml:space="preserve"> measurement event.</w:t>
        </w:r>
      </w:ins>
    </w:p>
    <w:p w14:paraId="0267B19E" w14:textId="77777777" w:rsidR="003665C9" w:rsidRPr="002724F7" w:rsidRDefault="003665C9" w:rsidP="003665C9">
      <w:pPr>
        <w:rPr>
          <w:ins w:id="719" w:author="RAN2_Running_update" w:date="2021-01-08T16:08:00Z"/>
        </w:rPr>
      </w:pPr>
    </w:p>
    <w:p w14:paraId="5F15AABA" w14:textId="77777777" w:rsidR="003665C9" w:rsidRPr="002724F7" w:rsidRDefault="003665C9" w:rsidP="003665C9">
      <w:pPr>
        <w:pStyle w:val="EditorsNote"/>
        <w:rPr>
          <w:ins w:id="720" w:author="RAN2_Running_update" w:date="2021-01-08T16:08:00Z"/>
          <w:lang w:eastAsia="zh-CN"/>
        </w:rPr>
      </w:pPr>
      <w:ins w:id="721" w:author="RAN2_Running_update" w:date="2021-01-08T16:08:00Z">
        <w:r w:rsidRPr="002724F7">
          <w:rPr>
            <w:lang w:eastAsia="zh-CN"/>
          </w:rPr>
          <w:t>Editor’s note: Support for any new measurement in NTN is not excluded.</w:t>
        </w:r>
      </w:ins>
    </w:p>
    <w:p w14:paraId="5D43817B" w14:textId="77777777" w:rsidR="003665C9" w:rsidRPr="002724F7" w:rsidRDefault="003665C9" w:rsidP="003665C9">
      <w:pPr>
        <w:rPr>
          <w:ins w:id="722" w:author="RAN2_Running_update" w:date="2021-01-08T16:08:00Z"/>
        </w:rPr>
      </w:pPr>
    </w:p>
    <w:p w14:paraId="01CB2959" w14:textId="77777777" w:rsidR="003665C9" w:rsidRPr="002724F7" w:rsidRDefault="003665C9" w:rsidP="003665C9">
      <w:pPr>
        <w:rPr>
          <w:ins w:id="723" w:author="RAN2_Running_update" w:date="2021-01-08T16:08:00Z"/>
        </w:rPr>
      </w:pPr>
    </w:p>
    <w:p w14:paraId="69FDF0C1" w14:textId="77777777" w:rsidR="003665C9" w:rsidRPr="002724F7" w:rsidRDefault="003665C9" w:rsidP="003665C9">
      <w:pPr>
        <w:pStyle w:val="Heading4"/>
        <w:ind w:left="864" w:hanging="864"/>
        <w:rPr>
          <w:ins w:id="724" w:author="RAN2_Running_update" w:date="2021-01-08T16:08:00Z"/>
        </w:rPr>
      </w:pPr>
      <w:ins w:id="725" w:author="RAN2_Running_update" w:date="2021-01-08T16:08:00Z">
        <w:r w:rsidRPr="002724F7">
          <w:t>16.x.3.2 NTN/Terrestrial Network mobility</w:t>
        </w:r>
      </w:ins>
    </w:p>
    <w:p w14:paraId="4E0A0983" w14:textId="77777777" w:rsidR="003665C9" w:rsidRPr="002724F7" w:rsidRDefault="003665C9" w:rsidP="003665C9">
      <w:pPr>
        <w:rPr>
          <w:ins w:id="726" w:author="RAN2_Running_update" w:date="2021-01-08T16:08:00Z"/>
          <w:kern w:val="2"/>
        </w:rPr>
      </w:pPr>
    </w:p>
    <w:p w14:paraId="721BB88F" w14:textId="77777777" w:rsidR="003665C9" w:rsidRPr="002724F7" w:rsidRDefault="003665C9" w:rsidP="003665C9">
      <w:pPr>
        <w:rPr>
          <w:ins w:id="727" w:author="RAN2_Running_update" w:date="2021-01-08T16:08:00Z"/>
          <w:lang w:eastAsia="zh-CN"/>
        </w:rPr>
      </w:pPr>
      <w:ins w:id="728" w:author="RAN2_Running_update" w:date="2021-01-08T16:08:00Z">
        <w:r w:rsidRPr="002724F7">
          <w:rPr>
            <w:lang w:eastAsia="zh-CN"/>
          </w:rPr>
          <w:t>During mobility between NTN and Terrestrial Network, a UE is not required to connect to both NTN and Terrestrial Network at the same time.</w:t>
        </w:r>
      </w:ins>
    </w:p>
    <w:p w14:paraId="2C843B37" w14:textId="77777777" w:rsidR="003665C9" w:rsidRPr="002724F7" w:rsidRDefault="003665C9" w:rsidP="003665C9">
      <w:pPr>
        <w:pStyle w:val="EditorsNote"/>
        <w:rPr>
          <w:ins w:id="729" w:author="RAN2_Running_update" w:date="2021-01-08T16:08:00Z"/>
          <w:rFonts w:eastAsia="MS Mincho"/>
        </w:rPr>
      </w:pPr>
      <w:ins w:id="730" w:author="RAN2_Running_update" w:date="2021-01-08T16:08:00Z">
        <w:r w:rsidRPr="002724F7">
          <w:rPr>
            <w:rFonts w:eastAsia="MS Mincho"/>
          </w:rPr>
          <w:t>Editor’s note: Triggers of Terrestrial Network/NTN mobility will be discussed in RAN2 once the intra-NTN mobility has been sufficiently progressed.</w:t>
        </w:r>
      </w:ins>
    </w:p>
    <w:p w14:paraId="67E06ACB" w14:textId="77777777" w:rsidR="003665C9" w:rsidRPr="002724F7" w:rsidRDefault="003665C9" w:rsidP="009C7182">
      <w:pPr>
        <w:rPr>
          <w:ins w:id="731" w:author="RAN2_Running_update" w:date="2021-01-08T16:08:00Z"/>
        </w:rPr>
      </w:pPr>
    </w:p>
    <w:p w14:paraId="276DE855" w14:textId="77777777" w:rsidR="003665C9" w:rsidRPr="002724F7" w:rsidRDefault="003665C9" w:rsidP="009C7182">
      <w:pPr>
        <w:rPr>
          <w:ins w:id="732" w:author="Author"/>
        </w:rPr>
      </w:pPr>
    </w:p>
    <w:p w14:paraId="3E76BEA6" w14:textId="77777777" w:rsidR="009C7182" w:rsidRPr="002724F7" w:rsidDel="00EE2117" w:rsidRDefault="009C7182" w:rsidP="009C7182">
      <w:pPr>
        <w:pStyle w:val="Heading3"/>
        <w:rPr>
          <w:ins w:id="733" w:author="Author"/>
          <w:del w:id="734" w:author="RAN2_Running_update" w:date="2021-01-08T16:19:00Z"/>
        </w:rPr>
      </w:pPr>
      <w:ins w:id="735" w:author="Author">
        <w:del w:id="736" w:author="RAN2_Running_update" w:date="2021-01-08T16:19:00Z">
          <w:r w:rsidRPr="002724F7" w:rsidDel="00EE2117">
            <w:delText>4.x.4</w:delText>
          </w:r>
          <w:r w:rsidRPr="002724F7" w:rsidDel="00EE2117">
            <w:tab/>
            <w:delText>O&amp;M Requirements</w:delText>
          </w:r>
        </w:del>
      </w:ins>
    </w:p>
    <w:p w14:paraId="6C7CC1DD" w14:textId="77777777" w:rsidR="009C7182" w:rsidRPr="002724F7" w:rsidDel="00EE2117" w:rsidRDefault="009C7182" w:rsidP="009C7182">
      <w:pPr>
        <w:rPr>
          <w:ins w:id="737" w:author="Author"/>
          <w:del w:id="738" w:author="RAN2_Running_update" w:date="2021-01-08T16:19:00Z"/>
        </w:rPr>
      </w:pPr>
      <w:ins w:id="739" w:author="Author">
        <w:del w:id="740" w:author="RAN2_Running_update" w:date="2021-01-08T16:19:00Z">
          <w:r w:rsidRPr="002724F7" w:rsidDel="00EE2117">
            <w:delText>The following NTN related parameters shall be provided by O&amp;M to the gNB providing NR NTN access:</w:delText>
          </w:r>
        </w:del>
      </w:ins>
    </w:p>
    <w:p w14:paraId="09263A24" w14:textId="77777777" w:rsidR="009C7182" w:rsidRPr="002724F7" w:rsidDel="00EE2117" w:rsidRDefault="009C7182">
      <w:pPr>
        <w:pStyle w:val="B1"/>
        <w:rPr>
          <w:ins w:id="741" w:author="Author"/>
          <w:del w:id="742" w:author="RAN2_Running_update" w:date="2021-01-08T16:19:00Z"/>
        </w:rPr>
        <w:pPrChange w:id="743" w:author="Author">
          <w:pPr/>
        </w:pPrChange>
      </w:pPr>
      <w:ins w:id="744" w:author="Author">
        <w:del w:id="745" w:author="RAN2_Running_update" w:date="2021-01-08T16:19:00Z">
          <w:r w:rsidRPr="002724F7" w:rsidDel="00EE2117">
            <w:delText>-</w:delText>
          </w:r>
          <w:r w:rsidRPr="002724F7" w:rsidDel="00EE2117">
            <w:tab/>
            <w:delText>The Ephemeris of the satellite constellation that describes the orbital information for the satellite in the constellation.</w:delText>
          </w:r>
        </w:del>
      </w:ins>
    </w:p>
    <w:p w14:paraId="1A913E7D" w14:textId="77777777" w:rsidR="009C7182" w:rsidRPr="002724F7" w:rsidDel="00EE2117" w:rsidRDefault="009C7182" w:rsidP="009C7182">
      <w:pPr>
        <w:pStyle w:val="EditorsNote"/>
        <w:rPr>
          <w:ins w:id="746" w:author="Author"/>
          <w:del w:id="747" w:author="RAN2_Running_update" w:date="2021-01-08T16:19:00Z"/>
        </w:rPr>
      </w:pPr>
      <w:ins w:id="748" w:author="Author">
        <w:del w:id="749" w:author="RAN2_Running_update" w:date="2021-01-08T16:19:00Z">
          <w:r w:rsidRPr="002724F7" w:rsidDel="00EE2117">
            <w:rPr>
              <w:rFonts w:eastAsia="SimSun"/>
              <w:lang w:eastAsia="zh-CN"/>
            </w:rPr>
            <w:delText>Editor’s note: Further details FFS.</w:delText>
          </w:r>
        </w:del>
      </w:ins>
    </w:p>
    <w:p w14:paraId="5116F8DB" w14:textId="77777777" w:rsidR="009C7182" w:rsidRPr="002724F7" w:rsidRDefault="009C7182" w:rsidP="009C7182">
      <w:pPr>
        <w:rPr>
          <w:ins w:id="750" w:author="Author"/>
        </w:rPr>
      </w:pPr>
    </w:p>
    <w:p w14:paraId="7955D347" w14:textId="77777777" w:rsidR="009C7182" w:rsidRPr="002724F7" w:rsidRDefault="00EE2117" w:rsidP="009C7182">
      <w:pPr>
        <w:pStyle w:val="Heading3"/>
        <w:rPr>
          <w:ins w:id="751" w:author="RAN2_Running_update" w:date="2021-01-08T16:12:00Z"/>
        </w:rPr>
      </w:pPr>
      <w:ins w:id="752" w:author="RAN2_Running_update" w:date="2021-01-08T16:13:00Z">
        <w:r w:rsidRPr="002724F7">
          <w:t>16.x.4</w:t>
        </w:r>
      </w:ins>
      <w:ins w:id="753" w:author="Author">
        <w:del w:id="754" w:author="RAN2_Running_update" w:date="2021-01-08T16:13:00Z">
          <w:r w:rsidR="009C7182" w:rsidRPr="002724F7" w:rsidDel="00EE2117">
            <w:delText>4.x.5</w:delText>
          </w:r>
        </w:del>
        <w:r w:rsidR="009C7182" w:rsidRPr="002724F7">
          <w:tab/>
          <w:t>Feeder link switch over</w:t>
        </w:r>
      </w:ins>
    </w:p>
    <w:p w14:paraId="6C97564F" w14:textId="77777777" w:rsidR="00EE2117" w:rsidRPr="002724F7" w:rsidDel="00EE2117" w:rsidRDefault="00EE2117">
      <w:pPr>
        <w:rPr>
          <w:ins w:id="755" w:author="Author"/>
          <w:del w:id="756" w:author="RAN2_Running_update" w:date="2021-01-08T16:13:00Z"/>
        </w:rPr>
        <w:pPrChange w:id="757" w:author="RAN2_Running_update" w:date="2021-01-08T16:12:00Z">
          <w:pPr>
            <w:pStyle w:val="Heading3"/>
          </w:pPr>
        </w:pPrChange>
      </w:pPr>
    </w:p>
    <w:p w14:paraId="04D6F6EF" w14:textId="77777777" w:rsidR="009C7182" w:rsidRPr="002724F7" w:rsidRDefault="00EE2117" w:rsidP="009C7182">
      <w:pPr>
        <w:pStyle w:val="Heading4"/>
        <w:rPr>
          <w:ins w:id="758" w:author="Author"/>
        </w:rPr>
      </w:pPr>
      <w:ins w:id="759" w:author="RAN2_Running_update" w:date="2021-01-08T16:14:00Z">
        <w:r w:rsidRPr="002724F7">
          <w:t>16.x.4.1</w:t>
        </w:r>
      </w:ins>
      <w:ins w:id="760" w:author="Author">
        <w:del w:id="761" w:author="RAN2_Running_update" w:date="2021-01-08T16:14:00Z">
          <w:r w:rsidR="009C7182" w:rsidRPr="002724F7" w:rsidDel="00EE2117">
            <w:delText>4.x.5.1</w:delText>
          </w:r>
        </w:del>
        <w:r w:rsidR="009C7182" w:rsidRPr="002724F7">
          <w:t xml:space="preserve"> Definitions</w:t>
        </w:r>
      </w:ins>
    </w:p>
    <w:p w14:paraId="45CBE765" w14:textId="77777777" w:rsidR="009C7182" w:rsidRPr="002724F7" w:rsidRDefault="009C7182" w:rsidP="009C7182">
      <w:pPr>
        <w:rPr>
          <w:ins w:id="762" w:author="RAN2_Running_update" w:date="2021-01-08T16:14:00Z"/>
        </w:rPr>
      </w:pPr>
      <w:ins w:id="763" w:author="Author">
        <w:r w:rsidRPr="002724F7">
          <w:t>A feeder link switch over is the procedure where the feeder link</w:t>
        </w:r>
        <w:r w:rsidRPr="002724F7">
          <w:rPr>
            <w:rFonts w:eastAsia="SimSun"/>
            <w:lang w:eastAsia="zh-CN"/>
          </w:rPr>
          <w:t xml:space="preserve"> </w:t>
        </w:r>
        <w:r w:rsidRPr="002724F7">
          <w:t>is changed from a source NTN gateway to a target NTN gateway. The feeder link switch over is a Transport Network Layer procedure.</w:t>
        </w:r>
      </w:ins>
    </w:p>
    <w:p w14:paraId="3A78ECDA" w14:textId="77777777" w:rsidR="00EE2117" w:rsidRPr="002724F7" w:rsidRDefault="00EE2117" w:rsidP="00EE2117">
      <w:pPr>
        <w:rPr>
          <w:ins w:id="764" w:author="RAN2_Running_update" w:date="2021-01-08T16:14:00Z"/>
        </w:rPr>
      </w:pPr>
      <w:ins w:id="765" w:author="RAN2_Running_update" w:date="2021-01-08T16:14:00Z">
        <w:r w:rsidRPr="002724F7">
          <w:t>Both hard and soft feeder link switch-over are applicable to NTN.</w:t>
        </w:r>
      </w:ins>
    </w:p>
    <w:p w14:paraId="4C2334E5" w14:textId="77777777" w:rsidR="00EE2117" w:rsidRPr="002724F7" w:rsidRDefault="00EE2117">
      <w:pPr>
        <w:pStyle w:val="EditorsNote"/>
        <w:rPr>
          <w:ins w:id="766" w:author="Author"/>
          <w:rFonts w:eastAsia="SimSun"/>
          <w:lang w:val="en-US" w:eastAsia="zh-CN"/>
          <w:rPrChange w:id="767" w:author="RAN2_Running_update" w:date="2021-01-08T16:14:00Z">
            <w:rPr>
              <w:ins w:id="768" w:author="Author"/>
            </w:rPr>
          </w:rPrChange>
        </w:rPr>
        <w:pPrChange w:id="769" w:author="RAN2_Running_update" w:date="2021-01-08T16:14:00Z">
          <w:pPr/>
        </w:pPrChange>
      </w:pPr>
      <w:ins w:id="770" w:author="RAN2_Running_update" w:date="2021-01-08T16:14:00Z">
        <w:r w:rsidRPr="003B4D50">
          <w:rPr>
            <w:rFonts w:eastAsia="SimSun"/>
            <w:lang w:eastAsia="zh-CN"/>
          </w:rPr>
          <w:t xml:space="preserve">Editor’s note: </w:t>
        </w:r>
        <w:r w:rsidRPr="00897BED">
          <w:rPr>
            <w:rFonts w:eastAsia="SimSun"/>
            <w:lang w:val="en-US" w:eastAsia="zh-CN"/>
          </w:rPr>
          <w:t>The previous statement on feeder link switch is merely capturing a RAN3 agreement. Terminology, definitions, etc. to follow pending to RAN2.</w:t>
        </w:r>
      </w:ins>
    </w:p>
    <w:p w14:paraId="7DB11CE4" w14:textId="77777777" w:rsidR="009C7182" w:rsidRPr="002724F7" w:rsidRDefault="00EE2117" w:rsidP="009C7182">
      <w:pPr>
        <w:pStyle w:val="Heading4"/>
        <w:rPr>
          <w:ins w:id="771" w:author="Author"/>
        </w:rPr>
      </w:pPr>
      <w:ins w:id="772" w:author="RAN2_Running_update" w:date="2021-01-08T16:18:00Z">
        <w:r w:rsidRPr="002724F7">
          <w:t>16.x.4.2</w:t>
        </w:r>
      </w:ins>
      <w:ins w:id="773" w:author="Author">
        <w:del w:id="774" w:author="RAN2_Running_update" w:date="2021-01-08T16:18:00Z">
          <w:r w:rsidR="009C7182" w:rsidRPr="002724F7" w:rsidDel="00EE2117">
            <w:delText>4.x.5.2</w:delText>
          </w:r>
        </w:del>
        <w:r w:rsidR="009C7182" w:rsidRPr="002724F7">
          <w:t xml:space="preserve"> Assumptions</w:t>
        </w:r>
      </w:ins>
    </w:p>
    <w:p w14:paraId="0EAE3FA8" w14:textId="77777777" w:rsidR="009C7182" w:rsidRPr="002724F7" w:rsidRDefault="009C7182" w:rsidP="009C7182">
      <w:pPr>
        <w:rPr>
          <w:ins w:id="775" w:author="Author"/>
        </w:rPr>
      </w:pPr>
      <w:ins w:id="776" w:author="Author">
        <w:r w:rsidRPr="002724F7">
          <w:t xml:space="preserve">A feeder link switch may result in transferring established connection for the affected UEs between two </w:t>
        </w:r>
        <w:proofErr w:type="spellStart"/>
        <w:r w:rsidRPr="002724F7">
          <w:t>gNBs</w:t>
        </w:r>
        <w:proofErr w:type="spellEnd"/>
        <w:r w:rsidRPr="002724F7">
          <w:t>.</w:t>
        </w:r>
      </w:ins>
    </w:p>
    <w:p w14:paraId="4DCCC801" w14:textId="77777777" w:rsidR="009C7182" w:rsidRPr="002724F7" w:rsidRDefault="009C7182" w:rsidP="009C7182">
      <w:pPr>
        <w:rPr>
          <w:ins w:id="777" w:author="Author"/>
        </w:rPr>
      </w:pPr>
      <w:ins w:id="778" w:author="Author">
        <w:r w:rsidRPr="002724F7">
          <w:lastRenderedPageBreak/>
          <w:t xml:space="preserve">For soft feeder link switch over, a space-borne vehicle </w:t>
        </w:r>
        <w:proofErr w:type="gramStart"/>
        <w:r w:rsidRPr="002724F7">
          <w:t>is able to</w:t>
        </w:r>
        <w:proofErr w:type="gramEnd"/>
        <w:r w:rsidRPr="002724F7">
          <w:t xml:space="preserve"> connect to more than one NTN-GW during a given period i.e. a temporary overlap can be ensured during the transition between the feeder links.</w:t>
        </w:r>
      </w:ins>
    </w:p>
    <w:p w14:paraId="44219C24" w14:textId="77777777" w:rsidR="009C7182" w:rsidRPr="002724F7" w:rsidRDefault="009C7182" w:rsidP="009C7182">
      <w:pPr>
        <w:rPr>
          <w:ins w:id="779" w:author="Author"/>
        </w:rPr>
      </w:pPr>
      <w:ins w:id="780" w:author="Author">
        <w:r w:rsidRPr="002724F7">
          <w:t xml:space="preserve">For hard feeder link switch over, a space-borne vehicle only </w:t>
        </w:r>
        <w:proofErr w:type="gramStart"/>
        <w:r w:rsidRPr="002724F7">
          <w:t>connect</w:t>
        </w:r>
        <w:proofErr w:type="gramEnd"/>
        <w:r w:rsidRPr="002724F7">
          <w:t xml:space="preserve"> to one NTN-GW at any given time i.e. a radio link interruption may occur during the transition between the feeder links.</w:t>
        </w:r>
      </w:ins>
    </w:p>
    <w:p w14:paraId="586FD962" w14:textId="77777777" w:rsidR="009C7182" w:rsidRPr="00897BED" w:rsidRDefault="009C7182">
      <w:pPr>
        <w:pStyle w:val="EditorsNote"/>
        <w:rPr>
          <w:ins w:id="781" w:author="Author"/>
          <w:lang w:val="en-US" w:eastAsia="zh-CN"/>
        </w:rPr>
        <w:pPrChange w:id="782" w:author="Author">
          <w:pPr>
            <w:ind w:firstLine="708"/>
          </w:pPr>
        </w:pPrChange>
      </w:pPr>
      <w:ins w:id="783"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55F3694E" w14:textId="77777777" w:rsidR="009C7182" w:rsidRPr="002724F7" w:rsidRDefault="00EE2117" w:rsidP="009C7182">
      <w:pPr>
        <w:pStyle w:val="Heading4"/>
        <w:rPr>
          <w:ins w:id="784" w:author="Author"/>
        </w:rPr>
      </w:pPr>
      <w:ins w:id="785" w:author="RAN2_Running_update" w:date="2021-01-08T16:18:00Z">
        <w:r w:rsidRPr="002724F7">
          <w:t>16.x.4.3</w:t>
        </w:r>
      </w:ins>
      <w:ins w:id="786" w:author="Author">
        <w:del w:id="787" w:author="RAN2_Running_update" w:date="2021-01-08T16:18:00Z">
          <w:r w:rsidR="009C7182" w:rsidRPr="002724F7" w:rsidDel="00EE2117">
            <w:delText>4.x.5.3</w:delText>
          </w:r>
        </w:del>
        <w:r w:rsidR="009C7182" w:rsidRPr="002724F7">
          <w:t xml:space="preserve"> Operations [FFS]</w:t>
        </w:r>
      </w:ins>
    </w:p>
    <w:p w14:paraId="761BB3F8" w14:textId="77777777" w:rsidR="009C7182" w:rsidRPr="002724F7" w:rsidRDefault="009C7182" w:rsidP="009C7182">
      <w:pPr>
        <w:rPr>
          <w:ins w:id="788" w:author="Author"/>
          <w:noProof/>
        </w:rPr>
      </w:pPr>
    </w:p>
    <w:p w14:paraId="1FD41ABF" w14:textId="77777777" w:rsidR="009C7182" w:rsidRPr="002724F7" w:rsidRDefault="00EE2117" w:rsidP="009C7182">
      <w:pPr>
        <w:pStyle w:val="Heading4"/>
        <w:rPr>
          <w:ins w:id="789" w:author="Author"/>
        </w:rPr>
      </w:pPr>
      <w:ins w:id="790" w:author="RAN2_Running_update" w:date="2021-01-08T16:19:00Z">
        <w:r w:rsidRPr="002724F7">
          <w:t>16.x.4.4</w:t>
        </w:r>
      </w:ins>
      <w:ins w:id="791" w:author="Author">
        <w:del w:id="792" w:author="RAN2_Running_update" w:date="2021-01-08T16:19:00Z">
          <w:r w:rsidR="009C7182" w:rsidRPr="002724F7" w:rsidDel="00EE2117">
            <w:delText xml:space="preserve">4.x.5.4 </w:delText>
          </w:r>
        </w:del>
        <w:r w:rsidR="009C7182" w:rsidRPr="002724F7">
          <w:t>Procedures [FFS]</w:t>
        </w:r>
      </w:ins>
    </w:p>
    <w:p w14:paraId="2712C95C" w14:textId="77777777" w:rsidR="009C7182" w:rsidRPr="002724F7" w:rsidRDefault="009C7182" w:rsidP="009C7182">
      <w:pPr>
        <w:rPr>
          <w:noProof/>
        </w:rPr>
      </w:pPr>
    </w:p>
    <w:p w14:paraId="16C39C33" w14:textId="77777777" w:rsidR="00EE2117" w:rsidRPr="002724F7" w:rsidRDefault="00EE2117" w:rsidP="00EE2117">
      <w:pPr>
        <w:pStyle w:val="Heading3"/>
        <w:ind w:left="0" w:firstLine="0"/>
        <w:rPr>
          <w:ins w:id="793" w:author="RAN2_Running_update" w:date="2021-01-08T16:19:00Z"/>
        </w:rPr>
      </w:pPr>
      <w:ins w:id="794" w:author="RAN2_Running_update" w:date="2021-01-08T16:19:00Z">
        <w:r w:rsidRPr="002724F7">
          <w:t>16.x.5</w:t>
        </w:r>
        <w:r w:rsidRPr="002724F7">
          <w:tab/>
          <w:t>O&amp;M Requirements</w:t>
        </w:r>
      </w:ins>
    </w:p>
    <w:p w14:paraId="694C18D5" w14:textId="77777777" w:rsidR="00EE2117" w:rsidRPr="002724F7" w:rsidRDefault="00EE2117" w:rsidP="00EE2117">
      <w:pPr>
        <w:rPr>
          <w:ins w:id="795" w:author="RAN2_Running_update" w:date="2021-01-08T16:19:00Z"/>
        </w:rPr>
      </w:pPr>
      <w:ins w:id="796" w:author="RAN2_Running_update" w:date="2021-01-08T16:19:00Z">
        <w:r w:rsidRPr="002724F7">
          <w:t xml:space="preserve">The following NTN related parameters shall be provided by O&amp;M to the </w:t>
        </w:r>
        <w:proofErr w:type="spellStart"/>
        <w:r w:rsidRPr="002724F7">
          <w:t>gNB</w:t>
        </w:r>
        <w:proofErr w:type="spellEnd"/>
        <w:r w:rsidRPr="002724F7">
          <w:t xml:space="preserve"> providing NR NTN access:</w:t>
        </w:r>
      </w:ins>
    </w:p>
    <w:p w14:paraId="27618816" w14:textId="77777777" w:rsidR="00EE2117" w:rsidRPr="002724F7" w:rsidRDefault="00EE2117" w:rsidP="00EE2117">
      <w:pPr>
        <w:pStyle w:val="B1"/>
        <w:rPr>
          <w:ins w:id="797" w:author="RAN2_Running_update" w:date="2021-01-08T16:19:00Z"/>
        </w:rPr>
      </w:pPr>
      <w:ins w:id="798" w:author="RAN2_Running_update" w:date="2021-01-08T16:19:00Z">
        <w:r w:rsidRPr="002724F7">
          <w:t>-</w:t>
        </w:r>
        <w:r w:rsidRPr="002724F7">
          <w:tab/>
          <w:t>Ephemeris information describes the orbital trajectory information or coordinates for a satellite in a constellation.</w:t>
        </w:r>
      </w:ins>
    </w:p>
    <w:p w14:paraId="63AE6C43" w14:textId="77777777" w:rsidR="00EE2117" w:rsidRPr="002724F7" w:rsidRDefault="00EE2117" w:rsidP="00EE2117">
      <w:pPr>
        <w:pStyle w:val="B1"/>
        <w:rPr>
          <w:ins w:id="799" w:author="RAN2_Running_update" w:date="2021-01-08T16:19:00Z"/>
        </w:rPr>
      </w:pPr>
    </w:p>
    <w:p w14:paraId="357C2FFD" w14:textId="77777777" w:rsidR="00EE2117" w:rsidRPr="00424C17" w:rsidRDefault="00EE2117" w:rsidP="00EE2117">
      <w:pPr>
        <w:pStyle w:val="EditorsNote"/>
        <w:rPr>
          <w:ins w:id="800" w:author="RAN2_Running_update" w:date="2021-01-08T16:19:00Z"/>
        </w:rPr>
      </w:pPr>
      <w:ins w:id="801" w:author="RAN2_Running_update" w:date="2021-01-08T16:19:00Z">
        <w:r w:rsidRPr="002724F7">
          <w:rPr>
            <w:rFonts w:eastAsia="SimSun"/>
            <w:lang w:eastAsia="zh-CN"/>
          </w:rPr>
          <w:t>Editor’s note: Format and usage details are FFS.</w:t>
        </w:r>
      </w:ins>
    </w:p>
    <w:p w14:paraId="7849DB18" w14:textId="77777777" w:rsidR="009C7182" w:rsidRPr="001236F7" w:rsidRDefault="009C7182" w:rsidP="007E7500">
      <w:pPr>
        <w:rPr>
          <w:rFonts w:eastAsiaTheme="minorEastAsia"/>
          <w:lang w:eastAsia="zh-CN"/>
        </w:rPr>
      </w:pPr>
    </w:p>
    <w:sectPr w:rsidR="009C7182" w:rsidRPr="001236F7">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0" w:author="Ericsson User" w:date="2021-01-20T12:22:00Z" w:initials="EAB">
    <w:p w14:paraId="36B91D02" w14:textId="77777777" w:rsidR="00AF0A2D" w:rsidRDefault="00AF0A2D">
      <w:pPr>
        <w:pStyle w:val="CommentText"/>
      </w:pPr>
      <w:r>
        <w:rPr>
          <w:rStyle w:val="CommentReference"/>
        </w:rPr>
        <w:annotationRef/>
      </w:r>
      <w:r>
        <w:t>Along aspect 4, the entity performing radio link related functions is actually the payload, the satellite/HAPS is only part of the implementation, the “flying box around the payload”.</w:t>
      </w:r>
    </w:p>
  </w:comment>
  <w:comment w:id="191" w:author="Ericsson User" w:date="2021-01-20T12:27:00Z" w:initials="EAB">
    <w:p w14:paraId="769AA60C" w14:textId="77777777" w:rsidR="00AF0A2D" w:rsidRDefault="00AF0A2D">
      <w:pPr>
        <w:pStyle w:val="CommentText"/>
      </w:pPr>
      <w:r>
        <w:rPr>
          <w:rStyle w:val="CommentReference"/>
        </w:rPr>
        <w:annotationRef/>
      </w:r>
      <w:r>
        <w:t>refining the definition along aspect 6</w:t>
      </w:r>
    </w:p>
  </w:comment>
  <w:comment w:id="230" w:author="Ericsson User" w:date="2021-01-20T12:28:00Z" w:initials="EAB">
    <w:p w14:paraId="25E10FC6" w14:textId="77777777" w:rsidR="00AF0A2D" w:rsidRDefault="00AF0A2D">
      <w:pPr>
        <w:pStyle w:val="CommentText"/>
      </w:pPr>
      <w:r>
        <w:rPr>
          <w:rStyle w:val="CommentReference"/>
        </w:rPr>
        <w:annotationRef/>
      </w:r>
      <w:r>
        <w:t>consistency in terminology</w:t>
      </w:r>
    </w:p>
  </w:comment>
  <w:comment w:id="288" w:author="Ericsson User" w:date="2021-01-20T12:29:00Z" w:initials="EAB">
    <w:p w14:paraId="4626EAAF" w14:textId="77777777" w:rsidR="00AF0A2D" w:rsidRDefault="00AF0A2D">
      <w:pPr>
        <w:pStyle w:val="CommentText"/>
      </w:pPr>
      <w:r>
        <w:rPr>
          <w:rStyle w:val="CommentReference"/>
        </w:rPr>
        <w:annotationRef/>
      </w:r>
      <w:r>
        <w:t>This aspect is applicable to the payload as well. An excellent suggestion made at RAN3#110-e, btw!</w:t>
      </w:r>
    </w:p>
  </w:comment>
  <w:comment w:id="309" w:author="Ericsson User" w:date="2021-01-20T12:30:00Z" w:initials="EAB">
    <w:p w14:paraId="5E06078D" w14:textId="77777777" w:rsidR="00AF0A2D" w:rsidRDefault="00AF0A2D">
      <w:pPr>
        <w:pStyle w:val="CommentText"/>
      </w:pPr>
      <w:r>
        <w:rPr>
          <w:rStyle w:val="CommentReference"/>
        </w:rPr>
        <w:annotationRef/>
      </w:r>
      <w:r>
        <w:t>same comment as for the feeder link definition</w:t>
      </w:r>
    </w:p>
  </w:comment>
  <w:comment w:id="433" w:author="Ericsson User" w:date="2021-01-20T12:38:00Z" w:initials="EAB">
    <w:p w14:paraId="285C8D1B" w14:textId="77777777" w:rsidR="00AF0A2D" w:rsidRDefault="00AF0A2D">
      <w:pPr>
        <w:pStyle w:val="CommentText"/>
      </w:pPr>
      <w:r>
        <w:rPr>
          <w:rStyle w:val="CommentReference"/>
        </w:rPr>
        <w:annotationRef/>
      </w:r>
      <w:r>
        <w:t>We believe that the definition of an NTN and related text in 4.x should allow us to remove this EN.</w:t>
      </w:r>
    </w:p>
  </w:comment>
  <w:comment w:id="444" w:author="Ericsson User" w:date="2021-01-20T12:39:00Z" w:initials="EAB">
    <w:p w14:paraId="019E1955" w14:textId="77777777" w:rsidR="00AF0A2D" w:rsidRDefault="00AF0A2D">
      <w:pPr>
        <w:pStyle w:val="CommentText"/>
      </w:pPr>
      <w:r>
        <w:rPr>
          <w:rStyle w:val="CommentReference"/>
        </w:rPr>
        <w:annotationRef/>
      </w:r>
      <w:r>
        <w:t>the usual wording</w:t>
      </w:r>
    </w:p>
  </w:comment>
  <w:comment w:id="474" w:author="Ericsson User" w:date="2021-01-20T12:47:00Z" w:initials="EAB">
    <w:p w14:paraId="1F11214C" w14:textId="233387E9" w:rsidR="0099563A" w:rsidRDefault="0099563A">
      <w:pPr>
        <w:pStyle w:val="CommentText"/>
      </w:pPr>
      <w:r>
        <w:rPr>
          <w:rStyle w:val="CommentReference"/>
        </w:rPr>
        <w:annotationRef/>
      </w:r>
      <w:r>
        <w:t>along aspect 7</w:t>
      </w:r>
    </w:p>
  </w:comment>
  <w:comment w:id="507" w:author="Ericsson User" w:date="2021-01-20T12:48:00Z" w:initials="EAB">
    <w:p w14:paraId="28E48FD1" w14:textId="4FC9F8A8" w:rsidR="0099563A" w:rsidRDefault="0099563A">
      <w:pPr>
        <w:pStyle w:val="CommentText"/>
      </w:pPr>
      <w:r>
        <w:rPr>
          <w:rStyle w:val="CommentReference"/>
        </w:rPr>
        <w:annotationRef/>
      </w:r>
      <w:r>
        <w:t>redundant along the proposal to regard the GW as part of a logical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B91D02" w15:done="0"/>
  <w15:commentEx w15:paraId="769AA60C" w15:done="0"/>
  <w15:commentEx w15:paraId="25E10FC6" w15:done="0"/>
  <w15:commentEx w15:paraId="4626EAAF" w15:done="0"/>
  <w15:commentEx w15:paraId="5E06078D" w15:done="0"/>
  <w15:commentEx w15:paraId="285C8D1B" w15:done="0"/>
  <w15:commentEx w15:paraId="019E1955" w15:done="0"/>
  <w15:commentEx w15:paraId="1F11214C" w15:done="0"/>
  <w15:commentEx w15:paraId="28E48F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B91D02" w16cid:durableId="23B29F1F"/>
  <w16cid:commentId w16cid:paraId="769AA60C" w16cid:durableId="23B2A03A"/>
  <w16cid:commentId w16cid:paraId="25E10FC6" w16cid:durableId="23B2A062"/>
  <w16cid:commentId w16cid:paraId="4626EAAF" w16cid:durableId="23B2A092"/>
  <w16cid:commentId w16cid:paraId="5E06078D" w16cid:durableId="23B2A0E7"/>
  <w16cid:commentId w16cid:paraId="285C8D1B" w16cid:durableId="23B2A2B4"/>
  <w16cid:commentId w16cid:paraId="019E1955" w16cid:durableId="23B2A2FD"/>
  <w16cid:commentId w16cid:paraId="1F11214C" w16cid:durableId="23B2A4F7"/>
  <w16cid:commentId w16cid:paraId="28E48FD1" w16cid:durableId="23B2A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383D2" w14:textId="77777777" w:rsidR="001C38A3" w:rsidRDefault="001C38A3">
      <w:r>
        <w:separator/>
      </w:r>
    </w:p>
  </w:endnote>
  <w:endnote w:type="continuationSeparator" w:id="0">
    <w:p w14:paraId="5130D03C" w14:textId="77777777" w:rsidR="001C38A3" w:rsidRDefault="001C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E6FE7" w14:textId="77777777" w:rsidR="005622DC" w:rsidRDefault="005622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A32D9" w14:textId="77777777" w:rsidR="001C38A3" w:rsidRDefault="001C38A3">
      <w:r>
        <w:separator/>
      </w:r>
    </w:p>
  </w:footnote>
  <w:footnote w:type="continuationSeparator" w:id="0">
    <w:p w14:paraId="11855FA5" w14:textId="77777777" w:rsidR="001C38A3" w:rsidRDefault="001C3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5A66A4"/>
    <w:multiLevelType w:val="multilevel"/>
    <w:tmpl w:val="C1160C7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lowerRoman"/>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DC4C42"/>
    <w:multiLevelType w:val="hybridMultilevel"/>
    <w:tmpl w:val="33E8B4C6"/>
    <w:lvl w:ilvl="0" w:tplc="B498B87C">
      <w:start w:val="5"/>
      <w:numFmt w:val="bullet"/>
      <w:lvlText w:val="-"/>
      <w:lvlJc w:val="left"/>
      <w:pPr>
        <w:ind w:left="360" w:hanging="360"/>
      </w:pPr>
      <w:rPr>
        <w:rFonts w:ascii="Times New Roman" w:eastAsia="SimSun" w:hAnsi="Times New Roman" w:cs="Times New Roman" w:hint="default"/>
      </w:rPr>
    </w:lvl>
    <w:lvl w:ilvl="1" w:tplc="638ED0C8">
      <w:numFmt w:val="bullet"/>
      <w:lvlText w:val="-"/>
      <w:lvlJc w:val="left"/>
      <w:pPr>
        <w:ind w:left="840" w:hanging="420"/>
      </w:pPr>
      <w:rPr>
        <w:rFonts w:ascii="Calibri" w:eastAsiaTheme="minorHAnsi"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AA11A96"/>
    <w:multiLevelType w:val="hybridMultilevel"/>
    <w:tmpl w:val="58C60674"/>
    <w:lvl w:ilvl="0" w:tplc="D5D25248">
      <w:start w:val="4"/>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38C3142"/>
    <w:multiLevelType w:val="hybridMultilevel"/>
    <w:tmpl w:val="8194B448"/>
    <w:lvl w:ilvl="0" w:tplc="7646D1BA">
      <w:start w:val="3"/>
      <w:numFmt w:val="decimal"/>
      <w:lvlText w:val="%1)"/>
      <w:lvlJc w:val="left"/>
      <w:pPr>
        <w:ind w:left="360" w:hanging="360"/>
      </w:pPr>
      <w:rPr>
        <w:rFonts w:eastAsia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928"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53541E"/>
    <w:multiLevelType w:val="hybridMultilevel"/>
    <w:tmpl w:val="FFA29BF0"/>
    <w:lvl w:ilvl="0" w:tplc="ABF082E4">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B5E69"/>
    <w:multiLevelType w:val="hybridMultilevel"/>
    <w:tmpl w:val="84CACD66"/>
    <w:lvl w:ilvl="0" w:tplc="D39EDF34">
      <w:start w:val="1"/>
      <w:numFmt w:val="lowerLetter"/>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6635CD9E"/>
    <w:multiLevelType w:val="multilevel"/>
    <w:tmpl w:val="6635CD9E"/>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04D03F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C5F292D"/>
    <w:multiLevelType w:val="hybridMultilevel"/>
    <w:tmpl w:val="B988256C"/>
    <w:lvl w:ilvl="0" w:tplc="04090003">
      <w:start w:val="1"/>
      <w:numFmt w:val="bullet"/>
      <w:lvlText w:val=""/>
      <w:lvlJc w:val="left"/>
      <w:pPr>
        <w:ind w:left="360" w:hanging="360"/>
      </w:pPr>
      <w:rPr>
        <w:rFonts w:ascii="Wingdings" w:hAnsi="Wingdings"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8"/>
  </w:num>
  <w:num w:numId="4">
    <w:abstractNumId w:val="30"/>
  </w:num>
  <w:num w:numId="5">
    <w:abstractNumId w:val="22"/>
  </w:num>
  <w:num w:numId="6">
    <w:abstractNumId w:val="0"/>
  </w:num>
  <w:num w:numId="7">
    <w:abstractNumId w:val="6"/>
  </w:num>
  <w:num w:numId="8">
    <w:abstractNumId w:val="17"/>
  </w:num>
  <w:num w:numId="9">
    <w:abstractNumId w:val="20"/>
  </w:num>
  <w:num w:numId="10">
    <w:abstractNumId w:val="18"/>
  </w:num>
  <w:num w:numId="11">
    <w:abstractNumId w:val="14"/>
  </w:num>
  <w:num w:numId="12">
    <w:abstractNumId w:val="26"/>
  </w:num>
  <w:num w:numId="13">
    <w:abstractNumId w:val="7"/>
  </w:num>
  <w:num w:numId="14">
    <w:abstractNumId w:val="21"/>
  </w:num>
  <w:num w:numId="15">
    <w:abstractNumId w:val="23"/>
  </w:num>
  <w:num w:numId="16">
    <w:abstractNumId w:val="9"/>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0"/>
  </w:num>
  <w:num w:numId="37">
    <w:abstractNumId w:val="8"/>
  </w:num>
  <w:num w:numId="38">
    <w:abstractNumId w:val="24"/>
  </w:num>
  <w:num w:numId="39">
    <w:abstractNumId w:val="25"/>
  </w:num>
  <w:num w:numId="40">
    <w:abstractNumId w:val="19"/>
  </w:num>
  <w:num w:numId="41">
    <w:abstractNumId w:val="12"/>
  </w:num>
  <w:num w:numId="42">
    <w:abstractNumId w:val="27"/>
  </w:num>
  <w:num w:numId="43">
    <w:abstractNumId w:val="1"/>
  </w:num>
  <w:num w:numId="44">
    <w:abstractNumId w:val="16"/>
  </w:num>
  <w:num w:numId="45">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uthor">
    <w15:presenceInfo w15:providerId="None" w15:userId="Author"/>
  </w15:person>
  <w15:person w15:author="RAN2_Running_update">
    <w15:presenceInfo w15:providerId="None" w15:userId="RAN2_Running_update"/>
  </w15:person>
  <w15:person w15:author="Huawei2021010109">
    <w15:presenceInfo w15:providerId="None" w15:userId="Huawei202101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765"/>
    <w:rsid w:val="00020BFF"/>
    <w:rsid w:val="000224E8"/>
    <w:rsid w:val="00022E4A"/>
    <w:rsid w:val="00023E5C"/>
    <w:rsid w:val="00024C5D"/>
    <w:rsid w:val="00025434"/>
    <w:rsid w:val="000273C2"/>
    <w:rsid w:val="0002747B"/>
    <w:rsid w:val="00031567"/>
    <w:rsid w:val="00032AB8"/>
    <w:rsid w:val="0003419C"/>
    <w:rsid w:val="000346B7"/>
    <w:rsid w:val="000357E9"/>
    <w:rsid w:val="00037B33"/>
    <w:rsid w:val="00040384"/>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4EBD"/>
    <w:rsid w:val="00057F83"/>
    <w:rsid w:val="00061B84"/>
    <w:rsid w:val="000622D3"/>
    <w:rsid w:val="00062A3B"/>
    <w:rsid w:val="00064173"/>
    <w:rsid w:val="000655EF"/>
    <w:rsid w:val="00070CDD"/>
    <w:rsid w:val="00071E96"/>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82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676"/>
    <w:rsid w:val="000F7A9D"/>
    <w:rsid w:val="000F7B91"/>
    <w:rsid w:val="00100151"/>
    <w:rsid w:val="00100609"/>
    <w:rsid w:val="00100BFE"/>
    <w:rsid w:val="00101C00"/>
    <w:rsid w:val="00101C0B"/>
    <w:rsid w:val="001024B9"/>
    <w:rsid w:val="001053B5"/>
    <w:rsid w:val="0010625A"/>
    <w:rsid w:val="0010634F"/>
    <w:rsid w:val="00107EFF"/>
    <w:rsid w:val="00107FF6"/>
    <w:rsid w:val="00110973"/>
    <w:rsid w:val="00110C91"/>
    <w:rsid w:val="00110CE9"/>
    <w:rsid w:val="00110F3D"/>
    <w:rsid w:val="001119E6"/>
    <w:rsid w:val="00112C1D"/>
    <w:rsid w:val="001133CF"/>
    <w:rsid w:val="00113571"/>
    <w:rsid w:val="00114EB0"/>
    <w:rsid w:val="001177F1"/>
    <w:rsid w:val="00117B42"/>
    <w:rsid w:val="00117E84"/>
    <w:rsid w:val="00121CA2"/>
    <w:rsid w:val="0012227B"/>
    <w:rsid w:val="001227E7"/>
    <w:rsid w:val="001236F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6C09"/>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2630"/>
    <w:rsid w:val="00195650"/>
    <w:rsid w:val="001977C8"/>
    <w:rsid w:val="00197C7B"/>
    <w:rsid w:val="001A1B88"/>
    <w:rsid w:val="001A1F92"/>
    <w:rsid w:val="001A2382"/>
    <w:rsid w:val="001A34F0"/>
    <w:rsid w:val="001A38C1"/>
    <w:rsid w:val="001A68F4"/>
    <w:rsid w:val="001A6CB0"/>
    <w:rsid w:val="001B120A"/>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20A"/>
    <w:rsid w:val="001C38A3"/>
    <w:rsid w:val="001C4A8B"/>
    <w:rsid w:val="001C5F62"/>
    <w:rsid w:val="001C6466"/>
    <w:rsid w:val="001C6FB6"/>
    <w:rsid w:val="001D0D6F"/>
    <w:rsid w:val="001D1842"/>
    <w:rsid w:val="001D1EAA"/>
    <w:rsid w:val="001D2965"/>
    <w:rsid w:val="001D49E0"/>
    <w:rsid w:val="001D4FA8"/>
    <w:rsid w:val="001D504E"/>
    <w:rsid w:val="001D6F72"/>
    <w:rsid w:val="001D711B"/>
    <w:rsid w:val="001E0B57"/>
    <w:rsid w:val="001E0E99"/>
    <w:rsid w:val="001E1A4D"/>
    <w:rsid w:val="001E3038"/>
    <w:rsid w:val="001E35AF"/>
    <w:rsid w:val="001E3694"/>
    <w:rsid w:val="001E3784"/>
    <w:rsid w:val="001E41F3"/>
    <w:rsid w:val="001E4AA3"/>
    <w:rsid w:val="001E50E2"/>
    <w:rsid w:val="001E6065"/>
    <w:rsid w:val="001E7450"/>
    <w:rsid w:val="001E755E"/>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49"/>
    <w:rsid w:val="0021474C"/>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24F7"/>
    <w:rsid w:val="00273821"/>
    <w:rsid w:val="00273FC1"/>
    <w:rsid w:val="00274E67"/>
    <w:rsid w:val="00275D12"/>
    <w:rsid w:val="00276CD2"/>
    <w:rsid w:val="00277A1E"/>
    <w:rsid w:val="0028062F"/>
    <w:rsid w:val="002808AD"/>
    <w:rsid w:val="002809AF"/>
    <w:rsid w:val="00280FEC"/>
    <w:rsid w:val="00281EB0"/>
    <w:rsid w:val="002828FF"/>
    <w:rsid w:val="00284338"/>
    <w:rsid w:val="0028456D"/>
    <w:rsid w:val="00285749"/>
    <w:rsid w:val="0028675B"/>
    <w:rsid w:val="00291ACA"/>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56B"/>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CE5"/>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1F40"/>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5C9"/>
    <w:rsid w:val="00366FA1"/>
    <w:rsid w:val="00367757"/>
    <w:rsid w:val="0037004C"/>
    <w:rsid w:val="003703CB"/>
    <w:rsid w:val="0037119B"/>
    <w:rsid w:val="003716D6"/>
    <w:rsid w:val="00371EED"/>
    <w:rsid w:val="00372A7D"/>
    <w:rsid w:val="00373E10"/>
    <w:rsid w:val="0037427C"/>
    <w:rsid w:val="00376F5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231"/>
    <w:rsid w:val="003A557A"/>
    <w:rsid w:val="003A6D6C"/>
    <w:rsid w:val="003B3117"/>
    <w:rsid w:val="003B4D50"/>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0519"/>
    <w:rsid w:val="004106B9"/>
    <w:rsid w:val="004122AC"/>
    <w:rsid w:val="004131D9"/>
    <w:rsid w:val="0041390E"/>
    <w:rsid w:val="00414BB3"/>
    <w:rsid w:val="00415963"/>
    <w:rsid w:val="0041669D"/>
    <w:rsid w:val="00416961"/>
    <w:rsid w:val="00416AC5"/>
    <w:rsid w:val="004201F7"/>
    <w:rsid w:val="00421EAB"/>
    <w:rsid w:val="0042735E"/>
    <w:rsid w:val="00427678"/>
    <w:rsid w:val="00433E63"/>
    <w:rsid w:val="00434BE2"/>
    <w:rsid w:val="00435C19"/>
    <w:rsid w:val="00435C42"/>
    <w:rsid w:val="00437000"/>
    <w:rsid w:val="00437A99"/>
    <w:rsid w:val="00444983"/>
    <w:rsid w:val="00444F8C"/>
    <w:rsid w:val="004453C9"/>
    <w:rsid w:val="00445A1C"/>
    <w:rsid w:val="0044674B"/>
    <w:rsid w:val="00446771"/>
    <w:rsid w:val="00450B3B"/>
    <w:rsid w:val="00453767"/>
    <w:rsid w:val="00453897"/>
    <w:rsid w:val="00454B84"/>
    <w:rsid w:val="004555BE"/>
    <w:rsid w:val="00455F90"/>
    <w:rsid w:val="004567A8"/>
    <w:rsid w:val="00456EF9"/>
    <w:rsid w:val="00456FB2"/>
    <w:rsid w:val="00457E35"/>
    <w:rsid w:val="0046072B"/>
    <w:rsid w:val="004607BA"/>
    <w:rsid w:val="00460DFE"/>
    <w:rsid w:val="004617F4"/>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4BE"/>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4EB"/>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432"/>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2DC"/>
    <w:rsid w:val="005634D7"/>
    <w:rsid w:val="005646BF"/>
    <w:rsid w:val="005650FA"/>
    <w:rsid w:val="00566E95"/>
    <w:rsid w:val="0056791E"/>
    <w:rsid w:val="00567EB3"/>
    <w:rsid w:val="00572763"/>
    <w:rsid w:val="00572797"/>
    <w:rsid w:val="005728A9"/>
    <w:rsid w:val="00572B6C"/>
    <w:rsid w:val="00572D3D"/>
    <w:rsid w:val="005733F0"/>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BA2"/>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A9C"/>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EBD"/>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B"/>
    <w:rsid w:val="006726F6"/>
    <w:rsid w:val="00673AFF"/>
    <w:rsid w:val="00673B4E"/>
    <w:rsid w:val="00673F38"/>
    <w:rsid w:val="00674A87"/>
    <w:rsid w:val="006765FF"/>
    <w:rsid w:val="00681497"/>
    <w:rsid w:val="00683590"/>
    <w:rsid w:val="00683A98"/>
    <w:rsid w:val="0068422A"/>
    <w:rsid w:val="00684FA0"/>
    <w:rsid w:val="006853A9"/>
    <w:rsid w:val="00685676"/>
    <w:rsid w:val="00685CB5"/>
    <w:rsid w:val="0068764D"/>
    <w:rsid w:val="006906C2"/>
    <w:rsid w:val="00690D77"/>
    <w:rsid w:val="006914D5"/>
    <w:rsid w:val="00693A52"/>
    <w:rsid w:val="00694F02"/>
    <w:rsid w:val="00696285"/>
    <w:rsid w:val="006A443D"/>
    <w:rsid w:val="006A4BC4"/>
    <w:rsid w:val="006A54D1"/>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8AF"/>
    <w:rsid w:val="006C3E60"/>
    <w:rsid w:val="006C3FCA"/>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7A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6FC"/>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B3A"/>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78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269"/>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A8"/>
    <w:rsid w:val="007B446A"/>
    <w:rsid w:val="007B512A"/>
    <w:rsid w:val="007B5967"/>
    <w:rsid w:val="007B6720"/>
    <w:rsid w:val="007B744C"/>
    <w:rsid w:val="007B74F1"/>
    <w:rsid w:val="007B77C4"/>
    <w:rsid w:val="007C1493"/>
    <w:rsid w:val="007C1ABF"/>
    <w:rsid w:val="007C31E4"/>
    <w:rsid w:val="007C377C"/>
    <w:rsid w:val="007C3D26"/>
    <w:rsid w:val="007C4269"/>
    <w:rsid w:val="007C4F48"/>
    <w:rsid w:val="007C50C2"/>
    <w:rsid w:val="007C6B55"/>
    <w:rsid w:val="007D10FB"/>
    <w:rsid w:val="007D180C"/>
    <w:rsid w:val="007D1F62"/>
    <w:rsid w:val="007D228B"/>
    <w:rsid w:val="007D36E2"/>
    <w:rsid w:val="007D36F1"/>
    <w:rsid w:val="007D3E81"/>
    <w:rsid w:val="007D4827"/>
    <w:rsid w:val="007D54F5"/>
    <w:rsid w:val="007D6BB2"/>
    <w:rsid w:val="007D7072"/>
    <w:rsid w:val="007E06D6"/>
    <w:rsid w:val="007E2488"/>
    <w:rsid w:val="007E3B8F"/>
    <w:rsid w:val="007E6913"/>
    <w:rsid w:val="007E6B5C"/>
    <w:rsid w:val="007E7500"/>
    <w:rsid w:val="007E7FB5"/>
    <w:rsid w:val="007E7FB6"/>
    <w:rsid w:val="007F0460"/>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AE7"/>
    <w:rsid w:val="00847222"/>
    <w:rsid w:val="00847343"/>
    <w:rsid w:val="00850DCF"/>
    <w:rsid w:val="008525BE"/>
    <w:rsid w:val="00852FA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97BED"/>
    <w:rsid w:val="008A0411"/>
    <w:rsid w:val="008A07B6"/>
    <w:rsid w:val="008A4193"/>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0EEE"/>
    <w:rsid w:val="008D1335"/>
    <w:rsid w:val="008D1CC6"/>
    <w:rsid w:val="008D2C81"/>
    <w:rsid w:val="008D357B"/>
    <w:rsid w:val="008D410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BB0"/>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6F1E"/>
    <w:rsid w:val="0093757B"/>
    <w:rsid w:val="00937F89"/>
    <w:rsid w:val="0094074A"/>
    <w:rsid w:val="009421CA"/>
    <w:rsid w:val="00942DAE"/>
    <w:rsid w:val="00942E79"/>
    <w:rsid w:val="00943099"/>
    <w:rsid w:val="009433E5"/>
    <w:rsid w:val="00943AAA"/>
    <w:rsid w:val="00946A28"/>
    <w:rsid w:val="00950BB4"/>
    <w:rsid w:val="00951CDA"/>
    <w:rsid w:val="00952DFC"/>
    <w:rsid w:val="009532B9"/>
    <w:rsid w:val="009543F0"/>
    <w:rsid w:val="00954A16"/>
    <w:rsid w:val="00955911"/>
    <w:rsid w:val="00955C83"/>
    <w:rsid w:val="00955EC7"/>
    <w:rsid w:val="009568A6"/>
    <w:rsid w:val="00956F3A"/>
    <w:rsid w:val="009612A1"/>
    <w:rsid w:val="00964DEA"/>
    <w:rsid w:val="00966E9C"/>
    <w:rsid w:val="00967109"/>
    <w:rsid w:val="00967BBC"/>
    <w:rsid w:val="00972344"/>
    <w:rsid w:val="009730B0"/>
    <w:rsid w:val="00974045"/>
    <w:rsid w:val="0097454C"/>
    <w:rsid w:val="00974677"/>
    <w:rsid w:val="00974794"/>
    <w:rsid w:val="009749F3"/>
    <w:rsid w:val="00974FA3"/>
    <w:rsid w:val="00975E6F"/>
    <w:rsid w:val="00980067"/>
    <w:rsid w:val="00981B7A"/>
    <w:rsid w:val="00982B90"/>
    <w:rsid w:val="009833FB"/>
    <w:rsid w:val="00983665"/>
    <w:rsid w:val="00984D01"/>
    <w:rsid w:val="00986E5A"/>
    <w:rsid w:val="00987F4F"/>
    <w:rsid w:val="00990A84"/>
    <w:rsid w:val="00991380"/>
    <w:rsid w:val="00992F7D"/>
    <w:rsid w:val="009930E6"/>
    <w:rsid w:val="009935B7"/>
    <w:rsid w:val="0099563A"/>
    <w:rsid w:val="0099570D"/>
    <w:rsid w:val="00997584"/>
    <w:rsid w:val="00997D4F"/>
    <w:rsid w:val="00997F4A"/>
    <w:rsid w:val="009A1557"/>
    <w:rsid w:val="009A184B"/>
    <w:rsid w:val="009A1CFA"/>
    <w:rsid w:val="009A265A"/>
    <w:rsid w:val="009A5309"/>
    <w:rsid w:val="009A5B6B"/>
    <w:rsid w:val="009A5C52"/>
    <w:rsid w:val="009A5CEE"/>
    <w:rsid w:val="009A5F49"/>
    <w:rsid w:val="009A676C"/>
    <w:rsid w:val="009A722D"/>
    <w:rsid w:val="009A7356"/>
    <w:rsid w:val="009B2BFE"/>
    <w:rsid w:val="009B3419"/>
    <w:rsid w:val="009B350B"/>
    <w:rsid w:val="009B3D69"/>
    <w:rsid w:val="009B5128"/>
    <w:rsid w:val="009B6CE2"/>
    <w:rsid w:val="009B6FA1"/>
    <w:rsid w:val="009C3424"/>
    <w:rsid w:val="009C387A"/>
    <w:rsid w:val="009C3C1E"/>
    <w:rsid w:val="009C3F6D"/>
    <w:rsid w:val="009C4FD9"/>
    <w:rsid w:val="009C5FA0"/>
    <w:rsid w:val="009C7182"/>
    <w:rsid w:val="009C7536"/>
    <w:rsid w:val="009D0574"/>
    <w:rsid w:val="009D119A"/>
    <w:rsid w:val="009D3199"/>
    <w:rsid w:val="009D4386"/>
    <w:rsid w:val="009D5E07"/>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106"/>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B81"/>
    <w:rsid w:val="00A53400"/>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1C"/>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2E2"/>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0A2D"/>
    <w:rsid w:val="00AF1890"/>
    <w:rsid w:val="00AF3473"/>
    <w:rsid w:val="00AF3796"/>
    <w:rsid w:val="00AF45CD"/>
    <w:rsid w:val="00AF4A07"/>
    <w:rsid w:val="00AF4E18"/>
    <w:rsid w:val="00AF6F0D"/>
    <w:rsid w:val="00AF7515"/>
    <w:rsid w:val="00B00341"/>
    <w:rsid w:val="00B010E3"/>
    <w:rsid w:val="00B039EC"/>
    <w:rsid w:val="00B05534"/>
    <w:rsid w:val="00B075E1"/>
    <w:rsid w:val="00B07ABB"/>
    <w:rsid w:val="00B07FFB"/>
    <w:rsid w:val="00B12191"/>
    <w:rsid w:val="00B12A4D"/>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1C"/>
    <w:rsid w:val="00B44656"/>
    <w:rsid w:val="00B45A16"/>
    <w:rsid w:val="00B47C0A"/>
    <w:rsid w:val="00B50132"/>
    <w:rsid w:val="00B50621"/>
    <w:rsid w:val="00B50707"/>
    <w:rsid w:val="00B52B4D"/>
    <w:rsid w:val="00B52D23"/>
    <w:rsid w:val="00B5303D"/>
    <w:rsid w:val="00B53817"/>
    <w:rsid w:val="00B53942"/>
    <w:rsid w:val="00B54DD6"/>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327"/>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517"/>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08F"/>
    <w:rsid w:val="00BC5AC5"/>
    <w:rsid w:val="00BC6C4E"/>
    <w:rsid w:val="00BC7455"/>
    <w:rsid w:val="00BD0E0B"/>
    <w:rsid w:val="00BD279D"/>
    <w:rsid w:val="00BD36FB"/>
    <w:rsid w:val="00BD5AE8"/>
    <w:rsid w:val="00BD5E3C"/>
    <w:rsid w:val="00BD64F8"/>
    <w:rsid w:val="00BE0FD3"/>
    <w:rsid w:val="00BE172A"/>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5C7"/>
    <w:rsid w:val="00BF6172"/>
    <w:rsid w:val="00BF639F"/>
    <w:rsid w:val="00C0058C"/>
    <w:rsid w:val="00C03254"/>
    <w:rsid w:val="00C039E8"/>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6DF0"/>
    <w:rsid w:val="00C37A62"/>
    <w:rsid w:val="00C402BB"/>
    <w:rsid w:val="00C42D5A"/>
    <w:rsid w:val="00C42D6F"/>
    <w:rsid w:val="00C4539D"/>
    <w:rsid w:val="00C45879"/>
    <w:rsid w:val="00C458AC"/>
    <w:rsid w:val="00C460F5"/>
    <w:rsid w:val="00C4727C"/>
    <w:rsid w:val="00C47F2E"/>
    <w:rsid w:val="00C502B1"/>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E4"/>
    <w:rsid w:val="00C673DC"/>
    <w:rsid w:val="00C67B92"/>
    <w:rsid w:val="00C700F5"/>
    <w:rsid w:val="00C716CA"/>
    <w:rsid w:val="00C71E0A"/>
    <w:rsid w:val="00C7328F"/>
    <w:rsid w:val="00C73295"/>
    <w:rsid w:val="00C73C42"/>
    <w:rsid w:val="00C74835"/>
    <w:rsid w:val="00C7493C"/>
    <w:rsid w:val="00C75E18"/>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E01"/>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D5"/>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52A"/>
    <w:rsid w:val="00CF493E"/>
    <w:rsid w:val="00CF5168"/>
    <w:rsid w:val="00CF62BB"/>
    <w:rsid w:val="00CF7357"/>
    <w:rsid w:val="00CF7811"/>
    <w:rsid w:val="00D0140B"/>
    <w:rsid w:val="00D020D2"/>
    <w:rsid w:val="00D0291E"/>
    <w:rsid w:val="00D045B1"/>
    <w:rsid w:val="00D04EB8"/>
    <w:rsid w:val="00D051A3"/>
    <w:rsid w:val="00D0592B"/>
    <w:rsid w:val="00D125C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C7"/>
    <w:rsid w:val="00D317C2"/>
    <w:rsid w:val="00D32033"/>
    <w:rsid w:val="00D322C4"/>
    <w:rsid w:val="00D32B0C"/>
    <w:rsid w:val="00D34B96"/>
    <w:rsid w:val="00D377E1"/>
    <w:rsid w:val="00D40C3D"/>
    <w:rsid w:val="00D413F6"/>
    <w:rsid w:val="00D41622"/>
    <w:rsid w:val="00D43C9F"/>
    <w:rsid w:val="00D44952"/>
    <w:rsid w:val="00D46207"/>
    <w:rsid w:val="00D47B5E"/>
    <w:rsid w:val="00D500FB"/>
    <w:rsid w:val="00D504D2"/>
    <w:rsid w:val="00D507C5"/>
    <w:rsid w:val="00D51DA3"/>
    <w:rsid w:val="00D5234E"/>
    <w:rsid w:val="00D52DEF"/>
    <w:rsid w:val="00D54ABF"/>
    <w:rsid w:val="00D55157"/>
    <w:rsid w:val="00D56017"/>
    <w:rsid w:val="00D60117"/>
    <w:rsid w:val="00D615C9"/>
    <w:rsid w:val="00D61CFF"/>
    <w:rsid w:val="00D61E64"/>
    <w:rsid w:val="00D6360C"/>
    <w:rsid w:val="00D64714"/>
    <w:rsid w:val="00D66BC4"/>
    <w:rsid w:val="00D66DB4"/>
    <w:rsid w:val="00D67393"/>
    <w:rsid w:val="00D67E08"/>
    <w:rsid w:val="00D7032C"/>
    <w:rsid w:val="00D7067B"/>
    <w:rsid w:val="00D712EC"/>
    <w:rsid w:val="00D7175C"/>
    <w:rsid w:val="00D728AC"/>
    <w:rsid w:val="00D72B2E"/>
    <w:rsid w:val="00D74B6B"/>
    <w:rsid w:val="00D760A8"/>
    <w:rsid w:val="00D76CB8"/>
    <w:rsid w:val="00D77A26"/>
    <w:rsid w:val="00D80C65"/>
    <w:rsid w:val="00D8495E"/>
    <w:rsid w:val="00D85312"/>
    <w:rsid w:val="00D9074A"/>
    <w:rsid w:val="00D9097D"/>
    <w:rsid w:val="00D9417C"/>
    <w:rsid w:val="00D949C7"/>
    <w:rsid w:val="00D94E69"/>
    <w:rsid w:val="00D952E4"/>
    <w:rsid w:val="00D95B22"/>
    <w:rsid w:val="00DA2891"/>
    <w:rsid w:val="00DA32E6"/>
    <w:rsid w:val="00DA32F7"/>
    <w:rsid w:val="00DA340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477A"/>
    <w:rsid w:val="00E413B8"/>
    <w:rsid w:val="00E41CD1"/>
    <w:rsid w:val="00E42AC9"/>
    <w:rsid w:val="00E4440F"/>
    <w:rsid w:val="00E454D5"/>
    <w:rsid w:val="00E47593"/>
    <w:rsid w:val="00E47690"/>
    <w:rsid w:val="00E47AFE"/>
    <w:rsid w:val="00E51340"/>
    <w:rsid w:val="00E513E4"/>
    <w:rsid w:val="00E52089"/>
    <w:rsid w:val="00E52205"/>
    <w:rsid w:val="00E54B20"/>
    <w:rsid w:val="00E54D81"/>
    <w:rsid w:val="00E574B5"/>
    <w:rsid w:val="00E57526"/>
    <w:rsid w:val="00E5795F"/>
    <w:rsid w:val="00E60ACF"/>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C6F"/>
    <w:rsid w:val="00E855A7"/>
    <w:rsid w:val="00E85C54"/>
    <w:rsid w:val="00E86828"/>
    <w:rsid w:val="00E86925"/>
    <w:rsid w:val="00E86E33"/>
    <w:rsid w:val="00E87423"/>
    <w:rsid w:val="00E901C9"/>
    <w:rsid w:val="00E91C6C"/>
    <w:rsid w:val="00E922A3"/>
    <w:rsid w:val="00E9713D"/>
    <w:rsid w:val="00E973A9"/>
    <w:rsid w:val="00E97908"/>
    <w:rsid w:val="00EA1FBE"/>
    <w:rsid w:val="00EA251F"/>
    <w:rsid w:val="00EA32CC"/>
    <w:rsid w:val="00EA3884"/>
    <w:rsid w:val="00EA49DE"/>
    <w:rsid w:val="00EA6667"/>
    <w:rsid w:val="00EA6D06"/>
    <w:rsid w:val="00EB08DC"/>
    <w:rsid w:val="00EB3BD5"/>
    <w:rsid w:val="00EB4128"/>
    <w:rsid w:val="00EB4CC3"/>
    <w:rsid w:val="00EB52E7"/>
    <w:rsid w:val="00EB5621"/>
    <w:rsid w:val="00EB6348"/>
    <w:rsid w:val="00EB63D8"/>
    <w:rsid w:val="00EB664A"/>
    <w:rsid w:val="00EB7FA8"/>
    <w:rsid w:val="00EC0520"/>
    <w:rsid w:val="00EC0632"/>
    <w:rsid w:val="00EC3290"/>
    <w:rsid w:val="00EC355E"/>
    <w:rsid w:val="00EC586C"/>
    <w:rsid w:val="00EC7C1B"/>
    <w:rsid w:val="00ED00C2"/>
    <w:rsid w:val="00ED17A9"/>
    <w:rsid w:val="00ED2080"/>
    <w:rsid w:val="00ED58D4"/>
    <w:rsid w:val="00ED5D30"/>
    <w:rsid w:val="00EE01DE"/>
    <w:rsid w:val="00EE1449"/>
    <w:rsid w:val="00EE2117"/>
    <w:rsid w:val="00EE21FF"/>
    <w:rsid w:val="00EE39D6"/>
    <w:rsid w:val="00EE41D1"/>
    <w:rsid w:val="00EE4A13"/>
    <w:rsid w:val="00EE4CB7"/>
    <w:rsid w:val="00EE5C23"/>
    <w:rsid w:val="00EE678D"/>
    <w:rsid w:val="00EE6C01"/>
    <w:rsid w:val="00EE7D34"/>
    <w:rsid w:val="00EE7D43"/>
    <w:rsid w:val="00EF01A7"/>
    <w:rsid w:val="00EF0929"/>
    <w:rsid w:val="00EF0C10"/>
    <w:rsid w:val="00EF137B"/>
    <w:rsid w:val="00EF1C97"/>
    <w:rsid w:val="00EF2310"/>
    <w:rsid w:val="00EF236D"/>
    <w:rsid w:val="00EF2E8F"/>
    <w:rsid w:val="00EF4764"/>
    <w:rsid w:val="00EF63F4"/>
    <w:rsid w:val="00EF74E7"/>
    <w:rsid w:val="00F0018C"/>
    <w:rsid w:val="00F008A4"/>
    <w:rsid w:val="00F00AA8"/>
    <w:rsid w:val="00F0378D"/>
    <w:rsid w:val="00F04AE3"/>
    <w:rsid w:val="00F06B81"/>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85"/>
    <w:rsid w:val="00F50F2A"/>
    <w:rsid w:val="00F53EBD"/>
    <w:rsid w:val="00F5423E"/>
    <w:rsid w:val="00F54EA6"/>
    <w:rsid w:val="00F550A2"/>
    <w:rsid w:val="00F563FF"/>
    <w:rsid w:val="00F5673B"/>
    <w:rsid w:val="00F56E19"/>
    <w:rsid w:val="00F57005"/>
    <w:rsid w:val="00F600FF"/>
    <w:rsid w:val="00F601F4"/>
    <w:rsid w:val="00F61B0C"/>
    <w:rsid w:val="00F63694"/>
    <w:rsid w:val="00F63C33"/>
    <w:rsid w:val="00F646A7"/>
    <w:rsid w:val="00F64EDF"/>
    <w:rsid w:val="00F67AA6"/>
    <w:rsid w:val="00F7148A"/>
    <w:rsid w:val="00F717A0"/>
    <w:rsid w:val="00F72697"/>
    <w:rsid w:val="00F7379F"/>
    <w:rsid w:val="00F73D02"/>
    <w:rsid w:val="00F75BCF"/>
    <w:rsid w:val="00F75C77"/>
    <w:rsid w:val="00F767E5"/>
    <w:rsid w:val="00F7725B"/>
    <w:rsid w:val="00F77268"/>
    <w:rsid w:val="00F80276"/>
    <w:rsid w:val="00F80DBD"/>
    <w:rsid w:val="00F81236"/>
    <w:rsid w:val="00F81C41"/>
    <w:rsid w:val="00F824CF"/>
    <w:rsid w:val="00F82AD0"/>
    <w:rsid w:val="00F834DD"/>
    <w:rsid w:val="00F84699"/>
    <w:rsid w:val="00F84C75"/>
    <w:rsid w:val="00F858AF"/>
    <w:rsid w:val="00F86253"/>
    <w:rsid w:val="00F868E5"/>
    <w:rsid w:val="00F879B4"/>
    <w:rsid w:val="00F9063E"/>
    <w:rsid w:val="00F90AD2"/>
    <w:rsid w:val="00F91E87"/>
    <w:rsid w:val="00F922C3"/>
    <w:rsid w:val="00F926F3"/>
    <w:rsid w:val="00F930E2"/>
    <w:rsid w:val="00F942F0"/>
    <w:rsid w:val="00F9512C"/>
    <w:rsid w:val="00F95CAD"/>
    <w:rsid w:val="00F963F3"/>
    <w:rsid w:val="00F96A52"/>
    <w:rsid w:val="00F96B99"/>
    <w:rsid w:val="00F97194"/>
    <w:rsid w:val="00FA1699"/>
    <w:rsid w:val="00FA1FA1"/>
    <w:rsid w:val="00FA2354"/>
    <w:rsid w:val="00FA24AC"/>
    <w:rsid w:val="00FA2A33"/>
    <w:rsid w:val="00FA4654"/>
    <w:rsid w:val="00FA5242"/>
    <w:rsid w:val="00FA594E"/>
    <w:rsid w:val="00FA5FD5"/>
    <w:rsid w:val="00FA62B3"/>
    <w:rsid w:val="00FA65A1"/>
    <w:rsid w:val="00FA69E5"/>
    <w:rsid w:val="00FA70B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4E6"/>
    <w:rsid w:val="00FC45CD"/>
    <w:rsid w:val="00FC46CF"/>
    <w:rsid w:val="00FC4959"/>
    <w:rsid w:val="00FC4E0F"/>
    <w:rsid w:val="00FC4EA1"/>
    <w:rsid w:val="00FC4F55"/>
    <w:rsid w:val="00FC640F"/>
    <w:rsid w:val="00FC7619"/>
    <w:rsid w:val="00FC7ABA"/>
    <w:rsid w:val="00FC7EBA"/>
    <w:rsid w:val="00FD09D6"/>
    <w:rsid w:val="00FD2A85"/>
    <w:rsid w:val="00FD2EF1"/>
    <w:rsid w:val="00FD41F9"/>
    <w:rsid w:val="00FD46A2"/>
    <w:rsid w:val="00FD52EB"/>
    <w:rsid w:val="00FE174A"/>
    <w:rsid w:val="00FE197B"/>
    <w:rsid w:val="00FE4872"/>
    <w:rsid w:val="00FE49B8"/>
    <w:rsid w:val="00FE536E"/>
    <w:rsid w:val="00FE55FE"/>
    <w:rsid w:val="00FE76A9"/>
    <w:rsid w:val="00FE7A7B"/>
    <w:rsid w:val="00FE7D17"/>
    <w:rsid w:val="00FE7D91"/>
    <w:rsid w:val="00FF0F8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E52E5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57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95CAD"/>
    <w:pPr>
      <w:ind w:firstLineChars="200" w:firstLine="420"/>
    </w:pPr>
  </w:style>
  <w:style w:type="character" w:customStyle="1" w:styleId="TALChar">
    <w:name w:val="TAL Char"/>
    <w:qFormat/>
    <w:rsid w:val="001E3694"/>
    <w:rPr>
      <w:rFonts w:ascii="Arial" w:hAnsi="Arial"/>
      <w:sz w:val="18"/>
    </w:rPr>
  </w:style>
  <w:style w:type="character" w:customStyle="1" w:styleId="TAHChar">
    <w:name w:val="TAH Char"/>
    <w:link w:val="TAH"/>
    <w:qFormat/>
    <w:rsid w:val="001E3694"/>
    <w:rPr>
      <w:rFonts w:ascii="Arial" w:eastAsia="Times New Roman" w:hAnsi="Arial"/>
      <w:b/>
      <w:sz w:val="18"/>
      <w:lang w:val="en-GB"/>
    </w:rPr>
  </w:style>
  <w:style w:type="paragraph" w:customStyle="1" w:styleId="FirstChange">
    <w:name w:val="First Change"/>
    <w:basedOn w:val="Normal"/>
    <w:rsid w:val="009C7182"/>
    <w:pPr>
      <w:jc w:val="center"/>
    </w:pPr>
    <w:rPr>
      <w:rFonts w:eastAsia="SimSun"/>
      <w:color w:val="FF0000"/>
    </w:rPr>
  </w:style>
  <w:style w:type="paragraph" w:styleId="Revision">
    <w:name w:val="Revision"/>
    <w:hidden/>
    <w:uiPriority w:val="99"/>
    <w:semiHidden/>
    <w:rsid w:val="00AF0A2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359165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1911479">
      <w:bodyDiv w:val="1"/>
      <w:marLeft w:val="0"/>
      <w:marRight w:val="0"/>
      <w:marTop w:val="0"/>
      <w:marBottom w:val="0"/>
      <w:divBdr>
        <w:top w:val="none" w:sz="0" w:space="0" w:color="auto"/>
        <w:left w:val="none" w:sz="0" w:space="0" w:color="auto"/>
        <w:bottom w:val="none" w:sz="0" w:space="0" w:color="auto"/>
        <w:right w:val="none" w:sz="0" w:space="0" w:color="auto"/>
      </w:divBdr>
      <w:divsChild>
        <w:div w:id="82603741">
          <w:marLeft w:val="0"/>
          <w:marRight w:val="0"/>
          <w:marTop w:val="0"/>
          <w:marBottom w:val="0"/>
          <w:divBdr>
            <w:top w:val="none" w:sz="0" w:space="0" w:color="auto"/>
            <w:left w:val="none" w:sz="0" w:space="0" w:color="auto"/>
            <w:bottom w:val="none" w:sz="0" w:space="0" w:color="auto"/>
            <w:right w:val="none" w:sz="0" w:space="0" w:color="auto"/>
          </w:divBdr>
        </w:div>
      </w:divsChild>
    </w:div>
    <w:div w:id="923026716">
      <w:bodyDiv w:val="1"/>
      <w:marLeft w:val="0"/>
      <w:marRight w:val="0"/>
      <w:marTop w:val="0"/>
      <w:marBottom w:val="0"/>
      <w:divBdr>
        <w:top w:val="none" w:sz="0" w:space="0" w:color="auto"/>
        <w:left w:val="none" w:sz="0" w:space="0" w:color="auto"/>
        <w:bottom w:val="none" w:sz="0" w:space="0" w:color="auto"/>
        <w:right w:val="none" w:sz="0" w:space="0" w:color="auto"/>
      </w:divBdr>
    </w:div>
    <w:div w:id="125077274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627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4840</Words>
  <Characters>25653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cp:lastModifiedBy>
  <cp:revision>3</cp:revision>
  <cp:lastPrinted>2009-04-22T07:01:00Z</cp:lastPrinted>
  <dcterms:created xsi:type="dcterms:W3CDTF">2021-01-21T13:17:00Z</dcterms:created>
  <dcterms:modified xsi:type="dcterms:W3CDTF">2021-01-21T13:19:00Z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(3)dNVZ9TwJnqcgK8/mJbFaAiYEe0GSDwUbsRJgc9jzmrRi5wDKKN/3X+fyC29trKa40kJlQZYw
eO/qKyHBTwzu+WdL0ac2y9NcJGtp9PuN0NeL4DzOxQ/elYNCN1d0G8dezjpD4VP2rBv1pD2p
TxV/0dYNe3vDuj5voLsSTQG3YA80bl4oXAeA4XHwrlMUEQNQQoug9Bo8LEEJWmEvQ0Ljc9mW
ZRAwFG+Fz4HDwUUvQM</vt:lpwstr>
  </property>
  <property fmtid="{D5CDD505-2E9C-101B-9397-08002B2CF9AE}" pid="17" name="_2015_ms_pID_7253431">
    <vt:lpwstr>ajYeKY+Kr/QYBsk6sunn53eEyv43Ixt6TTJtNn7moGm0Em3Cn1/sok
ae5divtc3PBQ9oa17ypmWcD5RxeF7bFnSM8MKHpIC0hgIiHlp8NvCyZO7qcfTwkH5AG/2Ciy
n5u6MQ+TaDcBX6CzGj43YHIoTn3CNgoUlhcIB1fQP9M39nUjKMv68ZFBnzWOHvF5/ObwyVXR
4dau6Og2HOECltRqOyFjoU4zT6+z9O4PU5lq</vt:lpwstr>
  </property>
  <property fmtid="{D5CDD505-2E9C-101B-9397-08002B2CF9AE}" pid="18" name="_2015_ms_pID_7253432">
    <vt:lpwstr>89I1tWwT5Mv+r9kZQ1/WZRo=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