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B3914" w14:textId="452A7091" w:rsidR="004D1606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</w:t>
      </w:r>
      <w:r w:rsidR="00670195">
        <w:rPr>
          <w:rFonts w:cs="Arial"/>
          <w:b/>
          <w:bCs/>
          <w:sz w:val="24"/>
          <w:szCs w:val="24"/>
        </w:rPr>
        <w:t>1</w:t>
      </w:r>
      <w:r w:rsidR="00F67EEE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C0496" w:rsidRPr="00BC0496">
        <w:rPr>
          <w:rFonts w:cs="Arial"/>
          <w:b/>
          <w:sz w:val="24"/>
          <w:szCs w:val="24"/>
        </w:rPr>
        <w:t>R3-210540</w:t>
      </w:r>
    </w:p>
    <w:p w14:paraId="66C4E313" w14:textId="6CFA903F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67EEE" w:rsidRPr="0081673E">
        <w:rPr>
          <w:rFonts w:cs="Arial"/>
          <w:b/>
          <w:bCs/>
          <w:sz w:val="24"/>
          <w:szCs w:val="24"/>
        </w:rPr>
        <w:t>25 Jan – 5 Feb 2021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2A7EEE7D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3267E" w:rsidRPr="00D3267E">
        <w:rPr>
          <w:rFonts w:ascii="Arial" w:hAnsi="Arial"/>
          <w:sz w:val="24"/>
        </w:rPr>
        <w:t>Conclusions of slice service continuity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CE17B07" w14:textId="5E2B9A6E" w:rsidR="000E1FA1" w:rsidRDefault="000E1FA1" w:rsidP="006965BD">
      <w:p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In this contribution,</w:t>
      </w:r>
      <w:r w:rsidR="009A1A2E">
        <w:rPr>
          <w:rFonts w:eastAsia="宋体"/>
          <w:lang w:eastAsia="zh-CN"/>
        </w:rPr>
        <w:t xml:space="preserve"> the interim conclusions of the slicing SI are provided. And it is expected that the conclusion</w:t>
      </w:r>
      <w:r w:rsidR="002F33C7">
        <w:rPr>
          <w:rFonts w:eastAsia="宋体"/>
          <w:lang w:eastAsia="zh-CN"/>
        </w:rPr>
        <w:t>s</w:t>
      </w:r>
      <w:r w:rsidR="009A1A2E">
        <w:rPr>
          <w:rFonts w:eastAsia="宋体"/>
          <w:lang w:eastAsia="zh-CN"/>
        </w:rPr>
        <w:t xml:space="preserve"> can be further updated upon the SA reply from SA2 and SA5</w:t>
      </w:r>
      <w:r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9E552CD" w14:textId="067704AC" w:rsidR="00C626B2" w:rsidRDefault="00FF4F30" w:rsidP="00FF4F30">
      <w:pPr>
        <w:pStyle w:val="21"/>
        <w:rPr>
          <w:rFonts w:eastAsia="宋体"/>
          <w:sz w:val="36"/>
          <w:lang w:eastAsia="zh-CN"/>
        </w:rPr>
      </w:pPr>
      <w:r w:rsidRPr="00FF4F30">
        <w:rPr>
          <w:rFonts w:eastAsia="宋体"/>
          <w:sz w:val="36"/>
          <w:lang w:eastAsia="zh-CN"/>
        </w:rPr>
        <w:t xml:space="preserve">2.1 </w:t>
      </w:r>
      <w:r w:rsidR="00614995">
        <w:rPr>
          <w:rFonts w:eastAsia="宋体"/>
          <w:sz w:val="36"/>
          <w:lang w:eastAsia="zh-CN"/>
        </w:rPr>
        <w:t>Conclusions for the proposed sce</w:t>
      </w:r>
      <w:r w:rsidR="00DC4A29">
        <w:rPr>
          <w:rFonts w:eastAsia="宋体"/>
          <w:sz w:val="36"/>
          <w:lang w:eastAsia="zh-CN"/>
        </w:rPr>
        <w:t>narios</w:t>
      </w:r>
    </w:p>
    <w:p w14:paraId="32889A8C" w14:textId="2C4C444C" w:rsidR="00416306" w:rsidRDefault="00F82DB8" w:rsidP="000E1F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o far </w:t>
      </w:r>
      <w:r w:rsidR="00416306">
        <w:rPr>
          <w:rFonts w:eastAsia="宋体"/>
          <w:lang w:eastAsia="zh-CN"/>
        </w:rPr>
        <w:t xml:space="preserve">overall six scenarios have been captured in the </w:t>
      </w:r>
      <w:r w:rsidR="000E1FA1">
        <w:rPr>
          <w:rFonts w:eastAsia="宋体"/>
          <w:lang w:eastAsia="zh-CN"/>
        </w:rPr>
        <w:t>TR 38.832-040</w:t>
      </w:r>
      <w:r w:rsidR="00481CD8">
        <w:rPr>
          <w:rFonts w:eastAsia="宋体"/>
          <w:lang w:eastAsia="zh-CN"/>
        </w:rPr>
        <w:t xml:space="preserve"> </w:t>
      </w:r>
      <w:r w:rsidR="000E1FA1">
        <w:rPr>
          <w:rFonts w:eastAsia="宋体"/>
          <w:lang w:eastAsia="zh-CN"/>
        </w:rPr>
        <w:fldChar w:fldCharType="begin"/>
      </w:r>
      <w:r w:rsidR="000E1FA1">
        <w:rPr>
          <w:rFonts w:eastAsia="宋体"/>
          <w:lang w:eastAsia="zh-CN"/>
        </w:rPr>
        <w:instrText xml:space="preserve"> REF _Ref58834146 \r \h </w:instrText>
      </w:r>
      <w:r w:rsidR="000E1FA1">
        <w:rPr>
          <w:rFonts w:eastAsia="宋体"/>
          <w:lang w:eastAsia="zh-CN"/>
        </w:rPr>
      </w:r>
      <w:r w:rsidR="000E1FA1">
        <w:rPr>
          <w:rFonts w:eastAsia="宋体"/>
          <w:lang w:eastAsia="zh-CN"/>
        </w:rPr>
        <w:fldChar w:fldCharType="separate"/>
      </w:r>
      <w:r w:rsidR="000E1FA1">
        <w:rPr>
          <w:rFonts w:eastAsia="宋体"/>
          <w:lang w:eastAsia="zh-CN"/>
        </w:rPr>
        <w:t>[1]</w:t>
      </w:r>
      <w:r w:rsidR="000E1FA1">
        <w:rPr>
          <w:rFonts w:eastAsia="宋体"/>
          <w:lang w:eastAsia="zh-CN"/>
        </w:rPr>
        <w:fldChar w:fldCharType="end"/>
      </w:r>
      <w:r w:rsidR="00481CD8">
        <w:rPr>
          <w:rFonts w:eastAsia="宋体"/>
          <w:lang w:eastAsia="zh-CN"/>
        </w:rPr>
        <w:t xml:space="preserve"> as follows</w:t>
      </w:r>
      <w:r w:rsidR="00572589">
        <w:rPr>
          <w:rFonts w:eastAsia="宋体"/>
          <w:lang w:eastAsia="zh-CN"/>
        </w:rPr>
        <w:t xml:space="preserve">. </w:t>
      </w:r>
    </w:p>
    <w:p w14:paraId="46CFB23C" w14:textId="77777777" w:rsidR="00074739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 1: Slice resource shortage in case of Intra-RA mobility and Inter-RA mobility</w:t>
      </w:r>
    </w:p>
    <w:p w14:paraId="28F5719A" w14:textId="70D4EA6B" w:rsidR="00074739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</w:t>
      </w:r>
      <w:r w:rsidR="00C36259" w:rsidRPr="0054507F">
        <w:rPr>
          <w:rFonts w:eastAsia="宋体"/>
          <w:i/>
          <w:lang w:val="en-US" w:eastAsia="zh-CN"/>
        </w:rPr>
        <w:t xml:space="preserve"> </w:t>
      </w:r>
      <w:r w:rsidRPr="0054507F">
        <w:rPr>
          <w:rFonts w:eastAsia="宋体"/>
          <w:i/>
          <w:lang w:val="en-US" w:eastAsia="zh-CN"/>
        </w:rPr>
        <w:t>2: Non-supported slice in case of Inter-RA mobility</w:t>
      </w:r>
    </w:p>
    <w:p w14:paraId="6B13F78F" w14:textId="77777777" w:rsidR="00074739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 3: Moving back for slice resource shortage in case of Intra-RA mobility and Inter-RA mobility</w:t>
      </w:r>
    </w:p>
    <w:p w14:paraId="780D2840" w14:textId="77777777" w:rsidR="00074739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 4: Moving back for non-supported slice in case of Inter-RA mobility</w:t>
      </w:r>
    </w:p>
    <w:p w14:paraId="2BCE1078" w14:textId="77777777" w:rsidR="00074739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 5: Slice resource shortage for MR-DC</w:t>
      </w:r>
    </w:p>
    <w:p w14:paraId="68F0B1CB" w14:textId="1B5A90C1" w:rsidR="00416306" w:rsidRPr="0054507F" w:rsidRDefault="00074739" w:rsidP="00074739">
      <w:pPr>
        <w:pStyle w:val="af9"/>
        <w:numPr>
          <w:ilvl w:val="0"/>
          <w:numId w:val="18"/>
        </w:numPr>
        <w:ind w:firstLineChars="0"/>
        <w:rPr>
          <w:rFonts w:eastAsia="宋体"/>
          <w:i/>
          <w:lang w:val="en-US" w:eastAsia="zh-CN"/>
        </w:rPr>
      </w:pPr>
      <w:r w:rsidRPr="0054507F">
        <w:rPr>
          <w:rFonts w:eastAsia="宋体"/>
          <w:i/>
          <w:lang w:val="en-US" w:eastAsia="zh-CN"/>
        </w:rPr>
        <w:t>Scenario 6: Slice overload in RAN node in absence of mobility</w:t>
      </w:r>
    </w:p>
    <w:p w14:paraId="157647F6" w14:textId="732077CF" w:rsidR="003D3B12" w:rsidRDefault="00C36259" w:rsidP="000E1FA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 xml:space="preserve">the first two scenarios, the reply LS from SA2 seems </w:t>
      </w:r>
      <w:r w:rsidR="00761095">
        <w:rPr>
          <w:rFonts w:eastAsia="宋体"/>
          <w:lang w:eastAsia="zh-CN"/>
        </w:rPr>
        <w:t>acknowledged</w:t>
      </w:r>
      <w:r w:rsidR="00AB5BB2">
        <w:rPr>
          <w:rFonts w:eastAsia="宋体"/>
          <w:lang w:eastAsia="zh-CN"/>
        </w:rPr>
        <w:t xml:space="preserve">, and </w:t>
      </w:r>
      <w:r w:rsidR="0054507F" w:rsidRPr="0054507F">
        <w:rPr>
          <w:rFonts w:eastAsia="宋体"/>
          <w:lang w:eastAsia="zh-CN"/>
        </w:rPr>
        <w:t>requests RAN3 to inform SA2 on the potential solution(s)</w:t>
      </w:r>
      <w:r w:rsidR="009A7D66">
        <w:rPr>
          <w:rFonts w:eastAsia="宋体"/>
          <w:lang w:eastAsia="zh-CN"/>
        </w:rPr>
        <w:t xml:space="preserve">. </w:t>
      </w:r>
      <w:r w:rsidR="004F4F13">
        <w:rPr>
          <w:rFonts w:eastAsia="宋体" w:hint="eastAsia"/>
          <w:lang w:eastAsia="zh-CN"/>
        </w:rPr>
        <w:t xml:space="preserve">While the rest of </w:t>
      </w:r>
      <w:r w:rsidR="002F33C7">
        <w:rPr>
          <w:rFonts w:eastAsia="宋体"/>
          <w:lang w:eastAsia="zh-CN"/>
        </w:rPr>
        <w:t xml:space="preserve">the </w:t>
      </w:r>
      <w:r w:rsidR="001C5D7E">
        <w:rPr>
          <w:rFonts w:eastAsia="宋体"/>
          <w:lang w:eastAsia="zh-CN"/>
        </w:rPr>
        <w:t>scenarios</w:t>
      </w:r>
      <w:r w:rsidR="004F4F13">
        <w:rPr>
          <w:rFonts w:eastAsia="宋体" w:hint="eastAsia"/>
          <w:lang w:eastAsia="zh-CN"/>
        </w:rPr>
        <w:t xml:space="preserve"> can be considered </w:t>
      </w:r>
      <w:r w:rsidR="001C5D7E">
        <w:rPr>
          <w:rFonts w:eastAsia="宋体"/>
          <w:lang w:eastAsia="zh-CN"/>
        </w:rPr>
        <w:t xml:space="preserve">as </w:t>
      </w:r>
      <w:r w:rsidR="00AB1925">
        <w:rPr>
          <w:rFonts w:eastAsia="宋体"/>
          <w:lang w:eastAsia="zh-CN"/>
        </w:rPr>
        <w:t>the supplements of the first two</w:t>
      </w:r>
      <w:r w:rsidR="00C1434A">
        <w:rPr>
          <w:rFonts w:eastAsia="宋体"/>
          <w:lang w:eastAsia="zh-CN"/>
        </w:rPr>
        <w:t xml:space="preserve">. </w:t>
      </w:r>
    </w:p>
    <w:p w14:paraId="2DFB80AA" w14:textId="64F20D21" w:rsidR="003D3B12" w:rsidRPr="003D3B12" w:rsidRDefault="005622FA" w:rsidP="00BC04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general, s</w:t>
      </w:r>
      <w:r w:rsidR="003D3B12" w:rsidRPr="003D3B12">
        <w:rPr>
          <w:rFonts w:eastAsiaTheme="minorEastAsia"/>
          <w:lang w:eastAsia="zh-CN"/>
        </w:rPr>
        <w:t>lice resource shortage related scenarios, including scenario 1, scenario 3, scenario 5</w:t>
      </w:r>
      <w:r w:rsidR="00BC0496">
        <w:rPr>
          <w:rFonts w:eastAsiaTheme="minorEastAsia"/>
          <w:lang w:eastAsia="zh-CN"/>
        </w:rPr>
        <w:t>,</w:t>
      </w:r>
      <w:r w:rsidR="003D3B12" w:rsidRPr="003D3B12">
        <w:rPr>
          <w:rFonts w:eastAsiaTheme="minorEastAsia"/>
          <w:lang w:eastAsia="zh-CN"/>
        </w:rPr>
        <w:t xml:space="preserve"> and scenario 6 are considered as valid scenarios to support the service continuity.</w:t>
      </w:r>
    </w:p>
    <w:p w14:paraId="2483C8A9" w14:textId="77777777" w:rsidR="003D3B12" w:rsidRPr="003D3B12" w:rsidRDefault="003D3B12" w:rsidP="00BC0496">
      <w:pPr>
        <w:rPr>
          <w:rFonts w:eastAsiaTheme="minorEastAsia"/>
          <w:lang w:eastAsia="zh-CN"/>
        </w:rPr>
      </w:pPr>
      <w:r w:rsidRPr="003D3B12">
        <w:rPr>
          <w:rFonts w:eastAsiaTheme="minorEastAsia"/>
          <w:lang w:eastAsia="zh-CN"/>
        </w:rPr>
        <w:t xml:space="preserve">Non-supported slice related scenarios, including scenario 2 and scenario 4 may have much impact on the SA2 since the network slice is an end-to-end concept. </w:t>
      </w:r>
    </w:p>
    <w:p w14:paraId="15469A63" w14:textId="450C4684" w:rsidR="00074739" w:rsidRDefault="006246EF" w:rsidP="000E1FA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 that the above still requires further evaluation based on the feedback from other groups. </w:t>
      </w:r>
    </w:p>
    <w:p w14:paraId="2AFB3253" w14:textId="473659F0" w:rsidR="002F33C7" w:rsidRPr="002F33C7" w:rsidRDefault="002F33C7" w:rsidP="002F33C7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>roposal 1:</w:t>
      </w:r>
      <w:r w:rsidR="00E85ABD">
        <w:rPr>
          <w:rFonts w:eastAsiaTheme="minorEastAsia"/>
          <w:lang w:eastAsia="zh-CN"/>
        </w:rPr>
        <w:t xml:space="preserve"> Capture the </w:t>
      </w:r>
      <w:r w:rsidR="006F295F">
        <w:rPr>
          <w:rFonts w:eastAsiaTheme="minorEastAsia"/>
          <w:lang w:eastAsia="zh-CN"/>
        </w:rPr>
        <w:t xml:space="preserve">conclusions </w:t>
      </w:r>
      <w:r w:rsidR="002571BB">
        <w:rPr>
          <w:rFonts w:eastAsiaTheme="minorEastAsia"/>
          <w:lang w:eastAsia="zh-CN"/>
        </w:rPr>
        <w:t xml:space="preserve">of service continuity </w:t>
      </w:r>
      <w:r w:rsidR="00E85ABD">
        <w:rPr>
          <w:rFonts w:eastAsiaTheme="minorEastAsia"/>
          <w:lang w:eastAsia="zh-CN"/>
        </w:rPr>
        <w:t>scenarios in the Annex to TR 38.832</w:t>
      </w:r>
      <w:r w:rsidRPr="002F33C7">
        <w:rPr>
          <w:rFonts w:eastAsiaTheme="minorEastAsia"/>
          <w:lang w:eastAsia="zh-CN"/>
        </w:rPr>
        <w:t>.</w:t>
      </w:r>
    </w:p>
    <w:p w14:paraId="3E2D0EB6" w14:textId="77777777" w:rsidR="00DA78A9" w:rsidRPr="00951286" w:rsidRDefault="00DA78A9" w:rsidP="000E1FA1">
      <w:pPr>
        <w:rPr>
          <w:rFonts w:eastAsia="宋体"/>
          <w:lang w:eastAsia="zh-CN"/>
        </w:rPr>
      </w:pPr>
    </w:p>
    <w:p w14:paraId="619A2B04" w14:textId="5E18AD81" w:rsidR="00DA78A9" w:rsidRDefault="00DA78A9" w:rsidP="00DA78A9">
      <w:pPr>
        <w:pStyle w:val="21"/>
        <w:rPr>
          <w:rFonts w:eastAsia="宋体"/>
          <w:sz w:val="36"/>
          <w:lang w:eastAsia="zh-CN"/>
        </w:rPr>
      </w:pPr>
      <w:r w:rsidRPr="00FF4F30">
        <w:rPr>
          <w:rFonts w:eastAsia="宋体"/>
          <w:sz w:val="36"/>
          <w:lang w:eastAsia="zh-CN"/>
        </w:rPr>
        <w:t>2.</w:t>
      </w:r>
      <w:r>
        <w:rPr>
          <w:rFonts w:eastAsia="宋体"/>
          <w:sz w:val="36"/>
          <w:lang w:eastAsia="zh-CN"/>
        </w:rPr>
        <w:t>2</w:t>
      </w:r>
      <w:r w:rsidRPr="00FF4F30">
        <w:rPr>
          <w:rFonts w:eastAsia="宋体"/>
          <w:sz w:val="36"/>
          <w:lang w:eastAsia="zh-CN"/>
        </w:rPr>
        <w:t xml:space="preserve"> </w:t>
      </w:r>
      <w:r>
        <w:rPr>
          <w:rFonts w:eastAsia="宋体"/>
          <w:sz w:val="36"/>
          <w:lang w:eastAsia="zh-CN"/>
        </w:rPr>
        <w:t xml:space="preserve">Conclusions for the proposed </w:t>
      </w:r>
      <w:r w:rsidR="00BA065B">
        <w:rPr>
          <w:rFonts w:eastAsia="宋体"/>
          <w:sz w:val="36"/>
          <w:lang w:eastAsia="zh-CN"/>
        </w:rPr>
        <w:t>solutions</w:t>
      </w:r>
    </w:p>
    <w:p w14:paraId="2CABA4BE" w14:textId="3F4838C5" w:rsidR="005479E6" w:rsidRDefault="00E43093" w:rsidP="000C3E8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5479E6">
        <w:rPr>
          <w:rFonts w:eastAsia="宋体"/>
          <w:lang w:val="en-US" w:eastAsia="zh-CN"/>
        </w:rPr>
        <w:t xml:space="preserve">here are </w:t>
      </w:r>
      <w:r w:rsidR="002F33C7">
        <w:rPr>
          <w:rFonts w:eastAsia="宋体"/>
          <w:lang w:val="en-US" w:eastAsia="zh-CN"/>
        </w:rPr>
        <w:t xml:space="preserve">eight </w:t>
      </w:r>
      <w:r w:rsidR="005479E6">
        <w:rPr>
          <w:rFonts w:eastAsia="宋体"/>
          <w:lang w:val="en-US" w:eastAsia="zh-CN"/>
        </w:rPr>
        <w:t xml:space="preserve">solutions captured in </w:t>
      </w:r>
      <w:r w:rsidR="002F33C7">
        <w:rPr>
          <w:rFonts w:eastAsia="宋体"/>
          <w:lang w:val="en-US" w:eastAsia="zh-CN"/>
        </w:rPr>
        <w:t xml:space="preserve">the </w:t>
      </w:r>
      <w:r w:rsidR="002F33C7">
        <w:rPr>
          <w:rFonts w:eastAsia="宋体"/>
          <w:lang w:eastAsia="zh-CN"/>
        </w:rPr>
        <w:t xml:space="preserve">TR 38.832-040 </w:t>
      </w:r>
      <w:r w:rsidR="002F33C7">
        <w:rPr>
          <w:rFonts w:eastAsia="宋体"/>
          <w:lang w:eastAsia="zh-CN"/>
        </w:rPr>
        <w:fldChar w:fldCharType="begin"/>
      </w:r>
      <w:r w:rsidR="002F33C7">
        <w:rPr>
          <w:rFonts w:eastAsia="宋体"/>
          <w:lang w:eastAsia="zh-CN"/>
        </w:rPr>
        <w:instrText xml:space="preserve"> REF _Ref58834146 \r \h </w:instrText>
      </w:r>
      <w:r w:rsidR="002F33C7">
        <w:rPr>
          <w:rFonts w:eastAsia="宋体"/>
          <w:lang w:eastAsia="zh-CN"/>
        </w:rPr>
      </w:r>
      <w:r w:rsidR="002F33C7">
        <w:rPr>
          <w:rFonts w:eastAsia="宋体"/>
          <w:lang w:eastAsia="zh-CN"/>
        </w:rPr>
        <w:fldChar w:fldCharType="separate"/>
      </w:r>
      <w:r w:rsidR="002F33C7">
        <w:rPr>
          <w:rFonts w:eastAsia="宋体"/>
          <w:lang w:eastAsia="zh-CN"/>
        </w:rPr>
        <w:t>[1]</w:t>
      </w:r>
      <w:r w:rsidR="002F33C7">
        <w:rPr>
          <w:rFonts w:eastAsia="宋体"/>
          <w:lang w:eastAsia="zh-CN"/>
        </w:rPr>
        <w:fldChar w:fldCharType="end"/>
      </w:r>
      <w:r w:rsidR="00961780">
        <w:rPr>
          <w:rFonts w:eastAsia="宋体"/>
          <w:lang w:val="en-US" w:eastAsia="zh-CN"/>
        </w:rPr>
        <w:t xml:space="preserve">, though solution 2 can be regarded as a general flow chart of all possible solutions. </w:t>
      </w:r>
    </w:p>
    <w:p w14:paraId="090F4668" w14:textId="146E62F4" w:rsidR="00160C4A" w:rsidRPr="00CC167A" w:rsidRDefault="00160C4A" w:rsidP="00CC167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t xml:space="preserve">Solution </w:t>
      </w:r>
      <w:r w:rsidRPr="0054507F">
        <w:rPr>
          <w:rFonts w:eastAsia="宋体"/>
          <w:i/>
          <w:lang w:val="en-US" w:eastAsia="zh-CN"/>
        </w:rPr>
        <w:t>1: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Re-mapping Policy in target NG-RAN node</w:t>
      </w:r>
    </w:p>
    <w:p w14:paraId="41CB4115" w14:textId="36E6015D" w:rsidR="00160C4A" w:rsidRPr="007511F5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t>Solution 2</w:t>
      </w:r>
      <w:r w:rsidRPr="0054507F">
        <w:rPr>
          <w:rFonts w:eastAsia="宋体"/>
          <w:i/>
          <w:lang w:val="en-US" w:eastAsia="zh-CN"/>
        </w:rPr>
        <w:t>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Slice Re-mapping Message Sequence Charts</w:t>
      </w:r>
    </w:p>
    <w:p w14:paraId="2D8C902E" w14:textId="229EA399" w:rsidR="00160C4A" w:rsidRPr="007511F5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lastRenderedPageBreak/>
        <w:t>Solution 3</w:t>
      </w:r>
      <w:r w:rsidRPr="0054507F">
        <w:rPr>
          <w:rFonts w:eastAsia="宋体"/>
          <w:i/>
          <w:lang w:val="en-US" w:eastAsia="zh-CN"/>
        </w:rPr>
        <w:t>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Configuration Based Solution</w:t>
      </w:r>
    </w:p>
    <w:p w14:paraId="04840E7B" w14:textId="01BE92CA" w:rsidR="00160C4A" w:rsidRPr="007511F5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t>Solution 4</w:t>
      </w:r>
      <w:r w:rsidRPr="0054507F">
        <w:rPr>
          <w:rFonts w:eastAsia="宋体"/>
          <w:i/>
          <w:lang w:val="en-US" w:eastAsia="zh-CN"/>
        </w:rPr>
        <w:t>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Candidate solutions with/without CN involvement</w:t>
      </w:r>
    </w:p>
    <w:p w14:paraId="592C2906" w14:textId="7BA3B0BB" w:rsidR="00160C4A" w:rsidRPr="007511F5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t>Solution 5</w:t>
      </w:r>
      <w:r w:rsidRPr="0054507F">
        <w:rPr>
          <w:rFonts w:eastAsia="宋体"/>
          <w:i/>
          <w:lang w:val="en-US" w:eastAsia="zh-CN"/>
        </w:rPr>
        <w:t>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Slice resource re-partitioning</w:t>
      </w:r>
    </w:p>
    <w:p w14:paraId="0E2EA8B2" w14:textId="5F6A69C8" w:rsidR="00160C4A" w:rsidRPr="007511F5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i/>
          <w:lang w:val="en-US" w:eastAsia="zh-CN"/>
        </w:rPr>
        <w:t>Solution 6</w:t>
      </w:r>
      <w:r w:rsidRPr="0054507F">
        <w:rPr>
          <w:rFonts w:eastAsia="宋体"/>
          <w:i/>
          <w:lang w:val="en-US" w:eastAsia="zh-CN"/>
        </w:rPr>
        <w:t>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Multi-carrier radio resource sharing</w:t>
      </w:r>
    </w:p>
    <w:p w14:paraId="5E0CA449" w14:textId="77777777" w:rsidR="00160C4A" w:rsidRPr="00CC167A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 w:rsidRPr="00160C4A">
        <w:rPr>
          <w:rFonts w:eastAsia="宋体"/>
          <w:i/>
          <w:lang w:val="en-US" w:eastAsia="zh-CN"/>
        </w:rPr>
        <w:t>Solution 7: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5GC Solution based on SSC-mode 3</w:t>
      </w:r>
    </w:p>
    <w:p w14:paraId="3B7E1371" w14:textId="1E1C9C42" w:rsidR="00160C4A" w:rsidRPr="00160C4A" w:rsidRDefault="00160C4A" w:rsidP="00160C4A">
      <w:pPr>
        <w:pStyle w:val="af9"/>
        <w:numPr>
          <w:ilvl w:val="0"/>
          <w:numId w:val="18"/>
        </w:numPr>
        <w:ind w:firstLineChars="0"/>
        <w:rPr>
          <w:rFonts w:eastAsia="宋体"/>
          <w:lang w:val="en-US" w:eastAsia="zh-CN"/>
        </w:rPr>
      </w:pPr>
      <w:r w:rsidRPr="00160C4A">
        <w:rPr>
          <w:rFonts w:eastAsia="宋体"/>
          <w:i/>
          <w:lang w:val="en-US" w:eastAsia="zh-CN"/>
        </w:rPr>
        <w:t>Solution 8:</w:t>
      </w:r>
      <w:r w:rsidRPr="00160C4A">
        <w:t xml:space="preserve"> </w:t>
      </w:r>
      <w:r w:rsidRPr="00160C4A">
        <w:rPr>
          <w:rFonts w:eastAsia="宋体"/>
          <w:i/>
          <w:lang w:val="en-US" w:eastAsia="zh-CN"/>
        </w:rPr>
        <w:t>Slice Remapping decision in 5GC</w:t>
      </w:r>
    </w:p>
    <w:p w14:paraId="353EBBAA" w14:textId="1B0BB88B" w:rsidR="00386F70" w:rsidRDefault="0093728A" w:rsidP="00386F7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Generally</w:t>
      </w:r>
      <w:r w:rsidR="00BC0496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the above solutions can be categorized into </w:t>
      </w:r>
      <w:r w:rsidR="0091686E">
        <w:rPr>
          <w:rFonts w:eastAsia="宋体"/>
          <w:lang w:eastAsia="zh-CN"/>
        </w:rPr>
        <w:t xml:space="preserve">two categories. </w:t>
      </w:r>
    </w:p>
    <w:p w14:paraId="42B23E8D" w14:textId="00620BAC" w:rsidR="00386F70" w:rsidRPr="002D59D1" w:rsidRDefault="00386F70" w:rsidP="00386F70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CN based solutions, e.g. </w:t>
      </w:r>
      <w:r w:rsidR="00C06C7E">
        <w:rPr>
          <w:rFonts w:eastAsia="宋体"/>
          <w:lang w:eastAsia="zh-CN"/>
        </w:rPr>
        <w:t xml:space="preserve">the NG-RAN perform the slice remapping based on the </w:t>
      </w:r>
      <w:r>
        <w:rPr>
          <w:rFonts w:eastAsia="宋体"/>
          <w:lang w:eastAsia="zh-CN"/>
        </w:rPr>
        <w:t>slice remapping policy provided from the CN</w:t>
      </w:r>
      <w:r w:rsidR="00C06C7E">
        <w:rPr>
          <w:rFonts w:eastAsia="宋体"/>
          <w:lang w:eastAsia="zh-CN"/>
        </w:rPr>
        <w:t>, or the CN performs slice remapping</w:t>
      </w:r>
      <w:r w:rsidR="00801C8C">
        <w:rPr>
          <w:rFonts w:eastAsia="宋体"/>
          <w:lang w:eastAsia="zh-CN"/>
        </w:rPr>
        <w:t xml:space="preserve"> directly</w:t>
      </w:r>
      <w:r w:rsidR="00C06C7E">
        <w:rPr>
          <w:rFonts w:eastAsia="宋体"/>
          <w:lang w:eastAsia="zh-CN"/>
        </w:rPr>
        <w:t xml:space="preserve">. </w:t>
      </w:r>
    </w:p>
    <w:p w14:paraId="4B16803D" w14:textId="36D136A6" w:rsidR="00386F70" w:rsidRPr="002D59D1" w:rsidRDefault="00386F70" w:rsidP="00386F70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OAM based solution, e.g.</w:t>
      </w:r>
      <w:r w:rsidRPr="00D52126">
        <w:rPr>
          <w:rFonts w:eastAsia="宋体"/>
          <w:lang w:eastAsia="zh-CN"/>
        </w:rPr>
        <w:t xml:space="preserve"> </w:t>
      </w:r>
      <w:r w:rsidR="0014702E">
        <w:rPr>
          <w:rFonts w:eastAsia="宋体"/>
          <w:lang w:eastAsia="zh-CN"/>
        </w:rPr>
        <w:t xml:space="preserve">the NG-RAN perform the slice remapping based on the slice remapping policy provided from the </w:t>
      </w:r>
      <w:r w:rsidR="00870F60">
        <w:rPr>
          <w:rFonts w:eastAsia="宋体"/>
          <w:lang w:eastAsia="zh-CN"/>
        </w:rPr>
        <w:t>OAM</w:t>
      </w:r>
      <w:r>
        <w:rPr>
          <w:rFonts w:eastAsia="宋体"/>
          <w:lang w:eastAsia="zh-CN"/>
        </w:rPr>
        <w:t>;</w:t>
      </w:r>
    </w:p>
    <w:p w14:paraId="714110C2" w14:textId="50B6A499" w:rsidR="0046486C" w:rsidRPr="00214FE7" w:rsidRDefault="00651FC2" w:rsidP="008953E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detail, s</w:t>
      </w:r>
      <w:r w:rsidRPr="008953E5">
        <w:rPr>
          <w:rFonts w:eastAsia="宋体"/>
          <w:lang w:eastAsia="zh-CN"/>
        </w:rPr>
        <w:t xml:space="preserve">olutions </w:t>
      </w:r>
      <w:r w:rsidR="0046690E" w:rsidRPr="008953E5">
        <w:rPr>
          <w:rFonts w:eastAsia="宋体"/>
          <w:lang w:eastAsia="zh-CN"/>
        </w:rPr>
        <w:t>1, 2, 7, and 8</w:t>
      </w:r>
      <w:r w:rsidR="0046690E" w:rsidRPr="00214FE7">
        <w:rPr>
          <w:rFonts w:eastAsia="宋体"/>
          <w:lang w:eastAsia="zh-CN"/>
        </w:rPr>
        <w:t xml:space="preserve"> are with CN impacts, whether Solution 4 requires CN involvement needs a further evaluation from SA2. </w:t>
      </w:r>
    </w:p>
    <w:p w14:paraId="3D991E01" w14:textId="682CDE7B" w:rsidR="0046690E" w:rsidRPr="008953E5" w:rsidRDefault="0046690E" w:rsidP="008953E5">
      <w:pPr>
        <w:rPr>
          <w:rFonts w:eastAsia="宋体"/>
          <w:lang w:eastAsia="zh-CN"/>
        </w:rPr>
      </w:pPr>
      <w:r w:rsidRPr="008953E5">
        <w:rPr>
          <w:rFonts w:eastAsia="宋体"/>
          <w:lang w:eastAsia="zh-CN"/>
        </w:rPr>
        <w:t>Solutions 3, 5, and 6 have no CN impacts, while the feasibility of Solution 3, and 5 needs further check with SA5.</w:t>
      </w:r>
    </w:p>
    <w:p w14:paraId="4AA3512A" w14:textId="59A086C5" w:rsidR="00160C4A" w:rsidRDefault="00F16E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Generally</w:t>
      </w:r>
      <w:r w:rsidR="00990380">
        <w:rPr>
          <w:rFonts w:eastAsia="宋体"/>
          <w:lang w:val="en-US" w:eastAsia="zh-CN"/>
        </w:rPr>
        <w:t xml:space="preserve">, </w:t>
      </w:r>
      <w:r w:rsidR="00D47D62">
        <w:rPr>
          <w:rFonts w:eastAsia="宋体"/>
          <w:lang w:val="en-US" w:eastAsia="zh-CN"/>
        </w:rPr>
        <w:t xml:space="preserve">at least those </w:t>
      </w:r>
      <w:r w:rsidR="008D1C23">
        <w:rPr>
          <w:rFonts w:eastAsia="宋体"/>
          <w:lang w:val="en-US" w:eastAsia="zh-CN"/>
        </w:rPr>
        <w:t xml:space="preserve">OAM based </w:t>
      </w:r>
      <w:r w:rsidR="00990380">
        <w:rPr>
          <w:rFonts w:eastAsia="宋体"/>
          <w:lang w:val="en-US" w:eastAsia="zh-CN"/>
        </w:rPr>
        <w:t>solutions are considered valid</w:t>
      </w:r>
      <w:r w:rsidR="00DF3296">
        <w:rPr>
          <w:rFonts w:eastAsia="宋体"/>
          <w:lang w:val="en-US" w:eastAsia="zh-CN"/>
        </w:rPr>
        <w:t xml:space="preserve"> and </w:t>
      </w:r>
      <w:r w:rsidR="00990380">
        <w:rPr>
          <w:rFonts w:eastAsia="宋体"/>
          <w:lang w:val="en-US" w:eastAsia="zh-CN"/>
        </w:rPr>
        <w:t>can be captured in the interim conclusions</w:t>
      </w:r>
      <w:r w:rsidR="004A0597">
        <w:rPr>
          <w:rFonts w:eastAsia="宋体"/>
          <w:lang w:val="en-US" w:eastAsia="zh-CN"/>
        </w:rPr>
        <w:t>. The rest can be further</w:t>
      </w:r>
      <w:r w:rsidR="00990380">
        <w:rPr>
          <w:rFonts w:eastAsia="宋体"/>
          <w:lang w:val="en-US" w:eastAsia="zh-CN"/>
        </w:rPr>
        <w:t xml:space="preserve"> updated based on the evaluations from SA2 and SA5.</w:t>
      </w:r>
    </w:p>
    <w:p w14:paraId="6066B1BB" w14:textId="77777777" w:rsidR="00990380" w:rsidRDefault="00990380">
      <w:pPr>
        <w:rPr>
          <w:rFonts w:eastAsia="宋体"/>
          <w:lang w:val="en-US" w:eastAsia="zh-CN"/>
        </w:rPr>
      </w:pPr>
    </w:p>
    <w:p w14:paraId="19A81628" w14:textId="3C959C35" w:rsidR="00990380" w:rsidRPr="007511F5" w:rsidRDefault="00990380" w:rsidP="00990380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</w:t>
      </w:r>
      <w:r>
        <w:rPr>
          <w:rFonts w:eastAsiaTheme="minorEastAsia"/>
          <w:lang w:eastAsia="zh-CN"/>
        </w:rPr>
        <w:t>2</w:t>
      </w:r>
      <w:r w:rsidRPr="0031427C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Capture the two categoriz</w:t>
      </w:r>
      <w:r w:rsidRPr="00990380">
        <w:rPr>
          <w:rFonts w:eastAsiaTheme="minorEastAsia"/>
          <w:lang w:eastAsia="zh-CN"/>
        </w:rPr>
        <w:t>ed solut</w:t>
      </w:r>
      <w:r>
        <w:rPr>
          <w:rFonts w:eastAsiaTheme="minorEastAsia"/>
          <w:lang w:eastAsia="zh-CN"/>
        </w:rPr>
        <w:t>ions as the interim conclusions</w:t>
      </w:r>
      <w:r w:rsidR="00697D80">
        <w:rPr>
          <w:rFonts w:eastAsiaTheme="minorEastAsia"/>
          <w:lang w:eastAsia="zh-CN"/>
        </w:rPr>
        <w:t xml:space="preserve"> </w:t>
      </w:r>
      <w:r w:rsidR="00292104">
        <w:rPr>
          <w:rFonts w:eastAsiaTheme="minorEastAsia"/>
          <w:lang w:eastAsia="zh-CN"/>
        </w:rPr>
        <w:t>to TR 38.832</w:t>
      </w:r>
      <w:r w:rsidRPr="002F33C7">
        <w:rPr>
          <w:rFonts w:eastAsiaTheme="minorEastAsia"/>
          <w:lang w:eastAsia="zh-CN"/>
        </w:rPr>
        <w:t>.</w:t>
      </w:r>
    </w:p>
    <w:p w14:paraId="766D9325" w14:textId="77777777" w:rsidR="00160C4A" w:rsidRPr="00CC167A" w:rsidRDefault="00160C4A" w:rsidP="00CC167A">
      <w:pPr>
        <w:pStyle w:val="af9"/>
        <w:ind w:left="420" w:firstLineChars="0" w:firstLine="0"/>
        <w:rPr>
          <w:rFonts w:eastAsia="宋体"/>
          <w:lang w:eastAsia="zh-CN"/>
        </w:rPr>
      </w:pP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B59267E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FF2D54A" w14:textId="5B741BFC" w:rsidR="00C42123" w:rsidRPr="002F33C7" w:rsidRDefault="00C42123" w:rsidP="00C421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>roposal 1:</w:t>
      </w:r>
      <w:r>
        <w:rPr>
          <w:rFonts w:eastAsiaTheme="minorEastAsia"/>
          <w:lang w:eastAsia="zh-CN"/>
        </w:rPr>
        <w:t xml:space="preserve"> Capture the conclusions of service continuity scenarios in the Annex to TR 38.832</w:t>
      </w:r>
      <w:r w:rsidRPr="002F33C7">
        <w:rPr>
          <w:rFonts w:eastAsiaTheme="minorEastAsia"/>
          <w:lang w:eastAsia="zh-CN"/>
        </w:rPr>
        <w:t>.</w:t>
      </w:r>
    </w:p>
    <w:p w14:paraId="21ED74A4" w14:textId="77777777" w:rsidR="00C42123" w:rsidRPr="007511F5" w:rsidRDefault="00C42123" w:rsidP="00C421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</w:t>
      </w:r>
      <w:r>
        <w:rPr>
          <w:rFonts w:eastAsiaTheme="minorEastAsia"/>
          <w:lang w:eastAsia="zh-CN"/>
        </w:rPr>
        <w:t>2</w:t>
      </w:r>
      <w:r w:rsidRPr="0031427C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Capture the two categoriz</w:t>
      </w:r>
      <w:r w:rsidRPr="00990380">
        <w:rPr>
          <w:rFonts w:eastAsiaTheme="minorEastAsia"/>
          <w:lang w:eastAsia="zh-CN"/>
        </w:rPr>
        <w:t>ed solut</w:t>
      </w:r>
      <w:r>
        <w:rPr>
          <w:rFonts w:eastAsiaTheme="minorEastAsia"/>
          <w:lang w:eastAsia="zh-CN"/>
        </w:rPr>
        <w:t>ions as the interim conclusions to TR 38.832</w:t>
      </w:r>
      <w:r w:rsidRPr="002F33C7">
        <w:rPr>
          <w:rFonts w:eastAsiaTheme="minorEastAsia"/>
          <w:lang w:eastAsia="zh-CN"/>
        </w:rPr>
        <w:t>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2AB6F6C1" w14:textId="73CC188E" w:rsidR="000E1FA1" w:rsidRDefault="000E1FA1" w:rsidP="000E1FA1">
      <w:pPr>
        <w:numPr>
          <w:ilvl w:val="0"/>
          <w:numId w:val="9"/>
        </w:numPr>
        <w:rPr>
          <w:lang w:eastAsia="zh-CN"/>
        </w:rPr>
      </w:pPr>
      <w:bookmarkStart w:id="6" w:name="_Ref58834146"/>
      <w:bookmarkStart w:id="7" w:name="_Ref46252646"/>
      <w:bookmarkStart w:id="8" w:name="_Ref45529722"/>
      <w:bookmarkStart w:id="9" w:name="_Ref53562151"/>
      <w:bookmarkEnd w:id="0"/>
      <w:r w:rsidRPr="000E1FA1">
        <w:rPr>
          <w:lang w:eastAsia="zh-CN"/>
        </w:rPr>
        <w:t>3GPP TR 38.832 V0.4.0</w:t>
      </w:r>
      <w:r>
        <w:rPr>
          <w:lang w:eastAsia="zh-CN"/>
        </w:rPr>
        <w:t xml:space="preserve">, </w:t>
      </w:r>
      <w:r w:rsidRPr="000E1FA1">
        <w:rPr>
          <w:lang w:eastAsia="zh-CN"/>
        </w:rPr>
        <w:t>Study on enhancement of Radio Access Network (RAN) slicing</w:t>
      </w:r>
      <w:r>
        <w:rPr>
          <w:lang w:eastAsia="zh-CN"/>
        </w:rPr>
        <w:t>.</w:t>
      </w:r>
      <w:bookmarkEnd w:id="6"/>
    </w:p>
    <w:p w14:paraId="175E98CA" w14:textId="77777777" w:rsidR="00BC0496" w:rsidRDefault="00BC0496" w:rsidP="00BC0496">
      <w:pPr>
        <w:pStyle w:val="10"/>
      </w:pPr>
      <w:r>
        <w:t>5. TP</w:t>
      </w:r>
    </w:p>
    <w:p w14:paraId="231834AF" w14:textId="77777777" w:rsidR="00BC0496" w:rsidRDefault="00BC0496" w:rsidP="00BC0496"/>
    <w:p w14:paraId="72A9D2FF" w14:textId="77777777" w:rsidR="00BC0496" w:rsidRDefault="00BC0496" w:rsidP="00BC0496">
      <w:pPr>
        <w:pStyle w:val="10"/>
      </w:pPr>
      <w:bookmarkStart w:id="10" w:name="_Toc49857387"/>
      <w:bookmarkStart w:id="11" w:name="_Toc56173809"/>
      <w:r>
        <w:t>7</w:t>
      </w:r>
      <w:r>
        <w:tab/>
        <w:t>Conclusion</w:t>
      </w:r>
      <w:bookmarkEnd w:id="10"/>
      <w:bookmarkEnd w:id="11"/>
    </w:p>
    <w:p w14:paraId="7CCB565A" w14:textId="77777777" w:rsidR="00BC0496" w:rsidRPr="00864E14" w:rsidRDefault="00BC0496" w:rsidP="00BC0496">
      <w:pPr>
        <w:rPr>
          <w:rFonts w:eastAsiaTheme="minorEastAsia"/>
          <w:lang w:val="en-US" w:eastAsia="zh-CN"/>
          <w:rPrChange w:id="12" w:author="Huawei" w:date="2021-01-13T10:02:00Z">
            <w:rPr>
              <w:rFonts w:eastAsiaTheme="minorEastAsia"/>
              <w:lang w:eastAsia="zh-CN"/>
            </w:rPr>
          </w:rPrChange>
        </w:rPr>
      </w:pPr>
    </w:p>
    <w:p w14:paraId="4C79D0C7" w14:textId="77777777" w:rsidR="00267138" w:rsidRDefault="00267138" w:rsidP="00267138">
      <w:pPr>
        <w:pStyle w:val="21"/>
        <w:rPr>
          <w:ins w:id="13" w:author="Huawei" w:date="2021-01-15T12:12:00Z"/>
        </w:rPr>
      </w:pPr>
      <w:bookmarkStart w:id="14" w:name="_Toc49857379"/>
      <w:bookmarkStart w:id="15" w:name="_Toc56173791"/>
      <w:ins w:id="16" w:author="Huawei" w:date="2021-01-15T12:12:00Z">
        <w:r>
          <w:t>7.1</w:t>
        </w:r>
        <w:r>
          <w:tab/>
          <w:t>Conclusion for service continuity</w:t>
        </w:r>
        <w:bookmarkEnd w:id="14"/>
        <w:bookmarkEnd w:id="15"/>
      </w:ins>
    </w:p>
    <w:p w14:paraId="784B530F" w14:textId="77777777" w:rsidR="00267138" w:rsidRDefault="00267138" w:rsidP="00267138">
      <w:pPr>
        <w:rPr>
          <w:ins w:id="17" w:author="Huawei" w:date="2021-01-15T12:12:00Z"/>
          <w:rFonts w:eastAsiaTheme="minorEastAsia"/>
          <w:lang w:eastAsia="zh-CN"/>
        </w:rPr>
      </w:pPr>
      <w:ins w:id="18" w:author="Huawei" w:date="2021-01-15T12:12:00Z">
        <w:r>
          <w:rPr>
            <w:rFonts w:eastAsiaTheme="minorEastAsia" w:hint="eastAsia"/>
            <w:b/>
            <w:lang w:eastAsia="zh-CN"/>
          </w:rPr>
          <w:t>S</w:t>
        </w:r>
        <w:r>
          <w:rPr>
            <w:rFonts w:eastAsiaTheme="minorEastAsia"/>
            <w:b/>
            <w:lang w:eastAsia="zh-CN"/>
          </w:rPr>
          <w:t xml:space="preserve">upported </w:t>
        </w:r>
        <w:r w:rsidRPr="00214FE7">
          <w:rPr>
            <w:rFonts w:eastAsiaTheme="minorEastAsia"/>
            <w:b/>
            <w:lang w:eastAsia="zh-CN"/>
          </w:rPr>
          <w:t>Scenarios</w:t>
        </w:r>
      </w:ins>
    </w:p>
    <w:p w14:paraId="7CBE4E72" w14:textId="77777777" w:rsidR="00267138" w:rsidRDefault="00267138" w:rsidP="00267138">
      <w:pPr>
        <w:rPr>
          <w:ins w:id="19" w:author="Huawei" w:date="2021-01-15T12:12:00Z"/>
          <w:rFonts w:eastAsiaTheme="minorEastAsia"/>
          <w:lang w:eastAsia="zh-CN"/>
        </w:rPr>
      </w:pPr>
      <w:ins w:id="20" w:author="Huawei" w:date="2021-01-15T12:12:00Z">
        <w:r>
          <w:rPr>
            <w:rFonts w:eastAsiaTheme="minorEastAsia" w:hint="eastAsia"/>
            <w:lang w:eastAsia="zh-CN"/>
          </w:rPr>
          <w:lastRenderedPageBreak/>
          <w:t>Va</w:t>
        </w:r>
        <w:r>
          <w:rPr>
            <w:rFonts w:eastAsiaTheme="minorEastAsia"/>
            <w:lang w:eastAsia="zh-CN"/>
          </w:rPr>
          <w:t xml:space="preserve">rious scenarios were analysed by RAN3, as captured in section 6.1. The following is concluded: </w:t>
        </w:r>
      </w:ins>
    </w:p>
    <w:p w14:paraId="2BD4701D" w14:textId="77777777" w:rsidR="00267138" w:rsidRDefault="00267138" w:rsidP="00267138">
      <w:pPr>
        <w:pStyle w:val="af9"/>
        <w:numPr>
          <w:ilvl w:val="0"/>
          <w:numId w:val="20"/>
        </w:numPr>
        <w:ind w:firstLineChars="0"/>
        <w:rPr>
          <w:ins w:id="21" w:author="Huawei" w:date="2021-01-15T12:12:00Z"/>
          <w:rFonts w:eastAsiaTheme="minorEastAsia"/>
          <w:lang w:eastAsia="zh-CN"/>
        </w:rPr>
      </w:pPr>
      <w:ins w:id="22" w:author="Huawei" w:date="2021-01-15T12:12:00Z">
        <w:r>
          <w:rPr>
            <w:rFonts w:eastAsiaTheme="minorEastAsia"/>
            <w:lang w:eastAsia="zh-CN"/>
          </w:rPr>
          <w:t>Slice resource shortage related scenarios, including scenario 1, scenario 3, scenario 5, and scenario 6 are considered as valid scenarios to support the service continuity.</w:t>
        </w:r>
      </w:ins>
    </w:p>
    <w:p w14:paraId="0FDDD664" w14:textId="56DBDBA2" w:rsidR="00267138" w:rsidRDefault="00267138" w:rsidP="00267138">
      <w:pPr>
        <w:pStyle w:val="af9"/>
        <w:numPr>
          <w:ilvl w:val="0"/>
          <w:numId w:val="20"/>
        </w:numPr>
        <w:ind w:firstLineChars="0"/>
        <w:rPr>
          <w:ins w:id="23" w:author="Huawei" w:date="2021-01-15T12:12:00Z"/>
          <w:rFonts w:eastAsiaTheme="minorEastAsia"/>
          <w:lang w:eastAsia="zh-CN"/>
        </w:rPr>
      </w:pPr>
      <w:ins w:id="24" w:author="Huawei" w:date="2021-01-15T12:12:00Z">
        <w:r>
          <w:rPr>
            <w:rFonts w:eastAsiaTheme="minorEastAsia"/>
            <w:lang w:eastAsia="zh-CN"/>
          </w:rPr>
          <w:t>N</w:t>
        </w:r>
        <w:r w:rsidRPr="00224EAE">
          <w:rPr>
            <w:rFonts w:eastAsiaTheme="minorEastAsia"/>
            <w:lang w:eastAsia="zh-CN"/>
          </w:rPr>
          <w:t>on-supported slice</w:t>
        </w:r>
        <w:r>
          <w:rPr>
            <w:rFonts w:eastAsiaTheme="minorEastAsia"/>
            <w:lang w:eastAsia="zh-CN"/>
          </w:rPr>
          <w:t xml:space="preserve"> related scenarios</w:t>
        </w:r>
        <w:r w:rsidRPr="005B2E97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including scenario 2 and scenario 4, are considered valid scenarios. But these scenarios may have much impact on the SA2 since the network slice is an end-to-end concept. </w:t>
        </w:r>
      </w:ins>
    </w:p>
    <w:p w14:paraId="4C76633D" w14:textId="62FF877B" w:rsidR="00267138" w:rsidRPr="00C61BCD" w:rsidRDefault="00267138" w:rsidP="00267138">
      <w:pPr>
        <w:rPr>
          <w:ins w:id="25" w:author="Huawei" w:date="2021-01-15T12:12:00Z"/>
          <w:b/>
          <w:bCs/>
          <w:lang w:val="en-US" w:eastAsia="zh-CN"/>
        </w:rPr>
      </w:pPr>
      <w:ins w:id="26" w:author="Huawei" w:date="2021-01-15T12:12:00Z">
        <w:r w:rsidRPr="00214FE7">
          <w:rPr>
            <w:i/>
            <w:color w:val="FF0000"/>
            <w:lang w:eastAsia="zh-CN"/>
          </w:rPr>
          <w:t>Editor Note:</w:t>
        </w:r>
        <w:r>
          <w:rPr>
            <w:i/>
            <w:color w:val="FF0000"/>
            <w:lang w:eastAsia="zh-CN"/>
          </w:rPr>
          <w:t xml:space="preserve"> the above may be updated after further evaluation by SA2 and SA5</w:t>
        </w:r>
        <w:r w:rsidRPr="00214FE7">
          <w:rPr>
            <w:i/>
            <w:color w:val="FF0000"/>
            <w:lang w:eastAsia="zh-CN"/>
          </w:rPr>
          <w:t>.</w:t>
        </w:r>
      </w:ins>
    </w:p>
    <w:p w14:paraId="74C9FBBD" w14:textId="77777777" w:rsidR="00267138" w:rsidRPr="00214FE7" w:rsidRDefault="00267138" w:rsidP="00267138">
      <w:pPr>
        <w:rPr>
          <w:ins w:id="27" w:author="Huawei" w:date="2021-01-15T12:12:00Z"/>
          <w:rFonts w:eastAsiaTheme="minorEastAsia"/>
          <w:lang w:val="en-US" w:eastAsia="zh-CN"/>
        </w:rPr>
      </w:pPr>
    </w:p>
    <w:p w14:paraId="03CB8709" w14:textId="77777777" w:rsidR="00267138" w:rsidRPr="00214FE7" w:rsidRDefault="00267138" w:rsidP="00267138">
      <w:pPr>
        <w:rPr>
          <w:ins w:id="28" w:author="Huawei" w:date="2021-01-15T12:12:00Z"/>
          <w:rFonts w:eastAsiaTheme="minorEastAsia"/>
          <w:b/>
          <w:lang w:eastAsia="zh-CN"/>
        </w:rPr>
      </w:pPr>
      <w:ins w:id="29" w:author="Huawei" w:date="2021-01-15T12:12:00Z">
        <w:r w:rsidRPr="00214FE7">
          <w:rPr>
            <w:rFonts w:eastAsiaTheme="minorEastAsia"/>
            <w:b/>
            <w:lang w:eastAsia="zh-CN"/>
          </w:rPr>
          <w:t>Solutions</w:t>
        </w:r>
      </w:ins>
    </w:p>
    <w:p w14:paraId="32082409" w14:textId="77777777" w:rsidR="00267138" w:rsidRDefault="00267138" w:rsidP="00267138">
      <w:pPr>
        <w:rPr>
          <w:ins w:id="30" w:author="Huawei" w:date="2021-01-15T12:12:00Z"/>
          <w:rFonts w:eastAsia="宋体"/>
          <w:lang w:eastAsia="zh-CN"/>
        </w:rPr>
      </w:pPr>
      <w:ins w:id="31" w:author="Huawei" w:date="2021-01-15T12:12:00Z">
        <w:r>
          <w:rPr>
            <w:rFonts w:eastAsia="宋体"/>
            <w:lang w:eastAsia="zh-CN"/>
          </w:rPr>
          <w:t xml:space="preserve">Generally, the above solutions can be categorized into two categories. </w:t>
        </w:r>
      </w:ins>
    </w:p>
    <w:p w14:paraId="7D5B36D8" w14:textId="77777777" w:rsidR="00267138" w:rsidRPr="002D59D1" w:rsidRDefault="00267138" w:rsidP="00267138">
      <w:pPr>
        <w:pStyle w:val="af9"/>
        <w:numPr>
          <w:ilvl w:val="0"/>
          <w:numId w:val="11"/>
        </w:numPr>
        <w:ind w:firstLineChars="0"/>
        <w:rPr>
          <w:ins w:id="32" w:author="Huawei" w:date="2021-01-15T12:12:00Z"/>
          <w:rFonts w:eastAsia="宋体"/>
          <w:lang w:eastAsia="zh-CN"/>
        </w:rPr>
      </w:pPr>
      <w:ins w:id="33" w:author="Huawei" w:date="2021-01-15T12:12:00Z">
        <w:r>
          <w:rPr>
            <w:rFonts w:eastAsia="宋体"/>
            <w:lang w:eastAsia="zh-CN"/>
          </w:rPr>
          <w:t xml:space="preserve">CN based solutions, e.g. the NG-RAN perform the slice remapping based on the slice remapping policy provided from the CN, or the CN performs slice remapping directly. </w:t>
        </w:r>
      </w:ins>
    </w:p>
    <w:p w14:paraId="2F540AE9" w14:textId="77777777" w:rsidR="00267138" w:rsidRPr="002D59D1" w:rsidRDefault="00267138" w:rsidP="00267138">
      <w:pPr>
        <w:pStyle w:val="af9"/>
        <w:numPr>
          <w:ilvl w:val="0"/>
          <w:numId w:val="11"/>
        </w:numPr>
        <w:ind w:firstLineChars="0"/>
        <w:rPr>
          <w:ins w:id="34" w:author="Huawei" w:date="2021-01-15T12:12:00Z"/>
          <w:rFonts w:eastAsia="宋体"/>
          <w:lang w:eastAsia="zh-CN"/>
        </w:rPr>
      </w:pPr>
      <w:ins w:id="35" w:author="Huawei" w:date="2021-01-15T12:12:00Z">
        <w:r>
          <w:rPr>
            <w:rFonts w:eastAsia="宋体"/>
            <w:lang w:eastAsia="zh-CN"/>
          </w:rPr>
          <w:t>OAM based solution, e.g.</w:t>
        </w:r>
        <w:r w:rsidRPr="00D5212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NG-RAN perform the slice remapping based on the slice remapping policy provided from the OAM;</w:t>
        </w:r>
      </w:ins>
    </w:p>
    <w:p w14:paraId="46334BA9" w14:textId="6F282F35" w:rsidR="00267138" w:rsidRPr="00214FE7" w:rsidRDefault="00267138" w:rsidP="00267138">
      <w:pPr>
        <w:rPr>
          <w:ins w:id="36" w:author="Huawei" w:date="2021-01-15T12:12:00Z"/>
          <w:rFonts w:eastAsia="宋体"/>
          <w:lang w:eastAsia="zh-CN"/>
        </w:rPr>
      </w:pPr>
      <w:ins w:id="37" w:author="Huawei" w:date="2021-01-15T12:12:00Z">
        <w:r>
          <w:rPr>
            <w:rFonts w:eastAsia="宋体"/>
            <w:lang w:eastAsia="zh-CN"/>
          </w:rPr>
          <w:t>In detail, s</w:t>
        </w:r>
        <w:r w:rsidRPr="008953E5">
          <w:rPr>
            <w:rFonts w:eastAsia="宋体"/>
            <w:lang w:eastAsia="zh-CN"/>
          </w:rPr>
          <w:t>olutions 1, 2, 7, and 8</w:t>
        </w:r>
        <w:r w:rsidRPr="00214FE7">
          <w:rPr>
            <w:rFonts w:eastAsia="宋体"/>
            <w:lang w:eastAsia="zh-CN"/>
          </w:rPr>
          <w:t xml:space="preserve"> are </w:t>
        </w:r>
      </w:ins>
      <w:ins w:id="38" w:author="Huawei" w:date="2021-01-15T12:14:00Z">
        <w:r w:rsidR="0036271B">
          <w:rPr>
            <w:rFonts w:eastAsia="宋体"/>
            <w:lang w:eastAsia="zh-CN"/>
          </w:rPr>
          <w:t xml:space="preserve">CN based solutions </w:t>
        </w:r>
      </w:ins>
      <w:ins w:id="39" w:author="Huawei" w:date="2021-01-15T12:12:00Z">
        <w:r w:rsidRPr="00214FE7">
          <w:rPr>
            <w:rFonts w:eastAsia="宋体"/>
            <w:lang w:eastAsia="zh-CN"/>
          </w:rPr>
          <w:t xml:space="preserve">with CN impacts, whether Solution 4 requires CN involvement needs a further evaluation from SA2. </w:t>
        </w:r>
      </w:ins>
    </w:p>
    <w:p w14:paraId="38EA6305" w14:textId="3150F9C7" w:rsidR="00267138" w:rsidRPr="008953E5" w:rsidRDefault="00267138" w:rsidP="00267138">
      <w:pPr>
        <w:rPr>
          <w:ins w:id="40" w:author="Huawei" w:date="2021-01-15T12:12:00Z"/>
          <w:rFonts w:eastAsia="宋体"/>
          <w:lang w:eastAsia="zh-CN"/>
        </w:rPr>
      </w:pPr>
      <w:ins w:id="41" w:author="Huawei" w:date="2021-01-15T12:12:00Z">
        <w:r w:rsidRPr="008953E5">
          <w:rPr>
            <w:rFonts w:eastAsia="宋体"/>
            <w:lang w:eastAsia="zh-CN"/>
          </w:rPr>
          <w:t xml:space="preserve">Solutions 3, 5, and 6 </w:t>
        </w:r>
      </w:ins>
      <w:ins w:id="42" w:author="Huawei" w:date="2021-01-15T12:14:00Z">
        <w:r w:rsidR="00B56DD5">
          <w:rPr>
            <w:rFonts w:eastAsia="宋体"/>
            <w:lang w:eastAsia="zh-CN"/>
          </w:rPr>
          <w:t xml:space="preserve">are OAM based solutions, which </w:t>
        </w:r>
      </w:ins>
      <w:ins w:id="43" w:author="Huawei" w:date="2021-01-15T12:12:00Z">
        <w:r w:rsidRPr="008953E5">
          <w:rPr>
            <w:rFonts w:eastAsia="宋体"/>
            <w:lang w:eastAsia="zh-CN"/>
          </w:rPr>
          <w:t>ha</w:t>
        </w:r>
      </w:ins>
      <w:ins w:id="44" w:author="Huawei" w:date="2021-01-15T12:14:00Z">
        <w:r w:rsidR="00B56DD5">
          <w:rPr>
            <w:rFonts w:eastAsia="宋体"/>
            <w:lang w:eastAsia="zh-CN"/>
          </w:rPr>
          <w:t>s</w:t>
        </w:r>
      </w:ins>
      <w:ins w:id="45" w:author="Huawei" w:date="2021-01-15T12:12:00Z">
        <w:r w:rsidRPr="008953E5">
          <w:rPr>
            <w:rFonts w:eastAsia="宋体"/>
            <w:lang w:eastAsia="zh-CN"/>
          </w:rPr>
          <w:t xml:space="preserve"> no </w:t>
        </w:r>
      </w:ins>
      <w:ins w:id="46" w:author="Huawei" w:date="2021-01-15T12:14:00Z">
        <w:r w:rsidR="00F3028E">
          <w:rPr>
            <w:rFonts w:eastAsia="宋体"/>
            <w:lang w:eastAsia="zh-CN"/>
          </w:rPr>
          <w:t xml:space="preserve">minimal </w:t>
        </w:r>
      </w:ins>
      <w:ins w:id="47" w:author="Huawei" w:date="2021-01-15T12:12:00Z">
        <w:r w:rsidRPr="008953E5">
          <w:rPr>
            <w:rFonts w:eastAsia="宋体"/>
            <w:lang w:eastAsia="zh-CN"/>
          </w:rPr>
          <w:t>CN impacts, while the feasibility of Solution 3, and 5 needs further check with SA5.</w:t>
        </w:r>
      </w:ins>
    </w:p>
    <w:p w14:paraId="12E57B61" w14:textId="0595E422" w:rsidR="00267138" w:rsidRDefault="00267138" w:rsidP="00267138">
      <w:pPr>
        <w:rPr>
          <w:ins w:id="48" w:author="Huawei" w:date="2021-01-15T12:12:00Z"/>
          <w:rFonts w:eastAsia="宋体"/>
          <w:lang w:val="en-US" w:eastAsia="zh-CN"/>
        </w:rPr>
      </w:pPr>
      <w:ins w:id="49" w:author="Huawei" w:date="2021-01-15T12:12:00Z">
        <w:r>
          <w:rPr>
            <w:rFonts w:eastAsia="宋体"/>
            <w:lang w:val="en-US" w:eastAsia="zh-CN"/>
          </w:rPr>
          <w:t>Generally, at least those OAM based solutions are cons</w:t>
        </w:r>
        <w:r w:rsidR="00803A53">
          <w:rPr>
            <w:rFonts w:eastAsia="宋体"/>
            <w:lang w:val="en-US" w:eastAsia="zh-CN"/>
          </w:rPr>
          <w:t xml:space="preserve">idered valid </w:t>
        </w:r>
      </w:ins>
      <w:ins w:id="50" w:author="Huawei" w:date="2021-01-15T12:13:00Z">
        <w:r w:rsidR="00803A53">
          <w:rPr>
            <w:rFonts w:eastAsia="宋体" w:hint="eastAsia"/>
            <w:lang w:val="en-US" w:eastAsia="zh-CN"/>
          </w:rPr>
          <w:t>t</w:t>
        </w:r>
        <w:r w:rsidR="00803A53">
          <w:rPr>
            <w:rFonts w:eastAsia="宋体"/>
            <w:lang w:val="en-US" w:eastAsia="zh-CN"/>
          </w:rPr>
          <w:t>o ensure the slice service continuity</w:t>
        </w:r>
      </w:ins>
      <w:ins w:id="51" w:author="Huawei" w:date="2021-01-15T12:12:00Z">
        <w:r>
          <w:rPr>
            <w:rFonts w:eastAsia="宋体"/>
            <w:lang w:val="en-US" w:eastAsia="zh-CN"/>
          </w:rPr>
          <w:t>.</w:t>
        </w:r>
      </w:ins>
    </w:p>
    <w:p w14:paraId="08BAF36F" w14:textId="2BBFAC3E" w:rsidR="00267138" w:rsidRPr="00C61BCD" w:rsidRDefault="00267138" w:rsidP="00267138">
      <w:pPr>
        <w:rPr>
          <w:ins w:id="52" w:author="Huawei" w:date="2021-01-15T12:12:00Z"/>
          <w:b/>
          <w:bCs/>
          <w:lang w:val="en-US" w:eastAsia="zh-CN"/>
        </w:rPr>
      </w:pPr>
      <w:ins w:id="53" w:author="Huawei" w:date="2021-01-15T12:12:00Z">
        <w:r w:rsidRPr="00214FE7">
          <w:rPr>
            <w:i/>
            <w:color w:val="FF0000"/>
            <w:lang w:eastAsia="zh-CN"/>
          </w:rPr>
          <w:t>Editor Note:</w:t>
        </w:r>
        <w:r>
          <w:rPr>
            <w:i/>
            <w:color w:val="FF0000"/>
            <w:lang w:eastAsia="zh-CN"/>
          </w:rPr>
          <w:t xml:space="preserve"> the above may be updated after further evaluation by SA2 and SA5.</w:t>
        </w:r>
      </w:ins>
    </w:p>
    <w:p w14:paraId="1FBCC3AB" w14:textId="77777777" w:rsidR="00BC0496" w:rsidRDefault="00BC0496" w:rsidP="00BC0496"/>
    <w:p w14:paraId="0522ABA3" w14:textId="77777777" w:rsidR="00BC0496" w:rsidRPr="00BC0496" w:rsidRDefault="00BC0496" w:rsidP="00BC0496">
      <w:pPr>
        <w:rPr>
          <w:lang w:eastAsia="zh-CN"/>
        </w:rPr>
      </w:pPr>
      <w:bookmarkStart w:id="54" w:name="_GoBack"/>
      <w:bookmarkEnd w:id="7"/>
      <w:bookmarkEnd w:id="8"/>
      <w:bookmarkEnd w:id="9"/>
      <w:bookmarkEnd w:id="54"/>
    </w:p>
    <w:sectPr w:rsidR="00BC0496" w:rsidRPr="00BC049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32B05" w14:textId="77777777" w:rsidR="00832E34" w:rsidRDefault="00832E34">
      <w:r>
        <w:separator/>
      </w:r>
    </w:p>
  </w:endnote>
  <w:endnote w:type="continuationSeparator" w:id="0">
    <w:p w14:paraId="1424EE27" w14:textId="77777777" w:rsidR="00832E34" w:rsidRDefault="0083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E2ACD" w14:textId="77777777" w:rsidR="00832E34" w:rsidRDefault="00832E34">
      <w:r>
        <w:separator/>
      </w:r>
    </w:p>
  </w:footnote>
  <w:footnote w:type="continuationSeparator" w:id="0">
    <w:p w14:paraId="7E99926A" w14:textId="77777777" w:rsidR="00832E34" w:rsidRDefault="00832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AAA"/>
    <w:multiLevelType w:val="hybridMultilevel"/>
    <w:tmpl w:val="7D8264AA"/>
    <w:lvl w:ilvl="0" w:tplc="4950E75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A7C66"/>
    <w:multiLevelType w:val="hybridMultilevel"/>
    <w:tmpl w:val="F2986C7E"/>
    <w:lvl w:ilvl="0" w:tplc="5442F202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F3E2060"/>
    <w:multiLevelType w:val="multilevel"/>
    <w:tmpl w:val="9B488C9C"/>
    <w:lvl w:ilvl="0">
      <w:start w:val="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964B8"/>
    <w:multiLevelType w:val="hybridMultilevel"/>
    <w:tmpl w:val="4EC42B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CDA3EA1"/>
    <w:multiLevelType w:val="hybridMultilevel"/>
    <w:tmpl w:val="CC58D4A2"/>
    <w:lvl w:ilvl="0" w:tplc="CEFC4C5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F0848"/>
    <w:multiLevelType w:val="hybridMultilevel"/>
    <w:tmpl w:val="E2D218BA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67DE6A68"/>
    <w:multiLevelType w:val="hybridMultilevel"/>
    <w:tmpl w:val="BF9EC2FA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94334A"/>
    <w:multiLevelType w:val="hybridMultilevel"/>
    <w:tmpl w:val="B44AF97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001E4A"/>
    <w:multiLevelType w:val="hybridMultilevel"/>
    <w:tmpl w:val="42FC2EB2"/>
    <w:lvl w:ilvl="0" w:tplc="CEFC4C5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A67D1B"/>
    <w:multiLevelType w:val="hybridMultilevel"/>
    <w:tmpl w:val="D4C64EB2"/>
    <w:lvl w:ilvl="0" w:tplc="4950E75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6F7109"/>
    <w:multiLevelType w:val="hybridMultilevel"/>
    <w:tmpl w:val="60CE2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4"/>
  </w:num>
  <w:num w:numId="5">
    <w:abstractNumId w:val="1"/>
  </w:num>
  <w:num w:numId="6">
    <w:abstractNumId w:val="5"/>
  </w:num>
  <w:num w:numId="7">
    <w:abstractNumId w:val="11"/>
  </w:num>
  <w:num w:numId="8">
    <w:abstractNumId w:val="12"/>
  </w:num>
  <w:num w:numId="9">
    <w:abstractNumId w:val="6"/>
  </w:num>
  <w:num w:numId="10">
    <w:abstractNumId w:val="8"/>
  </w:num>
  <w:num w:numId="11">
    <w:abstractNumId w:val="13"/>
  </w:num>
  <w:num w:numId="12">
    <w:abstractNumId w:val="7"/>
  </w:num>
  <w:num w:numId="13">
    <w:abstractNumId w:val="15"/>
  </w:num>
  <w:num w:numId="14">
    <w:abstractNumId w:val="9"/>
  </w:num>
  <w:num w:numId="15">
    <w:abstractNumId w:val="10"/>
  </w:num>
  <w:num w:numId="16">
    <w:abstractNumId w:val="17"/>
  </w:num>
  <w:num w:numId="17">
    <w:abstractNumId w:val="16"/>
  </w:num>
  <w:num w:numId="18">
    <w:abstractNumId w:val="19"/>
  </w:num>
  <w:num w:numId="19">
    <w:abstractNumId w:val="8"/>
  </w:num>
  <w:num w:numId="20">
    <w:abstractNumId w:val="2"/>
  </w:num>
  <w:num w:numId="21">
    <w:abstractNumId w:val="18"/>
  </w:num>
  <w:num w:numId="22">
    <w:abstractNumId w:val="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3CB8"/>
    <w:rsid w:val="00013F54"/>
    <w:rsid w:val="00014E2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20DB"/>
    <w:rsid w:val="002723F2"/>
    <w:rsid w:val="002729AE"/>
    <w:rsid w:val="00273821"/>
    <w:rsid w:val="0027382E"/>
    <w:rsid w:val="00273FC1"/>
    <w:rsid w:val="00274941"/>
    <w:rsid w:val="00274E67"/>
    <w:rsid w:val="00275057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3001D0"/>
    <w:rsid w:val="003014D7"/>
    <w:rsid w:val="00301A02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3B90"/>
    <w:rsid w:val="00334763"/>
    <w:rsid w:val="00334BBB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985"/>
    <w:rsid w:val="00390B1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FA8"/>
    <w:rsid w:val="004761B3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905B3"/>
    <w:rsid w:val="00490E4A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72F"/>
    <w:rsid w:val="00584912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E41"/>
    <w:rsid w:val="00652EF1"/>
    <w:rsid w:val="0065344F"/>
    <w:rsid w:val="00653D47"/>
    <w:rsid w:val="0065407D"/>
    <w:rsid w:val="00654A1C"/>
    <w:rsid w:val="00654DB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1283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5204"/>
    <w:rsid w:val="0083520C"/>
    <w:rsid w:val="0083568C"/>
    <w:rsid w:val="0083606D"/>
    <w:rsid w:val="00836974"/>
    <w:rsid w:val="008376F0"/>
    <w:rsid w:val="00837EEB"/>
    <w:rsid w:val="008421D3"/>
    <w:rsid w:val="00842F5B"/>
    <w:rsid w:val="0084390A"/>
    <w:rsid w:val="00843B67"/>
    <w:rsid w:val="0084422A"/>
    <w:rsid w:val="00845A4F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3A61"/>
    <w:rsid w:val="009F458D"/>
    <w:rsid w:val="009F5C3D"/>
    <w:rsid w:val="009F6450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E1D"/>
    <w:rsid w:val="00C26A4C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ECB"/>
    <w:rsid w:val="00CB2D83"/>
    <w:rsid w:val="00CB33D7"/>
    <w:rsid w:val="00CB3714"/>
    <w:rsid w:val="00CB379F"/>
    <w:rsid w:val="00CB4DE2"/>
    <w:rsid w:val="00CB5241"/>
    <w:rsid w:val="00CC004A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CDC"/>
    <w:rsid w:val="00DE151B"/>
    <w:rsid w:val="00DE1EE1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440F"/>
    <w:rsid w:val="00E454D5"/>
    <w:rsid w:val="00E47690"/>
    <w:rsid w:val="00E51340"/>
    <w:rsid w:val="00E513E4"/>
    <w:rsid w:val="00E52089"/>
    <w:rsid w:val="00E52205"/>
    <w:rsid w:val="00E52CB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4764"/>
    <w:rsid w:val="00EF57BE"/>
    <w:rsid w:val="00EF63F4"/>
    <w:rsid w:val="00EF74E7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A57"/>
    <w:rsid w:val="00F0378D"/>
    <w:rsid w:val="00F04553"/>
    <w:rsid w:val="00F04AE3"/>
    <w:rsid w:val="00F076F4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6F"/>
    <w:rsid w:val="00F254D3"/>
    <w:rsid w:val="00F25D98"/>
    <w:rsid w:val="00F261D9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13E"/>
    <w:rsid w:val="00FB2853"/>
    <w:rsid w:val="00FB3D40"/>
    <w:rsid w:val="00FB3FF4"/>
    <w:rsid w:val="00FB4169"/>
    <w:rsid w:val="00FB4E84"/>
    <w:rsid w:val="00FB4FF2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F144B-37B6-4EFA-B58F-FF978EE5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</cp:revision>
  <cp:lastPrinted>2009-04-22T07:01:00Z</cp:lastPrinted>
  <dcterms:created xsi:type="dcterms:W3CDTF">2021-01-15T04:04:00Z</dcterms:created>
  <dcterms:modified xsi:type="dcterms:W3CDTF">2021-01-15T04:15:00Z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(3)FA6IGDIutGOdtVLrkCSfENeaxjODQRkNAVUnG+PxIzJOzoT06uzjKz/jHeOzVbQ1OuhwYUtp
lFtGPd2jydrB5FJ7E2+jQqziOLYHzneGjXYFI49IUthO0I3rj2b3ywqIqETkZsXr2aXGArh2
Dl4LwrPlu30KhB5GZ/FX5aj0tq1BTukZMuYRFu5bVrkTKb5OgM6QcoqsQ0EBDxgL8w412soq
rP+M5KaGeaJMkIddh3</vt:lpwstr>
  </property>
  <property fmtid="{D5CDD505-2E9C-101B-9397-08002B2CF9AE}" pid="17" name="_2015_ms_pID_7253431">
    <vt:lpwstr>OmE3huhRsPuSej9tBHEK8Mwsb3fgUxRYVcbnZ7+vawHZgylT1VKfz6
QyLUqxHjDaavsDkL7b5PBrTkarDC4RxhK83tucC68gGtQkzc/kkl/RZsUZMe0G8cKq7SlZ/m
XfHeKLlEV/+HWmNHQaVTAHNx850fWRlq7tfOIeHJFHx2WgXc0uxDiNB8e3afIKI+6c3XbhiH
XpeHZHrfVmUldgPoneedcGVCRis36pVA0X/f</vt:lpwstr>
  </property>
  <property fmtid="{D5CDD505-2E9C-101B-9397-08002B2CF9AE}" pid="18" name="_2015_ms_pID_7253432">
    <vt:lpwstr>NA==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1610681643</vt:lpwstr>
  </property>
</Properties>
</file>