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0844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17D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7D3">
        <w:rPr>
          <w:b/>
          <w:noProof/>
          <w:sz w:val="24"/>
        </w:rPr>
        <w:t>111-e</w:t>
      </w:r>
      <w:r>
        <w:rPr>
          <w:b/>
          <w:i/>
          <w:noProof/>
          <w:sz w:val="28"/>
        </w:rPr>
        <w:tab/>
      </w:r>
      <w:r w:rsidR="001417D3">
        <w:rPr>
          <w:b/>
          <w:i/>
          <w:noProof/>
          <w:sz w:val="28"/>
        </w:rPr>
        <w:t>R3</w:t>
      </w:r>
      <w:r w:rsidR="00F5595D">
        <w:rPr>
          <w:b/>
          <w:i/>
          <w:noProof/>
          <w:sz w:val="28"/>
        </w:rPr>
        <w:t>-210520</w:t>
      </w:r>
      <w:bookmarkStart w:id="0" w:name="_GoBack"/>
      <w:bookmarkEnd w:id="0"/>
    </w:p>
    <w:p w14:paraId="7CB45193" w14:textId="401114F8" w:rsidR="001E41F3" w:rsidRDefault="001417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25 January-4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F102C" w:rsidR="001E41F3" w:rsidRPr="00C568A9" w:rsidRDefault="00C568A9" w:rsidP="00C568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568A9">
              <w:rPr>
                <w:b/>
                <w:bCs/>
                <w:sz w:val="28"/>
                <w:szCs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C9FF1" w:rsidR="001E41F3" w:rsidRPr="00C568A9" w:rsidRDefault="00C568A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568A9">
              <w:rPr>
                <w:b/>
                <w:bCs/>
                <w:sz w:val="28"/>
                <w:szCs w:val="28"/>
              </w:rPr>
              <w:t>0447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81A02" w:rsidR="001E41F3" w:rsidRPr="00410371" w:rsidRDefault="00C56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2F38AE" w:rsidR="001E41F3" w:rsidRPr="00410371" w:rsidRDefault="00C56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E44C0" w:rsidR="00F25D98" w:rsidRDefault="00C568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9EC77" w:rsidR="001E41F3" w:rsidRDefault="00C568A9" w:rsidP="00C568A9">
            <w:pPr>
              <w:pStyle w:val="CRCoverPage"/>
              <w:spacing w:after="0"/>
              <w:rPr>
                <w:noProof/>
              </w:rPr>
            </w:pPr>
            <w:r>
              <w:t>Support for Feeder Link Switchover for Transparent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DDB599" w:rsidR="001E41F3" w:rsidRDefault="001417D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FFF59" w:rsidR="001E41F3" w:rsidRDefault="001417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914361" w:rsidR="001E41F3" w:rsidRDefault="00C568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NR_NTN_solutions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E32421" w:rsidR="001E41F3" w:rsidRDefault="00C56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E5B8E" w:rsidR="001E41F3" w:rsidRPr="00C568A9" w:rsidRDefault="00C568A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568A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8CEBE9" w:rsidR="001E41F3" w:rsidRDefault="00C568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0E6E89" w:rsidR="001E41F3" w:rsidRDefault="00595A53">
            <w:pPr>
              <w:pStyle w:val="CRCoverPage"/>
              <w:spacing w:after="0"/>
              <w:ind w:left="100"/>
              <w:rPr>
                <w:noProof/>
              </w:rPr>
            </w:pPr>
            <w:r w:rsidRPr="00595A53">
              <w:rPr>
                <w:noProof/>
              </w:rPr>
              <w:t>To support feeder link switchover for transparent architecture, the old and new gNBs need to exchange information about the satellite(s) they are connecting to. Furthermore, to support event-triggered switchover, the old gNB signals to the new gNB that it should connect to the specified satellite(s).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4FF84" w14:textId="77777777" w:rsidR="00595A53" w:rsidRDefault="00595A53" w:rsidP="0059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Add to Xn Setup and NG-RAN Configuration Update procedures the list of satellites to which the gNB connects, with the appropriate information;</w:t>
            </w:r>
          </w:p>
          <w:p w14:paraId="3D8B4E9C" w14:textId="77777777" w:rsidR="00595A53" w:rsidRDefault="00595A53" w:rsidP="00595A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BD69AF" w14:textId="77777777" w:rsidR="001E41F3" w:rsidRDefault="00595A53" w:rsidP="0059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Introduce a new Class 1, non-UE-associated procedure (Satellite Connection Preparation).</w:t>
            </w:r>
          </w:p>
          <w:p w14:paraId="588ADE99" w14:textId="77777777" w:rsidR="009C5EC0" w:rsidRDefault="009C5EC0" w:rsidP="00595A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B3146BB" w:rsidR="009C5EC0" w:rsidRDefault="009C5EC0" w:rsidP="0059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encoding for the ephemeris information is the widely known TLE (Two-Line Element) format.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755A3" w:rsidR="001E41F3" w:rsidRDefault="00595A53">
            <w:pPr>
              <w:pStyle w:val="CRCoverPage"/>
              <w:spacing w:after="0"/>
              <w:ind w:left="100"/>
              <w:rPr>
                <w:noProof/>
              </w:rPr>
            </w:pPr>
            <w:r w:rsidRPr="00595A53">
              <w:rPr>
                <w:noProof/>
              </w:rPr>
              <w:t>No support for feeder link switchover for transparent NTN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D6B1F" w:rsidR="001E41F3" w:rsidRDefault="001A323C">
            <w:pPr>
              <w:pStyle w:val="CRCoverPage"/>
              <w:spacing w:after="0"/>
              <w:ind w:left="100"/>
              <w:rPr>
                <w:noProof/>
              </w:rPr>
            </w:pPr>
            <w:r w:rsidRPr="001A323C">
              <w:rPr>
                <w:noProof/>
              </w:rPr>
              <w:t>3.2, 8.1, 8.4.1.2, 8.4.2.2, 8.x (new), 8.x.1 (new), 8.x.1.1 (new), 8.x.1.2 (new), 8.x.1.3 (new), 8.x.1.4 (new), 9.1.3.1, 9.1.3.2, 9.1.3.4, 9.1.3.5, 9.1.x (new), 9.1.x.1 (new), 9.1.x.2 (new), 9.1.x.3 (new), 9.2.x (new), 9.2.x.0 (new), 9.2.x.1 (new), 9.3.3,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5FD6DD" w:rsidR="001E41F3" w:rsidRDefault="008506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C2A1A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FB59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50641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0C7F01" w:rsidR="001E41F3" w:rsidRDefault="00267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711856" w:rsidR="001E41F3" w:rsidRDefault="00267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84BF7" w14:textId="35289A04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CF67506" w14:textId="77777777" w:rsidR="00D47881" w:rsidRPr="00FD0425" w:rsidRDefault="00D47881" w:rsidP="00D47881">
      <w:pPr>
        <w:pStyle w:val="Heading2"/>
      </w:pPr>
      <w:bookmarkStart w:id="2" w:name="_Toc44497285"/>
      <w:bookmarkStart w:id="3" w:name="_Toc45107673"/>
      <w:bookmarkStart w:id="4" w:name="_Toc45901293"/>
      <w:bookmarkStart w:id="5" w:name="_Toc51850372"/>
      <w:bookmarkStart w:id="6" w:name="_Toc56693375"/>
      <w:bookmarkStart w:id="7" w:name="_Toc58483932"/>
      <w:r w:rsidRPr="00FD0425">
        <w:t>3.2</w:t>
      </w:r>
      <w:r w:rsidRPr="00FD0425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25F440CC" w14:textId="77777777" w:rsidR="00D47881" w:rsidRPr="00FD0425" w:rsidRDefault="00D47881" w:rsidP="00D47881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6668EE1" w14:textId="77777777" w:rsidR="00D47881" w:rsidRPr="00FD0425" w:rsidRDefault="00D47881" w:rsidP="00D47881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47840D21" w14:textId="77777777" w:rsidR="00D47881" w:rsidRPr="00FD0425" w:rsidRDefault="00D47881" w:rsidP="00D47881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2FF87817" w14:textId="77777777" w:rsidR="00D47881" w:rsidRPr="009F5A10" w:rsidRDefault="00D47881" w:rsidP="00D47881">
      <w:pPr>
        <w:pStyle w:val="EW"/>
        <w:ind w:left="1985" w:hanging="1701"/>
      </w:pPr>
      <w:r>
        <w:t>CAG</w:t>
      </w:r>
      <w:r>
        <w:tab/>
        <w:t>Closed Access Group</w:t>
      </w:r>
    </w:p>
    <w:p w14:paraId="6A23E0AC" w14:textId="77777777" w:rsidR="00D47881" w:rsidRPr="00FD0425" w:rsidRDefault="00D47881" w:rsidP="00D47881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7D6F09E9" w14:textId="77777777" w:rsidR="00D47881" w:rsidRPr="005A3AA1" w:rsidRDefault="00D47881" w:rsidP="00D47881">
      <w:pPr>
        <w:pStyle w:val="EW"/>
        <w:ind w:left="1985" w:hanging="1701"/>
      </w:pPr>
      <w:r>
        <w:t>CHO</w:t>
      </w:r>
      <w:r>
        <w:tab/>
        <w:t>Conditional Handover</w:t>
      </w:r>
    </w:p>
    <w:p w14:paraId="27DC3146" w14:textId="77777777" w:rsidR="00D47881" w:rsidRPr="00FD0425" w:rsidRDefault="00D47881" w:rsidP="00D47881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455B0732" w14:textId="77777777" w:rsidR="00D47881" w:rsidRDefault="00D47881" w:rsidP="00D47881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502FEEEB" w14:textId="77777777" w:rsidR="00D47881" w:rsidRPr="00FD0425" w:rsidRDefault="00D47881" w:rsidP="00D47881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59ED7A79" w14:textId="77777777" w:rsidR="00D47881" w:rsidRPr="00FD0425" w:rsidRDefault="00D47881" w:rsidP="00D47881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06804A47" w14:textId="77777777" w:rsidR="00D47881" w:rsidRPr="00FD0425" w:rsidRDefault="00D47881" w:rsidP="00D47881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02AE42DD" w14:textId="77777777" w:rsidR="00D47881" w:rsidRPr="00FD0425" w:rsidRDefault="00D47881" w:rsidP="00D47881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7247CD2F" w14:textId="77777777" w:rsidR="00D47881" w:rsidRPr="009354E2" w:rsidRDefault="00D47881" w:rsidP="00D47881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4797670F" w14:textId="77777777" w:rsidR="00D47881" w:rsidRPr="00FD0425" w:rsidRDefault="00D47881" w:rsidP="00D47881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165972E8" w14:textId="77777777" w:rsidR="00D47881" w:rsidRPr="00FD0425" w:rsidRDefault="00D47881" w:rsidP="00D47881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0099FA90" w14:textId="77777777" w:rsidR="00D47881" w:rsidRPr="00FD0425" w:rsidRDefault="00D47881" w:rsidP="00D47881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2E2E1658" w14:textId="77777777" w:rsidR="00D47881" w:rsidRPr="00FD0425" w:rsidRDefault="00D47881" w:rsidP="00D47881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391BF201" w14:textId="77777777" w:rsidR="00D47881" w:rsidRDefault="00D47881" w:rsidP="00D47881">
      <w:pPr>
        <w:pStyle w:val="EW"/>
        <w:ind w:left="1985" w:hanging="1701"/>
      </w:pPr>
      <w:r>
        <w:t>NID</w:t>
      </w:r>
      <w:r>
        <w:tab/>
        <w:t>Network Identifier</w:t>
      </w:r>
    </w:p>
    <w:p w14:paraId="001FF303" w14:textId="2EA90482" w:rsidR="00D47881" w:rsidRDefault="00D47881" w:rsidP="00D47881">
      <w:pPr>
        <w:pStyle w:val="EW"/>
        <w:ind w:left="1985" w:hanging="1701"/>
        <w:rPr>
          <w:ins w:id="8" w:author="Ericsson User" w:date="2021-01-13T19:25:00Z"/>
        </w:rPr>
      </w:pPr>
      <w:r>
        <w:t>NPN</w:t>
      </w:r>
      <w:r>
        <w:tab/>
        <w:t>Non-Public Network</w:t>
      </w:r>
    </w:p>
    <w:p w14:paraId="251EB6A3" w14:textId="2CCD530E" w:rsidR="008B7BE5" w:rsidRDefault="008B7BE5" w:rsidP="00D47881">
      <w:pPr>
        <w:pStyle w:val="EW"/>
        <w:ind w:left="1985" w:hanging="1701"/>
      </w:pPr>
      <w:ins w:id="9" w:author="Ericsson User" w:date="2021-01-13T19:25:00Z">
        <w:r>
          <w:t>NTN</w:t>
        </w:r>
        <w:r>
          <w:tab/>
          <w:t>Non-Terrestrial Network</w:t>
        </w:r>
      </w:ins>
    </w:p>
    <w:p w14:paraId="64BA5F67" w14:textId="77777777" w:rsidR="00D47881" w:rsidRPr="00FD0425" w:rsidRDefault="00D47881" w:rsidP="00D47881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5CEADDCA" w14:textId="77777777" w:rsidR="00D47881" w:rsidRPr="00FD0425" w:rsidRDefault="00D47881" w:rsidP="00D47881">
      <w:pPr>
        <w:pStyle w:val="EW"/>
        <w:ind w:left="1985" w:hanging="1701"/>
      </w:pPr>
      <w:r>
        <w:t>PNI-NPN</w:t>
      </w:r>
      <w:r>
        <w:tab/>
        <w:t>Public Network Integrated Non-Public Network</w:t>
      </w:r>
      <w:r w:rsidRPr="00FD0425">
        <w:t xml:space="preserve"> RANAC</w:t>
      </w:r>
      <w:r w:rsidRPr="00FD0425">
        <w:tab/>
        <w:t>RAN Area Code</w:t>
      </w:r>
    </w:p>
    <w:p w14:paraId="394B81C6" w14:textId="77777777" w:rsidR="00D47881" w:rsidRDefault="00D47881" w:rsidP="00D47881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20BE5848" w14:textId="77777777" w:rsidR="00D47881" w:rsidRPr="00FD0425" w:rsidRDefault="00D47881" w:rsidP="00D47881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414D8358" w14:textId="77777777" w:rsidR="00D47881" w:rsidRPr="00FD0425" w:rsidRDefault="00D47881" w:rsidP="00D47881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55B4A1DB" w14:textId="77777777" w:rsidR="00D47881" w:rsidRPr="009F5A10" w:rsidRDefault="00D47881" w:rsidP="00D47881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0DB23510" w14:textId="77777777" w:rsidR="00D47881" w:rsidRPr="00FD0425" w:rsidRDefault="00D47881" w:rsidP="00D47881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08AA6CE0" w14:textId="77777777" w:rsidR="00D47881" w:rsidRPr="00FD0425" w:rsidRDefault="00D47881" w:rsidP="00D47881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0D1F7A7C" w14:textId="77777777" w:rsidR="00D47881" w:rsidRPr="00FD0425" w:rsidRDefault="00D47881" w:rsidP="00D47881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0BAAA7DD" w14:textId="77777777" w:rsidR="00D47881" w:rsidRPr="00FD0425" w:rsidRDefault="00D47881" w:rsidP="00D47881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2CF68155" w14:textId="77777777" w:rsidR="00D47881" w:rsidRPr="00FD0425" w:rsidRDefault="00D47881" w:rsidP="00D47881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07CC6EA0" w14:textId="77777777" w:rsidR="00D47881" w:rsidRPr="00FD0425" w:rsidRDefault="00D47881" w:rsidP="00D47881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48BCB44F" w14:textId="77777777" w:rsidR="00D47881" w:rsidRPr="00FD0425" w:rsidRDefault="00D47881" w:rsidP="00D47881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0A5E1FC8" w14:textId="5BF80ACA" w:rsidR="00D47881" w:rsidRDefault="00D47881" w:rsidP="00D47881">
      <w:pPr>
        <w:pStyle w:val="EW"/>
        <w:ind w:left="1985" w:hanging="1701"/>
        <w:rPr>
          <w:ins w:id="10" w:author="Ericsson User" w:date="2021-01-13T19:25:00Z"/>
        </w:rPr>
      </w:pPr>
      <w:r>
        <w:t>V2X</w:t>
      </w:r>
      <w:r w:rsidRPr="00FD0425">
        <w:tab/>
      </w:r>
      <w:r>
        <w:t>Vehicle-to-Everything</w:t>
      </w:r>
    </w:p>
    <w:p w14:paraId="55C2C4E4" w14:textId="157BB15D" w:rsidR="008B7BE5" w:rsidRDefault="008B7BE5" w:rsidP="00D47881">
      <w:pPr>
        <w:pStyle w:val="EW"/>
        <w:ind w:left="1985" w:hanging="1701"/>
      </w:pPr>
      <w:ins w:id="11" w:author="Ericsson User" w:date="2021-01-13T19:25:00Z">
        <w:r>
          <w:t>TLE</w:t>
        </w:r>
        <w:r>
          <w:tab/>
          <w:t>Two-Line Element</w:t>
        </w:r>
      </w:ins>
    </w:p>
    <w:p w14:paraId="71A958DA" w14:textId="77777777" w:rsidR="00D47881" w:rsidRPr="00532DDA" w:rsidRDefault="00D47881" w:rsidP="001417D3">
      <w:pPr>
        <w:rPr>
          <w:b/>
          <w:lang w:val="en-US"/>
        </w:rPr>
      </w:pPr>
    </w:p>
    <w:p w14:paraId="10871BD3" w14:textId="5762D4D5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2CF4BAE" w14:textId="77777777" w:rsidR="00D47881" w:rsidRPr="00FD0425" w:rsidRDefault="00D47881" w:rsidP="00D47881">
      <w:pPr>
        <w:pStyle w:val="Heading1"/>
      </w:pPr>
      <w:bookmarkStart w:id="12" w:name="_Toc20955045"/>
      <w:bookmarkStart w:id="13" w:name="_Toc29991232"/>
      <w:bookmarkStart w:id="14" w:name="_Toc36555632"/>
      <w:bookmarkStart w:id="15" w:name="_Toc44497295"/>
      <w:bookmarkStart w:id="16" w:name="_Toc45107683"/>
      <w:bookmarkStart w:id="17" w:name="_Toc45901303"/>
      <w:bookmarkStart w:id="18" w:name="_Toc51850382"/>
      <w:bookmarkStart w:id="19" w:name="_Toc56693385"/>
      <w:bookmarkStart w:id="20" w:name="_Toc58483942"/>
      <w:r w:rsidRPr="00FD0425">
        <w:t>8</w:t>
      </w:r>
      <w:r w:rsidRPr="00FD0425">
        <w:tab/>
        <w:t>XnAP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59745D3" w14:textId="77777777" w:rsidR="00D47881" w:rsidRPr="00FD0425" w:rsidRDefault="00D47881" w:rsidP="00D47881">
      <w:pPr>
        <w:pStyle w:val="Heading2"/>
      </w:pPr>
      <w:bookmarkStart w:id="21" w:name="_Toc20955046"/>
      <w:bookmarkStart w:id="22" w:name="_Toc29991233"/>
      <w:bookmarkStart w:id="23" w:name="_Toc36555633"/>
      <w:bookmarkStart w:id="24" w:name="_Toc44497296"/>
      <w:bookmarkStart w:id="25" w:name="_Toc45107684"/>
      <w:bookmarkStart w:id="26" w:name="_Toc45901304"/>
      <w:bookmarkStart w:id="27" w:name="_Toc51850383"/>
      <w:bookmarkStart w:id="28" w:name="_Toc56693386"/>
      <w:bookmarkStart w:id="29" w:name="_Toc58483943"/>
      <w:r w:rsidRPr="00FD0425">
        <w:t>8.1</w:t>
      </w:r>
      <w:r w:rsidRPr="00FD0425">
        <w:tab/>
        <w:t>Elementary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75E93E8" w14:textId="77777777" w:rsidR="00D47881" w:rsidRPr="00FD0425" w:rsidRDefault="00D47881" w:rsidP="00D47881">
      <w:r w:rsidRPr="00FD0425">
        <w:t>In the following tables, all EPs are divided into Class 1 and Class 2 EPs.</w:t>
      </w:r>
    </w:p>
    <w:p w14:paraId="625D0678" w14:textId="77777777" w:rsidR="00D47881" w:rsidRPr="00FD0425" w:rsidRDefault="00D47881" w:rsidP="00D47881">
      <w:pPr>
        <w:pStyle w:val="TH"/>
      </w:pPr>
      <w:r w:rsidRPr="00FD0425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D47881" w:rsidRPr="00FD0425" w14:paraId="2E84EAC3" w14:textId="77777777" w:rsidTr="005B5382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5CE059C" w14:textId="77777777" w:rsidR="00D47881" w:rsidRPr="00FD0425" w:rsidRDefault="00D47881" w:rsidP="005B5382">
            <w:pPr>
              <w:pStyle w:val="TAH"/>
            </w:pPr>
            <w:r w:rsidRPr="00FD0425">
              <w:t>Elementary Procedure</w:t>
            </w:r>
          </w:p>
        </w:tc>
        <w:tc>
          <w:tcPr>
            <w:tcW w:w="2087" w:type="dxa"/>
            <w:vMerge w:val="restart"/>
          </w:tcPr>
          <w:p w14:paraId="6BB9E73E" w14:textId="77777777" w:rsidR="00D47881" w:rsidRPr="00FD0425" w:rsidRDefault="00D47881" w:rsidP="005B5382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14:paraId="55E930DB" w14:textId="77777777" w:rsidR="00D47881" w:rsidRPr="00FD0425" w:rsidRDefault="00D47881" w:rsidP="005B5382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14:paraId="6E041ACC" w14:textId="77777777" w:rsidR="00D47881" w:rsidRPr="00FD0425" w:rsidRDefault="00D47881" w:rsidP="005B5382">
            <w:pPr>
              <w:pStyle w:val="TAH"/>
            </w:pPr>
            <w:r w:rsidRPr="00FD0425">
              <w:t>Unsuccessful Outcome</w:t>
            </w:r>
          </w:p>
        </w:tc>
      </w:tr>
      <w:tr w:rsidR="00D47881" w:rsidRPr="00FD0425" w14:paraId="791922A7" w14:textId="77777777" w:rsidTr="005B5382">
        <w:trPr>
          <w:cantSplit/>
          <w:tblHeader/>
          <w:jc w:val="center"/>
        </w:trPr>
        <w:tc>
          <w:tcPr>
            <w:tcW w:w="1668" w:type="dxa"/>
            <w:vMerge/>
          </w:tcPr>
          <w:p w14:paraId="3C2F0EFC" w14:textId="77777777" w:rsidR="00D47881" w:rsidRPr="00FD0425" w:rsidRDefault="00D47881" w:rsidP="005B5382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745EB2B5" w14:textId="77777777" w:rsidR="00D47881" w:rsidRPr="00FD0425" w:rsidRDefault="00D47881" w:rsidP="005B5382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6FFACFCC" w14:textId="77777777" w:rsidR="00D47881" w:rsidRPr="00FD0425" w:rsidRDefault="00D47881" w:rsidP="005B5382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14:paraId="0402C3AB" w14:textId="77777777" w:rsidR="00D47881" w:rsidRPr="00FD0425" w:rsidRDefault="00D47881" w:rsidP="005B5382">
            <w:pPr>
              <w:pStyle w:val="TAH"/>
            </w:pPr>
            <w:r w:rsidRPr="00FD0425">
              <w:t>Response message</w:t>
            </w:r>
          </w:p>
        </w:tc>
      </w:tr>
      <w:tr w:rsidR="00D47881" w:rsidRPr="00FD0425" w14:paraId="47970C91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4534EF6" w14:textId="77777777" w:rsidR="00D47881" w:rsidRPr="00FD0425" w:rsidRDefault="00D47881" w:rsidP="005B5382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1B091B98" w14:textId="77777777" w:rsidR="00D47881" w:rsidRPr="00FD0425" w:rsidRDefault="00D47881" w:rsidP="005B5382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47746318" w14:textId="77777777" w:rsidR="00D47881" w:rsidRPr="00FD0425" w:rsidRDefault="00D47881" w:rsidP="005B5382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14:paraId="570A777E" w14:textId="77777777" w:rsidR="00D47881" w:rsidRPr="00FD0425" w:rsidRDefault="00D47881" w:rsidP="005B5382">
            <w:pPr>
              <w:pStyle w:val="TAL"/>
            </w:pPr>
            <w:r w:rsidRPr="00FD0425">
              <w:t>HANDOVER PREPARATION FAILURE</w:t>
            </w:r>
          </w:p>
        </w:tc>
      </w:tr>
      <w:tr w:rsidR="00D47881" w:rsidRPr="00FD0425" w14:paraId="59FA23F0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8C9F0D1" w14:textId="77777777" w:rsidR="00D47881" w:rsidRPr="00FD0425" w:rsidRDefault="00D47881" w:rsidP="005B5382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4628491C" w14:textId="77777777" w:rsidR="00D47881" w:rsidRPr="00FD0425" w:rsidRDefault="00D47881" w:rsidP="005B5382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12898015" w14:textId="77777777" w:rsidR="00D47881" w:rsidRPr="00FD0425" w:rsidRDefault="00D47881" w:rsidP="005B5382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14:paraId="40034EFD" w14:textId="77777777" w:rsidR="00D47881" w:rsidRPr="00FD0425" w:rsidRDefault="00D47881" w:rsidP="005B5382">
            <w:pPr>
              <w:pStyle w:val="TAL"/>
            </w:pPr>
            <w:r w:rsidRPr="00FD0425">
              <w:t>RETRIEVE UE CONTEXT FAILURE</w:t>
            </w:r>
          </w:p>
        </w:tc>
      </w:tr>
      <w:tr w:rsidR="00D47881" w:rsidRPr="00FD0425" w14:paraId="79E8C0EB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C419AD5" w14:textId="77777777" w:rsidR="00D47881" w:rsidRPr="00FD0425" w:rsidRDefault="00D47881" w:rsidP="005B5382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2BDDC5C1" w14:textId="77777777" w:rsidR="00D47881" w:rsidRPr="00FD0425" w:rsidRDefault="00D47881" w:rsidP="005B5382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75F85800" w14:textId="77777777" w:rsidR="00D47881" w:rsidRPr="00FD0425" w:rsidRDefault="00D47881" w:rsidP="005B5382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14:paraId="5354DE80" w14:textId="77777777" w:rsidR="00D47881" w:rsidRPr="00FD0425" w:rsidRDefault="00D47881" w:rsidP="005B5382">
            <w:pPr>
              <w:pStyle w:val="TAL"/>
            </w:pPr>
            <w:r w:rsidRPr="00FD0425">
              <w:t>S-NODE ADDITION REQUEST REJECT</w:t>
            </w:r>
          </w:p>
        </w:tc>
      </w:tr>
      <w:tr w:rsidR="00D47881" w:rsidRPr="00FD0425" w14:paraId="47E1FA96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13DF134" w14:textId="77777777" w:rsidR="00D47881" w:rsidRPr="00FD0425" w:rsidRDefault="00D47881" w:rsidP="005B5382">
            <w:pPr>
              <w:pStyle w:val="TAL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14:paraId="705B3F37" w14:textId="77777777" w:rsidR="00D47881" w:rsidRPr="00FD0425" w:rsidRDefault="00D47881" w:rsidP="005B5382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77950D66" w14:textId="77777777" w:rsidR="00D47881" w:rsidRPr="00FD0425" w:rsidRDefault="00D47881" w:rsidP="005B5382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14:paraId="2C2FFBF7" w14:textId="77777777" w:rsidR="00D47881" w:rsidRPr="00FD0425" w:rsidRDefault="00D47881" w:rsidP="005B5382">
            <w:pPr>
              <w:pStyle w:val="TAL"/>
            </w:pPr>
            <w:r w:rsidRPr="00FD0425">
              <w:t>S-NODE MODIFICATION REQUEST REJECT</w:t>
            </w:r>
          </w:p>
        </w:tc>
      </w:tr>
      <w:tr w:rsidR="00D47881" w:rsidRPr="00FD0425" w14:paraId="283A2DA1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3572DC0" w14:textId="77777777" w:rsidR="00D47881" w:rsidRPr="00FD0425" w:rsidRDefault="00D47881" w:rsidP="005B5382">
            <w:pPr>
              <w:pStyle w:val="TAL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14:paraId="0282EFC0" w14:textId="77777777" w:rsidR="00D47881" w:rsidRPr="00FD0425" w:rsidRDefault="00D47881" w:rsidP="005B5382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743459C9" w14:textId="77777777" w:rsidR="00D47881" w:rsidRPr="00FD0425" w:rsidRDefault="00D47881" w:rsidP="005B5382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14:paraId="17656757" w14:textId="77777777" w:rsidR="00D47881" w:rsidRPr="00FD0425" w:rsidRDefault="00D47881" w:rsidP="005B5382">
            <w:pPr>
              <w:pStyle w:val="TAL"/>
            </w:pPr>
            <w:r w:rsidRPr="00FD0425">
              <w:t>S-NODE MODIFICATION REFUSE</w:t>
            </w:r>
          </w:p>
        </w:tc>
      </w:tr>
      <w:tr w:rsidR="00D47881" w:rsidRPr="00FD0425" w14:paraId="5177D386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AF535BB" w14:textId="77777777" w:rsidR="00D47881" w:rsidRPr="00FD0425" w:rsidRDefault="00D47881" w:rsidP="005B5382">
            <w:pPr>
              <w:pStyle w:val="TAL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14:paraId="0C1B2246" w14:textId="77777777" w:rsidR="00D47881" w:rsidRPr="00FD0425" w:rsidRDefault="00D47881" w:rsidP="005B5382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07FE9B05" w14:textId="77777777" w:rsidR="00D47881" w:rsidRPr="00FD0425" w:rsidRDefault="00D47881" w:rsidP="005B5382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14:paraId="4D8DBC26" w14:textId="77777777" w:rsidR="00D47881" w:rsidRPr="00FD0425" w:rsidRDefault="00D47881" w:rsidP="005B5382">
            <w:pPr>
              <w:pStyle w:val="TAL"/>
            </w:pPr>
            <w:r w:rsidRPr="00FD0425">
              <w:t>S-NODE CHANGE REFUSE</w:t>
            </w:r>
          </w:p>
        </w:tc>
      </w:tr>
      <w:tr w:rsidR="00D47881" w:rsidRPr="00FD0425" w14:paraId="116638B0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CFA8DB9" w14:textId="77777777" w:rsidR="00D47881" w:rsidRPr="00FD0425" w:rsidRDefault="00D47881" w:rsidP="005B5382">
            <w:pPr>
              <w:pStyle w:val="TAL"/>
            </w:pPr>
            <w:r w:rsidRPr="00FD0425">
              <w:t>M-NG-RAN node initiated S-NG-RAN node Release</w:t>
            </w:r>
          </w:p>
        </w:tc>
        <w:tc>
          <w:tcPr>
            <w:tcW w:w="2087" w:type="dxa"/>
          </w:tcPr>
          <w:p w14:paraId="331BEE70" w14:textId="77777777" w:rsidR="00D47881" w:rsidRPr="00FD0425" w:rsidRDefault="00D47881" w:rsidP="005B5382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51971ED2" w14:textId="77777777" w:rsidR="00D47881" w:rsidRPr="00FD0425" w:rsidRDefault="00D47881" w:rsidP="005B5382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14:paraId="2D8639DA" w14:textId="77777777" w:rsidR="00D47881" w:rsidRPr="00FD0425" w:rsidRDefault="00D47881" w:rsidP="005B5382">
            <w:pPr>
              <w:pStyle w:val="TAL"/>
            </w:pPr>
            <w:r w:rsidRPr="00FD0425">
              <w:t>S-NODE RELEASE REJECT</w:t>
            </w:r>
          </w:p>
        </w:tc>
      </w:tr>
      <w:tr w:rsidR="00D47881" w:rsidRPr="00FD0425" w14:paraId="2F8B9706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9997F46" w14:textId="77777777" w:rsidR="00D47881" w:rsidRPr="00FD0425" w:rsidRDefault="00D47881" w:rsidP="005B5382">
            <w:pPr>
              <w:pStyle w:val="TAL"/>
            </w:pPr>
            <w:r w:rsidRPr="00FD0425">
              <w:t>S-NG-RAN node initiated S-NG-RAN node Release</w:t>
            </w:r>
          </w:p>
        </w:tc>
        <w:tc>
          <w:tcPr>
            <w:tcW w:w="2087" w:type="dxa"/>
          </w:tcPr>
          <w:p w14:paraId="30B450E9" w14:textId="77777777" w:rsidR="00D47881" w:rsidRPr="00FD0425" w:rsidRDefault="00D47881" w:rsidP="005B5382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1090C221" w14:textId="77777777" w:rsidR="00D47881" w:rsidRPr="00FD0425" w:rsidRDefault="00D47881" w:rsidP="005B5382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14:paraId="1C742A68" w14:textId="77777777" w:rsidR="00D47881" w:rsidRPr="00FD0425" w:rsidRDefault="00D47881" w:rsidP="005B5382">
            <w:pPr>
              <w:pStyle w:val="TAL"/>
            </w:pPr>
          </w:p>
        </w:tc>
      </w:tr>
      <w:tr w:rsidR="00D47881" w:rsidRPr="00FD0425" w14:paraId="2B636CEC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92D8059" w14:textId="77777777" w:rsidR="00D47881" w:rsidRPr="00FD0425" w:rsidRDefault="00D47881" w:rsidP="005B5382">
            <w:pPr>
              <w:pStyle w:val="TAL"/>
            </w:pPr>
            <w:r w:rsidRPr="00FD0425">
              <w:t xml:space="preserve">Xn Setup </w:t>
            </w:r>
          </w:p>
        </w:tc>
        <w:tc>
          <w:tcPr>
            <w:tcW w:w="2087" w:type="dxa"/>
          </w:tcPr>
          <w:p w14:paraId="01A18E88" w14:textId="77777777" w:rsidR="00D47881" w:rsidRPr="00FD0425" w:rsidRDefault="00D47881" w:rsidP="005B5382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2DE5B3BA" w14:textId="77777777" w:rsidR="00D47881" w:rsidRPr="00FD0425" w:rsidRDefault="00D47881" w:rsidP="005B5382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14:paraId="602CA283" w14:textId="77777777" w:rsidR="00D47881" w:rsidRPr="00FD0425" w:rsidRDefault="00D47881" w:rsidP="005B5382">
            <w:pPr>
              <w:pStyle w:val="TAL"/>
            </w:pPr>
            <w:r w:rsidRPr="00FD0425">
              <w:t>XN SETUP FAILURE</w:t>
            </w:r>
          </w:p>
        </w:tc>
      </w:tr>
      <w:tr w:rsidR="00D47881" w:rsidRPr="00FD0425" w14:paraId="265E2EB2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0565621" w14:textId="77777777" w:rsidR="00D47881" w:rsidRPr="00FD0425" w:rsidRDefault="00D47881" w:rsidP="005B5382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2B32F2E7" w14:textId="77777777" w:rsidR="00D47881" w:rsidRPr="00FD0425" w:rsidRDefault="00D47881" w:rsidP="005B5382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5C9D4342" w14:textId="77777777" w:rsidR="00D47881" w:rsidRPr="00FD0425" w:rsidRDefault="00D47881" w:rsidP="005B5382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14:paraId="182A35C9" w14:textId="77777777" w:rsidR="00D47881" w:rsidRPr="00FD0425" w:rsidRDefault="00D47881" w:rsidP="005B5382">
            <w:pPr>
              <w:pStyle w:val="TAL"/>
            </w:pPr>
            <w:r w:rsidRPr="00FD0425">
              <w:t>NG-RAN NODE CONFIGURATION UPDATE FAILURE</w:t>
            </w:r>
          </w:p>
        </w:tc>
      </w:tr>
      <w:tr w:rsidR="00D47881" w:rsidRPr="00FD0425" w14:paraId="2118249E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63231DE" w14:textId="77777777" w:rsidR="00D47881" w:rsidRPr="00FD0425" w:rsidRDefault="00D47881" w:rsidP="005B5382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4EAFC4E6" w14:textId="77777777" w:rsidR="00D47881" w:rsidRPr="00FD0425" w:rsidRDefault="00D47881" w:rsidP="005B5382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48218EAF" w14:textId="77777777" w:rsidR="00D47881" w:rsidRPr="00FD0425" w:rsidRDefault="00D47881" w:rsidP="005B5382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14:paraId="4A6BB554" w14:textId="77777777" w:rsidR="00D47881" w:rsidRPr="00FD0425" w:rsidRDefault="00D47881" w:rsidP="005B5382">
            <w:pPr>
              <w:pStyle w:val="TAL"/>
            </w:pPr>
            <w:r w:rsidRPr="00FD0425">
              <w:t>CELL ACTIVATION FAILURE</w:t>
            </w:r>
          </w:p>
        </w:tc>
      </w:tr>
      <w:tr w:rsidR="00D47881" w:rsidRPr="00FD0425" w14:paraId="57F20C28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64197B7" w14:textId="77777777" w:rsidR="00D47881" w:rsidRPr="00FD0425" w:rsidRDefault="00D47881" w:rsidP="005B5382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14:paraId="0D662AEA" w14:textId="77777777" w:rsidR="00D47881" w:rsidRPr="00FD0425" w:rsidRDefault="00D47881" w:rsidP="005B5382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238907E9" w14:textId="77777777" w:rsidR="00D47881" w:rsidRPr="00FD0425" w:rsidRDefault="00D47881" w:rsidP="005B5382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14:paraId="5B013243" w14:textId="77777777" w:rsidR="00D47881" w:rsidRPr="00FD0425" w:rsidRDefault="00D47881" w:rsidP="005B5382">
            <w:pPr>
              <w:pStyle w:val="TAL"/>
            </w:pPr>
          </w:p>
        </w:tc>
      </w:tr>
      <w:tr w:rsidR="00D47881" w:rsidRPr="00FD0425" w14:paraId="15E782C6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BC92FDF" w14:textId="77777777" w:rsidR="00D47881" w:rsidRPr="00FD0425" w:rsidRDefault="00D47881" w:rsidP="005B5382">
            <w:pPr>
              <w:pStyle w:val="TAL"/>
            </w:pPr>
            <w:r w:rsidRPr="00FD0425">
              <w:t>Xn Removal</w:t>
            </w:r>
          </w:p>
        </w:tc>
        <w:tc>
          <w:tcPr>
            <w:tcW w:w="2087" w:type="dxa"/>
          </w:tcPr>
          <w:p w14:paraId="703E79F1" w14:textId="77777777" w:rsidR="00D47881" w:rsidRPr="00FD0425" w:rsidRDefault="00D47881" w:rsidP="005B5382">
            <w:pPr>
              <w:pStyle w:val="TAL"/>
            </w:pPr>
            <w:r w:rsidRPr="00FD0425">
              <w:t>Xn REMOVAL REQUEST</w:t>
            </w:r>
          </w:p>
        </w:tc>
        <w:tc>
          <w:tcPr>
            <w:tcW w:w="2126" w:type="dxa"/>
          </w:tcPr>
          <w:p w14:paraId="27D8FD2D" w14:textId="77777777" w:rsidR="00D47881" w:rsidRPr="00FD0425" w:rsidRDefault="00D47881" w:rsidP="005B5382">
            <w:pPr>
              <w:pStyle w:val="TAL"/>
            </w:pPr>
            <w:r w:rsidRPr="00FD0425">
              <w:t>Xn REMOVAL RESPONSE</w:t>
            </w:r>
          </w:p>
        </w:tc>
        <w:tc>
          <w:tcPr>
            <w:tcW w:w="2476" w:type="dxa"/>
          </w:tcPr>
          <w:p w14:paraId="4A756D1B" w14:textId="77777777" w:rsidR="00D47881" w:rsidRPr="00FD0425" w:rsidRDefault="00D47881" w:rsidP="005B5382">
            <w:pPr>
              <w:pStyle w:val="TAL"/>
            </w:pPr>
            <w:r w:rsidRPr="00FD0425">
              <w:t>Xn REMOVAL FAILURE</w:t>
            </w:r>
          </w:p>
        </w:tc>
      </w:tr>
      <w:tr w:rsidR="00D47881" w:rsidRPr="00FD0425" w14:paraId="6E7A7CB0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D9090DC" w14:textId="77777777" w:rsidR="00D47881" w:rsidRPr="00FD0425" w:rsidRDefault="00D47881" w:rsidP="005B5382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5E124B32" w14:textId="77777777" w:rsidR="00D47881" w:rsidRPr="00FD0425" w:rsidRDefault="00D47881" w:rsidP="005B5382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7EDB9FFE" w14:textId="77777777" w:rsidR="00D47881" w:rsidRPr="00FD0425" w:rsidRDefault="00D47881" w:rsidP="005B5382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4A95C384" w14:textId="77777777" w:rsidR="00D47881" w:rsidRPr="00FD0425" w:rsidRDefault="00D47881" w:rsidP="005B5382">
            <w:pPr>
              <w:pStyle w:val="TAL"/>
            </w:pPr>
          </w:p>
        </w:tc>
      </w:tr>
      <w:tr w:rsidR="00D47881" w:rsidRPr="00FD0425" w14:paraId="64145E50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C0E4EB1" w14:textId="77777777" w:rsidR="00D47881" w:rsidRPr="00FD0425" w:rsidRDefault="00D47881" w:rsidP="005B5382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7BEDC5B9" w14:textId="77777777" w:rsidR="00D47881" w:rsidRPr="00FD0425" w:rsidRDefault="00D47881" w:rsidP="005B5382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6BC739EC" w14:textId="77777777" w:rsidR="00D47881" w:rsidRPr="00FD0425" w:rsidRDefault="00D47881" w:rsidP="005B5382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55060C58" w14:textId="77777777" w:rsidR="00D47881" w:rsidRPr="00FD0425" w:rsidRDefault="00D47881" w:rsidP="005B5382">
            <w:pPr>
              <w:pStyle w:val="TAL"/>
            </w:pPr>
            <w:r>
              <w:t>RESOURCE STATUS FAILURE</w:t>
            </w:r>
          </w:p>
        </w:tc>
      </w:tr>
      <w:tr w:rsidR="00D47881" w:rsidRPr="00FD0425" w14:paraId="670880E3" w14:textId="77777777" w:rsidTr="005B538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C7314CD" w14:textId="77777777" w:rsidR="00D47881" w:rsidRPr="00FD0425" w:rsidRDefault="00D47881" w:rsidP="005B538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65F1F255" w14:textId="77777777" w:rsidR="00D47881" w:rsidRPr="00FD0425" w:rsidRDefault="00D47881" w:rsidP="005B538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0DEA9C72" w14:textId="77777777" w:rsidR="00D47881" w:rsidRPr="00FD0425" w:rsidRDefault="00D47881" w:rsidP="005B538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7C8074A9" w14:textId="77777777" w:rsidR="00D47881" w:rsidRPr="00FD0425" w:rsidRDefault="00D47881" w:rsidP="005B5382">
            <w:pPr>
              <w:pStyle w:val="TAL"/>
            </w:pPr>
            <w:r w:rsidRPr="00970664">
              <w:t>MOBILITY CHANGE FAILURE</w:t>
            </w:r>
          </w:p>
        </w:tc>
      </w:tr>
      <w:tr w:rsidR="008B7BE5" w:rsidRPr="00FD0425" w14:paraId="749CFFAA" w14:textId="77777777" w:rsidTr="005B5382">
        <w:trPr>
          <w:gridAfter w:val="1"/>
          <w:wAfter w:w="8" w:type="dxa"/>
          <w:cantSplit/>
          <w:jc w:val="center"/>
          <w:ins w:id="30" w:author="Ericsson User" w:date="2021-01-13T19:25:00Z"/>
        </w:trPr>
        <w:tc>
          <w:tcPr>
            <w:tcW w:w="1668" w:type="dxa"/>
          </w:tcPr>
          <w:p w14:paraId="13AD324E" w14:textId="5A03E43B" w:rsidR="008B7BE5" w:rsidRDefault="008B7BE5" w:rsidP="005B5382">
            <w:pPr>
              <w:pStyle w:val="TAL"/>
              <w:rPr>
                <w:ins w:id="31" w:author="Ericsson User" w:date="2021-01-13T19:25:00Z"/>
                <w:rFonts w:cs="Arial"/>
                <w:lang w:eastAsia="ja-JP"/>
              </w:rPr>
            </w:pPr>
            <w:ins w:id="32" w:author="Ericsson User" w:date="2021-01-13T19:25:00Z">
              <w:r>
                <w:rPr>
                  <w:rFonts w:cs="Arial"/>
                  <w:lang w:eastAsia="ja-JP"/>
                </w:rPr>
                <w:t>Satellite Connection Preparation</w:t>
              </w:r>
            </w:ins>
          </w:p>
        </w:tc>
        <w:tc>
          <w:tcPr>
            <w:tcW w:w="2087" w:type="dxa"/>
          </w:tcPr>
          <w:p w14:paraId="766FA530" w14:textId="0083F88B" w:rsidR="008B7BE5" w:rsidRDefault="008B7BE5" w:rsidP="005B5382">
            <w:pPr>
              <w:pStyle w:val="TAL"/>
              <w:rPr>
                <w:ins w:id="33" w:author="Ericsson User" w:date="2021-01-13T19:25:00Z"/>
                <w:rFonts w:cs="Arial"/>
                <w:lang w:eastAsia="ja-JP"/>
              </w:rPr>
            </w:pPr>
            <w:ins w:id="34" w:author="Ericsson User" w:date="2021-01-13T19:25:00Z">
              <w:r>
                <w:rPr>
                  <w:rFonts w:cs="Arial"/>
                  <w:lang w:eastAsia="ja-JP"/>
                </w:rPr>
                <w:t>SATELLITE CONNECTION REQUEST</w:t>
              </w:r>
            </w:ins>
          </w:p>
        </w:tc>
        <w:tc>
          <w:tcPr>
            <w:tcW w:w="2126" w:type="dxa"/>
          </w:tcPr>
          <w:p w14:paraId="34210DE3" w14:textId="339A15EC" w:rsidR="008B7BE5" w:rsidRDefault="008B7BE5" w:rsidP="005B5382">
            <w:pPr>
              <w:pStyle w:val="TAL"/>
              <w:rPr>
                <w:ins w:id="35" w:author="Ericsson User" w:date="2021-01-13T19:25:00Z"/>
                <w:rFonts w:cs="Arial"/>
                <w:lang w:eastAsia="ja-JP"/>
              </w:rPr>
            </w:pPr>
            <w:ins w:id="36" w:author="Ericsson User" w:date="2021-01-13T19:25:00Z">
              <w:r>
                <w:rPr>
                  <w:rFonts w:cs="Arial"/>
                  <w:lang w:eastAsia="ja-JP"/>
                </w:rPr>
                <w:t>SATELLITE CONNECTION</w:t>
              </w:r>
            </w:ins>
            <w:ins w:id="37" w:author="Ericsson User" w:date="2021-01-13T19:26:00Z">
              <w:r>
                <w:rPr>
                  <w:rFonts w:cs="Arial"/>
                  <w:lang w:eastAsia="ja-JP"/>
                </w:rPr>
                <w:t xml:space="preserve"> RESPONSE</w:t>
              </w:r>
            </w:ins>
          </w:p>
        </w:tc>
        <w:tc>
          <w:tcPr>
            <w:tcW w:w="2476" w:type="dxa"/>
          </w:tcPr>
          <w:p w14:paraId="731E8338" w14:textId="56F62ABF" w:rsidR="008B7BE5" w:rsidRPr="00970664" w:rsidRDefault="008B7BE5" w:rsidP="005B5382">
            <w:pPr>
              <w:pStyle w:val="TAL"/>
              <w:rPr>
                <w:ins w:id="38" w:author="Ericsson User" w:date="2021-01-13T19:25:00Z"/>
              </w:rPr>
            </w:pPr>
            <w:ins w:id="39" w:author="Ericsson User" w:date="2021-01-13T19:26:00Z">
              <w:r>
                <w:t>SATELLITE CONNECTION FAILURE</w:t>
              </w:r>
            </w:ins>
          </w:p>
        </w:tc>
      </w:tr>
    </w:tbl>
    <w:p w14:paraId="058BE4A5" w14:textId="77777777" w:rsidR="00D47881" w:rsidRPr="00532DDA" w:rsidRDefault="00D47881" w:rsidP="001417D3">
      <w:pPr>
        <w:rPr>
          <w:b/>
          <w:lang w:val="en-US"/>
        </w:rPr>
      </w:pPr>
    </w:p>
    <w:p w14:paraId="77312390" w14:textId="77777777" w:rsidR="00D47881" w:rsidRPr="00532DDA" w:rsidRDefault="00D47881" w:rsidP="00D4788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A432001" w14:textId="26765E53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E0FCEF4" w14:textId="77777777" w:rsidR="00D47881" w:rsidRPr="00FD0425" w:rsidRDefault="00D47881" w:rsidP="00D47881">
      <w:pPr>
        <w:pStyle w:val="Heading2"/>
      </w:pPr>
      <w:bookmarkStart w:id="40" w:name="_Toc20955145"/>
      <w:bookmarkStart w:id="41" w:name="_Toc29991340"/>
      <w:bookmarkStart w:id="42" w:name="_Toc36555740"/>
      <w:bookmarkStart w:id="43" w:name="_Toc44497418"/>
      <w:bookmarkStart w:id="44" w:name="_Toc45107806"/>
      <w:bookmarkStart w:id="45" w:name="_Toc45901426"/>
      <w:bookmarkStart w:id="46" w:name="_Toc51850505"/>
      <w:bookmarkStart w:id="47" w:name="_Toc56693508"/>
      <w:bookmarkStart w:id="48" w:name="_Toc58484065"/>
      <w:r w:rsidRPr="00FD0425">
        <w:lastRenderedPageBreak/>
        <w:t>8.4</w:t>
      </w:r>
      <w:r w:rsidRPr="00FD0425">
        <w:tab/>
        <w:t>Global procedures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F833D08" w14:textId="77777777" w:rsidR="00D47881" w:rsidRPr="00FD0425" w:rsidRDefault="00D47881" w:rsidP="00D47881">
      <w:pPr>
        <w:pStyle w:val="Heading3"/>
      </w:pPr>
      <w:bookmarkStart w:id="49" w:name="_Toc20955146"/>
      <w:bookmarkStart w:id="50" w:name="_Toc29991341"/>
      <w:bookmarkStart w:id="51" w:name="_Toc36555741"/>
      <w:bookmarkStart w:id="52" w:name="_Toc44497419"/>
      <w:bookmarkStart w:id="53" w:name="_Toc45107807"/>
      <w:bookmarkStart w:id="54" w:name="_Toc45901427"/>
      <w:bookmarkStart w:id="55" w:name="_Toc51850506"/>
      <w:bookmarkStart w:id="56" w:name="_Toc56693509"/>
      <w:bookmarkStart w:id="57" w:name="_Toc58484066"/>
      <w:r w:rsidRPr="00FD0425">
        <w:t>8.4.1</w:t>
      </w:r>
      <w:r w:rsidRPr="00FD0425">
        <w:tab/>
        <w:t>Xn Setup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8C9464D" w14:textId="77777777" w:rsidR="00D47881" w:rsidRPr="00FD0425" w:rsidRDefault="00D47881" w:rsidP="00D47881">
      <w:pPr>
        <w:pStyle w:val="Heading4"/>
      </w:pPr>
      <w:bookmarkStart w:id="58" w:name="_Toc20955147"/>
      <w:bookmarkStart w:id="59" w:name="_Toc29991342"/>
      <w:bookmarkStart w:id="60" w:name="_Toc36555742"/>
      <w:bookmarkStart w:id="61" w:name="_Toc44497420"/>
      <w:bookmarkStart w:id="62" w:name="_Toc45107808"/>
      <w:bookmarkStart w:id="63" w:name="_Toc45901428"/>
      <w:bookmarkStart w:id="64" w:name="_Toc51850507"/>
      <w:bookmarkStart w:id="65" w:name="_Toc56693510"/>
      <w:bookmarkStart w:id="66" w:name="_Toc58484067"/>
      <w:r w:rsidRPr="00FD0425">
        <w:t>8.4.1.1</w:t>
      </w:r>
      <w:r w:rsidRPr="00FD0425"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C9AF57A" w14:textId="77777777" w:rsidR="00D47881" w:rsidRPr="00FD0425" w:rsidRDefault="00D47881" w:rsidP="00D47881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3FC82CC0" w14:textId="77777777" w:rsidR="00D47881" w:rsidRPr="00FD0425" w:rsidRDefault="00D47881" w:rsidP="00D47881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7D699D02" w14:textId="77777777" w:rsidR="00D47881" w:rsidRDefault="00D47881" w:rsidP="00D47881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7B95F12" w14:textId="77777777" w:rsidR="00D47881" w:rsidRPr="00FD0425" w:rsidRDefault="00D47881" w:rsidP="00D47881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7D810D6D" w14:textId="77777777" w:rsidR="00D47881" w:rsidRPr="00FD0425" w:rsidRDefault="00D47881" w:rsidP="00D47881">
      <w:pPr>
        <w:pStyle w:val="Heading4"/>
      </w:pPr>
      <w:bookmarkStart w:id="67" w:name="_Toc20955148"/>
      <w:bookmarkStart w:id="68" w:name="_Toc29991343"/>
      <w:bookmarkStart w:id="69" w:name="_Toc36555743"/>
      <w:bookmarkStart w:id="70" w:name="_Toc44497421"/>
      <w:bookmarkStart w:id="71" w:name="_Toc45107809"/>
      <w:bookmarkStart w:id="72" w:name="_Toc45901429"/>
      <w:bookmarkStart w:id="73" w:name="_Toc51850508"/>
      <w:bookmarkStart w:id="74" w:name="_Toc56693511"/>
      <w:bookmarkStart w:id="75" w:name="_Toc58484068"/>
      <w:r w:rsidRPr="00FD0425">
        <w:t>8.4.1.2</w:t>
      </w:r>
      <w:r w:rsidRPr="00FD0425">
        <w:tab/>
        <w:t>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AED1145" w14:textId="77777777" w:rsidR="00D47881" w:rsidRPr="00FD0425" w:rsidRDefault="00D47881" w:rsidP="00D47881">
      <w:pPr>
        <w:pStyle w:val="TH"/>
      </w:pPr>
      <w:r w:rsidRPr="00FD0425">
        <w:object w:dxaOrig="7170" w:dyaOrig="2295" w14:anchorId="5C3DE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5pt" o:ole="">
            <v:imagedata r:id="rId13" o:title=""/>
          </v:shape>
          <o:OLEObject Type="Embed" ProgID="Visio.Drawing.11" ShapeID="_x0000_i1025" DrawAspect="Content" ObjectID="_1672126269" r:id="rId14"/>
        </w:object>
      </w:r>
    </w:p>
    <w:p w14:paraId="53BC7BE0" w14:textId="77777777" w:rsidR="00D47881" w:rsidRPr="00FD0425" w:rsidRDefault="00D47881" w:rsidP="00D47881">
      <w:pPr>
        <w:pStyle w:val="TF"/>
        <w:rPr>
          <w:rFonts w:eastAsia="SimSun"/>
        </w:rPr>
      </w:pPr>
      <w:r w:rsidRPr="00FD0425">
        <w:t>Figure 8.4.1.2: Xn Setup, successful operation</w:t>
      </w:r>
    </w:p>
    <w:p w14:paraId="00E92B3A" w14:textId="77777777" w:rsidR="00D47881" w:rsidRPr="00FD0425" w:rsidRDefault="00D47881" w:rsidP="00D47881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0C2C044C" w14:textId="77777777" w:rsidR="00D47881" w:rsidRPr="00FD0425" w:rsidRDefault="00D47881" w:rsidP="00D47881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0FADA23E" w14:textId="77777777" w:rsidR="00D47881" w:rsidRPr="00FD0425" w:rsidRDefault="00D47881" w:rsidP="00D47881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1335E035" w14:textId="77777777" w:rsidR="00D47881" w:rsidRPr="00FD0425" w:rsidRDefault="00D47881" w:rsidP="00D47881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14E70B83" w14:textId="77777777" w:rsidR="00D47881" w:rsidRPr="00FD0425" w:rsidRDefault="00D47881" w:rsidP="00D47881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7EB16FE6" w14:textId="77777777" w:rsidR="00D47881" w:rsidRPr="00FD0425" w:rsidRDefault="00D47881" w:rsidP="00D47881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781EC1CD" w14:textId="77777777" w:rsidR="00D47881" w:rsidRPr="00FD0425" w:rsidRDefault="00D47881" w:rsidP="00D47881">
      <w:pPr>
        <w:rPr>
          <w:snapToGrid w:val="0"/>
        </w:rPr>
      </w:pPr>
      <w:r w:rsidRPr="00FD0425">
        <w:lastRenderedPageBreak/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4EFDC5A4" w14:textId="77777777" w:rsidR="00D47881" w:rsidRPr="00FD0425" w:rsidRDefault="00D47881" w:rsidP="00D47881">
      <w:bookmarkStart w:id="76" w:name="_Hlk8867592"/>
      <w:r w:rsidRPr="00FD0425"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76"/>
    </w:p>
    <w:p w14:paraId="7893FB44" w14:textId="77777777" w:rsidR="00D47881" w:rsidRPr="00FD0425" w:rsidRDefault="00D47881" w:rsidP="00D47881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rFonts w:eastAsia="SimSun"/>
          <w:lang w:val="en-US"/>
        </w:rPr>
        <w:t xml:space="preserve">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601B65F9" w14:textId="77777777" w:rsidR="00D47881" w:rsidRPr="00FD0425" w:rsidRDefault="00D47881" w:rsidP="00D47881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</w:p>
    <w:p w14:paraId="1623EE7B" w14:textId="77777777" w:rsidR="00D47881" w:rsidRPr="00FD0425" w:rsidRDefault="00D47881" w:rsidP="00D47881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</w:p>
    <w:p w14:paraId="7B80A32C" w14:textId="77777777" w:rsidR="00D47881" w:rsidRPr="00FD0425" w:rsidRDefault="00D47881" w:rsidP="00D47881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77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77"/>
      <w:r w:rsidRPr="00FD0425">
        <w:t xml:space="preserve"> a partial list of cells.</w:t>
      </w:r>
    </w:p>
    <w:p w14:paraId="1100BB8F" w14:textId="77777777" w:rsidR="00D47881" w:rsidRPr="00FD0425" w:rsidRDefault="00D47881" w:rsidP="00D47881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64281811" w14:textId="77777777" w:rsidR="00D47881" w:rsidRPr="00FD0425" w:rsidRDefault="00D47881" w:rsidP="00D47881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78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78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71302A13" w14:textId="77777777" w:rsidR="00D47881" w:rsidRPr="00FD0425" w:rsidRDefault="00D47881" w:rsidP="00D47881">
      <w:bookmarkStart w:id="79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79"/>
    </w:p>
    <w:p w14:paraId="5FCB1C4D" w14:textId="77777777" w:rsidR="00D47881" w:rsidRPr="00A80E7B" w:rsidRDefault="00D47881" w:rsidP="00D47881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0E09AA7D" w14:textId="77777777" w:rsidR="00D47881" w:rsidRPr="00A80E7B" w:rsidRDefault="00D47881" w:rsidP="00D47881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23DE4232" w14:textId="77777777" w:rsidR="00D47881" w:rsidRPr="00813691" w:rsidRDefault="00D47881" w:rsidP="00D47881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rPr>
          <w:lang w:eastAsia="zh-CN"/>
        </w:rPr>
        <w:t xml:space="preserve">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r>
        <w:rPr>
          <w:lang w:eastAsia="zh-CN"/>
        </w:rPr>
        <w:t xml:space="preserve"> 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</w:t>
      </w:r>
      <w:r>
        <w:rPr>
          <w:rFonts w:hint="eastAsia"/>
          <w:lang w:eastAsia="zh-CN"/>
        </w:rPr>
        <w:t xml:space="preserve">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209E4844" w14:textId="3CD2D527" w:rsidR="00D47881" w:rsidRDefault="00D47881" w:rsidP="00D47881">
      <w:pPr>
        <w:rPr>
          <w:ins w:id="80" w:author="Ericsson User" w:date="2021-01-13T19:26:00Z"/>
          <w:rFonts w:eastAsia="SimSun"/>
        </w:rPr>
      </w:pPr>
      <w:r>
        <w:rPr>
          <w:rFonts w:eastAsia="SimSun"/>
        </w:rPr>
        <w:t>The XN SETUP REQUEST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D63CC9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D63CC9">
        <w:rPr>
          <w:rFonts w:eastAsia="SimSun"/>
        </w:rPr>
        <w:t>NPN related broadcast information.</w:t>
      </w:r>
      <w:r>
        <w:rPr>
          <w:rFonts w:eastAsia="SimSun"/>
        </w:rPr>
        <w:t xml:space="preserve"> The XN SETUP RESPONSE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7F4804FE" w14:textId="3DF0B6BF" w:rsidR="008B7BE5" w:rsidRDefault="008B7BE5" w:rsidP="00D47881">
      <w:pPr>
        <w:rPr>
          <w:rFonts w:eastAsia="SimSun"/>
        </w:rPr>
      </w:pPr>
      <w:ins w:id="81" w:author="Ericsson User" w:date="2020-07-28T14:50:00Z">
        <w:r>
          <w:rPr>
            <w:rFonts w:eastAsia="SimSun"/>
          </w:rPr>
          <w:t xml:space="preserve">If the </w:t>
        </w:r>
      </w:ins>
      <w:ins w:id="82" w:author="Ericsson User" w:date="2020-07-28T18:28:00Z">
        <w:r>
          <w:rPr>
            <w:rFonts w:eastAsia="SimSun"/>
            <w:i/>
            <w:iCs/>
          </w:rPr>
          <w:t>List of Satellites</w:t>
        </w:r>
      </w:ins>
      <w:ins w:id="83" w:author="Ericsson User" w:date="2020-07-28T14:52:00Z">
        <w:r>
          <w:rPr>
            <w:rFonts w:eastAsia="SimSun"/>
          </w:rPr>
          <w:t xml:space="preserve"> IE is </w:t>
        </w:r>
      </w:ins>
      <w:ins w:id="84" w:author="Ericsson User" w:date="2020-07-28T14:53:00Z">
        <w:r>
          <w:rPr>
            <w:rFonts w:eastAsia="SimSun"/>
          </w:rPr>
          <w:t>included</w:t>
        </w:r>
      </w:ins>
      <w:ins w:id="85" w:author="Ericsson User" w:date="2020-07-28T14:52:00Z">
        <w:r>
          <w:rPr>
            <w:rFonts w:eastAsia="SimSun"/>
          </w:rPr>
          <w:t xml:space="preserve"> in the XN SETUP </w:t>
        </w:r>
      </w:ins>
      <w:ins w:id="86" w:author="Ericsson User" w:date="2020-07-28T14:53:00Z">
        <w:r>
          <w:rPr>
            <w:rFonts w:eastAsia="SimSun"/>
          </w:rPr>
          <w:t xml:space="preserve">REQUEST or XN SETUP RESPONSE messages, the receiving NG-RAN node shall </w:t>
        </w:r>
      </w:ins>
      <w:ins w:id="87" w:author="Ericsson User" w:date="2020-07-28T14:54:00Z">
        <w:r>
          <w:rPr>
            <w:rFonts w:eastAsia="SimSun"/>
          </w:rPr>
          <w:t xml:space="preserve">take this information into account for </w:t>
        </w:r>
      </w:ins>
      <w:ins w:id="88" w:author="Ericsson User" w:date="2020-07-29T09:57:00Z">
        <w:r>
          <w:rPr>
            <w:rFonts w:eastAsia="SimSun"/>
          </w:rPr>
          <w:t xml:space="preserve">transparent </w:t>
        </w:r>
      </w:ins>
      <w:ins w:id="89" w:author="Ericsson User" w:date="2020-07-28T14:54:00Z">
        <w:r>
          <w:rPr>
            <w:rFonts w:eastAsia="SimSun"/>
          </w:rPr>
          <w:t>NTN operation.</w:t>
        </w:r>
      </w:ins>
    </w:p>
    <w:p w14:paraId="6C2FA299" w14:textId="36AB6ED0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2BBA92A" w14:textId="77777777" w:rsidR="00D47881" w:rsidRPr="00FD0425" w:rsidRDefault="00D47881" w:rsidP="00D47881">
      <w:pPr>
        <w:pStyle w:val="Heading3"/>
      </w:pPr>
      <w:bookmarkStart w:id="90" w:name="_Toc20955151"/>
      <w:bookmarkStart w:id="91" w:name="_Toc29991346"/>
      <w:bookmarkStart w:id="92" w:name="_Toc36555746"/>
      <w:bookmarkStart w:id="93" w:name="_Toc44497424"/>
      <w:bookmarkStart w:id="94" w:name="_Toc45107812"/>
      <w:bookmarkStart w:id="95" w:name="_Toc45901432"/>
      <w:bookmarkStart w:id="96" w:name="_Toc51850511"/>
      <w:bookmarkStart w:id="97" w:name="_Toc56693514"/>
      <w:bookmarkStart w:id="98" w:name="_Toc58484071"/>
      <w:r w:rsidRPr="00FD0425">
        <w:lastRenderedPageBreak/>
        <w:t>8.4.2</w:t>
      </w:r>
      <w:r w:rsidRPr="00FD0425">
        <w:tab/>
        <w:t>NG-RAN node Configuration Update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4557006" w14:textId="77777777" w:rsidR="00D47881" w:rsidRPr="00FD0425" w:rsidRDefault="00D47881" w:rsidP="00D47881">
      <w:pPr>
        <w:pStyle w:val="Heading4"/>
      </w:pPr>
      <w:bookmarkStart w:id="99" w:name="_Toc20955152"/>
      <w:bookmarkStart w:id="100" w:name="_Toc29991347"/>
      <w:bookmarkStart w:id="101" w:name="_Toc36555747"/>
      <w:bookmarkStart w:id="102" w:name="_Toc44497425"/>
      <w:bookmarkStart w:id="103" w:name="_Toc45107813"/>
      <w:bookmarkStart w:id="104" w:name="_Toc45901433"/>
      <w:bookmarkStart w:id="105" w:name="_Toc51850512"/>
      <w:bookmarkStart w:id="106" w:name="_Toc56693515"/>
      <w:bookmarkStart w:id="107" w:name="_Toc58484072"/>
      <w:r w:rsidRPr="00FD0425">
        <w:t>8.4.2.1</w:t>
      </w:r>
      <w:r w:rsidRPr="00FD0425">
        <w:tab/>
        <w:t>General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CB75FC3" w14:textId="77777777" w:rsidR="00D47881" w:rsidRPr="00FD0425" w:rsidRDefault="00D47881" w:rsidP="00D47881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11E17D8E" w14:textId="77777777" w:rsidR="00D47881" w:rsidRDefault="00D47881" w:rsidP="00D47881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29A6F87" w14:textId="77777777" w:rsidR="00D47881" w:rsidRPr="00FD0425" w:rsidRDefault="00D47881" w:rsidP="00D47881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49B557B2" w14:textId="77777777" w:rsidR="00D47881" w:rsidRPr="00FD0425" w:rsidRDefault="00D47881" w:rsidP="00D47881">
      <w:pPr>
        <w:pStyle w:val="Heading4"/>
      </w:pPr>
      <w:bookmarkStart w:id="108" w:name="_Toc20955153"/>
      <w:bookmarkStart w:id="109" w:name="_Toc29991348"/>
      <w:bookmarkStart w:id="110" w:name="_Toc36555748"/>
      <w:bookmarkStart w:id="111" w:name="_Toc44497426"/>
      <w:bookmarkStart w:id="112" w:name="_Toc45107814"/>
      <w:bookmarkStart w:id="113" w:name="_Toc45901434"/>
      <w:bookmarkStart w:id="114" w:name="_Toc51850513"/>
      <w:bookmarkStart w:id="115" w:name="_Toc56693516"/>
      <w:bookmarkStart w:id="116" w:name="_Toc58484073"/>
      <w:r w:rsidRPr="00FD0425">
        <w:t>8.4.2.2</w:t>
      </w:r>
      <w:r w:rsidRPr="00FD0425"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CF236B5" w14:textId="77777777" w:rsidR="00D47881" w:rsidRPr="00FD0425" w:rsidRDefault="00D47881" w:rsidP="00D47881">
      <w:pPr>
        <w:pStyle w:val="TH"/>
        <w:rPr>
          <w:rFonts w:eastAsia="SimSun"/>
        </w:rPr>
      </w:pPr>
      <w:r w:rsidRPr="00FD0425">
        <w:object w:dxaOrig="6984" w:dyaOrig="2304" w14:anchorId="10122254">
          <v:shape id="_x0000_i1026" type="#_x0000_t75" style="width:349pt;height:115pt" o:ole="">
            <v:imagedata r:id="rId15" o:title=""/>
          </v:shape>
          <o:OLEObject Type="Embed" ProgID="Visio.Drawing.11" ShapeID="_x0000_i1026" DrawAspect="Content" ObjectID="_1672126270" r:id="rId16"/>
        </w:object>
      </w:r>
    </w:p>
    <w:p w14:paraId="03299EF1" w14:textId="77777777" w:rsidR="00D47881" w:rsidRPr="00FD0425" w:rsidRDefault="00D47881" w:rsidP="00D47881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6EC32737" w14:textId="77777777" w:rsidR="00D47881" w:rsidRPr="00FD0425" w:rsidRDefault="00D47881" w:rsidP="00D47881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4FC45481" w14:textId="77777777" w:rsidR="00D47881" w:rsidRPr="00FD0425" w:rsidRDefault="00D47881" w:rsidP="00D47881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39EABC72" w14:textId="77777777" w:rsidR="00D47881" w:rsidRPr="00FD0425" w:rsidRDefault="00D47881" w:rsidP="00D47881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7D4C243F" w14:textId="77777777" w:rsidR="00D47881" w:rsidRPr="00FD0425" w:rsidRDefault="00D47881" w:rsidP="00D47881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6D1785FC" w14:textId="77777777" w:rsidR="00D47881" w:rsidRDefault="00D47881" w:rsidP="00D47881">
      <w:bookmarkStart w:id="117" w:name="OLE_LINK51"/>
      <w:r w:rsidRPr="00FD0425">
        <w:rPr>
          <w:rFonts w:eastAsia="MS Mincho"/>
        </w:rPr>
        <w:t xml:space="preserve">If the </w:t>
      </w:r>
      <w:bookmarkStart w:id="118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118"/>
      <w:r w:rsidRPr="00FD0425">
        <w:rPr>
          <w:rFonts w:eastAsia="MS Mincho"/>
        </w:rPr>
        <w:t>is present, the NG-RAN node</w:t>
      </w:r>
      <w:bookmarkStart w:id="119" w:name="OLE_LINK344"/>
      <w:r w:rsidRPr="00FD0425">
        <w:rPr>
          <w:vertAlign w:val="subscript"/>
        </w:rPr>
        <w:t>2</w:t>
      </w:r>
      <w:bookmarkEnd w:id="119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120" w:name="OLE_LINK88"/>
      <w:r w:rsidRPr="00FD0425">
        <w:t xml:space="preserve">ACKNOWLEDGE </w:t>
      </w:r>
      <w:bookmarkEnd w:id="120"/>
      <w:r w:rsidRPr="00FD0425">
        <w:t>message.</w:t>
      </w:r>
      <w:bookmarkEnd w:id="117"/>
    </w:p>
    <w:p w14:paraId="3A7C138D" w14:textId="77777777" w:rsidR="00D47881" w:rsidRDefault="00D47881" w:rsidP="00D47881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4506DD91" w14:textId="77777777" w:rsidR="00D47881" w:rsidRPr="00FD0425" w:rsidRDefault="00D47881" w:rsidP="00D47881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36ED93F" w14:textId="77777777" w:rsidR="00D47881" w:rsidRPr="00FD0425" w:rsidRDefault="00D47881" w:rsidP="00D47881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E9109FF" w14:textId="77777777" w:rsidR="00D47881" w:rsidRPr="00FD0425" w:rsidRDefault="00D47881" w:rsidP="00D47881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5D3959BF" w14:textId="77777777" w:rsidR="00D47881" w:rsidRPr="00FD0425" w:rsidRDefault="00D47881" w:rsidP="00D47881">
      <w:bookmarkStart w:id="121" w:name="OLE_LINK339"/>
      <w:bookmarkStart w:id="122" w:name="OLE_LINK87"/>
      <w:r w:rsidRPr="00FD0425">
        <w:rPr>
          <w:rFonts w:eastAsia="MS Mincho"/>
        </w:rPr>
        <w:lastRenderedPageBreak/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7C34D39E" w14:textId="77777777" w:rsidR="00D47881" w:rsidRPr="00FD0425" w:rsidRDefault="00D47881" w:rsidP="00D47881">
      <w:r w:rsidRPr="00FD0425">
        <w:t xml:space="preserve">Upon reception of the NG-RAN NODE CONFIGURATION UPDATE </w:t>
      </w:r>
      <w:bookmarkEnd w:id="121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11A74F6F" w14:textId="77777777" w:rsidR="00D47881" w:rsidRPr="00FD0425" w:rsidRDefault="00D47881" w:rsidP="00D47881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5A9F12B0" w14:textId="77777777" w:rsidR="00D47881" w:rsidRPr="00FD0425" w:rsidRDefault="00D47881" w:rsidP="00D47881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</w:p>
    <w:p w14:paraId="239CE113" w14:textId="77777777" w:rsidR="00D47881" w:rsidRPr="00FD0425" w:rsidRDefault="00D47881" w:rsidP="00D47881">
      <w:pPr>
        <w:rPr>
          <w:rFonts w:eastAsia="SimSun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</w:p>
    <w:p w14:paraId="54736866" w14:textId="77777777" w:rsidR="00D47881" w:rsidRPr="00882905" w:rsidRDefault="00D47881" w:rsidP="00D47881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6A78EA5E" w14:textId="77777777" w:rsidR="00D47881" w:rsidRDefault="00D47881" w:rsidP="00D47881">
      <w:pPr>
        <w:rPr>
          <w:rFonts w:eastAsia="SimSun"/>
        </w:rPr>
      </w:pPr>
      <w:r>
        <w:rPr>
          <w:rFonts w:eastAsia="SimSun"/>
        </w:rPr>
        <w:t>The NG-RAN NODE CONFIGURATION UPDATE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B46448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  <w:r>
        <w:rPr>
          <w:rFonts w:eastAsia="SimSun"/>
        </w:rPr>
        <w:t xml:space="preserve"> The NG-RAN NODE CONFIGURATION UPDATE ACKNOWLEDGE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3BC405C5" w14:textId="77777777" w:rsidR="00D47881" w:rsidRPr="00FD0425" w:rsidRDefault="00D47881" w:rsidP="00D47881">
      <w:pPr>
        <w:rPr>
          <w:b/>
        </w:rPr>
      </w:pPr>
      <w:r w:rsidRPr="00FD0425">
        <w:rPr>
          <w:b/>
        </w:rPr>
        <w:t>Update of Served Cell Information NR:</w:t>
      </w:r>
    </w:p>
    <w:p w14:paraId="6A1E2670" w14:textId="77777777" w:rsidR="00D47881" w:rsidRPr="00FD0425" w:rsidRDefault="00D47881" w:rsidP="00D47881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123" w:name="OLE_LINK342"/>
      <w:r w:rsidRPr="00FD0425">
        <w:t>NG-RAN NODE</w:t>
      </w:r>
      <w:bookmarkEnd w:id="123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24" w:name="OLE_LINK343"/>
      <w:r w:rsidRPr="00FD0425">
        <w:rPr>
          <w:i/>
        </w:rPr>
        <w:t>NR</w:t>
      </w:r>
      <w:bookmarkEnd w:id="124"/>
      <w:r w:rsidRPr="00FD0425">
        <w:rPr>
          <w:i/>
        </w:rPr>
        <w:t xml:space="preserve"> </w:t>
      </w:r>
      <w:r w:rsidRPr="00FD0425">
        <w:t>IE.</w:t>
      </w:r>
    </w:p>
    <w:p w14:paraId="21B588A8" w14:textId="77777777" w:rsidR="00D47881" w:rsidRPr="00FD0425" w:rsidRDefault="00D47881" w:rsidP="00D47881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125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125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26" w:name="OLE_LINK345"/>
      <w:r w:rsidRPr="00FD0425">
        <w:rPr>
          <w:i/>
          <w:iCs/>
        </w:rPr>
        <w:t>NR</w:t>
      </w:r>
      <w:bookmarkEnd w:id="126"/>
      <w:r w:rsidRPr="00FD0425">
        <w:rPr>
          <w:i/>
          <w:iCs/>
        </w:rPr>
        <w:t xml:space="preserve"> </w:t>
      </w:r>
      <w:r w:rsidRPr="00FD0425">
        <w:t>IE.</w:t>
      </w:r>
    </w:p>
    <w:p w14:paraId="4C485312" w14:textId="77777777" w:rsidR="00D47881" w:rsidRPr="00FD0425" w:rsidRDefault="00D47881" w:rsidP="00D47881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0DA7C2AB" w14:textId="77777777" w:rsidR="00D47881" w:rsidRPr="00FD0425" w:rsidRDefault="00D47881" w:rsidP="00D47881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77E3C786" w14:textId="77777777" w:rsidR="00D47881" w:rsidRPr="00FD0425" w:rsidRDefault="00D47881" w:rsidP="00D47881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786A62BA" w14:textId="77777777" w:rsidR="00D47881" w:rsidRPr="00FD0425" w:rsidRDefault="00D47881" w:rsidP="00D47881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SimSun"/>
          <w:lang w:val="en-US"/>
        </w:rPr>
        <w:t>The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 xml:space="preserve"> shall consider the received </w:t>
      </w:r>
      <w:r w:rsidRPr="00FD0425">
        <w:rPr>
          <w:rFonts w:eastAsia="SimSun"/>
          <w:i/>
          <w:snapToGrid w:val="0"/>
          <w:lang w:val="en-US"/>
        </w:rPr>
        <w:t>Intended TDD DL-UL Configuration NR</w:t>
      </w:r>
      <w:r w:rsidRPr="00FD0425">
        <w:rPr>
          <w:rFonts w:eastAsia="SimSun"/>
          <w:snapToGrid w:val="0"/>
          <w:lang w:val="en-US"/>
        </w:rPr>
        <w:t xml:space="preserve"> IE</w:t>
      </w:r>
      <w:r w:rsidRPr="00FD0425">
        <w:rPr>
          <w:rFonts w:eastAsia="SimSun"/>
          <w:lang w:val="en-US"/>
        </w:rPr>
        <w:t xml:space="preserve"> content valid until reception of a new update of the IE for the same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>.</w:t>
      </w:r>
    </w:p>
    <w:bookmarkEnd w:id="122"/>
    <w:p w14:paraId="245A6DF0" w14:textId="77777777" w:rsidR="00D47881" w:rsidRPr="00813691" w:rsidRDefault="00D47881" w:rsidP="00D47881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3C38471C" w14:textId="77777777" w:rsidR="00D47881" w:rsidRPr="00FD0425" w:rsidRDefault="00D47881" w:rsidP="00D47881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127" w:name="OLE_LINK347"/>
      <w:r w:rsidRPr="00FD0425">
        <w:rPr>
          <w:b/>
        </w:rPr>
        <w:t>E-UTRA</w:t>
      </w:r>
      <w:bookmarkEnd w:id="127"/>
      <w:r w:rsidRPr="00FD0425">
        <w:rPr>
          <w:b/>
        </w:rPr>
        <w:t>:</w:t>
      </w:r>
    </w:p>
    <w:p w14:paraId="560CDC7B" w14:textId="77777777" w:rsidR="00D47881" w:rsidRPr="00FD0425" w:rsidRDefault="00D47881" w:rsidP="00D47881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128" w:name="OLE_LINK348"/>
      <w:r w:rsidRPr="00FD0425">
        <w:rPr>
          <w:i/>
          <w:iCs/>
        </w:rPr>
        <w:t xml:space="preserve">E-UTRA </w:t>
      </w:r>
      <w:bookmarkEnd w:id="128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46733652" w14:textId="77777777" w:rsidR="00D47881" w:rsidRPr="00FD0425" w:rsidRDefault="00D47881" w:rsidP="00D47881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4CF7C73F" w14:textId="77777777" w:rsidR="00D47881" w:rsidRPr="00FD0425" w:rsidRDefault="00D47881" w:rsidP="00D47881">
      <w:pPr>
        <w:pStyle w:val="B1"/>
      </w:pPr>
      <w:r w:rsidRPr="00FD0425">
        <w:lastRenderedPageBreak/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58A3A576" w14:textId="77777777" w:rsidR="00D47881" w:rsidRPr="00FD0425" w:rsidRDefault="00D47881" w:rsidP="00D47881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190F7716" w14:textId="77777777" w:rsidR="00D47881" w:rsidRPr="00FD0425" w:rsidRDefault="00D47881" w:rsidP="00D47881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01584AF5" w14:textId="77777777" w:rsidR="00D47881" w:rsidRPr="00FD0425" w:rsidRDefault="00D47881" w:rsidP="00D47881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334042D1" w14:textId="77777777" w:rsidR="00D47881" w:rsidRPr="00813691" w:rsidRDefault="00D47881" w:rsidP="00D47881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43500D0A" w14:textId="77777777" w:rsidR="00D47881" w:rsidRDefault="00D47881" w:rsidP="00D47881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7111180D" w14:textId="77777777" w:rsidR="00D47881" w:rsidRPr="00FD0425" w:rsidRDefault="00D47881" w:rsidP="00D47881">
      <w:pPr>
        <w:rPr>
          <w:b/>
        </w:rPr>
      </w:pPr>
      <w:r w:rsidRPr="00FD0425">
        <w:rPr>
          <w:b/>
        </w:rPr>
        <w:t>Update of TNL addresses for SCTP associations:</w:t>
      </w:r>
    </w:p>
    <w:p w14:paraId="37D4A3F5" w14:textId="77777777" w:rsidR="00D47881" w:rsidRPr="00FD0425" w:rsidRDefault="00D47881" w:rsidP="00D47881"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>TNL Association to Add List</w:t>
      </w:r>
      <w:r w:rsidRPr="00FD0425">
        <w:rPr>
          <w:rFonts w:eastAsia="SimSun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message,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use it to establish the TNL association(s) with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 as follows:</w:t>
      </w:r>
    </w:p>
    <w:p w14:paraId="73A2C3F2" w14:textId="77777777" w:rsidR="00D47881" w:rsidRPr="00FD0425" w:rsidRDefault="00D47881" w:rsidP="00D47881">
      <w:pPr>
        <w:pStyle w:val="B1"/>
      </w:pPr>
      <w:r w:rsidRPr="00FD0425">
        <w:t>-</w:t>
      </w:r>
      <w:r w:rsidRPr="00FD0425">
        <w:tab/>
      </w:r>
      <w:bookmarkStart w:id="129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129"/>
    </w:p>
    <w:p w14:paraId="464401DE" w14:textId="77777777" w:rsidR="00D47881" w:rsidRPr="00FD0425" w:rsidRDefault="00D47881" w:rsidP="00D47881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3A086B4E" w14:textId="77777777" w:rsidR="00D47881" w:rsidRPr="00FD0425" w:rsidRDefault="00D47881" w:rsidP="00D47881">
      <w:pPr>
        <w:rPr>
          <w:rFonts w:eastAsia="SimSun"/>
        </w:rPr>
      </w:pPr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 xml:space="preserve">TNL Association to Remove List </w:t>
      </w:r>
      <w:r w:rsidRPr="00FD0425">
        <w:rPr>
          <w:rFonts w:eastAsia="SimSun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>.</w:t>
      </w:r>
    </w:p>
    <w:p w14:paraId="70095804" w14:textId="77777777" w:rsidR="00D47881" w:rsidRPr="00FD0425" w:rsidRDefault="00D47881" w:rsidP="00D47881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>.</w:t>
      </w:r>
    </w:p>
    <w:p w14:paraId="318272A3" w14:textId="77777777" w:rsidR="00D47881" w:rsidRPr="00FD0425" w:rsidRDefault="00D47881" w:rsidP="00D47881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7474A151" w14:textId="77777777" w:rsidR="00D47881" w:rsidRPr="00FD0425" w:rsidRDefault="00D47881" w:rsidP="00D47881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395D92EB" w14:textId="77777777" w:rsidR="00D47881" w:rsidRPr="00FD0425" w:rsidRDefault="00D47881" w:rsidP="00D47881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0D455C97" w14:textId="77777777" w:rsidR="008B7BE5" w:rsidRPr="00FD0425" w:rsidRDefault="008B7BE5" w:rsidP="008B7BE5">
      <w:pPr>
        <w:rPr>
          <w:ins w:id="130" w:author="Ericsson User" w:date="2020-07-28T18:34:00Z"/>
          <w:b/>
        </w:rPr>
      </w:pPr>
      <w:ins w:id="131" w:author="Ericsson User" w:date="2020-07-28T18:34:00Z">
        <w:r w:rsidRPr="00FD0425">
          <w:rPr>
            <w:b/>
          </w:rPr>
          <w:t xml:space="preserve">Update of </w:t>
        </w:r>
      </w:ins>
      <w:ins w:id="132" w:author="Ericsson User" w:date="2020-07-28T18:35:00Z">
        <w:r>
          <w:rPr>
            <w:b/>
          </w:rPr>
          <w:t>Satellite</w:t>
        </w:r>
      </w:ins>
      <w:ins w:id="133" w:author="Ericsson User" w:date="2020-07-28T18:46:00Z">
        <w:r>
          <w:rPr>
            <w:b/>
          </w:rPr>
          <w:t xml:space="preserve"> Information</w:t>
        </w:r>
      </w:ins>
      <w:ins w:id="134" w:author="Ericsson User" w:date="2020-07-28T18:34:00Z">
        <w:r w:rsidRPr="00FD0425">
          <w:rPr>
            <w:b/>
          </w:rPr>
          <w:t>:</w:t>
        </w:r>
      </w:ins>
    </w:p>
    <w:p w14:paraId="38FDB4F1" w14:textId="77777777" w:rsidR="008B7BE5" w:rsidDel="00246D9A" w:rsidRDefault="008B7BE5" w:rsidP="008B7BE5">
      <w:pPr>
        <w:pStyle w:val="B1"/>
        <w:rPr>
          <w:del w:id="135" w:author="Ericsson User" w:date="2020-07-28T18:39:00Z"/>
          <w:rFonts w:eastAsia="Malgun Gothic"/>
        </w:rPr>
      </w:pPr>
      <w:ins w:id="136" w:author="Ericsson User" w:date="2020-07-28T18:34:00Z">
        <w:r w:rsidRPr="00FD0425">
          <w:t>-</w:t>
        </w:r>
        <w:r w:rsidRPr="00FD0425">
          <w:tab/>
          <w:t>If</w:t>
        </w:r>
      </w:ins>
      <w:ins w:id="137" w:author="Ericsson User" w:date="2020-07-28T18:41:00Z">
        <w:r>
          <w:t xml:space="preserve"> the </w:t>
        </w:r>
        <w:r>
          <w:rPr>
            <w:i/>
            <w:iCs/>
          </w:rPr>
          <w:t>List of Satellites to Update</w:t>
        </w:r>
        <w:r>
          <w:t xml:space="preserve"> IE is contained in the NG-RAN NODE CONFIGURATION UPDATE</w:t>
        </w:r>
      </w:ins>
      <w:ins w:id="138" w:author="Ericsson User" w:date="2020-07-28T18:42:00Z">
        <w:r>
          <w:t xml:space="preserve"> </w:t>
        </w:r>
      </w:ins>
      <w:ins w:id="139" w:author="Ericsson User" w:date="2020-07-28T18:41:00Z">
        <w:r>
          <w:t>message,</w:t>
        </w:r>
      </w:ins>
      <w:ins w:id="140" w:author="Ericsson User" w:date="2020-07-28T18:42:00Z">
        <w:r>
          <w:t xml:space="preserve"> </w:t>
        </w:r>
      </w:ins>
      <w:ins w:id="141" w:author="Ericsson User" w:date="2020-07-28T18:41:00Z">
        <w:r>
          <w:t xml:space="preserve">the </w:t>
        </w:r>
      </w:ins>
      <w:ins w:id="142" w:author="Ericsson User" w:date="2020-07-28T18:42:00Z">
        <w:r w:rsidRPr="00FD0425">
          <w:rPr>
            <w:rFonts w:eastAsia="Malgun Gothic"/>
          </w:rPr>
          <w:t>NG-RAN node</w:t>
        </w:r>
        <w:r w:rsidRPr="00FD0425">
          <w:rPr>
            <w:rFonts w:eastAsia="Malgun Gothic"/>
            <w:vertAlign w:val="subscript"/>
          </w:rPr>
          <w:t>2</w:t>
        </w:r>
        <w:r w:rsidRPr="00C664E6">
          <w:rPr>
            <w:rFonts w:eastAsia="Malgun Gothic"/>
          </w:rPr>
          <w:t xml:space="preserve"> </w:t>
        </w:r>
        <w:r w:rsidRPr="00FD0425">
          <w:rPr>
            <w:rFonts w:eastAsia="Malgun Gothic"/>
          </w:rPr>
          <w:t>sh</w:t>
        </w:r>
        <w:r>
          <w:rPr>
            <w:rFonts w:eastAsia="Malgun Gothic"/>
          </w:rPr>
          <w:t>all</w:t>
        </w:r>
      </w:ins>
      <w:ins w:id="143" w:author="Ericsson User" w:date="2020-07-28T18:43:00Z">
        <w:r>
          <w:rPr>
            <w:rFonts w:eastAsia="Malgun Gothic"/>
          </w:rPr>
          <w:t xml:space="preserve"> </w:t>
        </w:r>
      </w:ins>
      <w:ins w:id="144" w:author="Ericsson User" w:date="2020-07-28T18:44:00Z">
        <w:r>
          <w:rPr>
            <w:rFonts w:eastAsia="Malgun Gothic"/>
          </w:rPr>
          <w:t xml:space="preserve">update the relevant cell information </w:t>
        </w:r>
      </w:ins>
      <w:ins w:id="145" w:author="Ericsson User" w:date="2020-07-28T18:45:00Z">
        <w:r>
          <w:rPr>
            <w:rFonts w:eastAsia="Malgun Gothic"/>
          </w:rPr>
          <w:t xml:space="preserve">according to the included </w:t>
        </w:r>
        <w:r>
          <w:rPr>
            <w:rFonts w:eastAsia="Malgun Gothic"/>
            <w:i/>
            <w:iCs/>
          </w:rPr>
          <w:t>Served Cells Through Satellite to Update</w:t>
        </w:r>
      </w:ins>
      <w:ins w:id="146" w:author="Ericsson User" w:date="2020-07-28T18:46:00Z">
        <w:r>
          <w:rPr>
            <w:rFonts w:eastAsia="Malgun Gothic"/>
            <w:i/>
            <w:iCs/>
          </w:rPr>
          <w:t xml:space="preserve"> NR</w:t>
        </w:r>
      </w:ins>
      <w:ins w:id="147" w:author="Ericsson User" w:date="2020-07-28T18:45:00Z">
        <w:r>
          <w:rPr>
            <w:rFonts w:eastAsia="Malgun Gothic"/>
          </w:rPr>
          <w:t xml:space="preserve"> IE.</w:t>
        </w:r>
      </w:ins>
    </w:p>
    <w:p w14:paraId="78136235" w14:textId="77777777" w:rsidR="008B7BE5" w:rsidRPr="003E6D9B" w:rsidRDefault="008B7BE5" w:rsidP="008B7BE5">
      <w:pPr>
        <w:pStyle w:val="B1"/>
        <w:rPr>
          <w:ins w:id="148" w:author="Ericsson User" w:date="2020-10-22T17:32:00Z"/>
        </w:rPr>
      </w:pPr>
      <w:ins w:id="149" w:author="Ericsson User" w:date="2020-10-22T17:32:00Z">
        <w:r>
          <w:lastRenderedPageBreak/>
          <w:t>-</w:t>
        </w:r>
        <w:r>
          <w:tab/>
        </w:r>
      </w:ins>
      <w:ins w:id="150" w:author="Ericsson User" w:date="2020-10-22T17:33:00Z">
        <w:r w:rsidRPr="00246D9A">
          <w:t xml:space="preserve">If the </w:t>
        </w:r>
        <w:r w:rsidRPr="00246D9A">
          <w:rPr>
            <w:i/>
            <w:iCs/>
          </w:rPr>
          <w:t>List of Satellites</w:t>
        </w:r>
        <w:r w:rsidRPr="00246D9A">
          <w:t xml:space="preserve"> IE is present in the NG-RAN NODE CONFIGURATION UPDATE ACKNOWLEDGE message, the NG-RAN node</w:t>
        </w:r>
        <w:r w:rsidRPr="00246D9A">
          <w:rPr>
            <w:vertAlign w:val="subscript"/>
          </w:rPr>
          <w:t>1</w:t>
        </w:r>
        <w:r w:rsidRPr="00246D9A">
          <w:t xml:space="preserve"> shall use it to update the information for NG-RAN node</w:t>
        </w:r>
        <w:r w:rsidRPr="00246D9A">
          <w:rPr>
            <w:vertAlign w:val="subscript"/>
          </w:rPr>
          <w:t>2</w:t>
        </w:r>
        <w:r w:rsidRPr="00246D9A">
          <w:t xml:space="preserve"> for transparent NTN operation.</w:t>
        </w:r>
      </w:ins>
    </w:p>
    <w:p w14:paraId="7A7DB86C" w14:textId="4F7DD0DB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B2560BA" w14:textId="77777777" w:rsidR="00EE5EDF" w:rsidRPr="00FD0425" w:rsidRDefault="00EE5EDF" w:rsidP="00EE5EDF">
      <w:pPr>
        <w:pStyle w:val="Heading2"/>
        <w:rPr>
          <w:ins w:id="151" w:author="Ericsson User" w:date="2020-07-28T15:05:00Z"/>
        </w:rPr>
      </w:pPr>
      <w:ins w:id="152" w:author="Ericsson User" w:date="2020-07-28T15:05:00Z">
        <w:r w:rsidRPr="00FD0425">
          <w:t>8.</w:t>
        </w:r>
        <w:r>
          <w:t>x</w:t>
        </w:r>
        <w:r w:rsidRPr="00FD0425">
          <w:tab/>
        </w:r>
        <w:r>
          <w:t>Procedures for NTN Support</w:t>
        </w:r>
      </w:ins>
    </w:p>
    <w:p w14:paraId="53FC9164" w14:textId="77777777" w:rsidR="00EE5EDF" w:rsidRPr="00FD0425" w:rsidRDefault="00EE5EDF" w:rsidP="00EE5EDF">
      <w:pPr>
        <w:pStyle w:val="Heading3"/>
        <w:rPr>
          <w:ins w:id="153" w:author="Ericsson User" w:date="2020-07-28T15:05:00Z"/>
        </w:rPr>
      </w:pPr>
      <w:ins w:id="154" w:author="Ericsson User" w:date="2020-07-28T15:05:00Z">
        <w:r w:rsidRPr="00FD0425">
          <w:t>8.</w:t>
        </w:r>
      </w:ins>
      <w:ins w:id="155" w:author="Ericsson User" w:date="2020-07-28T15:06:00Z">
        <w:r>
          <w:t>x</w:t>
        </w:r>
      </w:ins>
      <w:ins w:id="156" w:author="Ericsson User" w:date="2020-07-28T15:05:00Z">
        <w:r w:rsidRPr="00FD0425">
          <w:t>.1</w:t>
        </w:r>
        <w:r w:rsidRPr="00FD0425">
          <w:tab/>
        </w:r>
      </w:ins>
      <w:ins w:id="157" w:author="Ericsson User" w:date="2020-07-28T15:06:00Z">
        <w:r>
          <w:t>Satellite Connection Preparation</w:t>
        </w:r>
      </w:ins>
    </w:p>
    <w:p w14:paraId="1B629C29" w14:textId="77777777" w:rsidR="00EE5EDF" w:rsidRDefault="00EE5EDF" w:rsidP="00EE5EDF">
      <w:pPr>
        <w:pStyle w:val="Heading4"/>
        <w:rPr>
          <w:ins w:id="158" w:author="Ericsson User" w:date="2020-07-28T15:08:00Z"/>
        </w:rPr>
      </w:pPr>
      <w:ins w:id="159" w:author="Ericsson User" w:date="2020-07-28T15:05:00Z">
        <w:r w:rsidRPr="00FD0425">
          <w:t>8.</w:t>
        </w:r>
      </w:ins>
      <w:ins w:id="160" w:author="Ericsson User" w:date="2020-07-28T15:06:00Z">
        <w:r>
          <w:t>x</w:t>
        </w:r>
      </w:ins>
      <w:ins w:id="161" w:author="Ericsson User" w:date="2020-07-28T15:05:00Z">
        <w:r w:rsidRPr="00FD0425">
          <w:t>.1.1</w:t>
        </w:r>
        <w:r w:rsidRPr="00FD0425">
          <w:tab/>
          <w:t>General</w:t>
        </w:r>
      </w:ins>
    </w:p>
    <w:p w14:paraId="310D7F34" w14:textId="77777777" w:rsidR="00EE5EDF" w:rsidRDefault="00EE5EDF" w:rsidP="00EE5EDF">
      <w:pPr>
        <w:rPr>
          <w:ins w:id="162" w:author="Ericsson User" w:date="2020-07-28T15:22:00Z"/>
        </w:rPr>
      </w:pPr>
      <w:ins w:id="163" w:author="Ericsson User" w:date="2020-07-28T15:08:00Z">
        <w:r>
          <w:t xml:space="preserve">The purpose of the Satellite Connection Preparation procedure is </w:t>
        </w:r>
      </w:ins>
      <w:ins w:id="164" w:author="Ericsson User" w:date="2020-07-28T15:26:00Z">
        <w:r>
          <w:t xml:space="preserve">for the old NG-RAN node </w:t>
        </w:r>
      </w:ins>
      <w:ins w:id="165" w:author="Ericsson User" w:date="2020-07-28T15:08:00Z">
        <w:r>
          <w:t xml:space="preserve">to </w:t>
        </w:r>
      </w:ins>
      <w:ins w:id="166" w:author="Ericsson User" w:date="2020-07-28T15:09:00Z">
        <w:r>
          <w:t xml:space="preserve">signal to the </w:t>
        </w:r>
      </w:ins>
      <w:ins w:id="167" w:author="Ericsson User" w:date="2020-07-28T15:26:00Z">
        <w:r>
          <w:t>new</w:t>
        </w:r>
      </w:ins>
      <w:ins w:id="168" w:author="Ericsson User" w:date="2020-07-28T15:09:00Z">
        <w:r>
          <w:t xml:space="preserve"> NG-RAN node that it should connect to the </w:t>
        </w:r>
      </w:ins>
      <w:ins w:id="169" w:author="Ericsson User" w:date="2020-07-28T15:33:00Z">
        <w:r>
          <w:t>given</w:t>
        </w:r>
      </w:ins>
      <w:ins w:id="170" w:author="Ericsson User" w:date="2020-07-28T15:09:00Z">
        <w:r>
          <w:t xml:space="preserve"> satellite(s)</w:t>
        </w:r>
      </w:ins>
      <w:ins w:id="171" w:author="Ericsson User" w:date="2020-07-28T15:19:00Z">
        <w:r>
          <w:t xml:space="preserve"> for transparent NTN operation</w:t>
        </w:r>
      </w:ins>
      <w:ins w:id="172" w:author="Ericsson User" w:date="2020-07-28T15:09:00Z">
        <w:r>
          <w:t>.</w:t>
        </w:r>
      </w:ins>
    </w:p>
    <w:p w14:paraId="6DD5AB1B" w14:textId="77777777" w:rsidR="00EE5EDF" w:rsidRPr="00E41108" w:rsidRDefault="00EE5EDF" w:rsidP="00EE5EDF">
      <w:pPr>
        <w:rPr>
          <w:ins w:id="173" w:author="Ericsson User" w:date="2020-07-28T15:05:00Z"/>
        </w:rPr>
      </w:pPr>
      <w:ins w:id="174" w:author="Ericsson User" w:date="2020-07-28T15:22:00Z">
        <w:r>
          <w:t>The procedure uses non UE-associated signaling.</w:t>
        </w:r>
      </w:ins>
    </w:p>
    <w:p w14:paraId="39121402" w14:textId="77777777" w:rsidR="00EE5EDF" w:rsidRDefault="00EE5EDF" w:rsidP="00EE5EDF">
      <w:pPr>
        <w:pStyle w:val="Heading4"/>
        <w:rPr>
          <w:ins w:id="175" w:author="Ericsson User" w:date="2020-07-28T15:19:00Z"/>
        </w:rPr>
      </w:pPr>
      <w:ins w:id="176" w:author="Ericsson User" w:date="2020-07-28T15:07:00Z">
        <w:r w:rsidRPr="00FD0425">
          <w:t>8.</w:t>
        </w:r>
        <w:r>
          <w:t>x</w:t>
        </w:r>
        <w:r w:rsidRPr="00FD0425">
          <w:t>.1.</w:t>
        </w:r>
        <w:r>
          <w:t>2</w:t>
        </w:r>
        <w:r w:rsidRPr="00FD0425">
          <w:tab/>
        </w:r>
        <w:r>
          <w:t>Successful Operation</w:t>
        </w:r>
      </w:ins>
    </w:p>
    <w:p w14:paraId="05966B78" w14:textId="5CDBBA4E" w:rsidR="00EE5EDF" w:rsidRPr="00FD0425" w:rsidRDefault="008B7BE5" w:rsidP="00EE5EDF">
      <w:pPr>
        <w:pStyle w:val="TH"/>
        <w:rPr>
          <w:ins w:id="177" w:author="Ericsson User" w:date="2020-07-28T15:19:00Z"/>
        </w:rPr>
      </w:pPr>
      <w:ins w:id="178" w:author="Ericsson User" w:date="2020-07-28T15:28:00Z">
        <w:r w:rsidRPr="00FD0425">
          <w:object w:dxaOrig="6841" w:dyaOrig="2521" w14:anchorId="4721202A">
            <v:shape id="_x0000_i1027" type="#_x0000_t75" style="width:342pt;height:126pt" o:ole="">
              <v:imagedata r:id="rId17" o:title=""/>
            </v:shape>
            <o:OLEObject Type="Embed" ProgID="Visio.Drawing.15" ShapeID="_x0000_i1027" DrawAspect="Content" ObjectID="_1672126271" r:id="rId18"/>
          </w:object>
        </w:r>
      </w:ins>
    </w:p>
    <w:p w14:paraId="76A58CCB" w14:textId="638A9E55" w:rsidR="00EE5EDF" w:rsidRPr="00FD0425" w:rsidRDefault="00EE5EDF" w:rsidP="00EE5EDF">
      <w:pPr>
        <w:pStyle w:val="TF"/>
        <w:rPr>
          <w:ins w:id="179" w:author="Ericsson User" w:date="2020-07-28T15:19:00Z"/>
          <w:rFonts w:eastAsia="SimSun"/>
        </w:rPr>
      </w:pPr>
      <w:ins w:id="180" w:author="Ericsson User" w:date="2020-07-28T15:19:00Z">
        <w:r w:rsidRPr="00FD0425">
          <w:t>Figure 8.</w:t>
        </w:r>
        <w:r>
          <w:t>x</w:t>
        </w:r>
        <w:r w:rsidRPr="00FD0425">
          <w:t>.1.2</w:t>
        </w:r>
      </w:ins>
      <w:ins w:id="181" w:author="Ericsson User" w:date="2020-07-28T15:20:00Z">
        <w:r>
          <w:t>-1</w:t>
        </w:r>
      </w:ins>
      <w:ins w:id="182" w:author="Ericsson User" w:date="2020-07-28T15:19:00Z">
        <w:r w:rsidRPr="00FD0425">
          <w:t xml:space="preserve">: </w:t>
        </w:r>
      </w:ins>
      <w:ins w:id="183" w:author="Ericsson User" w:date="2020-07-28T15:20:00Z">
        <w:r>
          <w:t>Satellite Connection Preparation</w:t>
        </w:r>
      </w:ins>
      <w:ins w:id="184" w:author="Ericsson User" w:date="2020-07-28T15:19:00Z">
        <w:r w:rsidRPr="00FD0425">
          <w:t>, successful operation</w:t>
        </w:r>
      </w:ins>
    </w:p>
    <w:p w14:paraId="48173C69" w14:textId="77777777" w:rsidR="00EE5EDF" w:rsidRPr="009A6E9E" w:rsidRDefault="00EE5EDF" w:rsidP="00EE5EDF">
      <w:pPr>
        <w:rPr>
          <w:ins w:id="185" w:author="Ericsson User" w:date="2020-07-28T15:07:00Z"/>
        </w:rPr>
      </w:pPr>
      <w:ins w:id="186" w:author="Ericsson User" w:date="2020-07-28T15:21:00Z">
        <w:r>
          <w:t xml:space="preserve">The </w:t>
        </w:r>
      </w:ins>
      <w:ins w:id="187" w:author="Ericsson User" w:date="2020-07-28T15:31:00Z">
        <w:r>
          <w:t xml:space="preserve">old </w:t>
        </w:r>
      </w:ins>
      <w:ins w:id="188" w:author="Ericsson User" w:date="2020-07-28T15:21:00Z">
        <w:r w:rsidRPr="00FD0425">
          <w:t xml:space="preserve">NG-RAN node initiates the procedure by sending the </w:t>
        </w:r>
        <w:r>
          <w:t>SATELLITE CONN</w:t>
        </w:r>
      </w:ins>
      <w:ins w:id="189" w:author="Ericsson User" w:date="2020-07-28T15:22:00Z">
        <w:r>
          <w:t>ECTION REQUEST</w:t>
        </w:r>
      </w:ins>
      <w:ins w:id="190" w:author="Ericsson User" w:date="2020-07-28T15:21:00Z">
        <w:r w:rsidRPr="00FD0425">
          <w:t xml:space="preserve"> message to </w:t>
        </w:r>
      </w:ins>
      <w:ins w:id="191" w:author="Ericsson User" w:date="2020-07-28T15:25:00Z">
        <w:r>
          <w:t>the</w:t>
        </w:r>
      </w:ins>
      <w:ins w:id="192" w:author="Ericsson User" w:date="2020-07-28T15:21:00Z">
        <w:r w:rsidRPr="00FD0425">
          <w:t xml:space="preserve"> </w:t>
        </w:r>
      </w:ins>
      <w:ins w:id="193" w:author="Ericsson User" w:date="2020-07-28T15:31:00Z">
        <w:r>
          <w:t xml:space="preserve">new </w:t>
        </w:r>
      </w:ins>
      <w:ins w:id="194" w:author="Ericsson User" w:date="2020-07-28T15:21:00Z">
        <w:r w:rsidRPr="00FD0425">
          <w:t>NG-RAN node.</w:t>
        </w:r>
      </w:ins>
      <w:ins w:id="195" w:author="Ericsson User" w:date="2020-07-28T15:23:00Z">
        <w:r w:rsidRPr="009A6E9E">
          <w:t xml:space="preserve"> </w:t>
        </w:r>
      </w:ins>
      <w:ins w:id="196" w:author="Ericsson User" w:date="2020-07-28T16:47:00Z">
        <w:r>
          <w:t xml:space="preserve">If the </w:t>
        </w:r>
      </w:ins>
      <w:ins w:id="197" w:author="Ericsson User" w:date="2020-07-28T15:31:00Z">
        <w:r>
          <w:t xml:space="preserve">new </w:t>
        </w:r>
      </w:ins>
      <w:ins w:id="198" w:author="Ericsson User" w:date="2020-07-28T15:23:00Z">
        <w:r w:rsidRPr="009A6E9E">
          <w:t xml:space="preserve">NG-RAN node </w:t>
        </w:r>
      </w:ins>
      <w:ins w:id="199" w:author="Ericsson User" w:date="2020-07-28T16:47:00Z">
        <w:r>
          <w:t xml:space="preserve">is able to connect to one or more of the specified </w:t>
        </w:r>
      </w:ins>
      <w:ins w:id="200" w:author="Ericsson User" w:date="2020-07-28T16:48:00Z">
        <w:r>
          <w:t>satellites</w:t>
        </w:r>
      </w:ins>
      <w:ins w:id="201" w:author="Ericsson User" w:date="2020-07-28T16:47:00Z">
        <w:r>
          <w:t xml:space="preserve">, it shall </w:t>
        </w:r>
      </w:ins>
      <w:ins w:id="202" w:author="Ericsson User" w:date="2020-07-28T15:23:00Z">
        <w:r w:rsidRPr="009A6E9E">
          <w:t>repl</w:t>
        </w:r>
      </w:ins>
      <w:ins w:id="203" w:author="Ericsson User" w:date="2020-07-28T16:47:00Z">
        <w:r>
          <w:t>y</w:t>
        </w:r>
      </w:ins>
      <w:ins w:id="204" w:author="Ericsson User" w:date="2020-07-28T15:23:00Z">
        <w:r w:rsidRPr="009A6E9E">
          <w:t xml:space="preserve"> with the </w:t>
        </w:r>
        <w:r>
          <w:t>SATELLITE CONNECTION</w:t>
        </w:r>
        <w:r w:rsidRPr="009A6E9E">
          <w:t xml:space="preserve"> RESPONSE message.</w:t>
        </w:r>
      </w:ins>
    </w:p>
    <w:p w14:paraId="3E755AF1" w14:textId="77777777" w:rsidR="00EE5EDF" w:rsidRDefault="00EE5EDF" w:rsidP="00EE5EDF">
      <w:pPr>
        <w:pStyle w:val="Heading4"/>
        <w:rPr>
          <w:ins w:id="205" w:author="Ericsson User" w:date="2020-07-28T15:19:00Z"/>
        </w:rPr>
      </w:pPr>
      <w:ins w:id="206" w:author="Ericsson User" w:date="2020-07-28T15:07:00Z">
        <w:r w:rsidRPr="00FD0425">
          <w:t>8.</w:t>
        </w:r>
        <w:r>
          <w:t>x</w:t>
        </w:r>
        <w:r w:rsidRPr="00FD0425">
          <w:t>.1.</w:t>
        </w:r>
        <w:r>
          <w:t>3</w:t>
        </w:r>
        <w:r w:rsidRPr="00FD0425">
          <w:tab/>
        </w:r>
        <w:r>
          <w:t>Unsuccessful Operation</w:t>
        </w:r>
      </w:ins>
    </w:p>
    <w:p w14:paraId="372E9E60" w14:textId="46846B9F" w:rsidR="00EE5EDF" w:rsidRPr="00FD0425" w:rsidRDefault="008B7BE5" w:rsidP="00EE5EDF">
      <w:pPr>
        <w:pStyle w:val="TH"/>
        <w:rPr>
          <w:ins w:id="207" w:author="Ericsson User" w:date="2020-07-28T15:28:00Z"/>
        </w:rPr>
      </w:pPr>
      <w:ins w:id="208" w:author="Ericsson User" w:date="2020-07-28T15:30:00Z">
        <w:r w:rsidRPr="00FD0425">
          <w:object w:dxaOrig="6841" w:dyaOrig="2521" w14:anchorId="496F1BA5">
            <v:shape id="_x0000_i1028" type="#_x0000_t75" style="width:342pt;height:126pt" o:ole="">
              <v:imagedata r:id="rId19" o:title=""/>
            </v:shape>
            <o:OLEObject Type="Embed" ProgID="Visio.Drawing.15" ShapeID="_x0000_i1028" DrawAspect="Content" ObjectID="_1672126272" r:id="rId20"/>
          </w:object>
        </w:r>
      </w:ins>
    </w:p>
    <w:p w14:paraId="127EA604" w14:textId="77777777" w:rsidR="00EE5EDF" w:rsidRPr="00FD0425" w:rsidRDefault="00EE5EDF" w:rsidP="00EE5EDF">
      <w:pPr>
        <w:pStyle w:val="TF"/>
        <w:rPr>
          <w:ins w:id="209" w:author="Ericsson User" w:date="2020-07-28T15:21:00Z"/>
          <w:rFonts w:eastAsia="SimSun"/>
        </w:rPr>
      </w:pPr>
      <w:ins w:id="210" w:author="Ericsson User" w:date="2020-07-28T15:21:00Z">
        <w:r w:rsidRPr="00FD0425">
          <w:t>Figure 8.</w:t>
        </w:r>
        <w:r>
          <w:t>x</w:t>
        </w:r>
        <w:r w:rsidRPr="00FD0425">
          <w:t>.1.</w:t>
        </w:r>
        <w:r>
          <w:t>3-1</w:t>
        </w:r>
        <w:r w:rsidRPr="00FD0425">
          <w:t xml:space="preserve">: </w:t>
        </w:r>
        <w:r>
          <w:t>Satellite Connection Preparation</w:t>
        </w:r>
        <w:r w:rsidRPr="00FD0425">
          <w:t xml:space="preserve">, </w:t>
        </w:r>
        <w:r>
          <w:t>un</w:t>
        </w:r>
        <w:r w:rsidRPr="00FD0425">
          <w:t>successful operation</w:t>
        </w:r>
      </w:ins>
    </w:p>
    <w:p w14:paraId="1FB39277" w14:textId="77777777" w:rsidR="00EE5EDF" w:rsidRPr="009A6E9E" w:rsidRDefault="00EE5EDF" w:rsidP="00EE5EDF">
      <w:pPr>
        <w:rPr>
          <w:ins w:id="211" w:author="Ericsson User" w:date="2020-07-28T15:07:00Z"/>
        </w:rPr>
      </w:pPr>
      <w:ins w:id="212" w:author="Ericsson User" w:date="2020-07-28T15:31:00Z">
        <w:r>
          <w:t xml:space="preserve">If the new </w:t>
        </w:r>
      </w:ins>
      <w:ins w:id="213" w:author="Ericsson User" w:date="2020-07-28T15:32:00Z">
        <w:r>
          <w:t xml:space="preserve">NG-RAN node is unable to connect to any of the </w:t>
        </w:r>
      </w:ins>
      <w:ins w:id="214" w:author="Ericsson User" w:date="2020-07-28T16:48:00Z">
        <w:r>
          <w:t xml:space="preserve">specified </w:t>
        </w:r>
      </w:ins>
      <w:ins w:id="215" w:author="Ericsson User" w:date="2020-07-28T15:32:00Z">
        <w:r>
          <w:t xml:space="preserve">satellites, it shall reply with the </w:t>
        </w:r>
      </w:ins>
      <w:ins w:id="216" w:author="Ericsson User" w:date="2020-07-28T15:33:00Z">
        <w:r>
          <w:t>SATELLITE CONNECTION FAILURE message.</w:t>
        </w:r>
      </w:ins>
    </w:p>
    <w:p w14:paraId="47069CBF" w14:textId="77777777" w:rsidR="00EE5EDF" w:rsidRDefault="00EE5EDF" w:rsidP="00EE5EDF">
      <w:pPr>
        <w:pStyle w:val="Heading4"/>
        <w:rPr>
          <w:ins w:id="217" w:author="Ericsson User" w:date="2020-07-28T15:08:00Z"/>
        </w:rPr>
      </w:pPr>
      <w:ins w:id="218" w:author="Ericsson User" w:date="2020-07-28T15:07:00Z">
        <w:r w:rsidRPr="00FD0425">
          <w:t>8.</w:t>
        </w:r>
        <w:r>
          <w:t>x</w:t>
        </w:r>
        <w:r w:rsidRPr="00FD0425">
          <w:t>.1.</w:t>
        </w:r>
        <w:r>
          <w:t>4</w:t>
        </w:r>
        <w:r w:rsidRPr="00FD0425">
          <w:tab/>
        </w:r>
      </w:ins>
      <w:ins w:id="219" w:author="Ericsson User" w:date="2020-07-28T15:08:00Z">
        <w:r>
          <w:t>Abnormal Conditions</w:t>
        </w:r>
      </w:ins>
    </w:p>
    <w:p w14:paraId="0B448DCB" w14:textId="741FF4C2" w:rsidR="00EE5EDF" w:rsidRPr="00532DDA" w:rsidRDefault="00EE5EDF" w:rsidP="001417D3">
      <w:pPr>
        <w:rPr>
          <w:b/>
          <w:lang w:val="en-US"/>
        </w:rPr>
      </w:pPr>
      <w:ins w:id="220" w:author="Ericsson User" w:date="2020-07-28T15:08:00Z">
        <w:r>
          <w:t>Void.</w:t>
        </w:r>
      </w:ins>
    </w:p>
    <w:p w14:paraId="4418F65A" w14:textId="08FDB57C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E51DB0E" w14:textId="77777777" w:rsidR="00D9344A" w:rsidRPr="00FD0425" w:rsidRDefault="00D9344A" w:rsidP="00D9344A">
      <w:pPr>
        <w:pStyle w:val="Heading3"/>
      </w:pPr>
      <w:bookmarkStart w:id="221" w:name="_Toc20955217"/>
      <w:bookmarkStart w:id="222" w:name="_Toc29991414"/>
      <w:bookmarkStart w:id="223" w:name="_Toc36555814"/>
      <w:bookmarkStart w:id="224" w:name="_Toc44497524"/>
      <w:bookmarkStart w:id="225" w:name="_Toc45107912"/>
      <w:bookmarkStart w:id="226" w:name="_Toc45901532"/>
      <w:bookmarkStart w:id="227" w:name="_Toc51850611"/>
      <w:bookmarkStart w:id="228" w:name="_Toc56693614"/>
      <w:bookmarkStart w:id="229" w:name="_Toc58484171"/>
      <w:r w:rsidRPr="00FD0425">
        <w:lastRenderedPageBreak/>
        <w:t>9.1.3</w:t>
      </w:r>
      <w:r w:rsidRPr="00FD0425">
        <w:tab/>
        <w:t>Messages for Global Procedures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654D7AA8" w14:textId="77777777" w:rsidR="00D9344A" w:rsidRPr="00FD0425" w:rsidRDefault="00D9344A" w:rsidP="00D9344A">
      <w:pPr>
        <w:pStyle w:val="Heading4"/>
      </w:pPr>
      <w:bookmarkStart w:id="230" w:name="_Toc20955218"/>
      <w:bookmarkStart w:id="231" w:name="_Toc29991415"/>
      <w:bookmarkStart w:id="232" w:name="_Toc36555815"/>
      <w:bookmarkStart w:id="233" w:name="_Toc44497525"/>
      <w:bookmarkStart w:id="234" w:name="_Toc45107913"/>
      <w:bookmarkStart w:id="235" w:name="_Toc45901533"/>
      <w:bookmarkStart w:id="236" w:name="_Toc51850612"/>
      <w:bookmarkStart w:id="237" w:name="_Toc56693615"/>
      <w:bookmarkStart w:id="238" w:name="_Toc58484172"/>
      <w:r w:rsidRPr="00FD0425">
        <w:t>9.1.3.1</w:t>
      </w:r>
      <w:r w:rsidRPr="00FD0425">
        <w:tab/>
        <w:t>XN SETUP REQUEST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68675F50" w14:textId="77777777" w:rsidR="00D9344A" w:rsidRPr="00FD0425" w:rsidRDefault="00D9344A" w:rsidP="00D9344A">
      <w:r w:rsidRPr="00FD0425">
        <w:t>This message is sent by a NG-RAN node to a neighbouring NG-RAN node to transfer application data for an Xn-C interface instance.</w:t>
      </w:r>
    </w:p>
    <w:p w14:paraId="60C0698F" w14:textId="77777777" w:rsidR="00D9344A" w:rsidRPr="00FD0425" w:rsidRDefault="00D9344A" w:rsidP="00D9344A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D9344A" w:rsidRPr="00FD0425" w14:paraId="37A5A9D1" w14:textId="77777777" w:rsidTr="005B5382">
        <w:tc>
          <w:tcPr>
            <w:tcW w:w="2578" w:type="dxa"/>
          </w:tcPr>
          <w:p w14:paraId="509E898F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D102164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1EDDEF7E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339797C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EF6532E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AE1C9FB" w14:textId="77777777" w:rsidR="00D9344A" w:rsidRPr="00FD0425" w:rsidRDefault="00D9344A" w:rsidP="005B538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30E537C" w14:textId="77777777" w:rsidR="00D9344A" w:rsidRPr="00FD0425" w:rsidRDefault="00D9344A" w:rsidP="005B538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9344A" w:rsidRPr="00FD0425" w14:paraId="0D175669" w14:textId="77777777" w:rsidTr="005B5382">
        <w:tc>
          <w:tcPr>
            <w:tcW w:w="2578" w:type="dxa"/>
          </w:tcPr>
          <w:p w14:paraId="697094BC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F06DA06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4E6D6F8" w14:textId="77777777" w:rsidR="00D9344A" w:rsidRPr="00FD0425" w:rsidRDefault="00D9344A" w:rsidP="005B53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6D1CA2E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3945F145" w14:textId="77777777" w:rsidR="00D9344A" w:rsidRPr="00FD0425" w:rsidRDefault="00D9344A" w:rsidP="005B53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B45C480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903392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344A" w:rsidRPr="00FD0425" w14:paraId="02EADF68" w14:textId="77777777" w:rsidTr="005B5382">
        <w:tc>
          <w:tcPr>
            <w:tcW w:w="2578" w:type="dxa"/>
          </w:tcPr>
          <w:p w14:paraId="535AC2F9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BF6B993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33A248E" w14:textId="77777777" w:rsidR="00D9344A" w:rsidRPr="00FD0425" w:rsidRDefault="00D9344A" w:rsidP="005B53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899217F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75A6CAAB" w14:textId="77777777" w:rsidR="00D9344A" w:rsidRPr="00FD0425" w:rsidRDefault="00D9344A" w:rsidP="005B53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AB9F18B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A7418DE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344A" w:rsidRPr="00FD0425" w14:paraId="77721647" w14:textId="77777777" w:rsidTr="005B5382">
        <w:tc>
          <w:tcPr>
            <w:tcW w:w="2578" w:type="dxa"/>
          </w:tcPr>
          <w:p w14:paraId="07895BB2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3B8F7703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09D5732B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CAFEEF1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46E87D6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7F5E1958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FF47CB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344A" w:rsidRPr="00FD0425" w14:paraId="39A85F04" w14:textId="77777777" w:rsidTr="005B5382">
        <w:tc>
          <w:tcPr>
            <w:tcW w:w="2578" w:type="dxa"/>
          </w:tcPr>
          <w:p w14:paraId="6ECD9255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F73C07C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6AC4DC1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B2FD6DB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05525F36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441B5151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70B5AD4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344A" w:rsidRPr="00FD0425" w14:paraId="52D70E05" w14:textId="77777777" w:rsidTr="005B5382">
        <w:tc>
          <w:tcPr>
            <w:tcW w:w="2578" w:type="dxa"/>
          </w:tcPr>
          <w:p w14:paraId="0B51FACB" w14:textId="77777777" w:rsidR="00D9344A" w:rsidRPr="00FD0425" w:rsidRDefault="00D9344A" w:rsidP="005B5382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630EE528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4D7A1E33" w14:textId="77777777" w:rsidR="00D9344A" w:rsidRPr="00FD0425" w:rsidRDefault="00D9344A" w:rsidP="005B538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60E56F3B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5CE90911" w14:textId="77777777" w:rsidR="00D9344A" w:rsidRPr="00FD0425" w:rsidRDefault="00D9344A" w:rsidP="005B5382">
            <w:pPr>
              <w:pStyle w:val="TAL"/>
            </w:pPr>
            <w:r w:rsidRPr="00FD0425">
              <w:rPr>
                <w:rFonts w:eastAsia="SimSun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730DBAD2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0C50ED6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344A" w:rsidRPr="00FD0425" w14:paraId="1FB22A7F" w14:textId="77777777" w:rsidTr="005B5382">
        <w:tc>
          <w:tcPr>
            <w:tcW w:w="2578" w:type="dxa"/>
          </w:tcPr>
          <w:p w14:paraId="1F41AD69" w14:textId="77777777" w:rsidR="00D9344A" w:rsidRPr="00FD0425" w:rsidRDefault="00D9344A" w:rsidP="005B538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35A65595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92E170F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83783CD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54C811C9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A5F1C58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CF2B05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2DEE2998" w14:textId="77777777" w:rsidTr="005B5382">
        <w:tc>
          <w:tcPr>
            <w:tcW w:w="2578" w:type="dxa"/>
          </w:tcPr>
          <w:p w14:paraId="11150F26" w14:textId="77777777" w:rsidR="00D9344A" w:rsidRPr="00FD0425" w:rsidRDefault="00D9344A" w:rsidP="005B5382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FF2E371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40C608F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9E12730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4DA94317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17F9D7F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7CA10AA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4313EF58" w14:textId="77777777" w:rsidTr="005B5382">
        <w:tc>
          <w:tcPr>
            <w:tcW w:w="2578" w:type="dxa"/>
          </w:tcPr>
          <w:p w14:paraId="24BE6BE9" w14:textId="77777777" w:rsidR="00D9344A" w:rsidRPr="00FD0425" w:rsidRDefault="00D9344A" w:rsidP="005B538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383E8C42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29785CF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F53B21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FEA2E29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5F9DE8C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DDB59E1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30D133AA" w14:textId="77777777" w:rsidTr="005B5382">
        <w:tc>
          <w:tcPr>
            <w:tcW w:w="2578" w:type="dxa"/>
          </w:tcPr>
          <w:p w14:paraId="6ED1DE4E" w14:textId="77777777" w:rsidR="00D9344A" w:rsidRPr="00FD0425" w:rsidRDefault="00D9344A" w:rsidP="005B5382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044A404A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2F91045E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69614770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53FE83DB" w14:textId="77777777" w:rsidR="00D9344A" w:rsidRPr="00FD0425" w:rsidRDefault="00D9344A" w:rsidP="005B5382">
            <w:pPr>
              <w:pStyle w:val="TAL"/>
              <w:rPr>
                <w:rFonts w:eastAsia="SimSun"/>
              </w:rPr>
            </w:pPr>
            <w:r w:rsidRPr="00FD0425">
              <w:rPr>
                <w:rFonts w:eastAsia="SimSun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66153F2C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257A49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344A" w:rsidRPr="00FD0425" w14:paraId="30F33CC7" w14:textId="77777777" w:rsidTr="005B5382">
        <w:tc>
          <w:tcPr>
            <w:tcW w:w="2578" w:type="dxa"/>
          </w:tcPr>
          <w:p w14:paraId="64B7BEDF" w14:textId="77777777" w:rsidR="00D9344A" w:rsidRPr="00FD0425" w:rsidRDefault="00D9344A" w:rsidP="005B538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7822611A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9F41875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45B1DA5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bookmarkStart w:id="239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239"/>
          </w:p>
        </w:tc>
        <w:tc>
          <w:tcPr>
            <w:tcW w:w="1457" w:type="dxa"/>
          </w:tcPr>
          <w:p w14:paraId="368CEDF3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7916728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02F483F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1B52AD45" w14:textId="77777777" w:rsidTr="005B5382">
        <w:tc>
          <w:tcPr>
            <w:tcW w:w="2578" w:type="dxa"/>
          </w:tcPr>
          <w:p w14:paraId="7E6F785B" w14:textId="77777777" w:rsidR="00D9344A" w:rsidRPr="00FD0425" w:rsidRDefault="00D9344A" w:rsidP="005B5382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5693006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F641E7B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EF25FC0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73502762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503C440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C8CA995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57353CAB" w14:textId="77777777" w:rsidTr="005B5382">
        <w:tc>
          <w:tcPr>
            <w:tcW w:w="2578" w:type="dxa"/>
          </w:tcPr>
          <w:p w14:paraId="4DCDF85F" w14:textId="77777777" w:rsidR="00D9344A" w:rsidRPr="00FD0425" w:rsidRDefault="00D9344A" w:rsidP="005B538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71BE3936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9A5D19E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9675DC2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D84C0A1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8DEC292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4DB2C0A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12F0C834" w14:textId="77777777" w:rsidTr="005B5382">
        <w:tc>
          <w:tcPr>
            <w:tcW w:w="2578" w:type="dxa"/>
          </w:tcPr>
          <w:p w14:paraId="30655F70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3C0B1412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00DBBDA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9EC4E58" w14:textId="77777777" w:rsidR="00D9344A" w:rsidRPr="00FD0425" w:rsidRDefault="00D9344A" w:rsidP="005B5382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79866FFD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5833E03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6EED1BC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D9344A" w:rsidRPr="00FD0425" w14:paraId="4F3F250B" w14:textId="77777777" w:rsidTr="005B5382">
        <w:tc>
          <w:tcPr>
            <w:tcW w:w="2578" w:type="dxa"/>
          </w:tcPr>
          <w:p w14:paraId="3A3D417E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5B064701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1ADECF1A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0BBD4D6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70E0FF04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2A41E3D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D28BF48" w14:textId="77777777" w:rsidR="00D9344A" w:rsidRPr="00FD0425" w:rsidDel="006E4110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9344A" w:rsidRPr="00FD0425" w14:paraId="1A50EB90" w14:textId="77777777" w:rsidTr="005B5382">
        <w:tc>
          <w:tcPr>
            <w:tcW w:w="2578" w:type="dxa"/>
          </w:tcPr>
          <w:p w14:paraId="447CF987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097D846A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F4D9E37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FBB774D" w14:textId="77777777" w:rsidR="00D9344A" w:rsidRDefault="00D9344A" w:rsidP="005B53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5DC9E36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BAE6445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4C497F10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A9C540B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400DE784" w14:textId="77777777" w:rsidTr="005B5382">
        <w:tc>
          <w:tcPr>
            <w:tcW w:w="2578" w:type="dxa"/>
          </w:tcPr>
          <w:p w14:paraId="2D69A451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48D18952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98DFD16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732F6DB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0934FC70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50C51619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3EDACE0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5851D497" w14:textId="77777777" w:rsidTr="005B5382">
        <w:tc>
          <w:tcPr>
            <w:tcW w:w="2578" w:type="dxa"/>
          </w:tcPr>
          <w:p w14:paraId="70777A22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3295599F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69BF890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89B70F2" w14:textId="77777777" w:rsidR="00D9344A" w:rsidRDefault="00D9344A" w:rsidP="005B53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E48DC71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1C3D9D71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02CDA8FC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6D8701D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6B8AF7CB" w14:textId="77777777" w:rsidTr="005B5382">
        <w:tc>
          <w:tcPr>
            <w:tcW w:w="2578" w:type="dxa"/>
          </w:tcPr>
          <w:p w14:paraId="56557D58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28B686AA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7D58FE99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A2C216D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6A0B3786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B5E0338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0AE58A0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A25C8" w:rsidRPr="00FD0425" w14:paraId="0EE4991A" w14:textId="77777777" w:rsidTr="002A25C8">
        <w:trPr>
          <w:ins w:id="240" w:author="Ericsson User" w:date="2020-07-28T15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CB11" w14:textId="77777777" w:rsidR="002A25C8" w:rsidRPr="004E6210" w:rsidRDefault="002A25C8" w:rsidP="005B5382">
            <w:pPr>
              <w:pStyle w:val="TAL"/>
              <w:rPr>
                <w:ins w:id="241" w:author="Ericsson User" w:date="2020-07-28T15:54:00Z"/>
              </w:rPr>
            </w:pPr>
            <w:ins w:id="242" w:author="Ericsson User" w:date="2020-07-28T17:55:00Z">
              <w:r w:rsidRPr="004E6210">
                <w:t xml:space="preserve">List of </w:t>
              </w:r>
            </w:ins>
            <w:ins w:id="243" w:author="Ericsson User" w:date="2020-07-28T17:56:00Z">
              <w:r w:rsidRPr="004E6210">
                <w:t>Satellites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0F6F" w14:textId="77777777" w:rsidR="002A25C8" w:rsidRPr="00FD0425" w:rsidRDefault="002A25C8" w:rsidP="005B5382">
            <w:pPr>
              <w:pStyle w:val="TAL"/>
              <w:rPr>
                <w:ins w:id="244" w:author="Ericsson User" w:date="2020-07-28T15:54:00Z"/>
                <w:bCs/>
              </w:rPr>
            </w:pPr>
            <w:ins w:id="245" w:author="Ericsson User" w:date="2020-07-29T09:44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015F" w14:textId="77777777" w:rsidR="002A25C8" w:rsidRPr="002A25C8" w:rsidRDefault="002A25C8" w:rsidP="005B5382">
            <w:pPr>
              <w:pStyle w:val="TAL"/>
              <w:rPr>
                <w:ins w:id="246" w:author="Ericsson User" w:date="2020-07-28T15:54:00Z"/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7082" w14:textId="77777777" w:rsidR="002A25C8" w:rsidRPr="00FD0425" w:rsidRDefault="002A25C8" w:rsidP="005B5382">
            <w:pPr>
              <w:pStyle w:val="TAL"/>
              <w:rPr>
                <w:ins w:id="247" w:author="Ericsson User" w:date="2020-07-28T15:54:00Z"/>
                <w:bCs/>
              </w:rPr>
            </w:pPr>
            <w:ins w:id="248" w:author="Ericsson User" w:date="2020-07-29T09:44:00Z">
              <w:r>
                <w:rPr>
                  <w:bCs/>
                </w:rPr>
                <w:t>9.2.x.0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DA47" w14:textId="77777777" w:rsidR="002A25C8" w:rsidRDefault="002A25C8" w:rsidP="005B5382">
            <w:pPr>
              <w:pStyle w:val="TAL"/>
              <w:rPr>
                <w:ins w:id="249" w:author="Ericsson User" w:date="2020-07-28T15:54:00Z"/>
                <w:rFonts w:eastAsia="SimSun"/>
                <w:bCs/>
                <w:lang w:eastAsia="zh-CN"/>
              </w:rPr>
            </w:pPr>
            <w:ins w:id="250" w:author="Ericsson User" w:date="2020-07-28T17:59:00Z">
              <w:r>
                <w:rPr>
                  <w:rFonts w:eastAsia="SimSun"/>
                  <w:bCs/>
                  <w:lang w:eastAsia="zh-CN"/>
                </w:rPr>
                <w:t>Complete list of satellites to which the NG-RAN node is connected.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D8B1" w14:textId="77777777" w:rsidR="002A25C8" w:rsidRPr="00FD0425" w:rsidRDefault="002A25C8" w:rsidP="005B5382">
            <w:pPr>
              <w:pStyle w:val="TAC"/>
              <w:rPr>
                <w:ins w:id="251" w:author="Ericsson User" w:date="2020-07-28T15:54:00Z"/>
                <w:lang w:eastAsia="ja-JP"/>
              </w:rPr>
            </w:pPr>
            <w:ins w:id="252" w:author="Ericsson User" w:date="2020-07-28T17:5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E4BA" w14:textId="77777777" w:rsidR="002A25C8" w:rsidRPr="00FD0425" w:rsidRDefault="002A25C8" w:rsidP="005B5382">
            <w:pPr>
              <w:pStyle w:val="TAC"/>
              <w:rPr>
                <w:ins w:id="253" w:author="Ericsson User" w:date="2020-07-28T15:54:00Z"/>
                <w:lang w:eastAsia="ja-JP"/>
              </w:rPr>
            </w:pPr>
            <w:ins w:id="254" w:author="Ericsson User" w:date="2020-07-29T09:44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4D5128BF" w14:textId="77777777" w:rsidR="00D9344A" w:rsidRPr="00FD0425" w:rsidRDefault="00D9344A" w:rsidP="00D9344A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9344A" w:rsidRPr="00FD0425" w14:paraId="7AE7C51A" w14:textId="77777777" w:rsidTr="005B53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06EC" w14:textId="77777777" w:rsidR="00D9344A" w:rsidRPr="00FD0425" w:rsidRDefault="00D9344A" w:rsidP="005B538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55EB" w14:textId="77777777" w:rsidR="00D9344A" w:rsidRPr="00FD0425" w:rsidRDefault="00D9344A" w:rsidP="005B538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9344A" w:rsidRPr="00FD0425" w14:paraId="5AFC8C97" w14:textId="77777777" w:rsidTr="005B53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6125" w14:textId="77777777" w:rsidR="00D9344A" w:rsidRPr="00FD0425" w:rsidRDefault="00D9344A" w:rsidP="005B538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9519" w14:textId="77777777" w:rsidR="00D9344A" w:rsidRPr="00FD0425" w:rsidRDefault="00D9344A" w:rsidP="005B53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25AA52A6" w14:textId="77777777" w:rsidR="00D9344A" w:rsidRPr="00FD0425" w:rsidRDefault="00D9344A" w:rsidP="00D9344A"/>
    <w:p w14:paraId="0CAFC2ED" w14:textId="3673C2B3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4A639BB" w14:textId="77777777" w:rsidR="00D9344A" w:rsidRPr="00FD0425" w:rsidRDefault="00D9344A" w:rsidP="00D9344A">
      <w:pPr>
        <w:pStyle w:val="Heading4"/>
      </w:pPr>
      <w:bookmarkStart w:id="255" w:name="_Toc20955219"/>
      <w:bookmarkStart w:id="256" w:name="_Toc29991416"/>
      <w:bookmarkStart w:id="257" w:name="_Toc36555816"/>
      <w:bookmarkStart w:id="258" w:name="_Toc44497526"/>
      <w:bookmarkStart w:id="259" w:name="_Toc45107914"/>
      <w:bookmarkStart w:id="260" w:name="_Toc45901534"/>
      <w:bookmarkStart w:id="261" w:name="_Toc51850613"/>
      <w:bookmarkStart w:id="262" w:name="_Toc56693616"/>
      <w:bookmarkStart w:id="263" w:name="_Toc58484173"/>
      <w:r w:rsidRPr="00FD0425">
        <w:t>9.1.3.2</w:t>
      </w:r>
      <w:r w:rsidRPr="00FD0425">
        <w:tab/>
        <w:t>XN SETUP RESPONSE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38019B4B" w14:textId="77777777" w:rsidR="00D9344A" w:rsidRPr="00FD0425" w:rsidRDefault="00D9344A" w:rsidP="00D9344A">
      <w:r w:rsidRPr="00FD0425">
        <w:t>This message is sent by a NG-RAN node to a neighbouring NG-RAN node to transfer application data for an Xn-C interface instance.</w:t>
      </w:r>
    </w:p>
    <w:p w14:paraId="30AF565A" w14:textId="77777777" w:rsidR="00D9344A" w:rsidRPr="00FD0425" w:rsidRDefault="00D9344A" w:rsidP="00D9344A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D9344A" w:rsidRPr="00FD0425" w14:paraId="35EE06B8" w14:textId="77777777" w:rsidTr="005B5382">
        <w:tc>
          <w:tcPr>
            <w:tcW w:w="2578" w:type="dxa"/>
          </w:tcPr>
          <w:p w14:paraId="519086D2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091151C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8E39F73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F68D52B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53C6BD05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0A4E3FF6" w14:textId="77777777" w:rsidR="00D9344A" w:rsidRPr="00FD0425" w:rsidRDefault="00D9344A" w:rsidP="005B538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6F87D5B" w14:textId="77777777" w:rsidR="00D9344A" w:rsidRPr="00FD0425" w:rsidRDefault="00D9344A" w:rsidP="005B538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9344A" w:rsidRPr="00FD0425" w14:paraId="3344F868" w14:textId="77777777" w:rsidTr="005B5382">
        <w:tc>
          <w:tcPr>
            <w:tcW w:w="2578" w:type="dxa"/>
          </w:tcPr>
          <w:p w14:paraId="078481A9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16EE872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6D80BCC" w14:textId="77777777" w:rsidR="00D9344A" w:rsidRPr="00FD0425" w:rsidRDefault="00D9344A" w:rsidP="005B53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949554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0D5A0ED4" w14:textId="77777777" w:rsidR="00D9344A" w:rsidRPr="00FD0425" w:rsidRDefault="00D9344A" w:rsidP="005B53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2F79E86" w14:textId="77777777" w:rsidR="00D9344A" w:rsidRPr="00FD0425" w:rsidRDefault="00D9344A" w:rsidP="005B538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0896DC6" w14:textId="77777777" w:rsidR="00D9344A" w:rsidRPr="00FD0425" w:rsidRDefault="00D9344A" w:rsidP="005B5382">
            <w:pPr>
              <w:pStyle w:val="TAC"/>
            </w:pPr>
            <w:r w:rsidRPr="00FD0425">
              <w:t>reject</w:t>
            </w:r>
          </w:p>
        </w:tc>
      </w:tr>
      <w:tr w:rsidR="00D9344A" w:rsidRPr="00FD0425" w14:paraId="0BB559E7" w14:textId="77777777" w:rsidTr="005B5382">
        <w:tc>
          <w:tcPr>
            <w:tcW w:w="2578" w:type="dxa"/>
          </w:tcPr>
          <w:p w14:paraId="77FA7F73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FF86A08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80891E4" w14:textId="77777777" w:rsidR="00D9344A" w:rsidRPr="00FD0425" w:rsidRDefault="00D9344A" w:rsidP="005B53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BD1C1A0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18FE0340" w14:textId="77777777" w:rsidR="00D9344A" w:rsidRPr="00FD0425" w:rsidRDefault="00D9344A" w:rsidP="005B53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3CF65D8" w14:textId="77777777" w:rsidR="00D9344A" w:rsidRPr="00FD0425" w:rsidRDefault="00D9344A" w:rsidP="005B538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26830722" w14:textId="77777777" w:rsidR="00D9344A" w:rsidRPr="00FD0425" w:rsidRDefault="00D9344A" w:rsidP="005B5382">
            <w:pPr>
              <w:pStyle w:val="TAC"/>
            </w:pPr>
            <w:r w:rsidRPr="00FD0425">
              <w:t>reject</w:t>
            </w:r>
          </w:p>
        </w:tc>
      </w:tr>
      <w:tr w:rsidR="00D9344A" w:rsidRPr="00FD0425" w14:paraId="158EE4D6" w14:textId="77777777" w:rsidTr="005B5382">
        <w:tc>
          <w:tcPr>
            <w:tcW w:w="2578" w:type="dxa"/>
          </w:tcPr>
          <w:p w14:paraId="4746AF63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7DC332D7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4482660E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991FBFA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507C9E4E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57D1F32C" w14:textId="77777777" w:rsidR="00D9344A" w:rsidRPr="00FD0425" w:rsidRDefault="00D9344A" w:rsidP="005B538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2C6ABAD9" w14:textId="77777777" w:rsidR="00D9344A" w:rsidRPr="00FD0425" w:rsidRDefault="00D9344A" w:rsidP="005B5382">
            <w:pPr>
              <w:pStyle w:val="TAC"/>
            </w:pPr>
            <w:r w:rsidRPr="00FD0425">
              <w:t>reject</w:t>
            </w:r>
          </w:p>
        </w:tc>
      </w:tr>
      <w:tr w:rsidR="00D9344A" w:rsidRPr="00FD0425" w14:paraId="0E776C8B" w14:textId="77777777" w:rsidTr="005B5382">
        <w:tc>
          <w:tcPr>
            <w:tcW w:w="2578" w:type="dxa"/>
          </w:tcPr>
          <w:p w14:paraId="25ED9C97" w14:textId="77777777" w:rsidR="00D9344A" w:rsidRPr="00FD0425" w:rsidRDefault="00D9344A" w:rsidP="005B5382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279D2533" w14:textId="77777777" w:rsidR="00D9344A" w:rsidRPr="00FD0425" w:rsidRDefault="00D9344A" w:rsidP="005B5382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52A8CEEC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bookmarkStart w:id="264" w:name="OLE_LINK307"/>
            <w:r w:rsidRPr="00FD0425">
              <w:rPr>
                <w:bCs/>
                <w:i/>
                <w:lang w:eastAsia="ja-JP"/>
              </w:rPr>
              <w:t>maxnoofCellsinNG-RAN node</w:t>
            </w:r>
            <w:bookmarkEnd w:id="264"/>
            <w:r w:rsidRPr="00FD042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311712D2" w14:textId="77777777" w:rsidR="00D9344A" w:rsidRPr="00FD0425" w:rsidRDefault="00D9344A" w:rsidP="005B538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D39C905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0CE1B0A4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94245AA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D9344A" w:rsidRPr="00FD0425" w14:paraId="5AAA4737" w14:textId="77777777" w:rsidTr="005B5382">
        <w:tc>
          <w:tcPr>
            <w:tcW w:w="2578" w:type="dxa"/>
          </w:tcPr>
          <w:p w14:paraId="168BC58C" w14:textId="77777777" w:rsidR="00D9344A" w:rsidRPr="00FD0425" w:rsidRDefault="00D9344A" w:rsidP="005B538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0B26566B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8CDF015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F802BB8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231A26BC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D4CBB8F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3C43ECE" w14:textId="77777777" w:rsidR="00D9344A" w:rsidRPr="00FD0425" w:rsidRDefault="00D9344A" w:rsidP="005B5382">
            <w:pPr>
              <w:pStyle w:val="TAC"/>
            </w:pPr>
          </w:p>
        </w:tc>
      </w:tr>
      <w:tr w:rsidR="00D9344A" w:rsidRPr="00FD0425" w14:paraId="184FFED9" w14:textId="77777777" w:rsidTr="005B5382">
        <w:tc>
          <w:tcPr>
            <w:tcW w:w="2578" w:type="dxa"/>
          </w:tcPr>
          <w:p w14:paraId="517AF5C7" w14:textId="77777777" w:rsidR="00D9344A" w:rsidRPr="00FD0425" w:rsidRDefault="00D9344A" w:rsidP="005B538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7533A33D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90A5418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C48FD26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724923E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10B1CAD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25815FA" w14:textId="77777777" w:rsidR="00D9344A" w:rsidRPr="00FD0425" w:rsidRDefault="00D9344A" w:rsidP="005B5382">
            <w:pPr>
              <w:pStyle w:val="TAC"/>
            </w:pPr>
          </w:p>
        </w:tc>
      </w:tr>
      <w:tr w:rsidR="00D9344A" w:rsidRPr="00FD0425" w14:paraId="66D75420" w14:textId="77777777" w:rsidTr="005B5382">
        <w:tc>
          <w:tcPr>
            <w:tcW w:w="2578" w:type="dxa"/>
          </w:tcPr>
          <w:p w14:paraId="4FF09B4E" w14:textId="77777777" w:rsidR="00D9344A" w:rsidRPr="00FD0425" w:rsidRDefault="00D9344A" w:rsidP="005B538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5C82DC52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34B1F97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407A99E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502CA00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70C0CEF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45909BD" w14:textId="77777777" w:rsidR="00D9344A" w:rsidRPr="00FD0425" w:rsidRDefault="00D9344A" w:rsidP="005B5382">
            <w:pPr>
              <w:pStyle w:val="TAC"/>
            </w:pPr>
          </w:p>
        </w:tc>
      </w:tr>
      <w:tr w:rsidR="00D9344A" w:rsidRPr="00FD0425" w14:paraId="59946AF3" w14:textId="77777777" w:rsidTr="005B5382">
        <w:tc>
          <w:tcPr>
            <w:tcW w:w="2578" w:type="dxa"/>
          </w:tcPr>
          <w:p w14:paraId="6DC33FDD" w14:textId="77777777" w:rsidR="00D9344A" w:rsidRPr="00FD0425" w:rsidRDefault="00D9344A" w:rsidP="005B5382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7676053B" w14:textId="77777777" w:rsidR="00D9344A" w:rsidRPr="00FD0425" w:rsidRDefault="00D9344A" w:rsidP="005B5382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8B3A3B1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0E9B8F80" w14:textId="77777777" w:rsidR="00D9344A" w:rsidRPr="00FD0425" w:rsidRDefault="00D9344A" w:rsidP="005B538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0DCDEF2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34619B4B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F8F5AA0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D9344A" w:rsidRPr="00FD0425" w14:paraId="04FE7293" w14:textId="77777777" w:rsidTr="005B5382">
        <w:tc>
          <w:tcPr>
            <w:tcW w:w="2578" w:type="dxa"/>
          </w:tcPr>
          <w:p w14:paraId="2DD7E507" w14:textId="77777777" w:rsidR="00D9344A" w:rsidRPr="00FD0425" w:rsidRDefault="00D9344A" w:rsidP="005B538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4E79F92F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8597064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A3990E1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6D77FECC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F76CA00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B303F6F" w14:textId="77777777" w:rsidR="00D9344A" w:rsidRPr="00FD0425" w:rsidRDefault="00D9344A" w:rsidP="005B5382">
            <w:pPr>
              <w:pStyle w:val="TAC"/>
            </w:pPr>
          </w:p>
        </w:tc>
      </w:tr>
      <w:tr w:rsidR="00D9344A" w:rsidRPr="00FD0425" w14:paraId="20A99C90" w14:textId="77777777" w:rsidTr="005B5382">
        <w:tc>
          <w:tcPr>
            <w:tcW w:w="2578" w:type="dxa"/>
          </w:tcPr>
          <w:p w14:paraId="307E1E96" w14:textId="77777777" w:rsidR="00D9344A" w:rsidRPr="00FD0425" w:rsidRDefault="00D9344A" w:rsidP="005B538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71682845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3DDDFB8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1DC6B0A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70032643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3DFCB0E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B7DB585" w14:textId="77777777" w:rsidR="00D9344A" w:rsidRPr="00FD0425" w:rsidRDefault="00D9344A" w:rsidP="005B5382">
            <w:pPr>
              <w:pStyle w:val="TAC"/>
            </w:pPr>
          </w:p>
        </w:tc>
      </w:tr>
      <w:tr w:rsidR="00D9344A" w:rsidRPr="00FD0425" w14:paraId="47679E10" w14:textId="77777777" w:rsidTr="005B5382">
        <w:tc>
          <w:tcPr>
            <w:tcW w:w="2578" w:type="dxa"/>
          </w:tcPr>
          <w:p w14:paraId="25E813DC" w14:textId="77777777" w:rsidR="00D9344A" w:rsidRPr="00FD0425" w:rsidRDefault="00D9344A" w:rsidP="005B538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534EA6B4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B5E21AF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53EE555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48F0AE8B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464DAF8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C313915" w14:textId="77777777" w:rsidR="00D9344A" w:rsidRPr="00FD0425" w:rsidRDefault="00D9344A" w:rsidP="005B5382">
            <w:pPr>
              <w:pStyle w:val="TAC"/>
            </w:pPr>
          </w:p>
        </w:tc>
      </w:tr>
      <w:tr w:rsidR="00D9344A" w:rsidRPr="00FD0425" w14:paraId="26D30E0C" w14:textId="77777777" w:rsidTr="005B5382">
        <w:tc>
          <w:tcPr>
            <w:tcW w:w="2578" w:type="dxa"/>
          </w:tcPr>
          <w:p w14:paraId="6D27B7EE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27C829C9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4F7D577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2C52113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0F92D6DB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F495A44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C1899DB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60D71C6E" w14:textId="77777777" w:rsidTr="005B5382">
        <w:tc>
          <w:tcPr>
            <w:tcW w:w="2578" w:type="dxa"/>
          </w:tcPr>
          <w:p w14:paraId="09CEB1A3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981746F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65CA555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B3F9402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111DDA4F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414CCA69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FE0373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344A" w:rsidRPr="00FD0425" w14:paraId="798F3F75" w14:textId="77777777" w:rsidTr="005B5382">
        <w:tc>
          <w:tcPr>
            <w:tcW w:w="2578" w:type="dxa"/>
          </w:tcPr>
          <w:p w14:paraId="376A9701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0F2FE28C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B12DEE4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DFD95FC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646FD77C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1AAA250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A21B0F9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D9344A" w:rsidRPr="00FD0425" w14:paraId="71CAF6E4" w14:textId="77777777" w:rsidTr="005B5382">
        <w:tc>
          <w:tcPr>
            <w:tcW w:w="2578" w:type="dxa"/>
          </w:tcPr>
          <w:p w14:paraId="07826737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30BE5843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114CCD6C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A715BDC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79DDE687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0E1C08E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FA4D6A2" w14:textId="77777777" w:rsidR="00D9344A" w:rsidRPr="00FD0425" w:rsidDel="006E4110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9344A" w:rsidRPr="00FD0425" w14:paraId="727E768B" w14:textId="77777777" w:rsidTr="005B5382">
        <w:tc>
          <w:tcPr>
            <w:tcW w:w="2578" w:type="dxa"/>
          </w:tcPr>
          <w:p w14:paraId="126E745A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32726D59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6AD9C233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EFC1AAF" w14:textId="77777777" w:rsidR="00D9344A" w:rsidRDefault="00D9344A" w:rsidP="005B53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89884A9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3E264679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5D6A6C31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6C584A4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03A6B69E" w14:textId="77777777" w:rsidTr="005B5382">
        <w:tc>
          <w:tcPr>
            <w:tcW w:w="2578" w:type="dxa"/>
          </w:tcPr>
          <w:p w14:paraId="7896B312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4860AE0D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400213F2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AC401FB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3C8CD692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02107775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CC383DE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70F523AA" w14:textId="77777777" w:rsidTr="005B5382">
        <w:tc>
          <w:tcPr>
            <w:tcW w:w="2578" w:type="dxa"/>
          </w:tcPr>
          <w:p w14:paraId="2DB88326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1A8C01AE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8291E85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C849189" w14:textId="77777777" w:rsidR="00D9344A" w:rsidRDefault="00D9344A" w:rsidP="005B53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74CFF79A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95AD00B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BEC3500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FBA1646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054C0D66" w14:textId="77777777" w:rsidTr="005B5382">
        <w:tc>
          <w:tcPr>
            <w:tcW w:w="2578" w:type="dxa"/>
          </w:tcPr>
          <w:p w14:paraId="07661F5B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73CD9D6E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321D67B8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20C0E8" w14:textId="77777777" w:rsidR="00D9344A" w:rsidRPr="00FD0425" w:rsidRDefault="00D9344A" w:rsidP="005B53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5C954D8F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66CD5983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EEFEC60" w14:textId="77777777" w:rsidR="00D9344A" w:rsidRPr="00FD0425" w:rsidRDefault="00D9344A" w:rsidP="005B538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A25C8" w:rsidRPr="00FD0425" w14:paraId="534E1283" w14:textId="77777777" w:rsidTr="002A25C8">
        <w:trPr>
          <w:ins w:id="265" w:author="Ericsson User" w:date="2020-07-28T18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49AF" w14:textId="77777777" w:rsidR="002A25C8" w:rsidRPr="004E6210" w:rsidRDefault="002A25C8" w:rsidP="005B5382">
            <w:pPr>
              <w:pStyle w:val="TAL"/>
              <w:rPr>
                <w:ins w:id="266" w:author="Ericsson User" w:date="2020-07-28T18:05:00Z"/>
              </w:rPr>
            </w:pPr>
            <w:ins w:id="267" w:author="Ericsson User" w:date="2020-07-28T18:05:00Z">
              <w:r w:rsidRPr="004E6210">
                <w:t>List of Satellites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7559" w14:textId="77777777" w:rsidR="002A25C8" w:rsidRPr="00FD0425" w:rsidRDefault="002A25C8" w:rsidP="005B5382">
            <w:pPr>
              <w:pStyle w:val="TAL"/>
              <w:rPr>
                <w:ins w:id="268" w:author="Ericsson User" w:date="2020-07-28T18:05:00Z"/>
                <w:bCs/>
              </w:rPr>
            </w:pPr>
            <w:ins w:id="269" w:author="Ericsson User" w:date="2020-07-29T09:46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A8B3" w14:textId="77777777" w:rsidR="002A25C8" w:rsidRPr="002A25C8" w:rsidRDefault="002A25C8" w:rsidP="005B5382">
            <w:pPr>
              <w:pStyle w:val="TAL"/>
              <w:rPr>
                <w:ins w:id="270" w:author="Ericsson User" w:date="2020-07-28T18:05:00Z"/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E545" w14:textId="77777777" w:rsidR="002A25C8" w:rsidRPr="00FD0425" w:rsidRDefault="002A25C8" w:rsidP="005B5382">
            <w:pPr>
              <w:pStyle w:val="TAL"/>
              <w:rPr>
                <w:ins w:id="271" w:author="Ericsson User" w:date="2020-07-28T18:05:00Z"/>
                <w:bCs/>
              </w:rPr>
            </w:pPr>
            <w:ins w:id="272" w:author="Ericsson User" w:date="2020-07-29T09:46:00Z">
              <w:r>
                <w:rPr>
                  <w:bCs/>
                </w:rPr>
                <w:t>9.2.x.0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66DA" w14:textId="77777777" w:rsidR="002A25C8" w:rsidRDefault="002A25C8" w:rsidP="005B5382">
            <w:pPr>
              <w:pStyle w:val="TAL"/>
              <w:rPr>
                <w:ins w:id="273" w:author="Ericsson User" w:date="2020-07-28T18:05:00Z"/>
                <w:rFonts w:eastAsia="SimSun"/>
                <w:bCs/>
                <w:lang w:eastAsia="zh-CN"/>
              </w:rPr>
            </w:pPr>
            <w:ins w:id="274" w:author="Ericsson User" w:date="2020-07-28T18:05:00Z">
              <w:r>
                <w:rPr>
                  <w:rFonts w:eastAsia="SimSun"/>
                  <w:bCs/>
                  <w:lang w:eastAsia="zh-CN"/>
                </w:rPr>
                <w:t>Complete list of satellites to which the NG-RAN node is connected.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8A6A" w14:textId="77777777" w:rsidR="002A25C8" w:rsidRPr="00FD0425" w:rsidRDefault="002A25C8" w:rsidP="005B5382">
            <w:pPr>
              <w:pStyle w:val="TAC"/>
              <w:rPr>
                <w:ins w:id="275" w:author="Ericsson User" w:date="2020-07-28T18:05:00Z"/>
                <w:lang w:eastAsia="ja-JP"/>
              </w:rPr>
            </w:pPr>
            <w:ins w:id="276" w:author="Ericsson User" w:date="2020-07-28T18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0D1" w14:textId="77777777" w:rsidR="002A25C8" w:rsidRPr="00FD0425" w:rsidRDefault="002A25C8" w:rsidP="005B5382">
            <w:pPr>
              <w:pStyle w:val="TAC"/>
              <w:rPr>
                <w:ins w:id="277" w:author="Ericsson User" w:date="2020-07-28T18:05:00Z"/>
                <w:lang w:eastAsia="ja-JP"/>
              </w:rPr>
            </w:pPr>
            <w:ins w:id="278" w:author="Ericsson User" w:date="2020-07-29T09:46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51AAB288" w14:textId="77777777" w:rsidR="00D9344A" w:rsidRPr="00FD0425" w:rsidRDefault="00D9344A" w:rsidP="00D9344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9344A" w:rsidRPr="00FD0425" w14:paraId="47807F25" w14:textId="77777777" w:rsidTr="005B53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F941" w14:textId="77777777" w:rsidR="00D9344A" w:rsidRPr="00FD0425" w:rsidRDefault="00D9344A" w:rsidP="005B538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F107" w14:textId="77777777" w:rsidR="00D9344A" w:rsidRPr="00FD0425" w:rsidRDefault="00D9344A" w:rsidP="005B538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9344A" w:rsidRPr="00FD0425" w14:paraId="4D673C59" w14:textId="77777777" w:rsidTr="005B53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93F9" w14:textId="77777777" w:rsidR="00D9344A" w:rsidRPr="00FD0425" w:rsidRDefault="00D9344A" w:rsidP="005B538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6FA7" w14:textId="77777777" w:rsidR="00D9344A" w:rsidRPr="00FD0425" w:rsidRDefault="00D9344A" w:rsidP="005B53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0C8304B7" w14:textId="77777777" w:rsidR="00D9344A" w:rsidRPr="00FD0425" w:rsidRDefault="00D9344A" w:rsidP="00D9344A"/>
    <w:p w14:paraId="2BFF974A" w14:textId="734744D0" w:rsidR="00D9344A" w:rsidRDefault="00D9344A" w:rsidP="00D9344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977C486" w14:textId="77777777" w:rsidR="00D9344A" w:rsidRPr="00FD0425" w:rsidRDefault="00D9344A" w:rsidP="00D9344A">
      <w:pPr>
        <w:pStyle w:val="Heading4"/>
      </w:pPr>
      <w:bookmarkStart w:id="279" w:name="_Toc20955221"/>
      <w:bookmarkStart w:id="280" w:name="_Toc29991418"/>
      <w:bookmarkStart w:id="281" w:name="_Toc36555818"/>
      <w:bookmarkStart w:id="282" w:name="_Toc44497528"/>
      <w:bookmarkStart w:id="283" w:name="_Toc45107916"/>
      <w:bookmarkStart w:id="284" w:name="_Toc45901536"/>
      <w:bookmarkStart w:id="285" w:name="_Toc51850615"/>
      <w:bookmarkStart w:id="286" w:name="_Toc56693618"/>
      <w:bookmarkStart w:id="287" w:name="_Toc58484175"/>
      <w:r w:rsidRPr="00FD0425">
        <w:t>9.1.3.4</w:t>
      </w:r>
      <w:r w:rsidRPr="00FD0425">
        <w:tab/>
        <w:t>NG-RAN NODE CONFIGURATION UPDATE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62BB36BF" w14:textId="77777777" w:rsidR="00D9344A" w:rsidRPr="00FD0425" w:rsidRDefault="00D9344A" w:rsidP="00D9344A">
      <w:r w:rsidRPr="00FD0425">
        <w:t>This message is sent by a NG-RAN node to a neighbouring NG-RAN node to transfer updated information for an Xn-C interface instance.</w:t>
      </w:r>
    </w:p>
    <w:p w14:paraId="43303712" w14:textId="77777777" w:rsidR="00D9344A" w:rsidRPr="00FD0425" w:rsidRDefault="00D9344A" w:rsidP="00D9344A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D9344A" w:rsidRPr="00FD0425" w14:paraId="4E45D00D" w14:textId="77777777" w:rsidTr="005B5382">
        <w:tc>
          <w:tcPr>
            <w:tcW w:w="2575" w:type="dxa"/>
            <w:gridSpan w:val="2"/>
          </w:tcPr>
          <w:p w14:paraId="2BBD86C8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0E866F2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0EC225E9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493526DF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72120F1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6CF96E8D" w14:textId="77777777" w:rsidR="00D9344A" w:rsidRPr="00FD0425" w:rsidRDefault="00D9344A" w:rsidP="005B538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8130F7C" w14:textId="77777777" w:rsidR="00D9344A" w:rsidRPr="00FD0425" w:rsidRDefault="00D9344A" w:rsidP="005B538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9344A" w:rsidRPr="00FD0425" w14:paraId="7D22CF4D" w14:textId="77777777" w:rsidTr="005B5382">
        <w:tc>
          <w:tcPr>
            <w:tcW w:w="2575" w:type="dxa"/>
            <w:gridSpan w:val="2"/>
          </w:tcPr>
          <w:p w14:paraId="674B71EA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45E0D20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372A6CC7" w14:textId="77777777" w:rsidR="00D9344A" w:rsidRPr="00FD0425" w:rsidRDefault="00D9344A" w:rsidP="005B53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19BD433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0228946E" w14:textId="77777777" w:rsidR="00D9344A" w:rsidRPr="00FD0425" w:rsidRDefault="00D9344A" w:rsidP="005B53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9D2E2A7" w14:textId="77777777" w:rsidR="00D9344A" w:rsidRPr="00FD0425" w:rsidRDefault="00D9344A" w:rsidP="005B538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A4DFE54" w14:textId="77777777" w:rsidR="00D9344A" w:rsidRPr="00FD0425" w:rsidRDefault="00D9344A" w:rsidP="005B5382">
            <w:pPr>
              <w:pStyle w:val="TAC"/>
            </w:pPr>
            <w:r w:rsidRPr="00FD0425">
              <w:t>reject</w:t>
            </w:r>
          </w:p>
        </w:tc>
      </w:tr>
      <w:tr w:rsidR="00D9344A" w:rsidRPr="00FD0425" w14:paraId="0E8F7519" w14:textId="77777777" w:rsidTr="005B5382">
        <w:tc>
          <w:tcPr>
            <w:tcW w:w="2575" w:type="dxa"/>
            <w:gridSpan w:val="2"/>
          </w:tcPr>
          <w:p w14:paraId="3B77C7AA" w14:textId="77777777" w:rsidR="00D9344A" w:rsidRPr="00FD0425" w:rsidRDefault="00D9344A" w:rsidP="005B5382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7D33A6FC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419A16C5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F685BE8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719AB309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56D365B7" w14:textId="77777777" w:rsidR="00D9344A" w:rsidRPr="00FD0425" w:rsidRDefault="00D9344A" w:rsidP="005B5382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06F20AA8" w14:textId="77777777" w:rsidR="00D9344A" w:rsidRPr="00FD0425" w:rsidRDefault="00D9344A" w:rsidP="005B5382">
            <w:pPr>
              <w:pStyle w:val="TAC"/>
            </w:pPr>
            <w:r w:rsidRPr="00FD0425">
              <w:t>reject</w:t>
            </w:r>
          </w:p>
        </w:tc>
      </w:tr>
      <w:tr w:rsidR="00D9344A" w:rsidRPr="00FD0425" w14:paraId="40A6DA5F" w14:textId="77777777" w:rsidTr="005B5382">
        <w:tc>
          <w:tcPr>
            <w:tcW w:w="2575" w:type="dxa"/>
            <w:gridSpan w:val="2"/>
          </w:tcPr>
          <w:p w14:paraId="308BFE0D" w14:textId="77777777" w:rsidR="00D9344A" w:rsidRPr="00FD0425" w:rsidRDefault="00D9344A" w:rsidP="005B5382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 w14:paraId="059DF485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17BA43D9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FC991C7" w14:textId="77777777" w:rsidR="00D9344A" w:rsidRPr="00FD0425" w:rsidRDefault="00D9344A" w:rsidP="005B538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2EA771A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7E80B4C" w14:textId="77777777" w:rsidR="00D9344A" w:rsidRPr="00FD0425" w:rsidRDefault="00D9344A" w:rsidP="005B538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6C0616D5" w14:textId="77777777" w:rsidR="00D9344A" w:rsidRPr="00FD0425" w:rsidRDefault="00D9344A" w:rsidP="005B5382">
            <w:pPr>
              <w:pStyle w:val="TAC"/>
            </w:pPr>
            <w:r w:rsidRPr="00FD0425">
              <w:t>ignore</w:t>
            </w:r>
          </w:p>
        </w:tc>
      </w:tr>
      <w:tr w:rsidR="00D9344A" w:rsidRPr="00FD0425" w14:paraId="5A41E9EA" w14:textId="77777777" w:rsidTr="005B5382">
        <w:tc>
          <w:tcPr>
            <w:tcW w:w="2575" w:type="dxa"/>
            <w:gridSpan w:val="2"/>
          </w:tcPr>
          <w:p w14:paraId="5C14450D" w14:textId="77777777" w:rsidR="00D9344A" w:rsidRPr="00FD0425" w:rsidRDefault="00D9344A" w:rsidP="005B5382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10A9FC10" w14:textId="77777777" w:rsidR="00D9344A" w:rsidRPr="00FD0425" w:rsidRDefault="00D9344A" w:rsidP="005B5382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64379A59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4292C70" w14:textId="77777777" w:rsidR="00D9344A" w:rsidRPr="00FD0425" w:rsidRDefault="00D9344A" w:rsidP="005B538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7A9A91EF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6DD8872" w14:textId="77777777" w:rsidR="00D9344A" w:rsidRPr="00FD0425" w:rsidRDefault="00D9344A" w:rsidP="005B5382">
            <w:pPr>
              <w:pStyle w:val="TAC"/>
            </w:pPr>
          </w:p>
        </w:tc>
        <w:tc>
          <w:tcPr>
            <w:tcW w:w="1274" w:type="dxa"/>
          </w:tcPr>
          <w:p w14:paraId="4BC83263" w14:textId="77777777" w:rsidR="00D9344A" w:rsidRPr="00FD0425" w:rsidRDefault="00D9344A" w:rsidP="005B5382">
            <w:pPr>
              <w:pStyle w:val="TAC"/>
            </w:pPr>
          </w:p>
        </w:tc>
      </w:tr>
      <w:tr w:rsidR="00D9344A" w:rsidRPr="00FD0425" w14:paraId="6BD074D3" w14:textId="77777777" w:rsidTr="005B5382">
        <w:tc>
          <w:tcPr>
            <w:tcW w:w="2575" w:type="dxa"/>
            <w:gridSpan w:val="2"/>
          </w:tcPr>
          <w:p w14:paraId="2DB789B4" w14:textId="77777777" w:rsidR="00D9344A" w:rsidRPr="00FD0425" w:rsidRDefault="00D9344A" w:rsidP="005B5382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752A941B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D80C837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08DE249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6E2EF18B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9F55856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44A9203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1A268371" w14:textId="77777777" w:rsidTr="005B5382">
        <w:tc>
          <w:tcPr>
            <w:tcW w:w="2575" w:type="dxa"/>
            <w:gridSpan w:val="2"/>
          </w:tcPr>
          <w:p w14:paraId="371EA6AF" w14:textId="77777777" w:rsidR="00D9344A" w:rsidRPr="00FD0425" w:rsidRDefault="00D9344A" w:rsidP="005B5382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2DED4DEF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03D392CF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6B3BF87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18C77DF4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837C04C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D90876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374217FE" w14:textId="77777777" w:rsidTr="005B5382">
        <w:tc>
          <w:tcPr>
            <w:tcW w:w="2575" w:type="dxa"/>
            <w:gridSpan w:val="2"/>
          </w:tcPr>
          <w:p w14:paraId="528D4118" w14:textId="77777777" w:rsidR="00D9344A" w:rsidRPr="00FD0425" w:rsidRDefault="00D9344A" w:rsidP="005B5382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100714A8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AB029D3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34177B7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119A8F42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176A067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EF48FEB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A25C8" w:rsidRPr="00FD0425" w14:paraId="210281D6" w14:textId="77777777" w:rsidTr="005B5382">
        <w:trPr>
          <w:ins w:id="288" w:author="Ericsson User" w:date="2020-07-28T18:09:00Z"/>
        </w:trPr>
        <w:tc>
          <w:tcPr>
            <w:tcW w:w="2575" w:type="dxa"/>
            <w:gridSpan w:val="2"/>
          </w:tcPr>
          <w:p w14:paraId="20B0A99F" w14:textId="77777777" w:rsidR="002A25C8" w:rsidRPr="009C5F2D" w:rsidRDefault="002A25C8" w:rsidP="005B5382">
            <w:pPr>
              <w:pStyle w:val="TAL"/>
              <w:ind w:left="227"/>
              <w:rPr>
                <w:ins w:id="289" w:author="Ericsson User" w:date="2020-07-28T18:09:00Z"/>
                <w:b/>
                <w:bCs/>
              </w:rPr>
            </w:pPr>
            <w:ins w:id="290" w:author="Ericsson User" w:date="2020-07-28T18:09:00Z">
              <w:r>
                <w:rPr>
                  <w:b/>
                  <w:bCs/>
                </w:rPr>
                <w:t>&gt;&gt;List of Satellites</w:t>
              </w:r>
            </w:ins>
            <w:ins w:id="291" w:author="Ericsson User" w:date="2020-07-28T18:21:00Z">
              <w:r>
                <w:rPr>
                  <w:b/>
                  <w:bCs/>
                </w:rPr>
                <w:t xml:space="preserve"> to Update</w:t>
              </w:r>
            </w:ins>
          </w:p>
        </w:tc>
        <w:tc>
          <w:tcPr>
            <w:tcW w:w="1104" w:type="dxa"/>
          </w:tcPr>
          <w:p w14:paraId="3467F7B4" w14:textId="77777777" w:rsidR="002A25C8" w:rsidRPr="00FD0425" w:rsidRDefault="002A25C8" w:rsidP="005B5382">
            <w:pPr>
              <w:pStyle w:val="TAL"/>
              <w:rPr>
                <w:ins w:id="292" w:author="Ericsson User" w:date="2020-07-28T18:09:00Z"/>
                <w:bCs/>
              </w:rPr>
            </w:pPr>
          </w:p>
        </w:tc>
        <w:tc>
          <w:tcPr>
            <w:tcW w:w="1695" w:type="dxa"/>
          </w:tcPr>
          <w:p w14:paraId="13967E0C" w14:textId="77777777" w:rsidR="002A25C8" w:rsidRPr="00FD0425" w:rsidRDefault="002A25C8" w:rsidP="005B5382">
            <w:pPr>
              <w:pStyle w:val="TAL"/>
              <w:rPr>
                <w:ins w:id="293" w:author="Ericsson User" w:date="2020-07-28T18:09:00Z"/>
                <w:bCs/>
                <w:i/>
                <w:lang w:eastAsia="ja-JP"/>
              </w:rPr>
            </w:pPr>
            <w:ins w:id="294" w:author="Ericsson User" w:date="2020-07-28T18:09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maxnoofSatellites</w:t>
              </w:r>
              <w:proofErr w:type="spellEnd"/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</w:tcPr>
          <w:p w14:paraId="0F6E5B0B" w14:textId="77777777" w:rsidR="002A25C8" w:rsidRPr="00FD0425" w:rsidRDefault="002A25C8" w:rsidP="005B5382">
            <w:pPr>
              <w:pStyle w:val="TAL"/>
              <w:rPr>
                <w:ins w:id="295" w:author="Ericsson User" w:date="2020-07-28T18:09:00Z"/>
                <w:bCs/>
              </w:rPr>
            </w:pPr>
          </w:p>
        </w:tc>
        <w:tc>
          <w:tcPr>
            <w:tcW w:w="1457" w:type="dxa"/>
          </w:tcPr>
          <w:p w14:paraId="17A76FD1" w14:textId="77777777" w:rsidR="002A25C8" w:rsidRPr="00FD0425" w:rsidRDefault="002A25C8" w:rsidP="005B5382">
            <w:pPr>
              <w:pStyle w:val="TAL"/>
              <w:rPr>
                <w:ins w:id="296" w:author="Ericsson User" w:date="2020-07-28T18:09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0D796EF5" w14:textId="77777777" w:rsidR="002A25C8" w:rsidRPr="00FD0425" w:rsidRDefault="002A25C8" w:rsidP="005B5382">
            <w:pPr>
              <w:pStyle w:val="TAC"/>
              <w:rPr>
                <w:ins w:id="297" w:author="Ericsson User" w:date="2020-07-28T18:09:00Z"/>
                <w:lang w:eastAsia="ja-JP"/>
              </w:rPr>
            </w:pPr>
            <w:ins w:id="298" w:author="Ericsson User" w:date="2020-07-29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6A2722B" w14:textId="77777777" w:rsidR="002A25C8" w:rsidRPr="00FD0425" w:rsidRDefault="002A25C8" w:rsidP="005B5382">
            <w:pPr>
              <w:pStyle w:val="TAC"/>
              <w:rPr>
                <w:ins w:id="299" w:author="Ericsson User" w:date="2020-07-28T18:09:00Z"/>
                <w:lang w:eastAsia="ja-JP"/>
              </w:rPr>
            </w:pPr>
            <w:ins w:id="300" w:author="Ericsson User" w:date="2020-07-29T09:58:00Z">
              <w:r>
                <w:rPr>
                  <w:lang w:eastAsia="ja-JP"/>
                </w:rPr>
                <w:t>reject</w:t>
              </w:r>
            </w:ins>
          </w:p>
        </w:tc>
      </w:tr>
      <w:tr w:rsidR="002A25C8" w:rsidRPr="00FD0425" w14:paraId="47D9F8EE" w14:textId="77777777" w:rsidTr="005B5382">
        <w:trPr>
          <w:ins w:id="301" w:author="Ericsson User" w:date="2020-07-28T18:10:00Z"/>
        </w:trPr>
        <w:tc>
          <w:tcPr>
            <w:tcW w:w="2575" w:type="dxa"/>
            <w:gridSpan w:val="2"/>
          </w:tcPr>
          <w:p w14:paraId="783BBAA4" w14:textId="77777777" w:rsidR="002A25C8" w:rsidRPr="009C5F2D" w:rsidRDefault="002A25C8" w:rsidP="005B5382">
            <w:pPr>
              <w:pStyle w:val="TAL"/>
              <w:ind w:left="507"/>
              <w:rPr>
                <w:ins w:id="302" w:author="Ericsson User" w:date="2020-07-28T18:10:00Z"/>
              </w:rPr>
            </w:pPr>
            <w:ins w:id="303" w:author="Ericsson User" w:date="2020-07-28T18:11:00Z">
              <w:r>
                <w:t>&gt;&gt;&gt;Satellite Information</w:t>
              </w:r>
            </w:ins>
          </w:p>
        </w:tc>
        <w:tc>
          <w:tcPr>
            <w:tcW w:w="1104" w:type="dxa"/>
          </w:tcPr>
          <w:p w14:paraId="267425DB" w14:textId="77777777" w:rsidR="002A25C8" w:rsidRPr="00FD0425" w:rsidRDefault="002A25C8" w:rsidP="005B5382">
            <w:pPr>
              <w:pStyle w:val="TAL"/>
              <w:rPr>
                <w:ins w:id="304" w:author="Ericsson User" w:date="2020-07-28T18:10:00Z"/>
                <w:bCs/>
              </w:rPr>
            </w:pPr>
            <w:ins w:id="305" w:author="Ericsson User" w:date="2020-07-28T18:12:00Z">
              <w:r>
                <w:rPr>
                  <w:bCs/>
                </w:rPr>
                <w:t>M</w:t>
              </w:r>
            </w:ins>
          </w:p>
        </w:tc>
        <w:tc>
          <w:tcPr>
            <w:tcW w:w="1695" w:type="dxa"/>
          </w:tcPr>
          <w:p w14:paraId="50DD1B33" w14:textId="77777777" w:rsidR="002A25C8" w:rsidRPr="009C5F2D" w:rsidRDefault="002A25C8" w:rsidP="005B5382">
            <w:pPr>
              <w:pStyle w:val="TAL"/>
              <w:rPr>
                <w:ins w:id="306" w:author="Ericsson User" w:date="2020-07-28T18:10:00Z"/>
                <w:bCs/>
                <w:iCs/>
                <w:lang w:eastAsia="ja-JP"/>
              </w:rPr>
            </w:pPr>
          </w:p>
        </w:tc>
        <w:tc>
          <w:tcPr>
            <w:tcW w:w="1274" w:type="dxa"/>
          </w:tcPr>
          <w:p w14:paraId="4D6948CC" w14:textId="77777777" w:rsidR="002A25C8" w:rsidRPr="00FD0425" w:rsidRDefault="002A25C8" w:rsidP="005B5382">
            <w:pPr>
              <w:pStyle w:val="TAL"/>
              <w:rPr>
                <w:ins w:id="307" w:author="Ericsson User" w:date="2020-07-28T18:10:00Z"/>
                <w:bCs/>
              </w:rPr>
            </w:pPr>
            <w:ins w:id="308" w:author="Ericsson User" w:date="2020-07-28T18:12:00Z">
              <w:r>
                <w:rPr>
                  <w:bCs/>
                </w:rPr>
                <w:t>9.2.x.1</w:t>
              </w:r>
            </w:ins>
          </w:p>
        </w:tc>
        <w:tc>
          <w:tcPr>
            <w:tcW w:w="1457" w:type="dxa"/>
          </w:tcPr>
          <w:p w14:paraId="5B1A88B5" w14:textId="77777777" w:rsidR="002A25C8" w:rsidRDefault="002A25C8" w:rsidP="005B5382">
            <w:pPr>
              <w:pStyle w:val="TAL"/>
              <w:rPr>
                <w:ins w:id="309" w:author="Ericsson User" w:date="2020-07-28T18:10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23FB765A" w14:textId="77777777" w:rsidR="002A25C8" w:rsidRDefault="002A25C8" w:rsidP="005B5382">
            <w:pPr>
              <w:pStyle w:val="TAC"/>
              <w:rPr>
                <w:ins w:id="310" w:author="Ericsson User" w:date="2020-07-28T18:10:00Z"/>
                <w:lang w:eastAsia="ja-JP"/>
              </w:rPr>
            </w:pPr>
            <w:ins w:id="311" w:author="Ericsson User" w:date="2020-07-28T18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00F81212" w14:textId="77777777" w:rsidR="002A25C8" w:rsidRPr="00FD0425" w:rsidRDefault="002A25C8" w:rsidP="005B5382">
            <w:pPr>
              <w:pStyle w:val="TAC"/>
              <w:rPr>
                <w:ins w:id="312" w:author="Ericsson User" w:date="2020-07-28T18:10:00Z"/>
                <w:lang w:eastAsia="ja-JP"/>
              </w:rPr>
            </w:pPr>
          </w:p>
        </w:tc>
      </w:tr>
      <w:tr w:rsidR="002A25C8" w:rsidRPr="00FD0425" w14:paraId="5097C083" w14:textId="77777777" w:rsidTr="005B5382">
        <w:trPr>
          <w:ins w:id="313" w:author="Ericsson User" w:date="2020-07-28T18:10:00Z"/>
        </w:trPr>
        <w:tc>
          <w:tcPr>
            <w:tcW w:w="2575" w:type="dxa"/>
            <w:gridSpan w:val="2"/>
          </w:tcPr>
          <w:p w14:paraId="102FABBD" w14:textId="77777777" w:rsidR="002A25C8" w:rsidRPr="009C5F2D" w:rsidRDefault="002A25C8" w:rsidP="005B5382">
            <w:pPr>
              <w:pStyle w:val="TAL"/>
              <w:ind w:left="507"/>
              <w:rPr>
                <w:ins w:id="314" w:author="Ericsson User" w:date="2020-07-28T18:10:00Z"/>
              </w:rPr>
            </w:pPr>
            <w:ins w:id="315" w:author="Ericsson User" w:date="2020-07-28T18:11:00Z">
              <w:r>
                <w:t>&gt;&gt;&gt;Served Cells Through Satellite to Update NR</w:t>
              </w:r>
            </w:ins>
          </w:p>
        </w:tc>
        <w:tc>
          <w:tcPr>
            <w:tcW w:w="1104" w:type="dxa"/>
          </w:tcPr>
          <w:p w14:paraId="0FDC3878" w14:textId="77777777" w:rsidR="002A25C8" w:rsidRPr="00FD0425" w:rsidRDefault="002A25C8" w:rsidP="005B5382">
            <w:pPr>
              <w:pStyle w:val="TAL"/>
              <w:rPr>
                <w:ins w:id="316" w:author="Ericsson User" w:date="2020-07-28T18:10:00Z"/>
                <w:bCs/>
              </w:rPr>
            </w:pPr>
            <w:ins w:id="317" w:author="Ericsson User" w:date="2020-07-28T18:12:00Z">
              <w:r>
                <w:rPr>
                  <w:bCs/>
                </w:rPr>
                <w:t>M</w:t>
              </w:r>
            </w:ins>
          </w:p>
        </w:tc>
        <w:tc>
          <w:tcPr>
            <w:tcW w:w="1695" w:type="dxa"/>
          </w:tcPr>
          <w:p w14:paraId="0E6F2006" w14:textId="77777777" w:rsidR="002A25C8" w:rsidRPr="009C5F2D" w:rsidRDefault="002A25C8" w:rsidP="005B5382">
            <w:pPr>
              <w:pStyle w:val="TAL"/>
              <w:rPr>
                <w:ins w:id="318" w:author="Ericsson User" w:date="2020-07-28T18:10:00Z"/>
                <w:bCs/>
                <w:iCs/>
                <w:lang w:eastAsia="ja-JP"/>
              </w:rPr>
            </w:pPr>
          </w:p>
        </w:tc>
        <w:tc>
          <w:tcPr>
            <w:tcW w:w="1274" w:type="dxa"/>
          </w:tcPr>
          <w:p w14:paraId="582C4425" w14:textId="77777777" w:rsidR="002A25C8" w:rsidRPr="00FD0425" w:rsidRDefault="002A25C8" w:rsidP="005B5382">
            <w:pPr>
              <w:pStyle w:val="TAL"/>
              <w:rPr>
                <w:ins w:id="319" w:author="Ericsson User" w:date="2020-07-28T18:10:00Z"/>
                <w:bCs/>
              </w:rPr>
            </w:pPr>
            <w:ins w:id="320" w:author="Ericsson User" w:date="2020-07-28T18:12:00Z">
              <w:r>
                <w:rPr>
                  <w:bCs/>
                </w:rPr>
                <w:t xml:space="preserve">Served Cells </w:t>
              </w:r>
            </w:ins>
            <w:ins w:id="321" w:author="Ericsson User" w:date="2020-07-28T18:22:00Z">
              <w:r>
                <w:rPr>
                  <w:bCs/>
                </w:rPr>
                <w:t>T</w:t>
              </w:r>
            </w:ins>
            <w:ins w:id="322" w:author="Ericsson User" w:date="2020-07-28T18:12:00Z">
              <w:r>
                <w:rPr>
                  <w:bCs/>
                </w:rPr>
                <w:t>o Update NR 9.2.2.15</w:t>
              </w:r>
            </w:ins>
          </w:p>
        </w:tc>
        <w:tc>
          <w:tcPr>
            <w:tcW w:w="1457" w:type="dxa"/>
          </w:tcPr>
          <w:p w14:paraId="353F2199" w14:textId="77777777" w:rsidR="002A25C8" w:rsidRDefault="002A25C8" w:rsidP="005B5382">
            <w:pPr>
              <w:pStyle w:val="TAL"/>
              <w:rPr>
                <w:ins w:id="323" w:author="Ericsson User" w:date="2020-07-28T18:10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51F8C279" w14:textId="77777777" w:rsidR="002A25C8" w:rsidRDefault="002A25C8" w:rsidP="005B5382">
            <w:pPr>
              <w:pStyle w:val="TAC"/>
              <w:rPr>
                <w:ins w:id="324" w:author="Ericsson User" w:date="2020-07-28T18:10:00Z"/>
                <w:lang w:eastAsia="ja-JP"/>
              </w:rPr>
            </w:pPr>
            <w:ins w:id="325" w:author="Ericsson User" w:date="2020-07-28T18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F497845" w14:textId="77777777" w:rsidR="002A25C8" w:rsidRPr="00FD0425" w:rsidRDefault="002A25C8" w:rsidP="005B5382">
            <w:pPr>
              <w:pStyle w:val="TAC"/>
              <w:rPr>
                <w:ins w:id="326" w:author="Ericsson User" w:date="2020-07-28T18:10:00Z"/>
                <w:lang w:eastAsia="ja-JP"/>
              </w:rPr>
            </w:pPr>
          </w:p>
        </w:tc>
      </w:tr>
      <w:tr w:rsidR="00D9344A" w:rsidRPr="00FD0425" w14:paraId="5E8C27BF" w14:textId="77777777" w:rsidTr="005B5382">
        <w:tc>
          <w:tcPr>
            <w:tcW w:w="2575" w:type="dxa"/>
            <w:gridSpan w:val="2"/>
          </w:tcPr>
          <w:p w14:paraId="7D9F3B38" w14:textId="77777777" w:rsidR="00D9344A" w:rsidRPr="00FD0425" w:rsidRDefault="00D9344A" w:rsidP="005B5382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60AFCC47" w14:textId="77777777" w:rsidR="00D9344A" w:rsidRPr="00FD0425" w:rsidRDefault="00D9344A" w:rsidP="005B5382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33CA03A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7DBA224" w14:textId="77777777" w:rsidR="00D9344A" w:rsidRPr="00FD0425" w:rsidRDefault="00D9344A" w:rsidP="005B538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FE82D73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9245D9C" w14:textId="77777777" w:rsidR="00D9344A" w:rsidRPr="00FD0425" w:rsidRDefault="00D9344A" w:rsidP="005B5382">
            <w:pPr>
              <w:pStyle w:val="TAC"/>
            </w:pPr>
          </w:p>
        </w:tc>
        <w:tc>
          <w:tcPr>
            <w:tcW w:w="1274" w:type="dxa"/>
          </w:tcPr>
          <w:p w14:paraId="7327F26D" w14:textId="77777777" w:rsidR="00D9344A" w:rsidRPr="00FD0425" w:rsidRDefault="00D9344A" w:rsidP="005B5382">
            <w:pPr>
              <w:pStyle w:val="TAC"/>
            </w:pPr>
          </w:p>
        </w:tc>
      </w:tr>
      <w:tr w:rsidR="00D9344A" w:rsidRPr="00FD0425" w14:paraId="4B9CE876" w14:textId="77777777" w:rsidTr="005B5382">
        <w:tc>
          <w:tcPr>
            <w:tcW w:w="2575" w:type="dxa"/>
            <w:gridSpan w:val="2"/>
          </w:tcPr>
          <w:p w14:paraId="41DDB6CF" w14:textId="77777777" w:rsidR="00D9344A" w:rsidRPr="00FD0425" w:rsidRDefault="00D9344A" w:rsidP="005B5382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71BAF6AB" w14:textId="77777777" w:rsidR="00D9344A" w:rsidRPr="00FD0425" w:rsidRDefault="00D9344A" w:rsidP="005B5382">
            <w:pPr>
              <w:pStyle w:val="TAL"/>
              <w:rPr>
                <w:bCs/>
              </w:rPr>
            </w:pPr>
            <w:bookmarkStart w:id="327" w:name="OLE_LINK357"/>
            <w:r w:rsidRPr="00FD0425">
              <w:rPr>
                <w:bCs/>
              </w:rPr>
              <w:t>O</w:t>
            </w:r>
            <w:bookmarkEnd w:id="327"/>
          </w:p>
        </w:tc>
        <w:tc>
          <w:tcPr>
            <w:tcW w:w="1695" w:type="dxa"/>
          </w:tcPr>
          <w:p w14:paraId="2C95E54D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D8A7319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136E3B6F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6EAD164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96FA86A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6A15BA2B" w14:textId="77777777" w:rsidTr="005B5382">
        <w:tc>
          <w:tcPr>
            <w:tcW w:w="2575" w:type="dxa"/>
            <w:gridSpan w:val="2"/>
          </w:tcPr>
          <w:p w14:paraId="5D8EDDBE" w14:textId="77777777" w:rsidR="00D9344A" w:rsidRPr="00FD0425" w:rsidRDefault="00D9344A" w:rsidP="005B5382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4CDDAAEC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6EF304F6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C123A6A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6257E7D2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165521B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70BC874" w14:textId="77777777" w:rsidR="00D9344A" w:rsidRPr="00FD0425" w:rsidRDefault="00D9344A" w:rsidP="005B538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3B7F0908" w14:textId="77777777" w:rsidTr="005B5382">
        <w:tc>
          <w:tcPr>
            <w:tcW w:w="2575" w:type="dxa"/>
            <w:gridSpan w:val="2"/>
          </w:tcPr>
          <w:p w14:paraId="5E93EE05" w14:textId="77777777" w:rsidR="00D9344A" w:rsidRPr="00FD0425" w:rsidRDefault="00D9344A" w:rsidP="005B5382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6C1F0CF5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E40F65B" w14:textId="77777777" w:rsidR="00D9344A" w:rsidRPr="00FD0425" w:rsidRDefault="00D9344A" w:rsidP="005B53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D37FBDE" w14:textId="77777777" w:rsidR="00D9344A" w:rsidRPr="00FD0425" w:rsidRDefault="00D9344A" w:rsidP="005B538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07C64267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BEE1939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4A7533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70DE7A75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5A24" w14:textId="77777777" w:rsidR="00D9344A" w:rsidRPr="00FD0425" w:rsidRDefault="00D9344A" w:rsidP="005B538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CF93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298" w14:textId="77777777" w:rsidR="00D9344A" w:rsidRPr="00FD0425" w:rsidRDefault="00D9344A" w:rsidP="005B538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230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1DF6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2C5A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4532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9344A" w:rsidRPr="00FD0425" w14:paraId="5A7E8D1A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DEE8" w14:textId="77777777" w:rsidR="00D9344A" w:rsidRPr="00FD0425" w:rsidRDefault="00D9344A" w:rsidP="005B538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1C42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EFBC" w14:textId="77777777" w:rsidR="00D9344A" w:rsidRPr="00FD0425" w:rsidRDefault="00D9344A" w:rsidP="005B538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DE61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1C56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4B3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F7B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9344A" w:rsidRPr="00FD0425" w14:paraId="117C4AEA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F9DC" w14:textId="77777777" w:rsidR="00D9344A" w:rsidRPr="00FD0425" w:rsidRDefault="00D9344A" w:rsidP="005B538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4E7B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8B32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ADB7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8013A4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3B85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22D9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CE40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9344A" w:rsidRPr="00FD0425" w14:paraId="23AFA995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A86E" w14:textId="77777777" w:rsidR="00D9344A" w:rsidRPr="00FD0425" w:rsidRDefault="00D9344A" w:rsidP="005B538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715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165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814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FD86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F15F" w14:textId="77777777" w:rsidR="00D9344A" w:rsidRPr="00FD0425" w:rsidRDefault="00D9344A" w:rsidP="005B5382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8E5F" w14:textId="77777777" w:rsidR="00D9344A" w:rsidRPr="00FD0425" w:rsidRDefault="00D9344A" w:rsidP="005B5382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9344A" w:rsidRPr="00FD0425" w14:paraId="6B7299BE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6F27" w14:textId="77777777" w:rsidR="00D9344A" w:rsidRPr="00FD0425" w:rsidRDefault="00D9344A" w:rsidP="005B538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0395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51DC" w14:textId="77777777" w:rsidR="00D9344A" w:rsidRPr="00FD0425" w:rsidRDefault="00D9344A" w:rsidP="005B538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1999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D0A8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A136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68E9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9344A" w:rsidRPr="00FD0425" w14:paraId="560C40A6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0BD4" w14:textId="77777777" w:rsidR="00D9344A" w:rsidRPr="00FD0425" w:rsidRDefault="00D9344A" w:rsidP="005B538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9CF5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DC8" w14:textId="77777777" w:rsidR="00D9344A" w:rsidRPr="00FD0425" w:rsidRDefault="00D9344A" w:rsidP="005B538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3622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A671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3311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C9F3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9344A" w:rsidRPr="00FD0425" w14:paraId="1AB2D996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042F" w14:textId="77777777" w:rsidR="00D9344A" w:rsidRPr="00FD0425" w:rsidRDefault="00D9344A" w:rsidP="005B538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5DC8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B246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191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7B10538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249E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6AC2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7882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9344A" w:rsidRPr="00FD0425" w14:paraId="5DBA8AC6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879" w14:textId="77777777" w:rsidR="00D9344A" w:rsidRPr="00FD0425" w:rsidRDefault="00D9344A" w:rsidP="005B538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B0A7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036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F4A3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F624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B6B1" w14:textId="77777777" w:rsidR="00D9344A" w:rsidRPr="00FD0425" w:rsidRDefault="00D9344A" w:rsidP="005B5382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888E" w14:textId="77777777" w:rsidR="00D9344A" w:rsidRPr="00FD0425" w:rsidRDefault="00D9344A" w:rsidP="005B5382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9344A" w:rsidRPr="00FD0425" w14:paraId="332D4EC5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A9F1" w14:textId="77777777" w:rsidR="00D9344A" w:rsidRPr="00FD0425" w:rsidRDefault="00D9344A" w:rsidP="005B538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5E7E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B662" w14:textId="77777777" w:rsidR="00D9344A" w:rsidRPr="00FD0425" w:rsidRDefault="00D9344A" w:rsidP="005B538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8054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EF3C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DAC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B743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9344A" w:rsidRPr="00FD0425" w14:paraId="48346071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B5B4" w14:textId="77777777" w:rsidR="00D9344A" w:rsidRPr="00FD0425" w:rsidRDefault="00D9344A" w:rsidP="005B538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A7F0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6B3F" w14:textId="77777777" w:rsidR="00D9344A" w:rsidRPr="00FD0425" w:rsidRDefault="00D9344A" w:rsidP="005B538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72F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71DC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F251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EEC2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9344A" w:rsidRPr="00FD0425" w14:paraId="0AFE5D84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B255" w14:textId="77777777" w:rsidR="00D9344A" w:rsidRPr="00FD0425" w:rsidRDefault="00D9344A" w:rsidP="005B538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434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9A1D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219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01FED56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AE4B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59FA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8ECF" w14:textId="77777777" w:rsidR="00D9344A" w:rsidRPr="00FD0425" w:rsidRDefault="00D9344A" w:rsidP="005B538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9344A" w:rsidRPr="00FD0425" w14:paraId="0F5AF333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3AE9" w14:textId="77777777" w:rsidR="00D9344A" w:rsidRPr="00FD0425" w:rsidRDefault="00D9344A" w:rsidP="005B538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F20F" w14:textId="77777777" w:rsidR="00D9344A" w:rsidRPr="00FD0425" w:rsidRDefault="00D9344A" w:rsidP="005B5382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F521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B7FF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96A4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E5B9" w14:textId="77777777" w:rsidR="00D9344A" w:rsidRPr="00FD0425" w:rsidRDefault="00D9344A" w:rsidP="005B538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C35F" w14:textId="77777777" w:rsidR="00D9344A" w:rsidRPr="00FD0425" w:rsidRDefault="00D9344A" w:rsidP="005B538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D9344A" w:rsidRPr="00FD0425" w14:paraId="3257ACFF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9D48" w14:textId="77777777" w:rsidR="00D9344A" w:rsidRPr="00FD0425" w:rsidRDefault="00D9344A" w:rsidP="005B538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9E02" w14:textId="77777777" w:rsidR="00D9344A" w:rsidRPr="00FD0425" w:rsidRDefault="00D9344A" w:rsidP="005B5382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9E2D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A1C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EBC6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B5DC" w14:textId="77777777" w:rsidR="00D9344A" w:rsidRPr="00FD0425" w:rsidRDefault="00D9344A" w:rsidP="005B538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BC33" w14:textId="77777777" w:rsidR="00D9344A" w:rsidRPr="00FD0425" w:rsidRDefault="00D9344A" w:rsidP="005B538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344A" w:rsidRPr="00FD0425" w14:paraId="187158BE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C84" w14:textId="77777777" w:rsidR="00D9344A" w:rsidRPr="00FD0425" w:rsidRDefault="00D9344A" w:rsidP="005B538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B18A" w14:textId="77777777" w:rsidR="00D9344A" w:rsidRPr="00FD0425" w:rsidRDefault="00D9344A" w:rsidP="005B5382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CFF4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8ECC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E2B3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EEE0" w14:textId="77777777" w:rsidR="00D9344A" w:rsidRPr="00FD0425" w:rsidRDefault="00D9344A" w:rsidP="005B538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FF55" w14:textId="77777777" w:rsidR="00D9344A" w:rsidRPr="00FD0425" w:rsidRDefault="00D9344A" w:rsidP="005B538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344A" w:rsidRPr="00FD0425" w14:paraId="1526F172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23F9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F514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D024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C0AF" w14:textId="77777777" w:rsidR="00D9344A" w:rsidRPr="00FD0425" w:rsidRDefault="00D9344A" w:rsidP="005B5382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79E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EB29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57AB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D9344A" w:rsidRPr="00FD0425" w14:paraId="3391CF77" w14:textId="77777777" w:rsidTr="005B538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7058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FDA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44A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A0A2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232B" w14:textId="77777777" w:rsidR="00D9344A" w:rsidRPr="00FD0425" w:rsidRDefault="00D9344A" w:rsidP="005B53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0AEF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22ED" w14:textId="77777777" w:rsidR="00D9344A" w:rsidRPr="00FD0425" w:rsidDel="006E4110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7BD0DB53" w14:textId="77777777" w:rsidR="00D9344A" w:rsidRPr="00FD0425" w:rsidRDefault="00D9344A" w:rsidP="00D9344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9344A" w:rsidRPr="00FD0425" w14:paraId="75E183B3" w14:textId="77777777" w:rsidTr="005B53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E9DA" w14:textId="77777777" w:rsidR="00D9344A" w:rsidRPr="00FD0425" w:rsidRDefault="00D9344A" w:rsidP="005B538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1CDA" w14:textId="77777777" w:rsidR="00D9344A" w:rsidRPr="00FD0425" w:rsidRDefault="00D9344A" w:rsidP="005B538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9344A" w:rsidRPr="00FD0425" w14:paraId="00F90DFA" w14:textId="77777777" w:rsidTr="005B53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662E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F22A" w14:textId="77777777" w:rsidR="00D9344A" w:rsidRPr="00FD0425" w:rsidRDefault="00D9344A" w:rsidP="005B53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2A25C8" w:rsidRPr="00FD0425" w14:paraId="7506C7A2" w14:textId="77777777" w:rsidTr="002A25C8">
        <w:trPr>
          <w:ins w:id="328" w:author="Ericsson User" w:date="2020-07-28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F737" w14:textId="77777777" w:rsidR="002A25C8" w:rsidRPr="00FD0425" w:rsidRDefault="002A25C8" w:rsidP="005B5382">
            <w:pPr>
              <w:pStyle w:val="TAL"/>
              <w:rPr>
                <w:ins w:id="329" w:author="Ericsson User" w:date="2020-07-28T18:07:00Z"/>
                <w:bCs/>
                <w:lang w:eastAsia="ja-JP"/>
              </w:rPr>
            </w:pPr>
            <w:proofErr w:type="spellStart"/>
            <w:ins w:id="330" w:author="Ericsson User" w:date="2020-07-28T18:07:00Z">
              <w:r w:rsidRPr="002A25C8">
                <w:rPr>
                  <w:bCs/>
                  <w:lang w:eastAsia="ja-JP"/>
                </w:rPr>
                <w:t>maxnoofSatellites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A258" w14:textId="77777777" w:rsidR="002A25C8" w:rsidRPr="00FD0425" w:rsidRDefault="002A25C8" w:rsidP="005B5382">
            <w:pPr>
              <w:pStyle w:val="TAL"/>
              <w:rPr>
                <w:ins w:id="331" w:author="Ericsson User" w:date="2020-07-28T18:07:00Z"/>
                <w:rFonts w:cs="Arial"/>
                <w:lang w:eastAsia="ja-JP"/>
              </w:rPr>
            </w:pPr>
            <w:ins w:id="332" w:author="Ericsson User" w:date="2020-07-28T18:07:00Z">
              <w:r w:rsidRPr="002A25C8">
                <w:rPr>
                  <w:rFonts w:cs="Arial"/>
                  <w:lang w:eastAsia="ja-JP"/>
                </w:rPr>
                <w:t>Maximum no. of satellites. Value is 1024.</w:t>
              </w:r>
            </w:ins>
          </w:p>
        </w:tc>
      </w:tr>
    </w:tbl>
    <w:p w14:paraId="1027CDEF" w14:textId="77777777" w:rsidR="00D9344A" w:rsidRPr="00532DDA" w:rsidRDefault="00D9344A" w:rsidP="00D9344A">
      <w:pPr>
        <w:rPr>
          <w:b/>
          <w:lang w:val="en-US"/>
        </w:rPr>
      </w:pPr>
    </w:p>
    <w:p w14:paraId="075BBE2A" w14:textId="77777777" w:rsidR="00D9344A" w:rsidRPr="00532DDA" w:rsidRDefault="00D9344A" w:rsidP="00D9344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C1B99B7" w14:textId="77777777" w:rsidR="00D9344A" w:rsidRPr="00FD0425" w:rsidRDefault="00D9344A" w:rsidP="00D9344A">
      <w:pPr>
        <w:pStyle w:val="Heading4"/>
      </w:pPr>
      <w:bookmarkStart w:id="333" w:name="_Toc20955222"/>
      <w:bookmarkStart w:id="334" w:name="_Toc29991419"/>
      <w:bookmarkStart w:id="335" w:name="_Toc36555819"/>
      <w:bookmarkStart w:id="336" w:name="_Toc44497529"/>
      <w:bookmarkStart w:id="337" w:name="_Toc45107917"/>
      <w:bookmarkStart w:id="338" w:name="_Toc45901537"/>
      <w:bookmarkStart w:id="339" w:name="_Toc51850616"/>
      <w:bookmarkStart w:id="340" w:name="_Toc56693619"/>
      <w:bookmarkStart w:id="341" w:name="_Toc58484176"/>
      <w:r w:rsidRPr="00FD0425">
        <w:t>9.1.3.5</w:t>
      </w:r>
      <w:r w:rsidRPr="00FD0425">
        <w:tab/>
        <w:t>NG-RAN NODE CONFIGURATION UPDATE ACKNOWLEDGE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19E4BED9" w14:textId="77777777" w:rsidR="00D9344A" w:rsidRPr="00FD0425" w:rsidRDefault="00D9344A" w:rsidP="00D9344A">
      <w:r w:rsidRPr="00FD0425">
        <w:t>This message is sent by a neighbouring NG-RAN node to a peer node to acknowledge update of information for a TNL association.</w:t>
      </w:r>
    </w:p>
    <w:p w14:paraId="777A5B9A" w14:textId="77777777" w:rsidR="00D9344A" w:rsidRPr="00FD0425" w:rsidRDefault="00D9344A" w:rsidP="00D9344A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D9344A" w:rsidRPr="00FD0425" w14:paraId="21ED5737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1BCE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8739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A4C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515D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28C3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1B8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0ABB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9344A" w:rsidRPr="00FD0425" w14:paraId="36ECE4FC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A40F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AD70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814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11C1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0E88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1CB9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AA37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344A" w:rsidRPr="00FD0425" w14:paraId="15231B44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BB1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CHOICE Responding NodeType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3E78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3AEA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B1F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C57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C4D8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5F0C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69F24E27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B340" w14:textId="77777777" w:rsidR="00D9344A" w:rsidRPr="00FD0425" w:rsidRDefault="00D9344A" w:rsidP="005B538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9D42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9BF5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DB93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604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6DE2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6D6A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1601593E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56C" w14:textId="77777777" w:rsidR="00D9344A" w:rsidRPr="00FD0425" w:rsidRDefault="00D9344A" w:rsidP="005B538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8F3F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5AE0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07EF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3D62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B61E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4463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312C67E4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59BE" w14:textId="77777777" w:rsidR="00D9344A" w:rsidRPr="00FD0425" w:rsidRDefault="00D9344A" w:rsidP="005B538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AD08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F208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0CDA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C910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1154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84ED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9344A" w:rsidRPr="00FD0425" w14:paraId="2ED58EDE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6FF8" w14:textId="77777777" w:rsidR="00D9344A" w:rsidRPr="00FD0425" w:rsidRDefault="00D9344A" w:rsidP="005B538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4447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20B2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2C0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A3C7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F5F1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E0B6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1DAA9747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B1F0" w14:textId="77777777" w:rsidR="00D9344A" w:rsidRPr="00FD0425" w:rsidRDefault="00D9344A" w:rsidP="005B538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357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7BBD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C325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933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F5E9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B334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75387E38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39EA" w14:textId="77777777" w:rsidR="00D9344A" w:rsidRPr="00FD0425" w:rsidRDefault="00D9344A" w:rsidP="005B538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858C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26E7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13A1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EBA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D357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90BD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33A5F73F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2933" w14:textId="77777777" w:rsidR="00D9344A" w:rsidRPr="00FD0425" w:rsidRDefault="00D9344A" w:rsidP="005B5382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50EF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EA3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3693" w14:textId="77777777" w:rsidR="00D9344A" w:rsidRDefault="00D9344A" w:rsidP="005B53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1918A8F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4BA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B00C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1E5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6B2E11D1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098D" w14:textId="77777777" w:rsidR="00D9344A" w:rsidRPr="00FD0425" w:rsidRDefault="00D9344A" w:rsidP="005B5382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1BA6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7657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E14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84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ACA6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1673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57F45FF4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92C" w14:textId="77777777" w:rsidR="00D9344A" w:rsidRPr="00FD0425" w:rsidRDefault="00D9344A" w:rsidP="005B5382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ACB3" w14:textId="77777777" w:rsidR="00D9344A" w:rsidRPr="00FD0425" w:rsidRDefault="00D9344A" w:rsidP="005B5382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4890" w14:textId="77777777" w:rsidR="00D9344A" w:rsidRPr="00FD0425" w:rsidRDefault="00D9344A" w:rsidP="005B538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879D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80EE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FDB5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DB08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06836497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E743" w14:textId="77777777" w:rsidR="00D9344A" w:rsidRPr="00FD0425" w:rsidRDefault="00D9344A" w:rsidP="005B538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F8E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48BD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F71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884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2A18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D91F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6911E8AA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9EAA" w14:textId="77777777" w:rsidR="00D9344A" w:rsidRPr="00FD0425" w:rsidRDefault="00D9344A" w:rsidP="005B538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73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1CCA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630C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B254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1ACE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25F5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551DAB79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B897" w14:textId="77777777" w:rsidR="00D9344A" w:rsidRPr="00FD0425" w:rsidRDefault="00D9344A" w:rsidP="005B5382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7C34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C0C4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EC01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32B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3C8A" w14:textId="77777777" w:rsidR="00D9344A" w:rsidRPr="00FD0425" w:rsidRDefault="00D9344A" w:rsidP="005B538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2D89" w14:textId="77777777" w:rsidR="00D9344A" w:rsidRPr="00FD0425" w:rsidRDefault="00D9344A" w:rsidP="005B5382">
            <w:pPr>
              <w:pStyle w:val="TAC"/>
              <w:rPr>
                <w:lang w:eastAsia="zh-CN"/>
              </w:rPr>
            </w:pPr>
          </w:p>
        </w:tc>
      </w:tr>
      <w:tr w:rsidR="00D9344A" w:rsidRPr="00FD0425" w14:paraId="49C87AF8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1E77" w14:textId="77777777" w:rsidR="00D9344A" w:rsidRPr="00FD0425" w:rsidRDefault="00D9344A" w:rsidP="005B5382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F71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77C3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5B65" w14:textId="77777777" w:rsidR="00D9344A" w:rsidRDefault="00D9344A" w:rsidP="005B53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3E89E637" w14:textId="77777777" w:rsidR="00D9344A" w:rsidRPr="00FD0425" w:rsidRDefault="00D9344A" w:rsidP="005B5382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27B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051C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B047" w14:textId="77777777" w:rsidR="00D9344A" w:rsidRPr="00FD0425" w:rsidRDefault="00D9344A" w:rsidP="005B538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1D822F53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5A81" w14:textId="77777777" w:rsidR="00D9344A" w:rsidRPr="00FD0425" w:rsidRDefault="00D9344A" w:rsidP="005B5382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DB9B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B3DC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BDA3" w14:textId="77777777" w:rsidR="00D9344A" w:rsidRPr="00FD0425" w:rsidRDefault="00D9344A" w:rsidP="005B5382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F154" w14:textId="77777777" w:rsidR="00D9344A" w:rsidRPr="00FD0425" w:rsidRDefault="00D9344A" w:rsidP="005B5382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88F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6602" w14:textId="77777777" w:rsidR="00D9344A" w:rsidRPr="00FD0425" w:rsidRDefault="00D9344A" w:rsidP="005B538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F2749" w:rsidRPr="00FD0425" w14:paraId="44F35CD5" w14:textId="77777777" w:rsidTr="005B5382">
        <w:trPr>
          <w:ins w:id="342" w:author="Ericsson User" w:date="2020-07-28T18:1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7F23" w14:textId="77777777" w:rsidR="009F2749" w:rsidRPr="004E6210" w:rsidRDefault="009F2749" w:rsidP="005B5382">
            <w:pPr>
              <w:pStyle w:val="TAL"/>
              <w:ind w:left="224"/>
              <w:rPr>
                <w:ins w:id="343" w:author="Ericsson User" w:date="2020-07-28T18:15:00Z"/>
                <w:bCs/>
              </w:rPr>
            </w:pPr>
            <w:ins w:id="344" w:author="Ericsson User" w:date="2020-07-28T18:16:00Z">
              <w:r w:rsidRPr="004E6210">
                <w:rPr>
                  <w:bCs/>
                </w:rPr>
                <w:lastRenderedPageBreak/>
                <w:t>&gt;&gt;List of Satellites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25FA" w14:textId="77777777" w:rsidR="009F2749" w:rsidRPr="00FD0425" w:rsidRDefault="009F2749" w:rsidP="005B5382">
            <w:pPr>
              <w:pStyle w:val="TAL"/>
              <w:rPr>
                <w:ins w:id="345" w:author="Ericsson User" w:date="2020-07-28T18:15:00Z"/>
              </w:rPr>
            </w:pPr>
            <w:ins w:id="346" w:author="Ericsson User" w:date="2020-07-29T09:49:00Z">
              <w: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AD80" w14:textId="77777777" w:rsidR="009F2749" w:rsidRPr="004E6210" w:rsidRDefault="009F2749" w:rsidP="005B5382">
            <w:pPr>
              <w:pStyle w:val="TAL"/>
              <w:rPr>
                <w:ins w:id="347" w:author="Ericsson User" w:date="2020-07-28T18:15:00Z"/>
                <w:i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04DB" w14:textId="77777777" w:rsidR="009F2749" w:rsidRPr="00FD0425" w:rsidRDefault="009F2749" w:rsidP="005B5382">
            <w:pPr>
              <w:pStyle w:val="TAL"/>
              <w:rPr>
                <w:ins w:id="348" w:author="Ericsson User" w:date="2020-07-28T18:15:00Z"/>
              </w:rPr>
            </w:pPr>
            <w:ins w:id="349" w:author="Ericsson User" w:date="2020-07-29T09:49:00Z">
              <w:r>
                <w:t>9.2.x.0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1B0E" w14:textId="77777777" w:rsidR="009F2749" w:rsidRPr="00FD0425" w:rsidRDefault="009F2749" w:rsidP="005B5382">
            <w:pPr>
              <w:pStyle w:val="TAL"/>
              <w:rPr>
                <w:ins w:id="350" w:author="Ericsson User" w:date="2020-07-28T18:15:00Z"/>
              </w:rPr>
            </w:pPr>
            <w:ins w:id="351" w:author="Ericsson User" w:date="2020-07-28T18:16:00Z">
              <w:r w:rsidRPr="00C02115">
                <w:t xml:space="preserve">Complete or limited list of satellites to which the </w:t>
              </w:r>
              <w:r>
                <w:t>NG-RAN node</w:t>
              </w:r>
              <w:r w:rsidRPr="00C02115">
                <w:t xml:space="preserve"> is connected</w:t>
              </w:r>
              <w:r>
                <w:t>.</w:t>
              </w:r>
            </w:ins>
            <w:ins w:id="352" w:author="Ericsson User" w:date="2020-07-29T09:47:00Z">
              <w:r>
                <w:t xml:space="preserve"> May contain the complete </w:t>
              </w:r>
            </w:ins>
            <w:ins w:id="353" w:author="Ericsson User" w:date="2020-07-29T09:48:00Z">
              <w:r>
                <w:t>or limited list of cells served by the NG-RAN node through the satellite.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53B" w14:textId="77777777" w:rsidR="009F2749" w:rsidRPr="00FD0425" w:rsidRDefault="009F2749" w:rsidP="005B5382">
            <w:pPr>
              <w:pStyle w:val="TAC"/>
              <w:rPr>
                <w:ins w:id="354" w:author="Ericsson User" w:date="2020-07-28T18:15:00Z"/>
                <w:rFonts w:cs="Arial"/>
                <w:lang w:eastAsia="zh-CN"/>
              </w:rPr>
            </w:pPr>
            <w:ins w:id="355" w:author="Ericsson User" w:date="2020-07-29T09:49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44E" w14:textId="77777777" w:rsidR="009F2749" w:rsidRPr="00FD0425" w:rsidRDefault="009F2749" w:rsidP="005B5382">
            <w:pPr>
              <w:pStyle w:val="TAC"/>
              <w:rPr>
                <w:ins w:id="356" w:author="Ericsson User" w:date="2020-07-28T18:15:00Z"/>
                <w:rFonts w:cs="Arial"/>
                <w:lang w:eastAsia="zh-CN"/>
              </w:rPr>
            </w:pPr>
            <w:ins w:id="357" w:author="Ericsson User" w:date="2020-07-29T09:49:00Z">
              <w:r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D9344A" w:rsidRPr="00FD0425" w14:paraId="054A55C6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967" w14:textId="77777777" w:rsidR="00D9344A" w:rsidRPr="00FD0425" w:rsidRDefault="00D9344A" w:rsidP="005B5382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B61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9C3D" w14:textId="77777777" w:rsidR="00D9344A" w:rsidRPr="00FD0425" w:rsidRDefault="00D9344A" w:rsidP="005B5382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C3F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CFCC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6F99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F3AE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D9344A" w:rsidRPr="00FD0425" w14:paraId="2781168C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2E47" w14:textId="77777777" w:rsidR="00D9344A" w:rsidRPr="00FD0425" w:rsidRDefault="00D9344A" w:rsidP="005B538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06C0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CCFE" w14:textId="77777777" w:rsidR="00D9344A" w:rsidRPr="00FD0425" w:rsidRDefault="00D9344A" w:rsidP="005B5382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EC90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244F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B5EE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2D06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73A4286D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CAC2" w14:textId="77777777" w:rsidR="00D9344A" w:rsidRPr="00FD0425" w:rsidRDefault="00D9344A" w:rsidP="005B5382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C69" w14:textId="77777777" w:rsidR="00D9344A" w:rsidRPr="00FD0425" w:rsidRDefault="00D9344A" w:rsidP="005B5382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4A01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B9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F772AB9" w14:textId="77777777" w:rsidR="00D9344A" w:rsidRPr="00FD0425" w:rsidRDefault="00D9344A" w:rsidP="005B5382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4A4" w14:textId="77777777" w:rsidR="00D9344A" w:rsidRPr="00FD0425" w:rsidRDefault="00D9344A" w:rsidP="005B5382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7B5B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193D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3371B483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D3AE" w14:textId="77777777" w:rsidR="00D9344A" w:rsidRPr="00FD0425" w:rsidRDefault="00D9344A" w:rsidP="005B5382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C49B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34AB" w14:textId="77777777" w:rsidR="00D9344A" w:rsidRPr="00FD0425" w:rsidRDefault="00D9344A" w:rsidP="005B5382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4D1A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B524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DFA0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3C8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D9344A" w:rsidRPr="00FD0425" w14:paraId="7CC325BB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CBCD" w14:textId="77777777" w:rsidR="00D9344A" w:rsidRPr="00FD0425" w:rsidRDefault="00D9344A" w:rsidP="005B538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284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D0E3" w14:textId="77777777" w:rsidR="00D9344A" w:rsidRPr="00FD0425" w:rsidRDefault="00D9344A" w:rsidP="005B5382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73A1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8ED3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1C5A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9D0F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11EEC0AE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7C9B" w14:textId="77777777" w:rsidR="00D9344A" w:rsidRPr="00FD0425" w:rsidRDefault="00D9344A" w:rsidP="005B5382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21F2" w14:textId="77777777" w:rsidR="00D9344A" w:rsidRPr="00FD0425" w:rsidRDefault="00D9344A" w:rsidP="005B5382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2060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C617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5DD1135" w14:textId="77777777" w:rsidR="00D9344A" w:rsidRPr="00FD0425" w:rsidRDefault="00D9344A" w:rsidP="005B5382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0894" w14:textId="77777777" w:rsidR="00D9344A" w:rsidRPr="00FD0425" w:rsidRDefault="00D9344A" w:rsidP="005B5382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E5F0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0FAA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3A4CD89F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779" w14:textId="77777777" w:rsidR="00D9344A" w:rsidRPr="00FD0425" w:rsidRDefault="00D9344A" w:rsidP="005B5382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C2A4" w14:textId="77777777" w:rsidR="00D9344A" w:rsidRPr="00FD0425" w:rsidRDefault="00D9344A" w:rsidP="005B5382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493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8A75" w14:textId="77777777" w:rsidR="00D9344A" w:rsidRPr="00FD0425" w:rsidRDefault="00D9344A" w:rsidP="005B5382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870A" w14:textId="77777777" w:rsidR="00D9344A" w:rsidRPr="00FD0425" w:rsidRDefault="00D9344A" w:rsidP="005B538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0FD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5209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</w:p>
        </w:tc>
      </w:tr>
      <w:tr w:rsidR="00D9344A" w:rsidRPr="00FD0425" w14:paraId="18086B7E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0BD4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831C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7A66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81DB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907D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F4C3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9F27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344A" w:rsidRPr="00FD0425" w14:paraId="03B7CA1A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8FD3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D55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4AE3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CB78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EBC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C1D3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9B7D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D9344A" w:rsidRPr="00FD0425" w14:paraId="50E2093B" w14:textId="77777777" w:rsidTr="005B53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0A0F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748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5A16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B2B" w14:textId="77777777" w:rsidR="00D9344A" w:rsidRPr="00FD0425" w:rsidRDefault="00D9344A" w:rsidP="005B538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0DE9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5C97" w14:textId="77777777" w:rsidR="00D9344A" w:rsidRPr="00FD0425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87D" w14:textId="77777777" w:rsidR="00D9344A" w:rsidRPr="00FD0425" w:rsidDel="006E4110" w:rsidRDefault="00D9344A" w:rsidP="005B538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A890629" w14:textId="77777777" w:rsidR="00D9344A" w:rsidRPr="00FD0425" w:rsidRDefault="00D9344A" w:rsidP="00D9344A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9344A" w:rsidRPr="00FD0425" w14:paraId="0A2525F5" w14:textId="77777777" w:rsidTr="005B53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11AF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48A8" w14:textId="77777777" w:rsidR="00D9344A" w:rsidRPr="00FD0425" w:rsidRDefault="00D9344A" w:rsidP="005B538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9344A" w:rsidRPr="00FD0425" w14:paraId="7D272ED8" w14:textId="77777777" w:rsidTr="005B53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E213" w14:textId="77777777" w:rsidR="00D9344A" w:rsidRPr="00FD0425" w:rsidRDefault="00D9344A" w:rsidP="005B53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C3F9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bookmarkStart w:id="358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22D915D4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358"/>
          </w:p>
        </w:tc>
      </w:tr>
      <w:tr w:rsidR="00D9344A" w:rsidRPr="00FD0425" w14:paraId="6AAD54B8" w14:textId="77777777" w:rsidTr="005B53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0396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79B8" w14:textId="77777777" w:rsidR="00D9344A" w:rsidRPr="00FD0425" w:rsidRDefault="00D9344A" w:rsidP="005B538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1697FE9F" w14:textId="77777777" w:rsidR="00D9344A" w:rsidRPr="00FD0425" w:rsidRDefault="00D9344A" w:rsidP="00D9344A">
      <w:pPr>
        <w:rPr>
          <w:rFonts w:eastAsia="Geneva"/>
          <w:lang w:eastAsia="ja-JP"/>
        </w:rPr>
      </w:pPr>
    </w:p>
    <w:p w14:paraId="659B0149" w14:textId="5AF86796" w:rsidR="00D9344A" w:rsidRPr="00532DDA" w:rsidRDefault="00D9344A" w:rsidP="00D9344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A188ABB" w14:textId="77777777" w:rsidR="00D9344A" w:rsidRPr="00FD0425" w:rsidRDefault="00D9344A" w:rsidP="00D9344A">
      <w:pPr>
        <w:pStyle w:val="Heading3"/>
        <w:rPr>
          <w:ins w:id="359" w:author="Ericsson User" w:date="2020-07-28T15:38:00Z"/>
        </w:rPr>
      </w:pPr>
      <w:bookmarkStart w:id="360" w:name="_Toc20955179"/>
      <w:bookmarkStart w:id="361" w:name="_Toc29991374"/>
      <w:bookmarkStart w:id="362" w:name="_Toc36555774"/>
      <w:bookmarkStart w:id="363" w:name="_Toc44497481"/>
      <w:bookmarkStart w:id="364" w:name="_Toc45107869"/>
      <w:bookmarkStart w:id="365" w:name="_Toc45901489"/>
      <w:ins w:id="366" w:author="Ericsson User" w:date="2020-07-28T15:38:00Z">
        <w:r w:rsidRPr="00FD0425">
          <w:t>9.1.</w:t>
        </w:r>
        <w:r>
          <w:t>x</w:t>
        </w:r>
        <w:r w:rsidRPr="00FD0425">
          <w:tab/>
          <w:t xml:space="preserve">Messages for </w:t>
        </w:r>
        <w:r>
          <w:t>NTN</w:t>
        </w:r>
      </w:ins>
      <w:ins w:id="367" w:author="Ericsson User" w:date="2020-07-28T15:39:00Z">
        <w:r>
          <w:t xml:space="preserve"> Support</w:t>
        </w:r>
      </w:ins>
      <w:ins w:id="368" w:author="Ericsson User" w:date="2020-07-28T15:38:00Z">
        <w:r w:rsidRPr="00FD0425">
          <w:t xml:space="preserve"> Procedures</w:t>
        </w:r>
        <w:bookmarkEnd w:id="360"/>
        <w:bookmarkEnd w:id="361"/>
        <w:bookmarkEnd w:id="362"/>
        <w:bookmarkEnd w:id="363"/>
        <w:bookmarkEnd w:id="364"/>
        <w:bookmarkEnd w:id="365"/>
      </w:ins>
    </w:p>
    <w:p w14:paraId="5A8EE992" w14:textId="77777777" w:rsidR="00D9344A" w:rsidRDefault="00D9344A" w:rsidP="00D9344A">
      <w:pPr>
        <w:pStyle w:val="Heading4"/>
        <w:rPr>
          <w:ins w:id="369" w:author="Ericsson User" w:date="2020-07-28T15:39:00Z"/>
        </w:rPr>
      </w:pPr>
      <w:bookmarkStart w:id="370" w:name="_Toc20955180"/>
      <w:bookmarkStart w:id="371" w:name="_Toc29991375"/>
      <w:bookmarkStart w:id="372" w:name="_Toc36555775"/>
      <w:bookmarkStart w:id="373" w:name="_Toc44497482"/>
      <w:bookmarkStart w:id="374" w:name="_Toc45107870"/>
      <w:bookmarkStart w:id="375" w:name="_Toc45901490"/>
      <w:ins w:id="376" w:author="Ericsson User" w:date="2020-07-28T15:38:00Z">
        <w:r w:rsidRPr="00FD0425">
          <w:t>9.1.</w:t>
        </w:r>
      </w:ins>
      <w:ins w:id="377" w:author="Ericsson User" w:date="2020-07-28T15:39:00Z">
        <w:r>
          <w:t>x</w:t>
        </w:r>
      </w:ins>
      <w:ins w:id="378" w:author="Ericsson User" w:date="2020-07-28T15:38:00Z">
        <w:r w:rsidRPr="00FD0425">
          <w:t>.1</w:t>
        </w:r>
        <w:r w:rsidRPr="00FD0425">
          <w:tab/>
        </w:r>
      </w:ins>
      <w:bookmarkEnd w:id="370"/>
      <w:bookmarkEnd w:id="371"/>
      <w:bookmarkEnd w:id="372"/>
      <w:bookmarkEnd w:id="373"/>
      <w:bookmarkEnd w:id="374"/>
      <w:bookmarkEnd w:id="375"/>
      <w:ins w:id="379" w:author="Ericsson User" w:date="2020-07-28T15:39:00Z">
        <w:r>
          <w:t>SATELLITE CONNECTION REQUEST</w:t>
        </w:r>
      </w:ins>
    </w:p>
    <w:p w14:paraId="37A36460" w14:textId="77777777" w:rsidR="00D9344A" w:rsidRPr="00FD0425" w:rsidRDefault="00D9344A" w:rsidP="00D9344A">
      <w:pPr>
        <w:rPr>
          <w:ins w:id="380" w:author="Ericsson User" w:date="2020-07-28T15:39:00Z"/>
        </w:rPr>
      </w:pPr>
      <w:ins w:id="381" w:author="Ericsson User" w:date="2020-07-28T15:39:00Z">
        <w:r w:rsidRPr="00FD0425">
          <w:t xml:space="preserve">This message is sent by the </w:t>
        </w:r>
      </w:ins>
      <w:ins w:id="382" w:author="Ericsson User" w:date="2020-07-28T15:40:00Z">
        <w:r>
          <w:t>old</w:t>
        </w:r>
      </w:ins>
      <w:ins w:id="383" w:author="Ericsson User" w:date="2020-07-28T15:39:00Z">
        <w:r w:rsidRPr="00FD0425">
          <w:t xml:space="preserve"> NG-RAN node to to request the </w:t>
        </w:r>
      </w:ins>
      <w:ins w:id="384" w:author="Ericsson User" w:date="2020-07-28T15:40:00Z">
        <w:r>
          <w:t>new NG-RAN node to connect to the given satellite(s)</w:t>
        </w:r>
      </w:ins>
      <w:ins w:id="385" w:author="Ericsson User" w:date="2020-07-28T15:39:00Z">
        <w:r w:rsidRPr="00FD0425">
          <w:t>.</w:t>
        </w:r>
      </w:ins>
    </w:p>
    <w:p w14:paraId="124E84A7" w14:textId="77777777" w:rsidR="00D9344A" w:rsidRDefault="00D9344A" w:rsidP="00D9344A">
      <w:pPr>
        <w:rPr>
          <w:ins w:id="386" w:author="Ericsson User" w:date="2020-07-28T15:41:00Z"/>
        </w:rPr>
      </w:pPr>
      <w:ins w:id="387" w:author="Ericsson User" w:date="2020-07-28T15:39:00Z">
        <w:r w:rsidRPr="00FD0425">
          <w:t xml:space="preserve">Direction: </w:t>
        </w:r>
      </w:ins>
      <w:ins w:id="388" w:author="Ericsson User" w:date="2020-07-28T15:40:00Z">
        <w:r>
          <w:t>old</w:t>
        </w:r>
      </w:ins>
      <w:ins w:id="389" w:author="Ericsson User" w:date="2020-07-28T15:39:00Z">
        <w:r w:rsidRPr="00FD0425">
          <w:t xml:space="preserve"> NG-RAN node </w:t>
        </w:r>
        <w:r w:rsidRPr="00FD0425">
          <w:sym w:font="Symbol" w:char="F0AE"/>
        </w:r>
        <w:r w:rsidRPr="00FD0425">
          <w:t xml:space="preserve"> </w:t>
        </w:r>
      </w:ins>
      <w:ins w:id="390" w:author="Ericsson User" w:date="2020-07-28T15:40:00Z">
        <w:r>
          <w:t>new</w:t>
        </w:r>
      </w:ins>
      <w:ins w:id="391" w:author="Ericsson User" w:date="2020-07-28T15:39:00Z">
        <w:r w:rsidRPr="00FD0425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9344A" w:rsidRPr="00FD0425" w14:paraId="61C0AA10" w14:textId="77777777" w:rsidTr="005B5382">
        <w:trPr>
          <w:ins w:id="392" w:author="Ericsson User" w:date="2020-07-28T15:42:00Z"/>
        </w:trPr>
        <w:tc>
          <w:tcPr>
            <w:tcW w:w="2578" w:type="dxa"/>
          </w:tcPr>
          <w:p w14:paraId="6943C2F9" w14:textId="77777777" w:rsidR="00D9344A" w:rsidRPr="00FD0425" w:rsidRDefault="00D9344A" w:rsidP="005B5382">
            <w:pPr>
              <w:pStyle w:val="TAH"/>
              <w:rPr>
                <w:ins w:id="393" w:author="Ericsson User" w:date="2020-07-28T15:42:00Z"/>
                <w:lang w:eastAsia="ja-JP"/>
              </w:rPr>
            </w:pPr>
            <w:ins w:id="394" w:author="Ericsson User" w:date="2020-07-28T15:42:00Z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679BAF29" w14:textId="77777777" w:rsidR="00D9344A" w:rsidRPr="00FD0425" w:rsidRDefault="00D9344A" w:rsidP="005B5382">
            <w:pPr>
              <w:pStyle w:val="TAH"/>
              <w:rPr>
                <w:ins w:id="395" w:author="Ericsson User" w:date="2020-07-28T15:42:00Z"/>
                <w:lang w:eastAsia="ja-JP"/>
              </w:rPr>
            </w:pPr>
            <w:ins w:id="396" w:author="Ericsson User" w:date="2020-07-28T15:42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14:paraId="5A9B9687" w14:textId="77777777" w:rsidR="00D9344A" w:rsidRPr="00FD0425" w:rsidRDefault="00D9344A" w:rsidP="005B5382">
            <w:pPr>
              <w:pStyle w:val="TAH"/>
              <w:rPr>
                <w:ins w:id="397" w:author="Ericsson User" w:date="2020-07-28T15:42:00Z"/>
                <w:lang w:eastAsia="ja-JP"/>
              </w:rPr>
            </w:pPr>
            <w:ins w:id="398" w:author="Ericsson User" w:date="2020-07-28T15:42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1DEAA2B2" w14:textId="77777777" w:rsidR="00D9344A" w:rsidRPr="00FD0425" w:rsidRDefault="00D9344A" w:rsidP="005B5382">
            <w:pPr>
              <w:pStyle w:val="TAH"/>
              <w:rPr>
                <w:ins w:id="399" w:author="Ericsson User" w:date="2020-07-28T15:42:00Z"/>
                <w:lang w:eastAsia="ja-JP"/>
              </w:rPr>
            </w:pPr>
            <w:ins w:id="400" w:author="Ericsson User" w:date="2020-07-28T15:42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4D703E7C" w14:textId="77777777" w:rsidR="00D9344A" w:rsidRPr="00FD0425" w:rsidRDefault="00D9344A" w:rsidP="005B5382">
            <w:pPr>
              <w:pStyle w:val="TAH"/>
              <w:rPr>
                <w:ins w:id="401" w:author="Ericsson User" w:date="2020-07-28T15:42:00Z"/>
                <w:lang w:eastAsia="ja-JP"/>
              </w:rPr>
            </w:pPr>
            <w:ins w:id="402" w:author="Ericsson User" w:date="2020-07-28T15:42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61A013F" w14:textId="77777777" w:rsidR="00D9344A" w:rsidRPr="00FD0425" w:rsidRDefault="00D9344A" w:rsidP="005B5382">
            <w:pPr>
              <w:pStyle w:val="TAH"/>
              <w:rPr>
                <w:ins w:id="403" w:author="Ericsson User" w:date="2020-07-28T15:42:00Z"/>
                <w:b w:val="0"/>
                <w:lang w:eastAsia="ja-JP"/>
              </w:rPr>
            </w:pPr>
            <w:ins w:id="404" w:author="Ericsson User" w:date="2020-07-28T15:4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0EAEC4CD" w14:textId="77777777" w:rsidR="00D9344A" w:rsidRPr="00FD0425" w:rsidRDefault="00D9344A" w:rsidP="005B5382">
            <w:pPr>
              <w:pStyle w:val="TAH"/>
              <w:rPr>
                <w:ins w:id="405" w:author="Ericsson User" w:date="2020-07-28T15:42:00Z"/>
                <w:b w:val="0"/>
                <w:lang w:eastAsia="ja-JP"/>
              </w:rPr>
            </w:pPr>
            <w:ins w:id="406" w:author="Ericsson User" w:date="2020-07-28T15:4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D9344A" w:rsidRPr="00FD0425" w14:paraId="509C92F4" w14:textId="77777777" w:rsidTr="005B5382">
        <w:trPr>
          <w:ins w:id="407" w:author="Ericsson User" w:date="2020-07-28T15:42:00Z"/>
        </w:trPr>
        <w:tc>
          <w:tcPr>
            <w:tcW w:w="2578" w:type="dxa"/>
          </w:tcPr>
          <w:p w14:paraId="37490D7E" w14:textId="77777777" w:rsidR="00D9344A" w:rsidRPr="00FD0425" w:rsidRDefault="00D9344A" w:rsidP="005B5382">
            <w:pPr>
              <w:pStyle w:val="TAL"/>
              <w:rPr>
                <w:ins w:id="408" w:author="Ericsson User" w:date="2020-07-28T15:42:00Z"/>
                <w:lang w:eastAsia="ja-JP"/>
              </w:rPr>
            </w:pPr>
            <w:ins w:id="409" w:author="Ericsson User" w:date="2020-07-28T15:4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089760E9" w14:textId="77777777" w:rsidR="00D9344A" w:rsidRPr="00FD0425" w:rsidRDefault="00D9344A" w:rsidP="005B5382">
            <w:pPr>
              <w:pStyle w:val="TAL"/>
              <w:rPr>
                <w:ins w:id="410" w:author="Ericsson User" w:date="2020-07-28T15:42:00Z"/>
                <w:lang w:eastAsia="ja-JP"/>
              </w:rPr>
            </w:pPr>
            <w:ins w:id="411" w:author="Ericsson User" w:date="2020-07-28T15:4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326D7EB9" w14:textId="77777777" w:rsidR="00D9344A" w:rsidRPr="00FD0425" w:rsidRDefault="00D9344A" w:rsidP="005B5382">
            <w:pPr>
              <w:pStyle w:val="TAL"/>
              <w:rPr>
                <w:ins w:id="412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2DA33BE7" w14:textId="77777777" w:rsidR="00D9344A" w:rsidRPr="00FD0425" w:rsidRDefault="00D9344A" w:rsidP="005B5382">
            <w:pPr>
              <w:pStyle w:val="TAL"/>
              <w:rPr>
                <w:ins w:id="413" w:author="Ericsson User" w:date="2020-07-28T15:42:00Z"/>
                <w:lang w:eastAsia="ja-JP"/>
              </w:rPr>
            </w:pPr>
            <w:ins w:id="414" w:author="Ericsson User" w:date="2020-07-28T15:4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800" w:type="dxa"/>
          </w:tcPr>
          <w:p w14:paraId="6A3DC556" w14:textId="77777777" w:rsidR="00D9344A" w:rsidRPr="00FD0425" w:rsidRDefault="00D9344A" w:rsidP="005B5382">
            <w:pPr>
              <w:pStyle w:val="TAL"/>
              <w:rPr>
                <w:ins w:id="415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5EC86BD4" w14:textId="77777777" w:rsidR="00D9344A" w:rsidRPr="00FD0425" w:rsidRDefault="00D9344A" w:rsidP="005B5382">
            <w:pPr>
              <w:pStyle w:val="TAC"/>
              <w:rPr>
                <w:ins w:id="416" w:author="Ericsson User" w:date="2020-07-28T15:42:00Z"/>
                <w:lang w:eastAsia="ja-JP"/>
              </w:rPr>
            </w:pPr>
            <w:ins w:id="417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9DD79F5" w14:textId="77777777" w:rsidR="00D9344A" w:rsidRPr="00FD0425" w:rsidRDefault="00D9344A" w:rsidP="005B5382">
            <w:pPr>
              <w:pStyle w:val="TAC"/>
              <w:rPr>
                <w:ins w:id="418" w:author="Ericsson User" w:date="2020-07-28T15:42:00Z"/>
                <w:lang w:eastAsia="ja-JP"/>
              </w:rPr>
            </w:pPr>
            <w:ins w:id="419" w:author="Ericsson User" w:date="2020-07-28T15:4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9344A" w:rsidRPr="00FD0425" w14:paraId="090247E4" w14:textId="77777777" w:rsidTr="005B5382">
        <w:trPr>
          <w:ins w:id="420" w:author="Ericsson User" w:date="2020-07-28T15:44:00Z"/>
        </w:trPr>
        <w:tc>
          <w:tcPr>
            <w:tcW w:w="2578" w:type="dxa"/>
          </w:tcPr>
          <w:p w14:paraId="21BE8A83" w14:textId="77777777" w:rsidR="00D9344A" w:rsidRPr="004E6210" w:rsidRDefault="00D9344A" w:rsidP="005B5382">
            <w:pPr>
              <w:pStyle w:val="TAL"/>
              <w:rPr>
                <w:ins w:id="421" w:author="Ericsson User" w:date="2020-07-28T15:44:00Z"/>
                <w:lang w:eastAsia="ja-JP"/>
              </w:rPr>
            </w:pPr>
            <w:ins w:id="422" w:author="Ericsson User" w:date="2020-07-28T16:53:00Z">
              <w:r w:rsidRPr="004E6210">
                <w:rPr>
                  <w:lang w:eastAsia="ja-JP"/>
                </w:rPr>
                <w:t>List of Satellites</w:t>
              </w:r>
            </w:ins>
          </w:p>
        </w:tc>
        <w:tc>
          <w:tcPr>
            <w:tcW w:w="1104" w:type="dxa"/>
          </w:tcPr>
          <w:p w14:paraId="25D47E56" w14:textId="77777777" w:rsidR="00D9344A" w:rsidRPr="00FD0425" w:rsidRDefault="00D9344A" w:rsidP="005B5382">
            <w:pPr>
              <w:pStyle w:val="TAL"/>
              <w:rPr>
                <w:ins w:id="423" w:author="Ericsson User" w:date="2020-07-28T15:44:00Z"/>
                <w:lang w:eastAsia="ja-JP"/>
              </w:rPr>
            </w:pPr>
            <w:ins w:id="424" w:author="Ericsson User" w:date="2020-07-29T09:5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63FF6C4D" w14:textId="77777777" w:rsidR="00D9344A" w:rsidRPr="004E6210" w:rsidRDefault="00D9344A" w:rsidP="005B5382">
            <w:pPr>
              <w:pStyle w:val="TAL"/>
              <w:rPr>
                <w:ins w:id="425" w:author="Ericsson User" w:date="2020-07-28T15:44:00Z"/>
                <w:lang w:eastAsia="ja-JP"/>
              </w:rPr>
            </w:pPr>
          </w:p>
        </w:tc>
        <w:tc>
          <w:tcPr>
            <w:tcW w:w="1260" w:type="dxa"/>
          </w:tcPr>
          <w:p w14:paraId="58EAB59D" w14:textId="77777777" w:rsidR="00D9344A" w:rsidRPr="00FD0425" w:rsidRDefault="00D9344A" w:rsidP="005B5382">
            <w:pPr>
              <w:pStyle w:val="TAL"/>
              <w:rPr>
                <w:ins w:id="426" w:author="Ericsson User" w:date="2020-07-28T15:44:00Z"/>
                <w:lang w:eastAsia="ja-JP"/>
              </w:rPr>
            </w:pPr>
            <w:ins w:id="427" w:author="Ericsson User" w:date="2020-07-29T09:51:00Z">
              <w:r>
                <w:rPr>
                  <w:lang w:eastAsia="ja-JP"/>
                </w:rPr>
                <w:t>9.2.x.0</w:t>
              </w:r>
            </w:ins>
          </w:p>
        </w:tc>
        <w:tc>
          <w:tcPr>
            <w:tcW w:w="1800" w:type="dxa"/>
          </w:tcPr>
          <w:p w14:paraId="3F463A9A" w14:textId="77777777" w:rsidR="00D9344A" w:rsidRPr="00FD0425" w:rsidRDefault="00D9344A" w:rsidP="005B5382">
            <w:pPr>
              <w:pStyle w:val="TAL"/>
              <w:rPr>
                <w:ins w:id="428" w:author="Ericsson User" w:date="2020-07-28T15:44:00Z"/>
                <w:lang w:eastAsia="ja-JP"/>
              </w:rPr>
            </w:pPr>
            <w:ins w:id="429" w:author="Ericsson User" w:date="2020-07-29T09:52:00Z">
              <w:r>
                <w:rPr>
                  <w:lang w:eastAsia="ja-JP"/>
                </w:rPr>
                <w:t>May contain the list of cells</w:t>
              </w:r>
            </w:ins>
            <w:ins w:id="430" w:author="Ericsson User" w:date="2020-07-29T09:51:00Z">
              <w:r>
                <w:rPr>
                  <w:lang w:eastAsia="ja-JP"/>
                </w:rPr>
                <w:t xml:space="preserve"> to be considered by the new NG-RAN node</w:t>
              </w:r>
            </w:ins>
          </w:p>
        </w:tc>
        <w:tc>
          <w:tcPr>
            <w:tcW w:w="1080" w:type="dxa"/>
          </w:tcPr>
          <w:p w14:paraId="0442F560" w14:textId="77777777" w:rsidR="00D9344A" w:rsidRPr="00FD0425" w:rsidRDefault="00D9344A" w:rsidP="005B5382">
            <w:pPr>
              <w:pStyle w:val="TAC"/>
              <w:rPr>
                <w:ins w:id="431" w:author="Ericsson User" w:date="2020-07-28T15:44:00Z"/>
                <w:lang w:eastAsia="ja-JP"/>
              </w:rPr>
            </w:pPr>
            <w:ins w:id="432" w:author="Ericsson User" w:date="2020-07-28T16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7CC05AC" w14:textId="77777777" w:rsidR="00D9344A" w:rsidRPr="00FD0425" w:rsidRDefault="00D9344A" w:rsidP="005B5382">
            <w:pPr>
              <w:pStyle w:val="TAC"/>
              <w:rPr>
                <w:ins w:id="433" w:author="Ericsson User" w:date="2020-07-28T15:44:00Z"/>
                <w:lang w:eastAsia="ja-JP"/>
              </w:rPr>
            </w:pPr>
            <w:ins w:id="434" w:author="Ericsson User" w:date="2020-07-28T17:02:00Z">
              <w:r>
                <w:rPr>
                  <w:lang w:eastAsia="ja-JP"/>
                </w:rPr>
                <w:t>reject</w:t>
              </w:r>
            </w:ins>
          </w:p>
        </w:tc>
      </w:tr>
      <w:tr w:rsidR="00D9344A" w:rsidRPr="00FD0425" w14:paraId="7A60AB6C" w14:textId="77777777" w:rsidTr="005B5382">
        <w:trPr>
          <w:ins w:id="435" w:author="Ericsson User" w:date="2020-07-29T10:35:00Z"/>
        </w:trPr>
        <w:tc>
          <w:tcPr>
            <w:tcW w:w="2578" w:type="dxa"/>
          </w:tcPr>
          <w:p w14:paraId="378CB658" w14:textId="77777777" w:rsidR="00D9344A" w:rsidRPr="004E6210" w:rsidRDefault="00D9344A" w:rsidP="005B5382">
            <w:pPr>
              <w:pStyle w:val="TAL"/>
              <w:rPr>
                <w:ins w:id="436" w:author="Ericsson User" w:date="2020-07-29T10:35:00Z"/>
                <w:lang w:eastAsia="ja-JP"/>
              </w:rPr>
            </w:pPr>
            <w:ins w:id="437" w:author="Ericsson User" w:date="2020-07-29T10:35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2C3C1082" w14:textId="77777777" w:rsidR="00D9344A" w:rsidRDefault="00D9344A" w:rsidP="005B5382">
            <w:pPr>
              <w:pStyle w:val="TAL"/>
              <w:rPr>
                <w:ins w:id="438" w:author="Ericsson User" w:date="2020-07-29T10:35:00Z"/>
                <w:lang w:eastAsia="ja-JP"/>
              </w:rPr>
            </w:pPr>
            <w:ins w:id="439" w:author="Ericsson User" w:date="2020-07-29T10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17520A18" w14:textId="77777777" w:rsidR="00D9344A" w:rsidRPr="004E6210" w:rsidRDefault="00D9344A" w:rsidP="005B5382">
            <w:pPr>
              <w:pStyle w:val="TAL"/>
              <w:rPr>
                <w:ins w:id="440" w:author="Ericsson User" w:date="2020-07-29T10:35:00Z"/>
                <w:lang w:eastAsia="ja-JP"/>
              </w:rPr>
            </w:pPr>
          </w:p>
        </w:tc>
        <w:tc>
          <w:tcPr>
            <w:tcW w:w="1260" w:type="dxa"/>
          </w:tcPr>
          <w:p w14:paraId="4159FD68" w14:textId="77777777" w:rsidR="00D9344A" w:rsidRDefault="00D9344A" w:rsidP="005B5382">
            <w:pPr>
              <w:pStyle w:val="TAL"/>
              <w:rPr>
                <w:ins w:id="441" w:author="Ericsson User" w:date="2020-07-29T10:35:00Z"/>
                <w:lang w:eastAsia="ja-JP"/>
              </w:rPr>
            </w:pPr>
            <w:ins w:id="442" w:author="Ericsson User" w:date="2020-07-29T10:36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1800" w:type="dxa"/>
          </w:tcPr>
          <w:p w14:paraId="345B4B95" w14:textId="77777777" w:rsidR="00D9344A" w:rsidRDefault="00D9344A" w:rsidP="005B5382">
            <w:pPr>
              <w:pStyle w:val="TAL"/>
              <w:rPr>
                <w:ins w:id="443" w:author="Ericsson User" w:date="2020-07-29T10:35:00Z"/>
                <w:lang w:eastAsia="ja-JP"/>
              </w:rPr>
            </w:pPr>
          </w:p>
        </w:tc>
        <w:tc>
          <w:tcPr>
            <w:tcW w:w="1080" w:type="dxa"/>
          </w:tcPr>
          <w:p w14:paraId="2D6F73F0" w14:textId="77777777" w:rsidR="00D9344A" w:rsidRDefault="00D9344A" w:rsidP="005B5382">
            <w:pPr>
              <w:pStyle w:val="TAC"/>
              <w:rPr>
                <w:ins w:id="444" w:author="Ericsson User" w:date="2020-07-29T10:35:00Z"/>
                <w:lang w:eastAsia="ja-JP"/>
              </w:rPr>
            </w:pPr>
            <w:ins w:id="445" w:author="Ericsson User" w:date="2020-07-29T1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27BF8BBD" w14:textId="77777777" w:rsidR="00D9344A" w:rsidRDefault="00D9344A" w:rsidP="005B5382">
            <w:pPr>
              <w:pStyle w:val="TAC"/>
              <w:rPr>
                <w:ins w:id="446" w:author="Ericsson User" w:date="2020-07-29T10:35:00Z"/>
                <w:lang w:eastAsia="ja-JP"/>
              </w:rPr>
            </w:pPr>
            <w:ins w:id="447" w:author="Ericsson User" w:date="2020-07-29T10:36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403935EF" w14:textId="77777777" w:rsidR="00D9344A" w:rsidRDefault="00D9344A" w:rsidP="00D9344A">
      <w:pPr>
        <w:rPr>
          <w:b/>
          <w:highlight w:val="yellow"/>
          <w:lang w:val="en-US"/>
        </w:rPr>
      </w:pPr>
    </w:p>
    <w:p w14:paraId="068D37EC" w14:textId="174324C5" w:rsidR="00D9344A" w:rsidRDefault="00D9344A" w:rsidP="00D9344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D51EA2C" w14:textId="77777777" w:rsidR="00D9344A" w:rsidRDefault="00D9344A" w:rsidP="00D9344A">
      <w:pPr>
        <w:pStyle w:val="Heading4"/>
        <w:rPr>
          <w:ins w:id="448" w:author="Ericsson User" w:date="2020-07-28T15:39:00Z"/>
        </w:rPr>
      </w:pPr>
      <w:ins w:id="449" w:author="Ericsson User" w:date="2020-07-28T15:38:00Z">
        <w:r w:rsidRPr="00FD0425">
          <w:t>9.1.</w:t>
        </w:r>
      </w:ins>
      <w:ins w:id="450" w:author="Ericsson User" w:date="2020-07-28T15:39:00Z">
        <w:r>
          <w:t>x</w:t>
        </w:r>
      </w:ins>
      <w:ins w:id="451" w:author="Ericsson User" w:date="2020-07-28T15:38:00Z">
        <w:r w:rsidRPr="00FD0425">
          <w:t>.</w:t>
        </w:r>
      </w:ins>
      <w:ins w:id="452" w:author="Ericsson User" w:date="2020-07-28T15:51:00Z">
        <w:r>
          <w:t>2</w:t>
        </w:r>
      </w:ins>
      <w:ins w:id="453" w:author="Ericsson User" w:date="2020-07-28T15:38:00Z">
        <w:r w:rsidRPr="00FD0425">
          <w:tab/>
        </w:r>
      </w:ins>
      <w:ins w:id="454" w:author="Ericsson User" w:date="2020-07-28T15:39:00Z">
        <w:r>
          <w:t xml:space="preserve">SATELLITE CONNECTION </w:t>
        </w:r>
      </w:ins>
      <w:ins w:id="455" w:author="Ericsson User" w:date="2020-07-28T15:47:00Z">
        <w:r>
          <w:t>RESPONSE</w:t>
        </w:r>
      </w:ins>
    </w:p>
    <w:p w14:paraId="4A91A1D4" w14:textId="77777777" w:rsidR="00D9344A" w:rsidRPr="00FD0425" w:rsidRDefault="00D9344A" w:rsidP="00D9344A">
      <w:pPr>
        <w:rPr>
          <w:ins w:id="456" w:author="Ericsson User" w:date="2020-07-28T15:39:00Z"/>
        </w:rPr>
      </w:pPr>
      <w:ins w:id="457" w:author="Ericsson User" w:date="2020-07-28T15:39:00Z">
        <w:r w:rsidRPr="00FD0425">
          <w:t xml:space="preserve">This message is sent by the </w:t>
        </w:r>
      </w:ins>
      <w:ins w:id="458" w:author="Ericsson User" w:date="2020-07-28T15:48:00Z">
        <w:r>
          <w:t>new</w:t>
        </w:r>
      </w:ins>
      <w:ins w:id="459" w:author="Ericsson User" w:date="2020-07-28T15:39:00Z">
        <w:r w:rsidRPr="00FD0425">
          <w:t xml:space="preserve"> NG-RAN node to the </w:t>
        </w:r>
      </w:ins>
      <w:ins w:id="460" w:author="Ericsson User" w:date="2020-07-28T15:48:00Z">
        <w:r>
          <w:t>old</w:t>
        </w:r>
      </w:ins>
      <w:ins w:id="461" w:author="Ericsson User" w:date="2020-07-28T15:40:00Z">
        <w:r>
          <w:t xml:space="preserve"> NG-RAN node to </w:t>
        </w:r>
      </w:ins>
      <w:ins w:id="462" w:author="Ericsson User" w:date="2020-07-28T15:48:00Z">
        <w:r>
          <w:t>report successful connection</w:t>
        </w:r>
      </w:ins>
      <w:ins w:id="463" w:author="Ericsson User" w:date="2020-07-28T15:40:00Z">
        <w:r>
          <w:t xml:space="preserve"> to </w:t>
        </w:r>
      </w:ins>
      <w:ins w:id="464" w:author="Ericsson User" w:date="2020-07-28T15:48:00Z">
        <w:r>
          <w:t>one or more satellites</w:t>
        </w:r>
      </w:ins>
      <w:ins w:id="465" w:author="Ericsson User" w:date="2020-07-28T15:39:00Z">
        <w:r w:rsidRPr="00FD0425">
          <w:t>.</w:t>
        </w:r>
      </w:ins>
    </w:p>
    <w:p w14:paraId="4FFA27FE" w14:textId="77777777" w:rsidR="00D9344A" w:rsidRDefault="00D9344A" w:rsidP="00D9344A">
      <w:pPr>
        <w:rPr>
          <w:ins w:id="466" w:author="Ericsson User" w:date="2020-07-28T15:41:00Z"/>
        </w:rPr>
      </w:pPr>
      <w:ins w:id="467" w:author="Ericsson User" w:date="2020-07-28T15:39:00Z">
        <w:r w:rsidRPr="00FD0425">
          <w:t xml:space="preserve">Direction: </w:t>
        </w:r>
      </w:ins>
      <w:ins w:id="468" w:author="Ericsson User" w:date="2020-07-28T15:48:00Z">
        <w:r>
          <w:t>new</w:t>
        </w:r>
      </w:ins>
      <w:ins w:id="469" w:author="Ericsson User" w:date="2020-07-28T15:39:00Z">
        <w:r w:rsidRPr="00FD0425">
          <w:t xml:space="preserve"> NG-RAN node </w:t>
        </w:r>
        <w:r w:rsidRPr="00FD0425">
          <w:sym w:font="Symbol" w:char="F0AE"/>
        </w:r>
        <w:r w:rsidRPr="00FD0425">
          <w:t xml:space="preserve"> </w:t>
        </w:r>
      </w:ins>
      <w:ins w:id="470" w:author="Ericsson User" w:date="2020-07-28T15:49:00Z">
        <w:r>
          <w:t>old</w:t>
        </w:r>
      </w:ins>
      <w:ins w:id="471" w:author="Ericsson User" w:date="2020-07-28T15:39:00Z">
        <w:r w:rsidRPr="00FD0425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9344A" w:rsidRPr="00FD0425" w14:paraId="60C65C46" w14:textId="77777777" w:rsidTr="005B5382">
        <w:trPr>
          <w:ins w:id="472" w:author="Ericsson User" w:date="2020-07-28T15:42:00Z"/>
        </w:trPr>
        <w:tc>
          <w:tcPr>
            <w:tcW w:w="2578" w:type="dxa"/>
          </w:tcPr>
          <w:p w14:paraId="4ADD1D48" w14:textId="77777777" w:rsidR="00D9344A" w:rsidRPr="00FD0425" w:rsidRDefault="00D9344A" w:rsidP="005B5382">
            <w:pPr>
              <w:pStyle w:val="TAH"/>
              <w:rPr>
                <w:ins w:id="473" w:author="Ericsson User" w:date="2020-07-28T15:42:00Z"/>
                <w:lang w:eastAsia="ja-JP"/>
              </w:rPr>
            </w:pPr>
            <w:ins w:id="474" w:author="Ericsson User" w:date="2020-07-28T15:42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1FB91D1D" w14:textId="77777777" w:rsidR="00D9344A" w:rsidRPr="00FD0425" w:rsidRDefault="00D9344A" w:rsidP="005B5382">
            <w:pPr>
              <w:pStyle w:val="TAH"/>
              <w:rPr>
                <w:ins w:id="475" w:author="Ericsson User" w:date="2020-07-28T15:42:00Z"/>
                <w:lang w:eastAsia="ja-JP"/>
              </w:rPr>
            </w:pPr>
            <w:ins w:id="476" w:author="Ericsson User" w:date="2020-07-28T15:42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14:paraId="1B9E9FBA" w14:textId="77777777" w:rsidR="00D9344A" w:rsidRPr="00FD0425" w:rsidRDefault="00D9344A" w:rsidP="005B5382">
            <w:pPr>
              <w:pStyle w:val="TAH"/>
              <w:rPr>
                <w:ins w:id="477" w:author="Ericsson User" w:date="2020-07-28T15:42:00Z"/>
                <w:lang w:eastAsia="ja-JP"/>
              </w:rPr>
            </w:pPr>
            <w:ins w:id="478" w:author="Ericsson User" w:date="2020-07-28T15:42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F627345" w14:textId="77777777" w:rsidR="00D9344A" w:rsidRPr="00FD0425" w:rsidRDefault="00D9344A" w:rsidP="005B5382">
            <w:pPr>
              <w:pStyle w:val="TAH"/>
              <w:rPr>
                <w:ins w:id="479" w:author="Ericsson User" w:date="2020-07-28T15:42:00Z"/>
                <w:lang w:eastAsia="ja-JP"/>
              </w:rPr>
            </w:pPr>
            <w:ins w:id="480" w:author="Ericsson User" w:date="2020-07-28T15:42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6EECE997" w14:textId="77777777" w:rsidR="00D9344A" w:rsidRPr="00FD0425" w:rsidRDefault="00D9344A" w:rsidP="005B5382">
            <w:pPr>
              <w:pStyle w:val="TAH"/>
              <w:rPr>
                <w:ins w:id="481" w:author="Ericsson User" w:date="2020-07-28T15:42:00Z"/>
                <w:lang w:eastAsia="ja-JP"/>
              </w:rPr>
            </w:pPr>
            <w:ins w:id="482" w:author="Ericsson User" w:date="2020-07-28T15:42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1CA49A8" w14:textId="77777777" w:rsidR="00D9344A" w:rsidRPr="00FD0425" w:rsidRDefault="00D9344A" w:rsidP="005B5382">
            <w:pPr>
              <w:pStyle w:val="TAH"/>
              <w:rPr>
                <w:ins w:id="483" w:author="Ericsson User" w:date="2020-07-28T15:42:00Z"/>
                <w:b w:val="0"/>
                <w:lang w:eastAsia="ja-JP"/>
              </w:rPr>
            </w:pPr>
            <w:ins w:id="484" w:author="Ericsson User" w:date="2020-07-28T15:4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187878FE" w14:textId="77777777" w:rsidR="00D9344A" w:rsidRPr="00FD0425" w:rsidRDefault="00D9344A" w:rsidP="005B5382">
            <w:pPr>
              <w:pStyle w:val="TAH"/>
              <w:rPr>
                <w:ins w:id="485" w:author="Ericsson User" w:date="2020-07-28T15:42:00Z"/>
                <w:b w:val="0"/>
                <w:lang w:eastAsia="ja-JP"/>
              </w:rPr>
            </w:pPr>
            <w:ins w:id="486" w:author="Ericsson User" w:date="2020-07-28T15:4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D9344A" w:rsidRPr="00FD0425" w14:paraId="5BAC6BE8" w14:textId="77777777" w:rsidTr="005B5382">
        <w:trPr>
          <w:ins w:id="487" w:author="Ericsson User" w:date="2020-07-28T15:42:00Z"/>
        </w:trPr>
        <w:tc>
          <w:tcPr>
            <w:tcW w:w="2578" w:type="dxa"/>
          </w:tcPr>
          <w:p w14:paraId="34CEC584" w14:textId="77777777" w:rsidR="00D9344A" w:rsidRPr="00FD0425" w:rsidRDefault="00D9344A" w:rsidP="005B5382">
            <w:pPr>
              <w:pStyle w:val="TAL"/>
              <w:rPr>
                <w:ins w:id="488" w:author="Ericsson User" w:date="2020-07-28T15:42:00Z"/>
                <w:lang w:eastAsia="ja-JP"/>
              </w:rPr>
            </w:pPr>
            <w:ins w:id="489" w:author="Ericsson User" w:date="2020-07-28T15:4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7B7C3BDB" w14:textId="77777777" w:rsidR="00D9344A" w:rsidRPr="00FD0425" w:rsidRDefault="00D9344A" w:rsidP="005B5382">
            <w:pPr>
              <w:pStyle w:val="TAL"/>
              <w:rPr>
                <w:ins w:id="490" w:author="Ericsson User" w:date="2020-07-28T15:42:00Z"/>
                <w:lang w:eastAsia="ja-JP"/>
              </w:rPr>
            </w:pPr>
            <w:ins w:id="491" w:author="Ericsson User" w:date="2020-07-28T15:4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681137C4" w14:textId="77777777" w:rsidR="00D9344A" w:rsidRPr="00FD0425" w:rsidRDefault="00D9344A" w:rsidP="005B5382">
            <w:pPr>
              <w:pStyle w:val="TAL"/>
              <w:rPr>
                <w:ins w:id="492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77955A1A" w14:textId="77777777" w:rsidR="00D9344A" w:rsidRPr="00FD0425" w:rsidRDefault="00D9344A" w:rsidP="005B5382">
            <w:pPr>
              <w:pStyle w:val="TAL"/>
              <w:rPr>
                <w:ins w:id="493" w:author="Ericsson User" w:date="2020-07-28T15:42:00Z"/>
                <w:lang w:eastAsia="ja-JP"/>
              </w:rPr>
            </w:pPr>
            <w:ins w:id="494" w:author="Ericsson User" w:date="2020-07-28T15:4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800" w:type="dxa"/>
          </w:tcPr>
          <w:p w14:paraId="37AE99F9" w14:textId="77777777" w:rsidR="00D9344A" w:rsidRPr="00FD0425" w:rsidRDefault="00D9344A" w:rsidP="005B5382">
            <w:pPr>
              <w:pStyle w:val="TAL"/>
              <w:rPr>
                <w:ins w:id="495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4055A91E" w14:textId="77777777" w:rsidR="00D9344A" w:rsidRPr="00FD0425" w:rsidRDefault="00D9344A" w:rsidP="005B5382">
            <w:pPr>
              <w:pStyle w:val="TAC"/>
              <w:rPr>
                <w:ins w:id="496" w:author="Ericsson User" w:date="2020-07-28T15:42:00Z"/>
                <w:lang w:eastAsia="ja-JP"/>
              </w:rPr>
            </w:pPr>
            <w:ins w:id="497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145BE90" w14:textId="77777777" w:rsidR="00D9344A" w:rsidRPr="00FD0425" w:rsidRDefault="00D9344A" w:rsidP="005B5382">
            <w:pPr>
              <w:pStyle w:val="TAC"/>
              <w:rPr>
                <w:ins w:id="498" w:author="Ericsson User" w:date="2020-07-28T15:42:00Z"/>
                <w:lang w:eastAsia="ja-JP"/>
              </w:rPr>
            </w:pPr>
            <w:ins w:id="499" w:author="Ericsson User" w:date="2020-07-28T15:4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9344A" w:rsidRPr="00FD0425" w14:paraId="52CE9C8C" w14:textId="77777777" w:rsidTr="005B5382">
        <w:trPr>
          <w:ins w:id="500" w:author="Ericsson User" w:date="2020-07-28T17:19:00Z"/>
        </w:trPr>
        <w:tc>
          <w:tcPr>
            <w:tcW w:w="2578" w:type="dxa"/>
          </w:tcPr>
          <w:p w14:paraId="00B49C12" w14:textId="77777777" w:rsidR="00D9344A" w:rsidRPr="004E6210" w:rsidRDefault="00D9344A" w:rsidP="005B5382">
            <w:pPr>
              <w:pStyle w:val="TAL"/>
              <w:rPr>
                <w:ins w:id="501" w:author="Ericsson User" w:date="2020-07-28T17:19:00Z"/>
                <w:lang w:eastAsia="ja-JP"/>
              </w:rPr>
            </w:pPr>
            <w:ins w:id="502" w:author="Ericsson User" w:date="2020-07-28T17:19:00Z">
              <w:r w:rsidRPr="004E6210">
                <w:rPr>
                  <w:lang w:eastAsia="ja-JP"/>
                </w:rPr>
                <w:t>List of Satellites</w:t>
              </w:r>
            </w:ins>
          </w:p>
        </w:tc>
        <w:tc>
          <w:tcPr>
            <w:tcW w:w="1104" w:type="dxa"/>
          </w:tcPr>
          <w:p w14:paraId="2BD40A86" w14:textId="77777777" w:rsidR="00D9344A" w:rsidRPr="00FD0425" w:rsidRDefault="00D9344A" w:rsidP="005B5382">
            <w:pPr>
              <w:pStyle w:val="TAL"/>
              <w:rPr>
                <w:ins w:id="503" w:author="Ericsson User" w:date="2020-07-28T17:19:00Z"/>
                <w:lang w:eastAsia="ja-JP"/>
              </w:rPr>
            </w:pPr>
            <w:ins w:id="504" w:author="Ericsson User" w:date="2020-07-29T09:5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00A48210" w14:textId="77777777" w:rsidR="00D9344A" w:rsidRPr="004E6210" w:rsidRDefault="00D9344A" w:rsidP="005B5382">
            <w:pPr>
              <w:pStyle w:val="TAL"/>
              <w:rPr>
                <w:ins w:id="505" w:author="Ericsson User" w:date="2020-07-28T17:19:00Z"/>
                <w:lang w:eastAsia="ja-JP"/>
              </w:rPr>
            </w:pPr>
          </w:p>
        </w:tc>
        <w:tc>
          <w:tcPr>
            <w:tcW w:w="1260" w:type="dxa"/>
          </w:tcPr>
          <w:p w14:paraId="421E5473" w14:textId="77777777" w:rsidR="00D9344A" w:rsidRPr="00FD0425" w:rsidRDefault="00D9344A" w:rsidP="005B5382">
            <w:pPr>
              <w:pStyle w:val="TAL"/>
              <w:rPr>
                <w:ins w:id="506" w:author="Ericsson User" w:date="2020-07-28T17:19:00Z"/>
                <w:lang w:eastAsia="ja-JP"/>
              </w:rPr>
            </w:pPr>
            <w:ins w:id="507" w:author="Ericsson User" w:date="2020-07-29T09:53:00Z">
              <w:r>
                <w:rPr>
                  <w:lang w:eastAsia="ja-JP"/>
                </w:rPr>
                <w:t>9.2.x.0</w:t>
              </w:r>
            </w:ins>
          </w:p>
        </w:tc>
        <w:tc>
          <w:tcPr>
            <w:tcW w:w="1800" w:type="dxa"/>
          </w:tcPr>
          <w:p w14:paraId="209A9D8E" w14:textId="77777777" w:rsidR="00D9344A" w:rsidRPr="00FD0425" w:rsidRDefault="00D9344A" w:rsidP="005B5382">
            <w:pPr>
              <w:pStyle w:val="TAL"/>
              <w:rPr>
                <w:ins w:id="508" w:author="Ericsson User" w:date="2020-07-28T17:19:00Z"/>
                <w:lang w:eastAsia="ja-JP"/>
              </w:rPr>
            </w:pPr>
            <w:ins w:id="509" w:author="Ericsson User" w:date="2020-07-28T17:21:00Z">
              <w:r>
                <w:rPr>
                  <w:lang w:eastAsia="ja-JP"/>
                </w:rPr>
                <w:t>List of satellites to which the</w:t>
              </w:r>
            </w:ins>
            <w:ins w:id="510" w:author="Ericsson User" w:date="2020-07-28T17:22:00Z">
              <w:r>
                <w:rPr>
                  <w:lang w:eastAsia="ja-JP"/>
                </w:rPr>
                <w:t xml:space="preserve"> new NG-RAN node successfully connected</w:t>
              </w:r>
            </w:ins>
            <w:ins w:id="511" w:author="Ericsson User" w:date="2020-07-29T09:52:00Z">
              <w:r>
                <w:rPr>
                  <w:lang w:eastAsia="ja-JP"/>
                </w:rPr>
                <w:t xml:space="preserve">; may contain the complete list of cells </w:t>
              </w:r>
            </w:ins>
            <w:ins w:id="512" w:author="Ericsson User" w:date="2020-07-29T09:53:00Z">
              <w:r>
                <w:rPr>
                  <w:lang w:eastAsia="ja-JP"/>
                </w:rPr>
                <w:t>served by the new NG-RAN node through the satellites.</w:t>
              </w:r>
            </w:ins>
          </w:p>
        </w:tc>
        <w:tc>
          <w:tcPr>
            <w:tcW w:w="1080" w:type="dxa"/>
          </w:tcPr>
          <w:p w14:paraId="669B08C8" w14:textId="77777777" w:rsidR="00D9344A" w:rsidRPr="00FD0425" w:rsidRDefault="00D9344A" w:rsidP="005B5382">
            <w:pPr>
              <w:pStyle w:val="TAC"/>
              <w:rPr>
                <w:ins w:id="513" w:author="Ericsson User" w:date="2020-07-28T17:19:00Z"/>
                <w:lang w:eastAsia="ja-JP"/>
              </w:rPr>
            </w:pPr>
            <w:ins w:id="514" w:author="Ericsson User" w:date="2020-07-28T17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4ACC356" w14:textId="77777777" w:rsidR="00D9344A" w:rsidRPr="00FD0425" w:rsidRDefault="00D9344A" w:rsidP="005B5382">
            <w:pPr>
              <w:pStyle w:val="TAC"/>
              <w:rPr>
                <w:ins w:id="515" w:author="Ericsson User" w:date="2020-07-28T17:19:00Z"/>
                <w:lang w:eastAsia="ja-JP"/>
              </w:rPr>
            </w:pPr>
            <w:ins w:id="516" w:author="Ericsson User" w:date="2020-07-28T17:19:00Z">
              <w:r>
                <w:rPr>
                  <w:lang w:eastAsia="ja-JP"/>
                </w:rPr>
                <w:t>reject</w:t>
              </w:r>
            </w:ins>
          </w:p>
        </w:tc>
      </w:tr>
      <w:tr w:rsidR="00D9344A" w:rsidRPr="00FD0425" w14:paraId="1CD6E428" w14:textId="77777777" w:rsidTr="005B5382">
        <w:trPr>
          <w:ins w:id="517" w:author="Ericsson User" w:date="2020-07-28T15:42:00Z"/>
        </w:trPr>
        <w:tc>
          <w:tcPr>
            <w:tcW w:w="2578" w:type="dxa"/>
          </w:tcPr>
          <w:p w14:paraId="5B588CB0" w14:textId="77777777" w:rsidR="00D9344A" w:rsidRPr="00FD0425" w:rsidRDefault="00D9344A" w:rsidP="005B5382">
            <w:pPr>
              <w:pStyle w:val="TAL"/>
              <w:rPr>
                <w:ins w:id="518" w:author="Ericsson User" w:date="2020-07-28T15:42:00Z"/>
                <w:lang w:eastAsia="ja-JP"/>
              </w:rPr>
            </w:pPr>
            <w:ins w:id="519" w:author="Ericsson User" w:date="2020-07-28T15:45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6F1A1001" w14:textId="77777777" w:rsidR="00D9344A" w:rsidRPr="00FD0425" w:rsidRDefault="00D9344A" w:rsidP="005B5382">
            <w:pPr>
              <w:pStyle w:val="TAL"/>
              <w:rPr>
                <w:ins w:id="520" w:author="Ericsson User" w:date="2020-07-28T15:42:00Z"/>
                <w:lang w:eastAsia="ja-JP"/>
              </w:rPr>
            </w:pPr>
            <w:ins w:id="521" w:author="Ericsson User" w:date="2020-07-28T15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55E4EEEC" w14:textId="77777777" w:rsidR="00D9344A" w:rsidRPr="00FD0425" w:rsidRDefault="00D9344A" w:rsidP="005B5382">
            <w:pPr>
              <w:pStyle w:val="TAL"/>
              <w:rPr>
                <w:ins w:id="522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4AAEB79D" w14:textId="77777777" w:rsidR="00D9344A" w:rsidRPr="00FD0425" w:rsidRDefault="00D9344A" w:rsidP="005B5382">
            <w:pPr>
              <w:pStyle w:val="TAL"/>
              <w:rPr>
                <w:ins w:id="523" w:author="Ericsson User" w:date="2020-07-28T15:42:00Z"/>
                <w:lang w:eastAsia="ja-JP"/>
              </w:rPr>
            </w:pPr>
            <w:ins w:id="524" w:author="Ericsson User" w:date="2020-07-28T15:42:00Z">
              <w:r w:rsidRPr="00FD0425">
                <w:rPr>
                  <w:lang w:eastAsia="ja-JP"/>
                </w:rPr>
                <w:t>9.2.3.</w:t>
              </w:r>
            </w:ins>
            <w:ins w:id="525" w:author="Ericsson User" w:date="2020-07-28T15:46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800" w:type="dxa"/>
          </w:tcPr>
          <w:p w14:paraId="2BC6E0BF" w14:textId="77777777" w:rsidR="00D9344A" w:rsidRPr="00FD0425" w:rsidRDefault="00D9344A" w:rsidP="005B5382">
            <w:pPr>
              <w:pStyle w:val="TAL"/>
              <w:rPr>
                <w:ins w:id="526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07A8C9A5" w14:textId="77777777" w:rsidR="00D9344A" w:rsidRPr="00FD0425" w:rsidRDefault="00D9344A" w:rsidP="005B5382">
            <w:pPr>
              <w:pStyle w:val="TAC"/>
              <w:rPr>
                <w:ins w:id="527" w:author="Ericsson User" w:date="2020-07-28T15:42:00Z"/>
                <w:lang w:eastAsia="ja-JP"/>
              </w:rPr>
            </w:pPr>
            <w:ins w:id="528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714C72A4" w14:textId="77777777" w:rsidR="00D9344A" w:rsidRPr="00FD0425" w:rsidRDefault="00D9344A" w:rsidP="005B5382">
            <w:pPr>
              <w:pStyle w:val="TAC"/>
              <w:rPr>
                <w:ins w:id="529" w:author="Ericsson User" w:date="2020-07-28T15:42:00Z"/>
                <w:lang w:eastAsia="ja-JP"/>
              </w:rPr>
            </w:pPr>
            <w:ins w:id="530" w:author="Ericsson User" w:date="2020-07-28T15:4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AFB9FA1" w14:textId="77777777" w:rsidR="00D9344A" w:rsidRDefault="00D9344A" w:rsidP="00D9344A">
      <w:pPr>
        <w:rPr>
          <w:b/>
          <w:highlight w:val="yellow"/>
          <w:lang w:val="en-US"/>
        </w:rPr>
      </w:pPr>
    </w:p>
    <w:p w14:paraId="72A70983" w14:textId="77777777" w:rsidR="00D9344A" w:rsidRPr="00532DDA" w:rsidRDefault="00D9344A" w:rsidP="00D9344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F2A851E" w14:textId="77777777" w:rsidR="00D9344A" w:rsidRDefault="00D9344A" w:rsidP="00D9344A">
      <w:pPr>
        <w:pStyle w:val="Heading4"/>
        <w:rPr>
          <w:ins w:id="531" w:author="Ericsson User" w:date="2020-07-28T15:39:00Z"/>
        </w:rPr>
      </w:pPr>
      <w:ins w:id="532" w:author="Ericsson User" w:date="2020-07-28T15:38:00Z">
        <w:r w:rsidRPr="00FD0425">
          <w:t>9.1.</w:t>
        </w:r>
      </w:ins>
      <w:ins w:id="533" w:author="Ericsson User" w:date="2020-07-28T15:39:00Z">
        <w:r>
          <w:t>x</w:t>
        </w:r>
      </w:ins>
      <w:ins w:id="534" w:author="Ericsson User" w:date="2020-07-28T15:38:00Z">
        <w:r w:rsidRPr="00FD0425">
          <w:t>.</w:t>
        </w:r>
      </w:ins>
      <w:ins w:id="535" w:author="Ericsson User" w:date="2020-07-28T15:51:00Z">
        <w:r>
          <w:t>3</w:t>
        </w:r>
      </w:ins>
      <w:ins w:id="536" w:author="Ericsson User" w:date="2020-07-28T15:38:00Z">
        <w:r w:rsidRPr="00FD0425">
          <w:tab/>
        </w:r>
      </w:ins>
      <w:ins w:id="537" w:author="Ericsson User" w:date="2020-07-28T15:39:00Z">
        <w:r>
          <w:t xml:space="preserve">SATELLITE CONNECTION </w:t>
        </w:r>
      </w:ins>
      <w:ins w:id="538" w:author="Ericsson User" w:date="2020-07-28T15:49:00Z">
        <w:r>
          <w:t>FAILURE</w:t>
        </w:r>
      </w:ins>
    </w:p>
    <w:p w14:paraId="3D419D60" w14:textId="77777777" w:rsidR="00D9344A" w:rsidRPr="00FD0425" w:rsidRDefault="00D9344A" w:rsidP="00D9344A">
      <w:pPr>
        <w:rPr>
          <w:ins w:id="539" w:author="Ericsson User" w:date="2020-07-28T15:39:00Z"/>
        </w:rPr>
      </w:pPr>
      <w:ins w:id="540" w:author="Ericsson User" w:date="2020-07-28T15:39:00Z">
        <w:r w:rsidRPr="00FD0425">
          <w:t xml:space="preserve">This message is sent by the </w:t>
        </w:r>
      </w:ins>
      <w:ins w:id="541" w:author="Ericsson User" w:date="2020-07-28T15:49:00Z">
        <w:r>
          <w:t>new</w:t>
        </w:r>
      </w:ins>
      <w:ins w:id="542" w:author="Ericsson User" w:date="2020-07-28T15:39:00Z">
        <w:r w:rsidRPr="00FD0425">
          <w:t xml:space="preserve"> NG-RAN node to </w:t>
        </w:r>
      </w:ins>
      <w:ins w:id="543" w:author="Ericsson User" w:date="2020-07-28T15:49:00Z">
        <w:r>
          <w:t>inform the old</w:t>
        </w:r>
      </w:ins>
      <w:ins w:id="544" w:author="Ericsson User" w:date="2020-07-28T15:40:00Z">
        <w:r>
          <w:t xml:space="preserve"> NG-RAN </w:t>
        </w:r>
      </w:ins>
      <w:ins w:id="545" w:author="Ericsson User" w:date="2020-07-28T15:49:00Z">
        <w:r>
          <w:t>node that connection</w:t>
        </w:r>
      </w:ins>
      <w:ins w:id="546" w:author="Ericsson User" w:date="2020-07-28T15:40:00Z">
        <w:r>
          <w:t xml:space="preserve"> to the given satellite(s)</w:t>
        </w:r>
      </w:ins>
      <w:ins w:id="547" w:author="Ericsson User" w:date="2020-07-28T15:49:00Z">
        <w:r>
          <w:t xml:space="preserve"> has failed</w:t>
        </w:r>
      </w:ins>
      <w:ins w:id="548" w:author="Ericsson User" w:date="2020-07-28T15:39:00Z">
        <w:r w:rsidRPr="00FD0425">
          <w:t>.</w:t>
        </w:r>
      </w:ins>
    </w:p>
    <w:p w14:paraId="193F3EAC" w14:textId="77777777" w:rsidR="00D9344A" w:rsidRDefault="00D9344A" w:rsidP="00D9344A">
      <w:pPr>
        <w:rPr>
          <w:ins w:id="549" w:author="Ericsson User" w:date="2020-07-28T15:41:00Z"/>
        </w:rPr>
      </w:pPr>
      <w:ins w:id="550" w:author="Ericsson User" w:date="2020-07-28T15:39:00Z">
        <w:r w:rsidRPr="00FD0425">
          <w:t xml:space="preserve">Direction: </w:t>
        </w:r>
      </w:ins>
      <w:ins w:id="551" w:author="Ericsson User" w:date="2020-07-28T15:49:00Z">
        <w:r>
          <w:t>new</w:t>
        </w:r>
      </w:ins>
      <w:ins w:id="552" w:author="Ericsson User" w:date="2020-07-28T15:39:00Z">
        <w:r w:rsidRPr="00FD0425">
          <w:t xml:space="preserve"> NG-RAN node </w:t>
        </w:r>
        <w:r w:rsidRPr="00FD0425">
          <w:sym w:font="Symbol" w:char="F0AE"/>
        </w:r>
        <w:r w:rsidRPr="00FD0425">
          <w:t xml:space="preserve"> </w:t>
        </w:r>
      </w:ins>
      <w:ins w:id="553" w:author="Ericsson User" w:date="2020-07-28T15:49:00Z">
        <w:r>
          <w:t>old</w:t>
        </w:r>
      </w:ins>
      <w:ins w:id="554" w:author="Ericsson User" w:date="2020-07-28T15:39:00Z">
        <w:r w:rsidRPr="00FD0425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9344A" w:rsidRPr="00FD0425" w14:paraId="0EFC05E9" w14:textId="77777777" w:rsidTr="005B5382">
        <w:trPr>
          <w:ins w:id="555" w:author="Ericsson User" w:date="2020-07-28T15:42:00Z"/>
        </w:trPr>
        <w:tc>
          <w:tcPr>
            <w:tcW w:w="2578" w:type="dxa"/>
          </w:tcPr>
          <w:p w14:paraId="2A541B50" w14:textId="77777777" w:rsidR="00D9344A" w:rsidRPr="00FD0425" w:rsidRDefault="00D9344A" w:rsidP="005B5382">
            <w:pPr>
              <w:pStyle w:val="TAH"/>
              <w:rPr>
                <w:ins w:id="556" w:author="Ericsson User" w:date="2020-07-28T15:42:00Z"/>
                <w:lang w:eastAsia="ja-JP"/>
              </w:rPr>
            </w:pPr>
            <w:ins w:id="557" w:author="Ericsson User" w:date="2020-07-28T15:42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77A882D5" w14:textId="77777777" w:rsidR="00D9344A" w:rsidRPr="00FD0425" w:rsidRDefault="00D9344A" w:rsidP="005B5382">
            <w:pPr>
              <w:pStyle w:val="TAH"/>
              <w:rPr>
                <w:ins w:id="558" w:author="Ericsson User" w:date="2020-07-28T15:42:00Z"/>
                <w:lang w:eastAsia="ja-JP"/>
              </w:rPr>
            </w:pPr>
            <w:ins w:id="559" w:author="Ericsson User" w:date="2020-07-28T15:42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14:paraId="16B01D1E" w14:textId="77777777" w:rsidR="00D9344A" w:rsidRPr="00FD0425" w:rsidRDefault="00D9344A" w:rsidP="005B5382">
            <w:pPr>
              <w:pStyle w:val="TAH"/>
              <w:rPr>
                <w:ins w:id="560" w:author="Ericsson User" w:date="2020-07-28T15:42:00Z"/>
                <w:lang w:eastAsia="ja-JP"/>
              </w:rPr>
            </w:pPr>
            <w:ins w:id="561" w:author="Ericsson User" w:date="2020-07-28T15:42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7D59C590" w14:textId="77777777" w:rsidR="00D9344A" w:rsidRPr="00FD0425" w:rsidRDefault="00D9344A" w:rsidP="005B5382">
            <w:pPr>
              <w:pStyle w:val="TAH"/>
              <w:rPr>
                <w:ins w:id="562" w:author="Ericsson User" w:date="2020-07-28T15:42:00Z"/>
                <w:lang w:eastAsia="ja-JP"/>
              </w:rPr>
            </w:pPr>
            <w:ins w:id="563" w:author="Ericsson User" w:date="2020-07-28T15:42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77FD11F5" w14:textId="77777777" w:rsidR="00D9344A" w:rsidRPr="00FD0425" w:rsidRDefault="00D9344A" w:rsidP="005B5382">
            <w:pPr>
              <w:pStyle w:val="TAH"/>
              <w:rPr>
                <w:ins w:id="564" w:author="Ericsson User" w:date="2020-07-28T15:42:00Z"/>
                <w:lang w:eastAsia="ja-JP"/>
              </w:rPr>
            </w:pPr>
            <w:ins w:id="565" w:author="Ericsson User" w:date="2020-07-28T15:42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2A6CC87" w14:textId="77777777" w:rsidR="00D9344A" w:rsidRPr="00FD0425" w:rsidRDefault="00D9344A" w:rsidP="005B5382">
            <w:pPr>
              <w:pStyle w:val="TAH"/>
              <w:rPr>
                <w:ins w:id="566" w:author="Ericsson User" w:date="2020-07-28T15:42:00Z"/>
                <w:b w:val="0"/>
                <w:lang w:eastAsia="ja-JP"/>
              </w:rPr>
            </w:pPr>
            <w:ins w:id="567" w:author="Ericsson User" w:date="2020-07-28T15:4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14013FDF" w14:textId="77777777" w:rsidR="00D9344A" w:rsidRPr="00FD0425" w:rsidRDefault="00D9344A" w:rsidP="005B5382">
            <w:pPr>
              <w:pStyle w:val="TAH"/>
              <w:rPr>
                <w:ins w:id="568" w:author="Ericsson User" w:date="2020-07-28T15:42:00Z"/>
                <w:b w:val="0"/>
                <w:lang w:eastAsia="ja-JP"/>
              </w:rPr>
            </w:pPr>
            <w:ins w:id="569" w:author="Ericsson User" w:date="2020-07-28T15:4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D9344A" w:rsidRPr="00FD0425" w14:paraId="2EED8C00" w14:textId="77777777" w:rsidTr="005B5382">
        <w:trPr>
          <w:ins w:id="570" w:author="Ericsson User" w:date="2020-07-28T15:42:00Z"/>
        </w:trPr>
        <w:tc>
          <w:tcPr>
            <w:tcW w:w="2578" w:type="dxa"/>
          </w:tcPr>
          <w:p w14:paraId="757B8273" w14:textId="77777777" w:rsidR="00D9344A" w:rsidRPr="00FD0425" w:rsidRDefault="00D9344A" w:rsidP="005B5382">
            <w:pPr>
              <w:pStyle w:val="TAL"/>
              <w:rPr>
                <w:ins w:id="571" w:author="Ericsson User" w:date="2020-07-28T15:42:00Z"/>
                <w:lang w:eastAsia="ja-JP"/>
              </w:rPr>
            </w:pPr>
            <w:ins w:id="572" w:author="Ericsson User" w:date="2020-07-28T15:4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1E486892" w14:textId="77777777" w:rsidR="00D9344A" w:rsidRPr="00FD0425" w:rsidRDefault="00D9344A" w:rsidP="005B5382">
            <w:pPr>
              <w:pStyle w:val="TAL"/>
              <w:rPr>
                <w:ins w:id="573" w:author="Ericsson User" w:date="2020-07-28T15:42:00Z"/>
                <w:lang w:eastAsia="ja-JP"/>
              </w:rPr>
            </w:pPr>
            <w:ins w:id="574" w:author="Ericsson User" w:date="2020-07-28T15:4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5AE06701" w14:textId="77777777" w:rsidR="00D9344A" w:rsidRPr="00FD0425" w:rsidRDefault="00D9344A" w:rsidP="005B5382">
            <w:pPr>
              <w:pStyle w:val="TAL"/>
              <w:rPr>
                <w:ins w:id="575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6DDC7384" w14:textId="77777777" w:rsidR="00D9344A" w:rsidRPr="00FD0425" w:rsidRDefault="00D9344A" w:rsidP="005B5382">
            <w:pPr>
              <w:pStyle w:val="TAL"/>
              <w:rPr>
                <w:ins w:id="576" w:author="Ericsson User" w:date="2020-07-28T15:42:00Z"/>
                <w:lang w:eastAsia="ja-JP"/>
              </w:rPr>
            </w:pPr>
            <w:ins w:id="577" w:author="Ericsson User" w:date="2020-07-28T15:4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800" w:type="dxa"/>
          </w:tcPr>
          <w:p w14:paraId="3D488D35" w14:textId="77777777" w:rsidR="00D9344A" w:rsidRPr="00FD0425" w:rsidRDefault="00D9344A" w:rsidP="005B5382">
            <w:pPr>
              <w:pStyle w:val="TAL"/>
              <w:rPr>
                <w:ins w:id="578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235E06A4" w14:textId="77777777" w:rsidR="00D9344A" w:rsidRPr="00FD0425" w:rsidRDefault="00D9344A" w:rsidP="005B5382">
            <w:pPr>
              <w:pStyle w:val="TAC"/>
              <w:rPr>
                <w:ins w:id="579" w:author="Ericsson User" w:date="2020-07-28T15:42:00Z"/>
                <w:lang w:eastAsia="ja-JP"/>
              </w:rPr>
            </w:pPr>
            <w:ins w:id="580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93199FE" w14:textId="77777777" w:rsidR="00D9344A" w:rsidRPr="00FD0425" w:rsidRDefault="00D9344A" w:rsidP="005B5382">
            <w:pPr>
              <w:pStyle w:val="TAC"/>
              <w:rPr>
                <w:ins w:id="581" w:author="Ericsson User" w:date="2020-07-28T15:42:00Z"/>
                <w:lang w:eastAsia="ja-JP"/>
              </w:rPr>
            </w:pPr>
            <w:ins w:id="582" w:author="Ericsson User" w:date="2020-07-28T15:4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9344A" w:rsidRPr="00FD0425" w14:paraId="672792E3" w14:textId="77777777" w:rsidTr="005B5382">
        <w:trPr>
          <w:ins w:id="583" w:author="Ericsson User" w:date="2020-07-28T15:42:00Z"/>
        </w:trPr>
        <w:tc>
          <w:tcPr>
            <w:tcW w:w="2578" w:type="dxa"/>
          </w:tcPr>
          <w:p w14:paraId="6A20B6F6" w14:textId="77777777" w:rsidR="00D9344A" w:rsidRPr="00FD0425" w:rsidRDefault="00D9344A" w:rsidP="005B5382">
            <w:pPr>
              <w:pStyle w:val="TAL"/>
              <w:rPr>
                <w:ins w:id="584" w:author="Ericsson User" w:date="2020-07-28T15:42:00Z"/>
                <w:lang w:eastAsia="ja-JP"/>
              </w:rPr>
            </w:pPr>
            <w:ins w:id="585" w:author="Ericsson User" w:date="2020-07-28T15:42:00Z">
              <w:r w:rsidRPr="00FD0425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0417E8D7" w14:textId="77777777" w:rsidR="00D9344A" w:rsidRPr="00FD0425" w:rsidRDefault="00D9344A" w:rsidP="005B5382">
            <w:pPr>
              <w:pStyle w:val="TAL"/>
              <w:rPr>
                <w:ins w:id="586" w:author="Ericsson User" w:date="2020-07-28T15:42:00Z"/>
                <w:lang w:eastAsia="ja-JP"/>
              </w:rPr>
            </w:pPr>
            <w:ins w:id="587" w:author="Ericsson User" w:date="2020-07-28T15:4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244C420B" w14:textId="77777777" w:rsidR="00D9344A" w:rsidRPr="00FD0425" w:rsidRDefault="00D9344A" w:rsidP="005B5382">
            <w:pPr>
              <w:pStyle w:val="TAL"/>
              <w:rPr>
                <w:ins w:id="588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1C8E73D8" w14:textId="77777777" w:rsidR="00D9344A" w:rsidRPr="00FD0425" w:rsidRDefault="00D9344A" w:rsidP="005B5382">
            <w:pPr>
              <w:pStyle w:val="TAL"/>
              <w:rPr>
                <w:ins w:id="589" w:author="Ericsson User" w:date="2020-07-28T15:42:00Z"/>
                <w:lang w:eastAsia="ja-JP"/>
              </w:rPr>
            </w:pPr>
            <w:ins w:id="590" w:author="Ericsson User" w:date="2020-07-28T15:42:00Z">
              <w:r w:rsidRPr="00FD0425">
                <w:rPr>
                  <w:lang w:eastAsia="ja-JP"/>
                </w:rPr>
                <w:t>9.2.3.2</w:t>
              </w:r>
            </w:ins>
          </w:p>
        </w:tc>
        <w:tc>
          <w:tcPr>
            <w:tcW w:w="1800" w:type="dxa"/>
          </w:tcPr>
          <w:p w14:paraId="1FFEE2C3" w14:textId="77777777" w:rsidR="00D9344A" w:rsidRPr="00FD0425" w:rsidRDefault="00D9344A" w:rsidP="005B5382">
            <w:pPr>
              <w:pStyle w:val="TAL"/>
              <w:rPr>
                <w:ins w:id="591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104E1CA6" w14:textId="77777777" w:rsidR="00D9344A" w:rsidRPr="00FD0425" w:rsidRDefault="00D9344A" w:rsidP="005B5382">
            <w:pPr>
              <w:pStyle w:val="TAC"/>
              <w:rPr>
                <w:ins w:id="592" w:author="Ericsson User" w:date="2020-07-28T15:42:00Z"/>
                <w:lang w:eastAsia="ja-JP"/>
              </w:rPr>
            </w:pPr>
            <w:ins w:id="593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FADBC90" w14:textId="77777777" w:rsidR="00D9344A" w:rsidRPr="00FD0425" w:rsidRDefault="00D9344A" w:rsidP="005B5382">
            <w:pPr>
              <w:pStyle w:val="TAC"/>
              <w:rPr>
                <w:ins w:id="594" w:author="Ericsson User" w:date="2020-07-28T15:42:00Z"/>
                <w:lang w:eastAsia="ja-JP"/>
              </w:rPr>
            </w:pPr>
            <w:ins w:id="595" w:author="Ericsson User" w:date="2020-07-28T15:4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9344A" w:rsidRPr="00FD0425" w14:paraId="2DE6A3CC" w14:textId="77777777" w:rsidTr="005B5382">
        <w:trPr>
          <w:ins w:id="596" w:author="Ericsson User" w:date="2020-07-28T15:50:00Z"/>
        </w:trPr>
        <w:tc>
          <w:tcPr>
            <w:tcW w:w="2578" w:type="dxa"/>
          </w:tcPr>
          <w:p w14:paraId="743AFF9B" w14:textId="77777777" w:rsidR="00D9344A" w:rsidRPr="00FD0425" w:rsidRDefault="00D9344A" w:rsidP="005B5382">
            <w:pPr>
              <w:pStyle w:val="TAL"/>
              <w:rPr>
                <w:ins w:id="597" w:author="Ericsson User" w:date="2020-07-28T15:50:00Z"/>
                <w:lang w:eastAsia="ja-JP"/>
              </w:rPr>
            </w:pPr>
            <w:ins w:id="598" w:author="Ericsson User" w:date="2020-07-28T15:50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166CC1CA" w14:textId="77777777" w:rsidR="00D9344A" w:rsidRPr="00FD0425" w:rsidRDefault="00D9344A" w:rsidP="005B5382">
            <w:pPr>
              <w:pStyle w:val="TAL"/>
              <w:rPr>
                <w:ins w:id="599" w:author="Ericsson User" w:date="2020-07-28T15:50:00Z"/>
                <w:lang w:eastAsia="ja-JP"/>
              </w:rPr>
            </w:pPr>
            <w:ins w:id="600" w:author="Ericsson User" w:date="2020-07-28T15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65532C2F" w14:textId="77777777" w:rsidR="00D9344A" w:rsidRPr="00FD0425" w:rsidRDefault="00D9344A" w:rsidP="005B5382">
            <w:pPr>
              <w:pStyle w:val="TAL"/>
              <w:rPr>
                <w:ins w:id="601" w:author="Ericsson User" w:date="2020-07-28T15:50:00Z"/>
                <w:lang w:eastAsia="ja-JP"/>
              </w:rPr>
            </w:pPr>
          </w:p>
        </w:tc>
        <w:tc>
          <w:tcPr>
            <w:tcW w:w="1260" w:type="dxa"/>
          </w:tcPr>
          <w:p w14:paraId="42D3040E" w14:textId="77777777" w:rsidR="00D9344A" w:rsidRPr="00FD0425" w:rsidRDefault="00D9344A" w:rsidP="005B5382">
            <w:pPr>
              <w:pStyle w:val="TAL"/>
              <w:rPr>
                <w:ins w:id="602" w:author="Ericsson User" w:date="2020-07-28T15:50:00Z"/>
                <w:lang w:eastAsia="ja-JP"/>
              </w:rPr>
            </w:pPr>
            <w:ins w:id="603" w:author="Ericsson User" w:date="2020-07-28T15:50:00Z">
              <w:r>
                <w:rPr>
                  <w:lang w:eastAsia="ja-JP"/>
                </w:rPr>
                <w:t>9</w:t>
              </w:r>
            </w:ins>
            <w:ins w:id="604" w:author="Ericsson User" w:date="2020-07-28T15:51:00Z">
              <w:r>
                <w:rPr>
                  <w:lang w:eastAsia="ja-JP"/>
                </w:rPr>
                <w:t>.2.3.3</w:t>
              </w:r>
            </w:ins>
          </w:p>
        </w:tc>
        <w:tc>
          <w:tcPr>
            <w:tcW w:w="1800" w:type="dxa"/>
          </w:tcPr>
          <w:p w14:paraId="344F6607" w14:textId="77777777" w:rsidR="00D9344A" w:rsidRPr="00FD0425" w:rsidRDefault="00D9344A" w:rsidP="005B5382">
            <w:pPr>
              <w:pStyle w:val="TAL"/>
              <w:rPr>
                <w:ins w:id="605" w:author="Ericsson User" w:date="2020-07-28T15:50:00Z"/>
                <w:lang w:eastAsia="ja-JP"/>
              </w:rPr>
            </w:pPr>
          </w:p>
        </w:tc>
        <w:tc>
          <w:tcPr>
            <w:tcW w:w="1080" w:type="dxa"/>
          </w:tcPr>
          <w:p w14:paraId="6509E552" w14:textId="77777777" w:rsidR="00D9344A" w:rsidRPr="00FD0425" w:rsidRDefault="00D9344A" w:rsidP="005B5382">
            <w:pPr>
              <w:pStyle w:val="TAC"/>
              <w:rPr>
                <w:ins w:id="606" w:author="Ericsson User" w:date="2020-07-28T15:50:00Z"/>
                <w:lang w:eastAsia="ja-JP"/>
              </w:rPr>
            </w:pPr>
            <w:ins w:id="607" w:author="Ericsson User" w:date="2020-07-28T15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7AF5F45" w14:textId="77777777" w:rsidR="00D9344A" w:rsidRPr="00FD0425" w:rsidRDefault="00D9344A" w:rsidP="005B5382">
            <w:pPr>
              <w:pStyle w:val="TAC"/>
              <w:rPr>
                <w:ins w:id="608" w:author="Ericsson User" w:date="2020-07-28T15:50:00Z"/>
                <w:lang w:eastAsia="ja-JP"/>
              </w:rPr>
            </w:pPr>
            <w:ins w:id="609" w:author="Ericsson User" w:date="2020-07-28T15:5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42698C3" w14:textId="77777777" w:rsidR="00D9344A" w:rsidRDefault="00D9344A" w:rsidP="00D9344A">
      <w:pPr>
        <w:rPr>
          <w:b/>
          <w:highlight w:val="yellow"/>
          <w:lang w:val="en-US"/>
        </w:rPr>
      </w:pPr>
    </w:p>
    <w:p w14:paraId="0D24C9F3" w14:textId="3E9F9E9A" w:rsidR="00D9344A" w:rsidRPr="00532DDA" w:rsidRDefault="00D9344A" w:rsidP="00D9344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EB22DF1" w14:textId="77777777" w:rsidR="00A75F28" w:rsidRPr="00FD0425" w:rsidRDefault="00A75F28" w:rsidP="00A75F28">
      <w:pPr>
        <w:pStyle w:val="Heading3"/>
        <w:rPr>
          <w:ins w:id="610" w:author="Ericsson User" w:date="2020-07-28T16:59:00Z"/>
        </w:rPr>
      </w:pPr>
      <w:bookmarkStart w:id="611" w:name="_Toc44497658"/>
      <w:bookmarkStart w:id="612" w:name="_Toc45108045"/>
      <w:bookmarkStart w:id="613" w:name="_Toc45901665"/>
      <w:ins w:id="614" w:author="Ericsson User" w:date="2020-07-28T16:59:00Z">
        <w:r w:rsidRPr="00FD0425">
          <w:t>9.2.</w:t>
        </w:r>
        <w:r>
          <w:t>x</w:t>
        </w:r>
        <w:r w:rsidRPr="00FD0425">
          <w:tab/>
        </w:r>
        <w:r>
          <w:t>NTN</w:t>
        </w:r>
        <w:r w:rsidRPr="00FD0425">
          <w:t xml:space="preserve"> IE definitions</w:t>
        </w:r>
        <w:bookmarkEnd w:id="611"/>
        <w:bookmarkEnd w:id="612"/>
        <w:bookmarkEnd w:id="613"/>
      </w:ins>
    </w:p>
    <w:p w14:paraId="34993890" w14:textId="77777777" w:rsidR="00A75F28" w:rsidRDefault="00A75F28" w:rsidP="00A75F28">
      <w:pPr>
        <w:pStyle w:val="Heading4"/>
        <w:rPr>
          <w:ins w:id="615" w:author="Ericsson User" w:date="2020-07-29T09:33:00Z"/>
        </w:rPr>
      </w:pPr>
      <w:bookmarkStart w:id="616" w:name="_Toc20955374"/>
      <w:bookmarkStart w:id="617" w:name="_Toc29991577"/>
      <w:bookmarkStart w:id="618" w:name="_Toc36555978"/>
      <w:bookmarkStart w:id="619" w:name="_Toc44497723"/>
      <w:bookmarkStart w:id="620" w:name="_Toc45108110"/>
      <w:bookmarkStart w:id="621" w:name="_Toc45901730"/>
      <w:ins w:id="622" w:author="Ericsson User" w:date="2020-07-29T09:33:00Z">
        <w:r>
          <w:t>9.2.x.0</w:t>
        </w:r>
        <w:r>
          <w:tab/>
          <w:t>List of Satellites</w:t>
        </w:r>
      </w:ins>
    </w:p>
    <w:p w14:paraId="751BC71F" w14:textId="77777777" w:rsidR="00A75F28" w:rsidRDefault="00A75F28" w:rsidP="00A75F28">
      <w:pPr>
        <w:rPr>
          <w:ins w:id="623" w:author="Ericsson User" w:date="2020-07-29T09:34:00Z"/>
        </w:rPr>
      </w:pPr>
      <w:ins w:id="624" w:author="Ericsson User" w:date="2020-07-29T09:33:00Z">
        <w:r>
          <w:t>This IE contains the list of satellite</w:t>
        </w:r>
      </w:ins>
      <w:ins w:id="625" w:author="Ericsson User" w:date="2020-07-29T09:34:00Z">
        <w:r>
          <w:t>s.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476"/>
        <w:gridCol w:w="1985"/>
        <w:gridCol w:w="2381"/>
      </w:tblGrid>
      <w:tr w:rsidR="00A75F28" w:rsidRPr="00FD0425" w14:paraId="56077F36" w14:textId="77777777" w:rsidTr="005B5382">
        <w:trPr>
          <w:ins w:id="626" w:author="Ericsson User" w:date="2020-07-29T09:34:00Z"/>
        </w:trPr>
        <w:tc>
          <w:tcPr>
            <w:tcW w:w="2578" w:type="dxa"/>
          </w:tcPr>
          <w:p w14:paraId="45B2F629" w14:textId="77777777" w:rsidR="00A75F28" w:rsidRPr="00FD0425" w:rsidRDefault="00A75F28" w:rsidP="005B5382">
            <w:pPr>
              <w:pStyle w:val="TAH"/>
              <w:rPr>
                <w:ins w:id="627" w:author="Ericsson User" w:date="2020-07-29T09:34:00Z"/>
                <w:rFonts w:cs="Arial"/>
                <w:lang w:eastAsia="ja-JP"/>
              </w:rPr>
            </w:pPr>
            <w:ins w:id="628" w:author="Ericsson User" w:date="2020-07-29T09:34:00Z">
              <w:r w:rsidRPr="00FD0425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7D9A4D25" w14:textId="77777777" w:rsidR="00A75F28" w:rsidRPr="00FD0425" w:rsidRDefault="00A75F28" w:rsidP="005B5382">
            <w:pPr>
              <w:pStyle w:val="TAH"/>
              <w:rPr>
                <w:ins w:id="629" w:author="Ericsson User" w:date="2020-07-29T09:34:00Z"/>
                <w:rFonts w:cs="Arial"/>
                <w:lang w:eastAsia="ja-JP"/>
              </w:rPr>
            </w:pPr>
            <w:ins w:id="630" w:author="Ericsson User" w:date="2020-07-29T09:3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6" w:type="dxa"/>
          </w:tcPr>
          <w:p w14:paraId="238E84DF" w14:textId="77777777" w:rsidR="00A75F28" w:rsidRPr="00FD0425" w:rsidRDefault="00A75F28" w:rsidP="005B5382">
            <w:pPr>
              <w:pStyle w:val="TAH"/>
              <w:rPr>
                <w:ins w:id="631" w:author="Ericsson User" w:date="2020-07-29T09:34:00Z"/>
                <w:rFonts w:cs="Arial"/>
                <w:lang w:eastAsia="ja-JP"/>
              </w:rPr>
            </w:pPr>
            <w:ins w:id="632" w:author="Ericsson User" w:date="2020-07-29T09:3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5" w:type="dxa"/>
          </w:tcPr>
          <w:p w14:paraId="2D8C1F60" w14:textId="77777777" w:rsidR="00A75F28" w:rsidRPr="00FD0425" w:rsidRDefault="00A75F28" w:rsidP="005B5382">
            <w:pPr>
              <w:pStyle w:val="TAH"/>
              <w:rPr>
                <w:ins w:id="633" w:author="Ericsson User" w:date="2020-07-29T09:34:00Z"/>
                <w:rFonts w:cs="Arial"/>
                <w:lang w:eastAsia="ja-JP"/>
              </w:rPr>
            </w:pPr>
            <w:ins w:id="634" w:author="Ericsson User" w:date="2020-07-29T09:3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381" w:type="dxa"/>
          </w:tcPr>
          <w:p w14:paraId="739C80D6" w14:textId="77777777" w:rsidR="00A75F28" w:rsidRPr="00FD0425" w:rsidRDefault="00A75F28" w:rsidP="005B5382">
            <w:pPr>
              <w:pStyle w:val="TAH"/>
              <w:rPr>
                <w:ins w:id="635" w:author="Ericsson User" w:date="2020-07-29T09:34:00Z"/>
                <w:rFonts w:cs="Arial"/>
                <w:lang w:eastAsia="ja-JP"/>
              </w:rPr>
            </w:pPr>
            <w:ins w:id="636" w:author="Ericsson User" w:date="2020-07-29T09:3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75F28" w:rsidRPr="00FD0425" w14:paraId="7A01852B" w14:textId="77777777" w:rsidTr="005B5382">
        <w:trPr>
          <w:ins w:id="637" w:author="Ericsson User" w:date="2020-07-29T09:34:00Z"/>
        </w:trPr>
        <w:tc>
          <w:tcPr>
            <w:tcW w:w="2578" w:type="dxa"/>
          </w:tcPr>
          <w:p w14:paraId="78A822FD" w14:textId="77777777" w:rsidR="00A75F28" w:rsidRPr="004749DF" w:rsidRDefault="00A75F28" w:rsidP="005B5382">
            <w:pPr>
              <w:pStyle w:val="TAL"/>
              <w:rPr>
                <w:ins w:id="638" w:author="Ericsson User" w:date="2020-07-29T09:34:00Z"/>
                <w:rFonts w:cs="Arial"/>
                <w:b/>
                <w:bCs/>
                <w:lang w:eastAsia="ja-JP"/>
              </w:rPr>
            </w:pPr>
            <w:ins w:id="639" w:author="Ericsson User" w:date="2020-07-29T09:35:00Z">
              <w:r>
                <w:rPr>
                  <w:rFonts w:cs="Arial"/>
                  <w:b/>
                  <w:bCs/>
                  <w:lang w:eastAsia="ja-JP"/>
                </w:rPr>
                <w:t>List</w:t>
              </w:r>
            </w:ins>
            <w:ins w:id="640" w:author="Ericsson User" w:date="2020-07-29T09:36:00Z">
              <w:r>
                <w:rPr>
                  <w:rFonts w:cs="Arial"/>
                  <w:b/>
                  <w:bCs/>
                  <w:lang w:eastAsia="ja-JP"/>
                </w:rPr>
                <w:t xml:space="preserve"> of Satellites</w:t>
              </w:r>
            </w:ins>
          </w:p>
        </w:tc>
        <w:tc>
          <w:tcPr>
            <w:tcW w:w="1104" w:type="dxa"/>
          </w:tcPr>
          <w:p w14:paraId="65534516" w14:textId="77777777" w:rsidR="00A75F28" w:rsidRPr="00FD0425" w:rsidRDefault="00A75F28" w:rsidP="005B5382">
            <w:pPr>
              <w:pStyle w:val="TAL"/>
              <w:rPr>
                <w:ins w:id="641" w:author="Ericsson User" w:date="2020-07-29T09:34:00Z"/>
                <w:rFonts w:cs="Arial"/>
                <w:lang w:eastAsia="ja-JP"/>
              </w:rPr>
            </w:pPr>
          </w:p>
        </w:tc>
        <w:tc>
          <w:tcPr>
            <w:tcW w:w="1476" w:type="dxa"/>
          </w:tcPr>
          <w:p w14:paraId="468E3C87" w14:textId="77777777" w:rsidR="00A75F28" w:rsidRPr="004749DF" w:rsidRDefault="00A75F28" w:rsidP="005B5382">
            <w:pPr>
              <w:pStyle w:val="TAL"/>
              <w:rPr>
                <w:ins w:id="642" w:author="Ericsson User" w:date="2020-07-29T09:34:00Z"/>
                <w:rFonts w:cs="Arial"/>
                <w:i/>
                <w:iCs/>
                <w:lang w:eastAsia="ja-JP"/>
              </w:rPr>
            </w:pPr>
            <w:ins w:id="643" w:author="Ericsson User" w:date="2020-07-29T09:36:00Z">
              <w:r>
                <w:rPr>
                  <w:rFonts w:cs="Arial"/>
                  <w:i/>
                  <w:iCs/>
                  <w:lang w:eastAsia="ja-JP"/>
                </w:rPr>
                <w:t>1..&lt;maxnoofSatellites</w:t>
              </w:r>
            </w:ins>
            <w:ins w:id="644" w:author="Ericsson User" w:date="2020-07-29T09:37:00Z"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985" w:type="dxa"/>
          </w:tcPr>
          <w:p w14:paraId="59B4D139" w14:textId="77777777" w:rsidR="00A75F28" w:rsidRPr="00FD0425" w:rsidRDefault="00A75F28" w:rsidP="005B5382">
            <w:pPr>
              <w:pStyle w:val="TAL"/>
              <w:rPr>
                <w:ins w:id="645" w:author="Ericsson User" w:date="2020-07-29T09:34:00Z"/>
                <w:rFonts w:cs="Arial"/>
                <w:lang w:eastAsia="ja-JP"/>
              </w:rPr>
            </w:pPr>
          </w:p>
        </w:tc>
        <w:tc>
          <w:tcPr>
            <w:tcW w:w="2381" w:type="dxa"/>
          </w:tcPr>
          <w:p w14:paraId="08CB4ACE" w14:textId="77777777" w:rsidR="00A75F28" w:rsidRPr="00FD0425" w:rsidRDefault="00A75F28" w:rsidP="005B5382">
            <w:pPr>
              <w:pStyle w:val="TAL"/>
              <w:rPr>
                <w:ins w:id="646" w:author="Ericsson User" w:date="2020-07-29T09:34:00Z"/>
                <w:rFonts w:cs="Arial"/>
                <w:lang w:eastAsia="ja-JP"/>
              </w:rPr>
            </w:pPr>
          </w:p>
        </w:tc>
      </w:tr>
      <w:tr w:rsidR="00A75F28" w:rsidRPr="00FD0425" w14:paraId="0272F1F7" w14:textId="77777777" w:rsidTr="005B5382">
        <w:trPr>
          <w:ins w:id="647" w:author="Ericsson User" w:date="2020-07-29T09:35:00Z"/>
        </w:trPr>
        <w:tc>
          <w:tcPr>
            <w:tcW w:w="2578" w:type="dxa"/>
          </w:tcPr>
          <w:p w14:paraId="275EB5A3" w14:textId="77777777" w:rsidR="00A75F28" w:rsidRPr="00FD0425" w:rsidRDefault="00A75F28" w:rsidP="005B5382">
            <w:pPr>
              <w:pStyle w:val="TAL"/>
              <w:ind w:left="82"/>
              <w:rPr>
                <w:ins w:id="648" w:author="Ericsson User" w:date="2020-07-29T09:35:00Z"/>
                <w:rFonts w:cs="Arial"/>
                <w:lang w:eastAsia="ja-JP"/>
              </w:rPr>
            </w:pPr>
            <w:ins w:id="649" w:author="Ericsson User" w:date="2020-07-29T09:37:00Z">
              <w:r>
                <w:rPr>
                  <w:rFonts w:cs="Arial"/>
                  <w:lang w:eastAsia="ja-JP"/>
                </w:rPr>
                <w:t>&gt;Satellite Information</w:t>
              </w:r>
            </w:ins>
          </w:p>
        </w:tc>
        <w:tc>
          <w:tcPr>
            <w:tcW w:w="1104" w:type="dxa"/>
          </w:tcPr>
          <w:p w14:paraId="776B0128" w14:textId="77777777" w:rsidR="00A75F28" w:rsidRPr="00FD0425" w:rsidRDefault="00A75F28" w:rsidP="005B5382">
            <w:pPr>
              <w:pStyle w:val="TAL"/>
              <w:rPr>
                <w:ins w:id="650" w:author="Ericsson User" w:date="2020-07-29T09:35:00Z"/>
                <w:rFonts w:cs="Arial"/>
                <w:lang w:eastAsia="ja-JP"/>
              </w:rPr>
            </w:pPr>
            <w:ins w:id="651" w:author="Ericsson User" w:date="2020-07-29T09:3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6" w:type="dxa"/>
          </w:tcPr>
          <w:p w14:paraId="5F185EA7" w14:textId="77777777" w:rsidR="00A75F28" w:rsidRPr="00FD0425" w:rsidRDefault="00A75F28" w:rsidP="005B5382">
            <w:pPr>
              <w:pStyle w:val="TAL"/>
              <w:rPr>
                <w:ins w:id="652" w:author="Ericsson User" w:date="2020-07-29T09:35:00Z"/>
                <w:rFonts w:cs="Arial"/>
                <w:lang w:eastAsia="ja-JP"/>
              </w:rPr>
            </w:pPr>
          </w:p>
        </w:tc>
        <w:tc>
          <w:tcPr>
            <w:tcW w:w="1985" w:type="dxa"/>
          </w:tcPr>
          <w:p w14:paraId="44F42813" w14:textId="77777777" w:rsidR="00A75F28" w:rsidRPr="00FD0425" w:rsidRDefault="00A75F28" w:rsidP="005B5382">
            <w:pPr>
              <w:pStyle w:val="TAL"/>
              <w:rPr>
                <w:ins w:id="653" w:author="Ericsson User" w:date="2020-07-29T09:35:00Z"/>
                <w:rFonts w:cs="Arial"/>
                <w:lang w:eastAsia="ja-JP"/>
              </w:rPr>
            </w:pPr>
            <w:ins w:id="654" w:author="Ericsson User" w:date="2020-07-29T09:38:00Z">
              <w:r>
                <w:rPr>
                  <w:rFonts w:cs="Arial"/>
                  <w:lang w:eastAsia="ja-JP"/>
                </w:rPr>
                <w:t>9.2.x.1</w:t>
              </w:r>
            </w:ins>
          </w:p>
        </w:tc>
        <w:tc>
          <w:tcPr>
            <w:tcW w:w="2381" w:type="dxa"/>
          </w:tcPr>
          <w:p w14:paraId="65B240F5" w14:textId="77777777" w:rsidR="00A75F28" w:rsidRPr="00FD0425" w:rsidRDefault="00A75F28" w:rsidP="005B5382">
            <w:pPr>
              <w:pStyle w:val="TAL"/>
              <w:rPr>
                <w:ins w:id="655" w:author="Ericsson User" w:date="2020-07-29T09:35:00Z"/>
                <w:rFonts w:cs="Arial"/>
                <w:lang w:eastAsia="ja-JP"/>
              </w:rPr>
            </w:pPr>
          </w:p>
        </w:tc>
      </w:tr>
      <w:tr w:rsidR="00A75F28" w:rsidRPr="00FD0425" w14:paraId="378F49C0" w14:textId="77777777" w:rsidTr="005B5382">
        <w:trPr>
          <w:ins w:id="656" w:author="Ericsson User" w:date="2020-07-29T09:35:00Z"/>
        </w:trPr>
        <w:tc>
          <w:tcPr>
            <w:tcW w:w="2578" w:type="dxa"/>
          </w:tcPr>
          <w:p w14:paraId="0EB946FB" w14:textId="77777777" w:rsidR="00A75F28" w:rsidRPr="004749DF" w:rsidRDefault="00A75F28" w:rsidP="005B5382">
            <w:pPr>
              <w:pStyle w:val="TAL"/>
              <w:ind w:left="82"/>
              <w:rPr>
                <w:ins w:id="657" w:author="Ericsson User" w:date="2020-07-29T09:35:00Z"/>
                <w:rFonts w:cs="Arial"/>
                <w:b/>
                <w:bCs/>
                <w:lang w:eastAsia="ja-JP"/>
              </w:rPr>
            </w:pPr>
            <w:ins w:id="658" w:author="Ericsson User" w:date="2020-07-29T09:38:00Z">
              <w:r>
                <w:rPr>
                  <w:rFonts w:cs="Arial"/>
                  <w:b/>
                  <w:bCs/>
                  <w:lang w:eastAsia="ja-JP"/>
                </w:rPr>
                <w:t>&gt;List of Served Cells Thro</w:t>
              </w:r>
            </w:ins>
            <w:ins w:id="659" w:author="Ericsson User" w:date="2020-07-29T09:39:00Z">
              <w:r>
                <w:rPr>
                  <w:rFonts w:cs="Arial"/>
                  <w:b/>
                  <w:bCs/>
                  <w:lang w:eastAsia="ja-JP"/>
                </w:rPr>
                <w:t>ugh Satellite</w:t>
              </w:r>
            </w:ins>
            <w:ins w:id="660" w:author="Ericsson User" w:date="2020-07-29T09:43:00Z">
              <w:r>
                <w:rPr>
                  <w:rFonts w:cs="Arial"/>
                  <w:b/>
                  <w:bCs/>
                  <w:lang w:eastAsia="ja-JP"/>
                </w:rPr>
                <w:t xml:space="preserve"> NR</w:t>
              </w:r>
            </w:ins>
          </w:p>
        </w:tc>
        <w:tc>
          <w:tcPr>
            <w:tcW w:w="1104" w:type="dxa"/>
          </w:tcPr>
          <w:p w14:paraId="74E4D224" w14:textId="77777777" w:rsidR="00A75F28" w:rsidRPr="00FD0425" w:rsidRDefault="00A75F28" w:rsidP="005B5382">
            <w:pPr>
              <w:pStyle w:val="TAL"/>
              <w:rPr>
                <w:ins w:id="661" w:author="Ericsson User" w:date="2020-07-29T09:35:00Z"/>
                <w:rFonts w:cs="Arial"/>
                <w:lang w:eastAsia="ja-JP"/>
              </w:rPr>
            </w:pPr>
          </w:p>
        </w:tc>
        <w:tc>
          <w:tcPr>
            <w:tcW w:w="1476" w:type="dxa"/>
          </w:tcPr>
          <w:p w14:paraId="095EA073" w14:textId="77777777" w:rsidR="00A75F28" w:rsidRPr="00FD0425" w:rsidRDefault="00A75F28" w:rsidP="005B5382">
            <w:pPr>
              <w:pStyle w:val="TAL"/>
              <w:rPr>
                <w:ins w:id="662" w:author="Ericsson User" w:date="2020-07-29T09:35:00Z"/>
                <w:rFonts w:cs="Arial"/>
                <w:lang w:eastAsia="ja-JP"/>
              </w:rPr>
            </w:pPr>
            <w:ins w:id="663" w:author="Ericsson User" w:date="2020-07-29T09:39:00Z">
              <w:r>
                <w:rPr>
                  <w:rFonts w:cs="Arial"/>
                  <w:i/>
                  <w:iCs/>
                  <w:lang w:eastAsia="ja-JP"/>
                </w:rPr>
                <w:t>0..&lt;maxnoofCellsthroughSatellite&gt;</w:t>
              </w:r>
            </w:ins>
          </w:p>
        </w:tc>
        <w:tc>
          <w:tcPr>
            <w:tcW w:w="1985" w:type="dxa"/>
          </w:tcPr>
          <w:p w14:paraId="0E3E0883" w14:textId="77777777" w:rsidR="00A75F28" w:rsidRPr="00FD0425" w:rsidRDefault="00A75F28" w:rsidP="005B5382">
            <w:pPr>
              <w:pStyle w:val="TAL"/>
              <w:rPr>
                <w:ins w:id="664" w:author="Ericsson User" w:date="2020-07-29T09:35:00Z"/>
                <w:rFonts w:cs="Arial"/>
                <w:lang w:eastAsia="ja-JP"/>
              </w:rPr>
            </w:pPr>
          </w:p>
        </w:tc>
        <w:tc>
          <w:tcPr>
            <w:tcW w:w="2381" w:type="dxa"/>
          </w:tcPr>
          <w:p w14:paraId="7CD94DEC" w14:textId="77777777" w:rsidR="00A75F28" w:rsidRPr="00FD0425" w:rsidRDefault="00A75F28" w:rsidP="005B5382">
            <w:pPr>
              <w:pStyle w:val="TAL"/>
              <w:rPr>
                <w:ins w:id="665" w:author="Ericsson User" w:date="2020-07-29T09:35:00Z"/>
                <w:rFonts w:cs="Arial"/>
                <w:lang w:eastAsia="ja-JP"/>
              </w:rPr>
            </w:pPr>
          </w:p>
        </w:tc>
      </w:tr>
      <w:tr w:rsidR="00A75F28" w:rsidRPr="00FD0425" w14:paraId="2447AD7B" w14:textId="77777777" w:rsidTr="005B5382">
        <w:trPr>
          <w:ins w:id="666" w:author="Ericsson User" w:date="2020-07-29T09:34:00Z"/>
        </w:trPr>
        <w:tc>
          <w:tcPr>
            <w:tcW w:w="2578" w:type="dxa"/>
          </w:tcPr>
          <w:p w14:paraId="0F0D1DB3" w14:textId="77777777" w:rsidR="00A75F28" w:rsidRDefault="00A75F28" w:rsidP="005B5382">
            <w:pPr>
              <w:pStyle w:val="TAL"/>
              <w:ind w:left="366"/>
              <w:rPr>
                <w:ins w:id="667" w:author="Ericsson User" w:date="2020-07-29T09:34:00Z"/>
                <w:rFonts w:cs="Arial"/>
                <w:lang w:eastAsia="ja-JP"/>
              </w:rPr>
            </w:pPr>
            <w:ins w:id="668" w:author="Ericsson User" w:date="2020-07-29T09:39:00Z">
              <w:r>
                <w:rPr>
                  <w:rFonts w:cs="Arial"/>
                  <w:lang w:eastAsia="ja-JP"/>
                </w:rPr>
                <w:t>&gt;&gt;Served Cell Through Satellite Information NR</w:t>
              </w:r>
            </w:ins>
          </w:p>
        </w:tc>
        <w:tc>
          <w:tcPr>
            <w:tcW w:w="1104" w:type="dxa"/>
          </w:tcPr>
          <w:p w14:paraId="0539126E" w14:textId="77777777" w:rsidR="00A75F28" w:rsidRPr="00FD0425" w:rsidRDefault="00A75F28" w:rsidP="005B5382">
            <w:pPr>
              <w:pStyle w:val="TAL"/>
              <w:rPr>
                <w:ins w:id="669" w:author="Ericsson User" w:date="2020-07-29T09:34:00Z"/>
                <w:rFonts w:cs="Arial"/>
                <w:lang w:eastAsia="ja-JP"/>
              </w:rPr>
            </w:pPr>
            <w:ins w:id="670" w:author="Ericsson User" w:date="2020-07-29T09:4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6" w:type="dxa"/>
          </w:tcPr>
          <w:p w14:paraId="7984B47D" w14:textId="77777777" w:rsidR="00A75F28" w:rsidRPr="00FD0425" w:rsidRDefault="00A75F28" w:rsidP="005B5382">
            <w:pPr>
              <w:pStyle w:val="TAL"/>
              <w:rPr>
                <w:ins w:id="671" w:author="Ericsson User" w:date="2020-07-29T09:34:00Z"/>
                <w:rFonts w:cs="Arial"/>
                <w:lang w:eastAsia="ja-JP"/>
              </w:rPr>
            </w:pPr>
          </w:p>
        </w:tc>
        <w:tc>
          <w:tcPr>
            <w:tcW w:w="1985" w:type="dxa"/>
          </w:tcPr>
          <w:p w14:paraId="730D17E4" w14:textId="77777777" w:rsidR="00A75F28" w:rsidRDefault="00A75F28" w:rsidP="005B5382">
            <w:pPr>
              <w:pStyle w:val="TAL"/>
              <w:rPr>
                <w:ins w:id="672" w:author="Ericsson User" w:date="2020-07-29T09:34:00Z"/>
                <w:rFonts w:cs="Arial"/>
                <w:lang w:eastAsia="ja-JP"/>
              </w:rPr>
            </w:pPr>
            <w:ins w:id="673" w:author="Ericsson User" w:date="2020-07-29T09:40:00Z">
              <w:r>
                <w:rPr>
                  <w:rFonts w:cs="Arial"/>
                  <w:lang w:eastAsia="ja-JP"/>
                </w:rPr>
                <w:t>Served Cell Information NR 9.2.2.11</w:t>
              </w:r>
            </w:ins>
          </w:p>
        </w:tc>
        <w:tc>
          <w:tcPr>
            <w:tcW w:w="2381" w:type="dxa"/>
          </w:tcPr>
          <w:p w14:paraId="585A8907" w14:textId="77777777" w:rsidR="00A75F28" w:rsidRPr="00FD0425" w:rsidRDefault="00A75F28" w:rsidP="005B5382">
            <w:pPr>
              <w:pStyle w:val="TAL"/>
              <w:rPr>
                <w:ins w:id="674" w:author="Ericsson User" w:date="2020-07-29T09:34:00Z"/>
                <w:rFonts w:cs="Arial"/>
                <w:lang w:eastAsia="ja-JP"/>
              </w:rPr>
            </w:pPr>
            <w:ins w:id="675" w:author="Ericsson User" w:date="2020-07-29T09:40:00Z">
              <w:r>
                <w:rPr>
                  <w:rFonts w:cs="Arial"/>
                  <w:lang w:eastAsia="ja-JP"/>
                </w:rPr>
                <w:t>List of cells served by the NG-RAN node through the satellite</w:t>
              </w:r>
            </w:ins>
            <w:ins w:id="676" w:author="Ericsson User" w:date="2020-07-29T09:56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CD71CA6" w14:textId="77777777" w:rsidR="00A75F28" w:rsidRDefault="00A75F28" w:rsidP="00A75F28">
      <w:pPr>
        <w:rPr>
          <w:ins w:id="677" w:author="Ericsson User" w:date="2020-07-29T09:3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75F28" w:rsidRPr="00FF1BAF" w14:paraId="1BA615E9" w14:textId="77777777" w:rsidTr="005B5382">
        <w:trPr>
          <w:ins w:id="678" w:author="Ericsson User" w:date="2020-07-29T09:36:00Z"/>
        </w:trPr>
        <w:tc>
          <w:tcPr>
            <w:tcW w:w="3686" w:type="dxa"/>
          </w:tcPr>
          <w:p w14:paraId="13730BC3" w14:textId="77777777" w:rsidR="00A75F28" w:rsidRPr="00FF1BAF" w:rsidRDefault="00A75F28" w:rsidP="005B5382">
            <w:pPr>
              <w:pStyle w:val="TAH"/>
              <w:rPr>
                <w:ins w:id="679" w:author="Ericsson User" w:date="2020-07-29T09:36:00Z"/>
                <w:lang w:eastAsia="ja-JP"/>
              </w:rPr>
            </w:pPr>
            <w:ins w:id="680" w:author="Ericsson User" w:date="2020-07-29T09:36:00Z">
              <w:r w:rsidRPr="00FF1BAF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F96EA44" w14:textId="77777777" w:rsidR="00A75F28" w:rsidRPr="00FF1BAF" w:rsidRDefault="00A75F28" w:rsidP="005B5382">
            <w:pPr>
              <w:pStyle w:val="TAH"/>
              <w:rPr>
                <w:ins w:id="681" w:author="Ericsson User" w:date="2020-07-29T09:36:00Z"/>
                <w:lang w:eastAsia="ja-JP"/>
              </w:rPr>
            </w:pPr>
            <w:ins w:id="682" w:author="Ericsson User" w:date="2020-07-29T09:36:00Z">
              <w:r w:rsidRPr="00FF1BAF">
                <w:rPr>
                  <w:lang w:eastAsia="ja-JP"/>
                </w:rPr>
                <w:t>Explanation</w:t>
              </w:r>
            </w:ins>
          </w:p>
        </w:tc>
      </w:tr>
      <w:tr w:rsidR="00A75F28" w:rsidRPr="00FF1BAF" w14:paraId="110C3BAA" w14:textId="77777777" w:rsidTr="005B5382">
        <w:trPr>
          <w:ins w:id="683" w:author="Ericsson User" w:date="2020-07-29T09:36:00Z"/>
        </w:trPr>
        <w:tc>
          <w:tcPr>
            <w:tcW w:w="3686" w:type="dxa"/>
          </w:tcPr>
          <w:p w14:paraId="4DA35200" w14:textId="77777777" w:rsidR="00A75F28" w:rsidRPr="00FF1BAF" w:rsidRDefault="00A75F28" w:rsidP="005B5382">
            <w:pPr>
              <w:pStyle w:val="TAL"/>
              <w:rPr>
                <w:ins w:id="684" w:author="Ericsson User" w:date="2020-07-29T09:36:00Z"/>
                <w:lang w:eastAsia="ja-JP"/>
              </w:rPr>
            </w:pPr>
            <w:ins w:id="685" w:author="Ericsson User" w:date="2020-07-29T09:36:00Z">
              <w:r w:rsidRPr="00FF1BAF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Satellites</w:t>
              </w:r>
            </w:ins>
          </w:p>
        </w:tc>
        <w:tc>
          <w:tcPr>
            <w:tcW w:w="5670" w:type="dxa"/>
          </w:tcPr>
          <w:p w14:paraId="0D8DB959" w14:textId="77777777" w:rsidR="00A75F28" w:rsidRPr="00FF1BAF" w:rsidRDefault="00A75F28" w:rsidP="005B5382">
            <w:pPr>
              <w:pStyle w:val="TAL"/>
              <w:rPr>
                <w:ins w:id="686" w:author="Ericsson User" w:date="2020-07-29T09:36:00Z"/>
                <w:lang w:eastAsia="ja-JP"/>
              </w:rPr>
            </w:pPr>
            <w:ins w:id="687" w:author="Ericsson User" w:date="2020-07-29T09:36:00Z">
              <w:r>
                <w:rPr>
                  <w:lang w:eastAsia="ja-JP"/>
                </w:rPr>
                <w:t>Maximum no. of satellites in the list</w:t>
              </w:r>
              <w:r w:rsidRPr="00FF1BAF">
                <w:rPr>
                  <w:lang w:eastAsia="ja-JP"/>
                </w:rPr>
                <w:t xml:space="preserve">. Value is </w:t>
              </w:r>
            </w:ins>
            <w:ins w:id="688" w:author="Ericsson User" w:date="2020-07-29T09:42:00Z">
              <w:r>
                <w:rPr>
                  <w:lang w:eastAsia="ja-JP"/>
                </w:rPr>
                <w:t>1024</w:t>
              </w:r>
            </w:ins>
            <w:ins w:id="689" w:author="Ericsson User" w:date="2020-07-29T09:36:00Z">
              <w:r w:rsidRPr="00FF1BAF">
                <w:rPr>
                  <w:lang w:eastAsia="ja-JP"/>
                </w:rPr>
                <w:t>.</w:t>
              </w:r>
            </w:ins>
          </w:p>
        </w:tc>
      </w:tr>
      <w:tr w:rsidR="00A75F28" w:rsidRPr="00FF1BAF" w14:paraId="2A940521" w14:textId="77777777" w:rsidTr="005B5382">
        <w:trPr>
          <w:ins w:id="690" w:author="Ericsson User" w:date="2020-07-29T09:36:00Z"/>
        </w:trPr>
        <w:tc>
          <w:tcPr>
            <w:tcW w:w="3686" w:type="dxa"/>
          </w:tcPr>
          <w:p w14:paraId="1D59A24E" w14:textId="77777777" w:rsidR="00A75F28" w:rsidRPr="00FF1BAF" w:rsidRDefault="00A75F28" w:rsidP="005B5382">
            <w:pPr>
              <w:pStyle w:val="TAL"/>
              <w:rPr>
                <w:ins w:id="691" w:author="Ericsson User" w:date="2020-07-29T09:36:00Z"/>
                <w:lang w:eastAsia="ja-JP"/>
              </w:rPr>
            </w:pPr>
            <w:ins w:id="692" w:author="Ericsson User" w:date="2020-07-29T09:36:00Z">
              <w:r>
                <w:rPr>
                  <w:lang w:eastAsia="ja-JP"/>
                </w:rPr>
                <w:t>maxnoofCellsthroughSatellite</w:t>
              </w:r>
            </w:ins>
          </w:p>
        </w:tc>
        <w:tc>
          <w:tcPr>
            <w:tcW w:w="5670" w:type="dxa"/>
          </w:tcPr>
          <w:p w14:paraId="12B450FF" w14:textId="77777777" w:rsidR="00A75F28" w:rsidRPr="00FF1BAF" w:rsidRDefault="00A75F28" w:rsidP="005B5382">
            <w:pPr>
              <w:pStyle w:val="TAL"/>
              <w:rPr>
                <w:ins w:id="693" w:author="Ericsson User" w:date="2020-07-29T09:36:00Z"/>
                <w:lang w:eastAsia="ja-JP"/>
              </w:rPr>
            </w:pPr>
            <w:ins w:id="694" w:author="Ericsson User" w:date="2020-07-29T09:36:00Z">
              <w:r w:rsidRPr="0090263D">
                <w:rPr>
                  <w:rFonts w:cs="Arial"/>
                  <w:lang w:eastAsia="ja-JP"/>
                </w:rPr>
                <w:t xml:space="preserve">Maximum no. </w:t>
              </w:r>
              <w:r>
                <w:rPr>
                  <w:rFonts w:cs="Arial"/>
                  <w:lang w:eastAsia="ja-JP"/>
                </w:rPr>
                <w:t xml:space="preserve">of </w:t>
              </w:r>
              <w:r w:rsidRPr="0090263D">
                <w:rPr>
                  <w:rFonts w:cs="Arial"/>
                  <w:lang w:eastAsia="ja-JP"/>
                </w:rPr>
                <w:t xml:space="preserve">cells that can be served </w:t>
              </w:r>
              <w:r>
                <w:rPr>
                  <w:rFonts w:cs="Arial"/>
                  <w:lang w:eastAsia="ja-JP"/>
                </w:rPr>
                <w:t>through a satellite</w:t>
              </w:r>
              <w:r w:rsidRPr="0090263D">
                <w:rPr>
                  <w:rFonts w:cs="Arial"/>
                  <w:lang w:eastAsia="ja-JP"/>
                </w:rPr>
                <w:t>. Value is 16384.</w:t>
              </w:r>
            </w:ins>
          </w:p>
        </w:tc>
      </w:tr>
    </w:tbl>
    <w:p w14:paraId="0B958933" w14:textId="77777777" w:rsidR="00A75F28" w:rsidRPr="004749DF" w:rsidRDefault="00A75F28" w:rsidP="00A75F28">
      <w:pPr>
        <w:rPr>
          <w:ins w:id="695" w:author="Ericsson User" w:date="2020-07-29T09:33:00Z"/>
        </w:rPr>
      </w:pPr>
    </w:p>
    <w:p w14:paraId="02BD2493" w14:textId="77777777" w:rsidR="00A75F28" w:rsidRPr="00FD0425" w:rsidRDefault="00A75F28" w:rsidP="00A75F28">
      <w:pPr>
        <w:pStyle w:val="Heading4"/>
        <w:rPr>
          <w:ins w:id="696" w:author="Ericsson User" w:date="2020-07-28T18:02:00Z"/>
        </w:rPr>
      </w:pPr>
      <w:ins w:id="697" w:author="Ericsson User" w:date="2020-07-28T18:02:00Z">
        <w:r w:rsidRPr="00FD0425">
          <w:t>9.2.</w:t>
        </w:r>
        <w:r>
          <w:t>x</w:t>
        </w:r>
        <w:r w:rsidRPr="00FD0425">
          <w:t>.</w:t>
        </w:r>
        <w:r>
          <w:t>1</w:t>
        </w:r>
        <w:r w:rsidRPr="00FD0425">
          <w:tab/>
        </w:r>
        <w:bookmarkEnd w:id="616"/>
        <w:bookmarkEnd w:id="617"/>
        <w:bookmarkEnd w:id="618"/>
        <w:bookmarkEnd w:id="619"/>
        <w:bookmarkEnd w:id="620"/>
        <w:bookmarkEnd w:id="621"/>
        <w:r>
          <w:t>Satellite Information</w:t>
        </w:r>
      </w:ins>
    </w:p>
    <w:p w14:paraId="2D30D3FA" w14:textId="77777777" w:rsidR="00A75F28" w:rsidRPr="00FD0425" w:rsidRDefault="00A75F28" w:rsidP="00A75F28">
      <w:pPr>
        <w:rPr>
          <w:ins w:id="698" w:author="Ericsson User" w:date="2020-07-28T17:25:00Z"/>
        </w:rPr>
      </w:pPr>
      <w:ins w:id="699" w:author="Ericsson User" w:date="2020-07-28T17:26:00Z">
        <w:r>
          <w:t>This IE contains satellite-specific information</w:t>
        </w:r>
      </w:ins>
      <w:ins w:id="700" w:author="Ericsson User" w:date="2020-07-28T17:25:00Z">
        <w:r w:rsidRPr="00FD0425">
          <w:t>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2439"/>
        <w:gridCol w:w="2381"/>
      </w:tblGrid>
      <w:tr w:rsidR="00A75F28" w:rsidRPr="00FD0425" w14:paraId="28F85D01" w14:textId="77777777" w:rsidTr="005B5382">
        <w:trPr>
          <w:ins w:id="701" w:author="Ericsson User" w:date="2020-07-28T17:25:00Z"/>
        </w:trPr>
        <w:tc>
          <w:tcPr>
            <w:tcW w:w="2578" w:type="dxa"/>
          </w:tcPr>
          <w:p w14:paraId="4540D69E" w14:textId="77777777" w:rsidR="00A75F28" w:rsidRPr="00FD0425" w:rsidRDefault="00A75F28" w:rsidP="005B5382">
            <w:pPr>
              <w:pStyle w:val="TAH"/>
              <w:rPr>
                <w:ins w:id="702" w:author="Ericsson User" w:date="2020-07-28T17:25:00Z"/>
                <w:rFonts w:cs="Arial"/>
                <w:lang w:eastAsia="ja-JP"/>
              </w:rPr>
            </w:pPr>
            <w:ins w:id="703" w:author="Ericsson User" w:date="2020-07-28T17:25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6376501A" w14:textId="77777777" w:rsidR="00A75F28" w:rsidRPr="00FD0425" w:rsidRDefault="00A75F28" w:rsidP="005B5382">
            <w:pPr>
              <w:pStyle w:val="TAH"/>
              <w:rPr>
                <w:ins w:id="704" w:author="Ericsson User" w:date="2020-07-28T17:25:00Z"/>
                <w:rFonts w:cs="Arial"/>
                <w:lang w:eastAsia="ja-JP"/>
              </w:rPr>
            </w:pPr>
            <w:ins w:id="705" w:author="Ericsson User" w:date="2020-07-28T17:25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4CEBD414" w14:textId="77777777" w:rsidR="00A75F28" w:rsidRPr="00FD0425" w:rsidRDefault="00A75F28" w:rsidP="005B5382">
            <w:pPr>
              <w:pStyle w:val="TAH"/>
              <w:rPr>
                <w:ins w:id="706" w:author="Ericsson User" w:date="2020-07-28T17:25:00Z"/>
                <w:rFonts w:cs="Arial"/>
                <w:lang w:eastAsia="ja-JP"/>
              </w:rPr>
            </w:pPr>
            <w:ins w:id="707" w:author="Ericsson User" w:date="2020-07-28T17:25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439" w:type="dxa"/>
          </w:tcPr>
          <w:p w14:paraId="0E33ECEB" w14:textId="77777777" w:rsidR="00A75F28" w:rsidRPr="00FD0425" w:rsidRDefault="00A75F28" w:rsidP="005B5382">
            <w:pPr>
              <w:pStyle w:val="TAH"/>
              <w:rPr>
                <w:ins w:id="708" w:author="Ericsson User" w:date="2020-07-28T17:25:00Z"/>
                <w:rFonts w:cs="Arial"/>
                <w:lang w:eastAsia="ja-JP"/>
              </w:rPr>
            </w:pPr>
            <w:ins w:id="709" w:author="Ericsson User" w:date="2020-07-28T17:25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381" w:type="dxa"/>
          </w:tcPr>
          <w:p w14:paraId="7914AB31" w14:textId="77777777" w:rsidR="00A75F28" w:rsidRPr="00FD0425" w:rsidRDefault="00A75F28" w:rsidP="005B5382">
            <w:pPr>
              <w:pStyle w:val="TAH"/>
              <w:rPr>
                <w:ins w:id="710" w:author="Ericsson User" w:date="2020-07-28T17:25:00Z"/>
                <w:rFonts w:cs="Arial"/>
                <w:lang w:eastAsia="ja-JP"/>
              </w:rPr>
            </w:pPr>
            <w:ins w:id="711" w:author="Ericsson User" w:date="2020-07-28T17:25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75F28" w:rsidRPr="00FD0425" w14:paraId="572C01BF" w14:textId="77777777" w:rsidTr="005B5382">
        <w:trPr>
          <w:ins w:id="712" w:author="Ericsson User" w:date="2020-07-28T17:25:00Z"/>
        </w:trPr>
        <w:tc>
          <w:tcPr>
            <w:tcW w:w="2578" w:type="dxa"/>
          </w:tcPr>
          <w:p w14:paraId="5B14BFE9" w14:textId="77777777" w:rsidR="00A75F28" w:rsidRPr="00FD0425" w:rsidRDefault="00A75F28" w:rsidP="005B5382">
            <w:pPr>
              <w:pStyle w:val="TAL"/>
              <w:rPr>
                <w:ins w:id="713" w:author="Ericsson User" w:date="2020-07-28T17:25:00Z"/>
                <w:rFonts w:cs="Arial"/>
                <w:lang w:eastAsia="ja-JP"/>
              </w:rPr>
            </w:pPr>
            <w:ins w:id="714" w:author="Ericsson User" w:date="2020-07-28T17:26:00Z">
              <w:r>
                <w:rPr>
                  <w:rFonts w:cs="Arial"/>
                  <w:lang w:eastAsia="ja-JP"/>
                </w:rPr>
                <w:t>Satellite ID</w:t>
              </w:r>
            </w:ins>
          </w:p>
        </w:tc>
        <w:tc>
          <w:tcPr>
            <w:tcW w:w="1104" w:type="dxa"/>
          </w:tcPr>
          <w:p w14:paraId="46133199" w14:textId="77777777" w:rsidR="00A75F28" w:rsidRPr="00FD0425" w:rsidRDefault="00A75F28" w:rsidP="005B5382">
            <w:pPr>
              <w:pStyle w:val="TAL"/>
              <w:rPr>
                <w:ins w:id="715" w:author="Ericsson User" w:date="2020-07-28T17:25:00Z"/>
                <w:rFonts w:cs="Arial"/>
                <w:lang w:eastAsia="ja-JP"/>
              </w:rPr>
            </w:pPr>
            <w:ins w:id="716" w:author="Ericsson User" w:date="2020-07-28T17:25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962A042" w14:textId="77777777" w:rsidR="00A75F28" w:rsidRPr="00FD0425" w:rsidRDefault="00A75F28" w:rsidP="005B5382">
            <w:pPr>
              <w:pStyle w:val="TAL"/>
              <w:rPr>
                <w:ins w:id="717" w:author="Ericsson User" w:date="2020-07-28T17:25:00Z"/>
                <w:rFonts w:cs="Arial"/>
                <w:lang w:eastAsia="ja-JP"/>
              </w:rPr>
            </w:pPr>
          </w:p>
        </w:tc>
        <w:tc>
          <w:tcPr>
            <w:tcW w:w="2439" w:type="dxa"/>
          </w:tcPr>
          <w:p w14:paraId="07AAF07A" w14:textId="77777777" w:rsidR="00A75F28" w:rsidRPr="00FD0425" w:rsidRDefault="00A75F28" w:rsidP="005B5382">
            <w:pPr>
              <w:pStyle w:val="TAL"/>
              <w:rPr>
                <w:ins w:id="718" w:author="Ericsson User" w:date="2020-07-28T17:25:00Z"/>
                <w:rFonts w:cs="Arial"/>
                <w:lang w:eastAsia="ja-JP"/>
              </w:rPr>
            </w:pPr>
            <w:ins w:id="719" w:author="Ericsson User" w:date="2020-07-28T17:27:00Z">
              <w:r>
                <w:rPr>
                  <w:rFonts w:cs="Arial"/>
                  <w:lang w:eastAsia="ja-JP"/>
                </w:rPr>
                <w:t>BIT STRING (SIZE</w:t>
              </w:r>
            </w:ins>
            <w:ins w:id="720" w:author="Ericsson User" w:date="2020-07-28T17:28:00Z">
              <w:r>
                <w:rPr>
                  <w:rFonts w:cs="Arial"/>
                  <w:lang w:eastAsia="ja-JP"/>
                </w:rPr>
                <w:t>(</w:t>
              </w:r>
            </w:ins>
            <w:ins w:id="721" w:author="Ericsson User" w:date="2020-07-28T17:29:00Z">
              <w:r>
                <w:rPr>
                  <w:rFonts w:cs="Arial"/>
                  <w:lang w:eastAsia="ja-JP"/>
                </w:rPr>
                <w:t>1</w:t>
              </w:r>
            </w:ins>
            <w:ins w:id="722" w:author="Ericsson User" w:date="2020-07-28T17:54:00Z">
              <w:r>
                <w:rPr>
                  <w:rFonts w:cs="Arial"/>
                  <w:lang w:eastAsia="ja-JP"/>
                </w:rPr>
                <w:t>0</w:t>
              </w:r>
            </w:ins>
            <w:ins w:id="723" w:author="Ericsson User" w:date="2020-07-28T17:28:00Z"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381" w:type="dxa"/>
          </w:tcPr>
          <w:p w14:paraId="43D82C65" w14:textId="77777777" w:rsidR="00A75F28" w:rsidRPr="00FD0425" w:rsidRDefault="00A75F28" w:rsidP="005B5382">
            <w:pPr>
              <w:pStyle w:val="TAL"/>
              <w:rPr>
                <w:ins w:id="724" w:author="Ericsson User" w:date="2020-07-28T17:25:00Z"/>
                <w:rFonts w:cs="Arial"/>
                <w:lang w:eastAsia="ja-JP"/>
              </w:rPr>
            </w:pPr>
          </w:p>
        </w:tc>
      </w:tr>
      <w:tr w:rsidR="00A75F28" w:rsidRPr="00FD0425" w14:paraId="0AAD2087" w14:textId="77777777" w:rsidTr="005B5382">
        <w:trPr>
          <w:ins w:id="725" w:author="Ericsson User" w:date="2020-07-28T17:28:00Z"/>
        </w:trPr>
        <w:tc>
          <w:tcPr>
            <w:tcW w:w="2578" w:type="dxa"/>
          </w:tcPr>
          <w:p w14:paraId="4E4BDB2C" w14:textId="77777777" w:rsidR="00A75F28" w:rsidRDefault="00A75F28" w:rsidP="005B5382">
            <w:pPr>
              <w:pStyle w:val="TAL"/>
              <w:rPr>
                <w:ins w:id="726" w:author="Ericsson User" w:date="2020-07-28T17:28:00Z"/>
                <w:rFonts w:cs="Arial"/>
                <w:lang w:eastAsia="ja-JP"/>
              </w:rPr>
            </w:pPr>
            <w:ins w:id="727" w:author="Ericsson User" w:date="2020-07-28T17:28:00Z">
              <w:r>
                <w:rPr>
                  <w:rFonts w:cs="Arial"/>
                  <w:lang w:eastAsia="ja-JP"/>
                </w:rPr>
                <w:t>Ephemeris Information</w:t>
              </w:r>
            </w:ins>
          </w:p>
        </w:tc>
        <w:tc>
          <w:tcPr>
            <w:tcW w:w="1104" w:type="dxa"/>
          </w:tcPr>
          <w:p w14:paraId="4F23F835" w14:textId="77777777" w:rsidR="00A75F28" w:rsidRPr="00FD0425" w:rsidRDefault="00A75F28" w:rsidP="005B5382">
            <w:pPr>
              <w:pStyle w:val="TAL"/>
              <w:rPr>
                <w:ins w:id="728" w:author="Ericsson User" w:date="2020-07-28T17:28:00Z"/>
                <w:rFonts w:cs="Arial"/>
                <w:lang w:eastAsia="ja-JP"/>
              </w:rPr>
            </w:pPr>
            <w:ins w:id="729" w:author="Ericsson User" w:date="2020-07-28T17:2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31F5DF33" w14:textId="77777777" w:rsidR="00A75F28" w:rsidRPr="00FD0425" w:rsidRDefault="00A75F28" w:rsidP="005B5382">
            <w:pPr>
              <w:pStyle w:val="TAL"/>
              <w:rPr>
                <w:ins w:id="730" w:author="Ericsson User" w:date="2020-07-28T17:28:00Z"/>
                <w:rFonts w:cs="Arial"/>
                <w:lang w:eastAsia="ja-JP"/>
              </w:rPr>
            </w:pPr>
          </w:p>
        </w:tc>
        <w:tc>
          <w:tcPr>
            <w:tcW w:w="2439" w:type="dxa"/>
          </w:tcPr>
          <w:p w14:paraId="4080681E" w14:textId="77777777" w:rsidR="00A75F28" w:rsidRDefault="00A75F28" w:rsidP="005B5382">
            <w:pPr>
              <w:pStyle w:val="TAL"/>
              <w:rPr>
                <w:ins w:id="731" w:author="Ericsson User" w:date="2020-07-28T17:28:00Z"/>
                <w:rFonts w:cs="Arial"/>
                <w:lang w:eastAsia="ja-JP"/>
              </w:rPr>
            </w:pPr>
            <w:ins w:id="732" w:author="Ericsson User" w:date="2020-07-28T17:43:00Z">
              <w:r>
                <w:rPr>
                  <w:rFonts w:cs="Arial"/>
                  <w:lang w:eastAsia="ja-JP"/>
                </w:rPr>
                <w:t>UTF8STRING</w:t>
              </w:r>
            </w:ins>
            <w:ins w:id="733" w:author="Ericsson User" w:date="2020-07-28T18:58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734" w:author="Ericsson User" w:date="2020-07-28T17:43:00Z">
              <w:r>
                <w:rPr>
                  <w:rFonts w:cs="Arial"/>
                  <w:lang w:eastAsia="ja-JP"/>
                </w:rPr>
                <w:t>(SIZE(</w:t>
              </w:r>
            </w:ins>
            <w:ins w:id="735" w:author="Ericsson User" w:date="2020-07-28T17:45:00Z">
              <w:r>
                <w:rPr>
                  <w:rFonts w:cs="Arial"/>
                  <w:lang w:eastAsia="ja-JP"/>
                </w:rPr>
                <w:t>16</w:t>
              </w:r>
            </w:ins>
            <w:ins w:id="736" w:author="Ericsson User" w:date="2020-07-29T10:17:00Z">
              <w:r>
                <w:rPr>
                  <w:rFonts w:cs="Arial"/>
                  <w:lang w:eastAsia="ja-JP"/>
                </w:rPr>
                <w:t>4</w:t>
              </w:r>
            </w:ins>
            <w:ins w:id="737" w:author="Ericsson User" w:date="2020-07-28T17:45:00Z"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381" w:type="dxa"/>
          </w:tcPr>
          <w:p w14:paraId="19271068" w14:textId="77777777" w:rsidR="00A75F28" w:rsidRPr="00FD0425" w:rsidRDefault="00A75F28" w:rsidP="005B5382">
            <w:pPr>
              <w:pStyle w:val="TAL"/>
              <w:rPr>
                <w:ins w:id="738" w:author="Ericsson User" w:date="2020-07-28T17:28:00Z"/>
                <w:rFonts w:cs="Arial"/>
                <w:lang w:eastAsia="ja-JP"/>
              </w:rPr>
            </w:pPr>
            <w:ins w:id="739" w:author="Ericsson User" w:date="2020-07-28T17:45:00Z">
              <w:r>
                <w:rPr>
                  <w:rFonts w:cs="Arial"/>
                  <w:lang w:eastAsia="ja-JP"/>
                </w:rPr>
                <w:t>Encoded according to the TLE format</w:t>
              </w:r>
            </w:ins>
          </w:p>
        </w:tc>
      </w:tr>
    </w:tbl>
    <w:p w14:paraId="2EC59E1B" w14:textId="77777777" w:rsidR="00A75F28" w:rsidRPr="00532DDA" w:rsidRDefault="00A75F28" w:rsidP="00A75F28">
      <w:pPr>
        <w:rPr>
          <w:b/>
          <w:lang w:val="en-US"/>
        </w:rPr>
      </w:pPr>
    </w:p>
    <w:p w14:paraId="57641D5B" w14:textId="12A1B8B2" w:rsidR="00D9344A" w:rsidRPr="00532DDA" w:rsidRDefault="00D9344A" w:rsidP="00D9344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976B7E1" w14:textId="77777777" w:rsidR="00123F8F" w:rsidRDefault="00123F8F" w:rsidP="00D9344A">
      <w:pPr>
        <w:rPr>
          <w:b/>
          <w:highlight w:val="yellow"/>
          <w:lang w:val="en-US"/>
        </w:rPr>
        <w:sectPr w:rsidR="00123F8F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135B77" w14:textId="77777777" w:rsidR="00123F8F" w:rsidRPr="00FD0425" w:rsidRDefault="00123F8F" w:rsidP="00123F8F">
      <w:pPr>
        <w:pStyle w:val="Heading3"/>
      </w:pPr>
      <w:bookmarkStart w:id="740" w:name="_Toc20955406"/>
      <w:bookmarkStart w:id="741" w:name="_Toc29991614"/>
      <w:bookmarkStart w:id="742" w:name="_Toc36556017"/>
      <w:bookmarkStart w:id="743" w:name="_Toc44497802"/>
      <w:bookmarkStart w:id="744" w:name="_Toc45108189"/>
      <w:bookmarkStart w:id="745" w:name="_Toc45901809"/>
      <w:bookmarkStart w:id="746" w:name="_Toc51850890"/>
      <w:bookmarkStart w:id="747" w:name="_Toc56693894"/>
      <w:bookmarkStart w:id="748" w:name="_Toc58484451"/>
      <w:r w:rsidRPr="00FD0425">
        <w:lastRenderedPageBreak/>
        <w:t>9.3.3</w:t>
      </w:r>
      <w:r w:rsidRPr="00FD0425">
        <w:tab/>
        <w:t>Elementary Procedure Definitions</w:t>
      </w:r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</w:p>
    <w:p w14:paraId="3FA8BC0C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742EDB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A5E7F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C08C7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45DA028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9EF51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2C5DBA" w14:textId="77777777" w:rsidR="00123F8F" w:rsidRPr="00FD0425" w:rsidRDefault="00123F8F" w:rsidP="00123F8F">
      <w:pPr>
        <w:pStyle w:val="PL"/>
        <w:rPr>
          <w:snapToGrid w:val="0"/>
        </w:rPr>
      </w:pPr>
    </w:p>
    <w:p w14:paraId="2914662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0EA0189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EDB858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369EB335" w14:textId="77777777" w:rsidR="00123F8F" w:rsidRPr="00FD0425" w:rsidRDefault="00123F8F" w:rsidP="00123F8F">
      <w:pPr>
        <w:pStyle w:val="PL"/>
        <w:rPr>
          <w:snapToGrid w:val="0"/>
        </w:rPr>
      </w:pPr>
    </w:p>
    <w:p w14:paraId="014DDB5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2E3447C" w14:textId="77777777" w:rsidR="00123F8F" w:rsidRPr="00FD0425" w:rsidRDefault="00123F8F" w:rsidP="00123F8F">
      <w:pPr>
        <w:pStyle w:val="PL"/>
        <w:rPr>
          <w:snapToGrid w:val="0"/>
        </w:rPr>
      </w:pPr>
    </w:p>
    <w:p w14:paraId="03C71A4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847AA84" w14:textId="77777777" w:rsidR="00123F8F" w:rsidRPr="00FD0425" w:rsidRDefault="00123F8F" w:rsidP="00123F8F">
      <w:pPr>
        <w:pStyle w:val="PL"/>
        <w:rPr>
          <w:snapToGrid w:val="0"/>
        </w:rPr>
      </w:pPr>
    </w:p>
    <w:p w14:paraId="406532D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5BB8F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D276C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72279F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AEE1B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16C8AE" w14:textId="77777777" w:rsidR="00123F8F" w:rsidRPr="00FD0425" w:rsidRDefault="00123F8F" w:rsidP="00123F8F">
      <w:pPr>
        <w:pStyle w:val="PL"/>
        <w:rPr>
          <w:snapToGrid w:val="0"/>
        </w:rPr>
      </w:pPr>
    </w:p>
    <w:p w14:paraId="451D9DD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1C3C364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CFA924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43CAF494" w14:textId="77777777" w:rsidR="00123F8F" w:rsidRPr="00FD0425" w:rsidRDefault="00123F8F" w:rsidP="00123F8F">
      <w:pPr>
        <w:pStyle w:val="PL"/>
        <w:rPr>
          <w:snapToGrid w:val="0"/>
        </w:rPr>
      </w:pPr>
    </w:p>
    <w:p w14:paraId="5C15A77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5C71218" w14:textId="77777777" w:rsidR="00123F8F" w:rsidRPr="00FD0425" w:rsidRDefault="00123F8F" w:rsidP="00123F8F">
      <w:pPr>
        <w:pStyle w:val="PL"/>
        <w:rPr>
          <w:snapToGrid w:val="0"/>
        </w:rPr>
      </w:pPr>
    </w:p>
    <w:p w14:paraId="010DF89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1006727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62627FF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77D3532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0129AE1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3707DDA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43CF25D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7CEB63B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6D5CA58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16468A8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2B3E15B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07D40D2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6D09A52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2611990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0C2906C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1CF4BFB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746C237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7398EDA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4CE2420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1F0C44C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34B7B3F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0680595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04EEFD3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5F753F2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SNodeReleaseRequest,</w:t>
      </w:r>
    </w:p>
    <w:p w14:paraId="3004DE5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45D360C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5934F86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602A6B2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565D619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57753D43" w14:textId="77777777" w:rsidR="00123F8F" w:rsidRPr="00FD0425" w:rsidRDefault="00123F8F" w:rsidP="00123F8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47BC0CA7" w14:textId="77777777" w:rsidR="00123F8F" w:rsidRPr="00FD0425" w:rsidRDefault="00123F8F" w:rsidP="00123F8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143E504B" w14:textId="77777777" w:rsidR="00123F8F" w:rsidRPr="00FD0425" w:rsidRDefault="00123F8F" w:rsidP="00123F8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359AF6C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14F93C1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3882AFA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089A1C4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1B3A70A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2C00B9B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32E195C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133B7CD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6C2FEDA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05BD4BC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4A10F3F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076C79C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678813A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6A675B3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1A22390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2DF1727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22C030C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421CAA1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60B740F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7143946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48A0088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3E7330C7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>
        <w:rPr>
          <w:snapToGrid w:val="0"/>
        </w:rPr>
        <w:t>,</w:t>
      </w:r>
    </w:p>
    <w:p w14:paraId="64231C0E" w14:textId="77777777" w:rsidR="00123F8F" w:rsidRDefault="00123F8F" w:rsidP="00123F8F">
      <w:pPr>
        <w:pStyle w:val="PL"/>
        <w:rPr>
          <w:snapToGrid w:val="0"/>
        </w:rPr>
      </w:pPr>
      <w:r w:rsidRPr="00386FBC">
        <w:rPr>
          <w:snapToGrid w:val="0"/>
        </w:rPr>
        <w:tab/>
        <w:t>HandoverSuccess</w:t>
      </w:r>
      <w:r>
        <w:rPr>
          <w:snapToGrid w:val="0"/>
        </w:rPr>
        <w:t>,</w:t>
      </w:r>
    </w:p>
    <w:p w14:paraId="31F83627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ConditionalHandoverCancel,</w:t>
      </w:r>
    </w:p>
    <w:p w14:paraId="1A4253AE" w14:textId="77777777" w:rsidR="00123F8F" w:rsidRPr="00FD0425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EarlyStatusTransfer,</w:t>
      </w:r>
    </w:p>
    <w:p w14:paraId="7D91080F" w14:textId="77777777" w:rsidR="00123F8F" w:rsidRPr="00F35F02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FailureIndication,</w:t>
      </w:r>
    </w:p>
    <w:p w14:paraId="3FEF1D16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>,</w:t>
      </w:r>
    </w:p>
    <w:p w14:paraId="533BB5B9" w14:textId="77777777" w:rsidR="00123F8F" w:rsidRPr="00F35F02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ResourceStatusRequest,</w:t>
      </w:r>
    </w:p>
    <w:p w14:paraId="34B76727" w14:textId="77777777" w:rsidR="00123F8F" w:rsidRPr="00F35F02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ResourceStatusResponse,</w:t>
      </w:r>
    </w:p>
    <w:p w14:paraId="7AFD210D" w14:textId="77777777" w:rsidR="00123F8F" w:rsidRPr="00F35F02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ResourceStatusFailure,</w:t>
      </w:r>
    </w:p>
    <w:p w14:paraId="5BE9E06A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ResourceStatusUpdate</w:t>
      </w:r>
      <w:r>
        <w:rPr>
          <w:snapToGrid w:val="0"/>
        </w:rPr>
        <w:t>,</w:t>
      </w:r>
    </w:p>
    <w:p w14:paraId="3653238A" w14:textId="77777777" w:rsidR="00123F8F" w:rsidRPr="00F35F02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Request,</w:t>
      </w:r>
    </w:p>
    <w:p w14:paraId="2E874797" w14:textId="77777777" w:rsidR="00123F8F" w:rsidRPr="00F35F02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MobilityChangeAcknowledge</w:t>
      </w:r>
      <w:r w:rsidRPr="00F35F02">
        <w:rPr>
          <w:snapToGrid w:val="0"/>
        </w:rPr>
        <w:t>,</w:t>
      </w:r>
    </w:p>
    <w:p w14:paraId="16D23942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Failure</w:t>
      </w:r>
      <w:r>
        <w:rPr>
          <w:snapToGrid w:val="0"/>
        </w:rPr>
        <w:t>,</w:t>
      </w:r>
    </w:p>
    <w:p w14:paraId="078446A4" w14:textId="77777777" w:rsidR="008021B8" w:rsidRDefault="00123F8F" w:rsidP="008021B8">
      <w:pPr>
        <w:pStyle w:val="PL"/>
        <w:rPr>
          <w:ins w:id="749" w:author="Ericsson User" w:date="2020-07-29T10:26:00Z"/>
          <w:snapToGrid w:val="0"/>
        </w:rPr>
      </w:pPr>
      <w:bookmarkStart w:id="750" w:name="OLE_LINK124"/>
      <w:r>
        <w:rPr>
          <w:snapToGrid w:val="0"/>
        </w:rPr>
        <w:tab/>
        <w:t>AccessAndMobilityIndication</w:t>
      </w:r>
      <w:bookmarkEnd w:id="750"/>
      <w:ins w:id="751" w:author="Ericsson User" w:date="2020-07-29T10:26:00Z">
        <w:r w:rsidR="008021B8">
          <w:rPr>
            <w:snapToGrid w:val="0"/>
          </w:rPr>
          <w:t>,</w:t>
        </w:r>
      </w:ins>
    </w:p>
    <w:p w14:paraId="7896C90E" w14:textId="77777777" w:rsidR="008021B8" w:rsidRDefault="008021B8" w:rsidP="008021B8">
      <w:pPr>
        <w:pStyle w:val="PL"/>
        <w:rPr>
          <w:ins w:id="752" w:author="Ericsson User" w:date="2020-07-29T10:26:00Z"/>
          <w:snapToGrid w:val="0"/>
        </w:rPr>
      </w:pPr>
      <w:ins w:id="753" w:author="Ericsson User" w:date="2020-07-29T10:26:00Z">
        <w:r>
          <w:rPr>
            <w:snapToGrid w:val="0"/>
          </w:rPr>
          <w:tab/>
          <w:t>SatelliteConnectionRequest,</w:t>
        </w:r>
      </w:ins>
    </w:p>
    <w:p w14:paraId="4BAC293A" w14:textId="77777777" w:rsidR="008021B8" w:rsidRDefault="008021B8" w:rsidP="008021B8">
      <w:pPr>
        <w:pStyle w:val="PL"/>
        <w:rPr>
          <w:ins w:id="754" w:author="Ericsson User" w:date="2020-07-29T10:26:00Z"/>
          <w:snapToGrid w:val="0"/>
        </w:rPr>
      </w:pPr>
      <w:ins w:id="755" w:author="Ericsson User" w:date="2020-07-29T10:26:00Z">
        <w:r>
          <w:rPr>
            <w:snapToGrid w:val="0"/>
          </w:rPr>
          <w:tab/>
          <w:t>SatelliteConnectionR</w:t>
        </w:r>
      </w:ins>
      <w:ins w:id="756" w:author="Ericsson User" w:date="2020-07-29T10:40:00Z">
        <w:r>
          <w:rPr>
            <w:snapToGrid w:val="0"/>
          </w:rPr>
          <w:t>esponse</w:t>
        </w:r>
      </w:ins>
      <w:ins w:id="757" w:author="Ericsson User" w:date="2020-07-29T10:26:00Z">
        <w:r>
          <w:rPr>
            <w:snapToGrid w:val="0"/>
          </w:rPr>
          <w:t>,</w:t>
        </w:r>
      </w:ins>
    </w:p>
    <w:p w14:paraId="26B67BC0" w14:textId="77777777" w:rsidR="008021B8" w:rsidRDefault="008021B8" w:rsidP="008021B8">
      <w:pPr>
        <w:pStyle w:val="PL"/>
        <w:rPr>
          <w:snapToGrid w:val="0"/>
        </w:rPr>
      </w:pPr>
      <w:ins w:id="758" w:author="Ericsson User" w:date="2020-07-29T10:26:00Z">
        <w:r>
          <w:rPr>
            <w:snapToGrid w:val="0"/>
          </w:rPr>
          <w:tab/>
          <w:t>SatelliteConnectionFailur</w:t>
        </w:r>
      </w:ins>
      <w:ins w:id="759" w:author="Ericsson User" w:date="2020-07-29T10:27:00Z">
        <w:r>
          <w:rPr>
            <w:snapToGrid w:val="0"/>
          </w:rPr>
          <w:t>e</w:t>
        </w:r>
      </w:ins>
    </w:p>
    <w:p w14:paraId="768705C7" w14:textId="77777777" w:rsidR="00123F8F" w:rsidRDefault="00123F8F" w:rsidP="00123F8F">
      <w:pPr>
        <w:pStyle w:val="PL"/>
        <w:rPr>
          <w:snapToGrid w:val="0"/>
        </w:rPr>
      </w:pPr>
    </w:p>
    <w:p w14:paraId="34F5A66B" w14:textId="77777777" w:rsidR="00123F8F" w:rsidRPr="00FD0425" w:rsidRDefault="00123F8F" w:rsidP="00123F8F">
      <w:pPr>
        <w:pStyle w:val="PL"/>
        <w:rPr>
          <w:snapToGrid w:val="0"/>
        </w:rPr>
      </w:pPr>
    </w:p>
    <w:p w14:paraId="4EFE2BE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07E79012" w14:textId="77777777" w:rsidR="00123F8F" w:rsidRPr="00FD0425" w:rsidRDefault="00123F8F" w:rsidP="00123F8F">
      <w:pPr>
        <w:pStyle w:val="PL"/>
        <w:rPr>
          <w:snapToGrid w:val="0"/>
        </w:rPr>
      </w:pPr>
    </w:p>
    <w:p w14:paraId="598EB0C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5220522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3CFD75A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id-handoverCancel,</w:t>
      </w:r>
    </w:p>
    <w:p w14:paraId="6297FB7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7B97A02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02E71B4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770D83D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5C870F1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445BDE2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1367038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71FECE5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573FF02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4AEDA3E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19B669B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0601F77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1480026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0DE8DF4B" w14:textId="77777777" w:rsidR="00123F8F" w:rsidRPr="00FD0425" w:rsidRDefault="00123F8F" w:rsidP="00123F8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39CB0AB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3D674A2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3E957A9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078BB47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1596FE0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5C9BAF8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5BAA94B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3A18A1F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5E0AB7B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5C3663F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2DA5999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45027C7E" w14:textId="77777777" w:rsidR="00123F8F" w:rsidRPr="00386FBC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0B6EB58F" w14:textId="77777777" w:rsidR="00123F8F" w:rsidRDefault="00123F8F" w:rsidP="00123F8F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3137E2E0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4807807E" w14:textId="77777777" w:rsidR="00123F8F" w:rsidRPr="00FD0425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62D948CC" w14:textId="77777777" w:rsidR="00123F8F" w:rsidRPr="00F35F02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44CAB0F2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2EF310E7" w14:textId="77777777" w:rsidR="00123F8F" w:rsidRPr="00F35F02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3DDC315B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435E35D1" w14:textId="77777777" w:rsidR="00123F8F" w:rsidRPr="00F35F02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60FD0A63" w14:textId="77777777" w:rsidR="008021B8" w:rsidRDefault="00123F8F" w:rsidP="008021B8">
      <w:pPr>
        <w:pStyle w:val="PL"/>
        <w:rPr>
          <w:ins w:id="760" w:author="Ericsson User" w:date="2020-07-29T10:27:00Z"/>
          <w:snapToGrid w:val="0"/>
        </w:rPr>
      </w:pPr>
      <w:r>
        <w:rPr>
          <w:snapToGrid w:val="0"/>
        </w:rPr>
        <w:tab/>
        <w:t>id-accessAndMobilityIndication</w:t>
      </w:r>
      <w:ins w:id="761" w:author="Ericsson User" w:date="2020-07-29T10:27:00Z">
        <w:r w:rsidR="008021B8">
          <w:rPr>
            <w:snapToGrid w:val="0"/>
          </w:rPr>
          <w:t>,</w:t>
        </w:r>
      </w:ins>
    </w:p>
    <w:p w14:paraId="668460F0" w14:textId="77777777" w:rsidR="008021B8" w:rsidRDefault="008021B8" w:rsidP="008021B8">
      <w:pPr>
        <w:pStyle w:val="PL"/>
        <w:rPr>
          <w:snapToGrid w:val="0"/>
        </w:rPr>
      </w:pPr>
      <w:ins w:id="762" w:author="Ericsson User" w:date="2020-07-29T10:27:00Z">
        <w:r>
          <w:rPr>
            <w:snapToGrid w:val="0"/>
          </w:rPr>
          <w:tab/>
          <w:t>id-satelliteConnectionPreparation</w:t>
        </w:r>
      </w:ins>
    </w:p>
    <w:p w14:paraId="064E85C4" w14:textId="77777777" w:rsidR="00123F8F" w:rsidRPr="00FD0425" w:rsidRDefault="00123F8F" w:rsidP="00123F8F">
      <w:pPr>
        <w:pStyle w:val="PL"/>
        <w:rPr>
          <w:snapToGrid w:val="0"/>
        </w:rPr>
      </w:pPr>
    </w:p>
    <w:p w14:paraId="0D6E66C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F68B694" w14:textId="77777777" w:rsidR="00123F8F" w:rsidRPr="00FD0425" w:rsidRDefault="00123F8F" w:rsidP="00123F8F">
      <w:pPr>
        <w:pStyle w:val="PL"/>
        <w:rPr>
          <w:snapToGrid w:val="0"/>
        </w:rPr>
      </w:pPr>
    </w:p>
    <w:p w14:paraId="4F313C0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D7F65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112FE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6466BC4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50EA9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43BE87" w14:textId="77777777" w:rsidR="00123F8F" w:rsidRPr="00FD0425" w:rsidRDefault="00123F8F" w:rsidP="00123F8F">
      <w:pPr>
        <w:pStyle w:val="PL"/>
        <w:rPr>
          <w:snapToGrid w:val="0"/>
        </w:rPr>
      </w:pPr>
    </w:p>
    <w:p w14:paraId="24F1129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4F62102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0011987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128B8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87ECD3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6394DB4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60AC1FA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466D9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WITH SYNTAX {</w:t>
      </w:r>
    </w:p>
    <w:p w14:paraId="16E6BDE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2D10196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5DABD0D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2376F5E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25C4BB8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075AA8E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0F23C7" w14:textId="77777777" w:rsidR="00123F8F" w:rsidRPr="00FD0425" w:rsidRDefault="00123F8F" w:rsidP="00123F8F">
      <w:pPr>
        <w:pStyle w:val="PL"/>
        <w:rPr>
          <w:snapToGrid w:val="0"/>
        </w:rPr>
      </w:pPr>
    </w:p>
    <w:p w14:paraId="2BDC4C0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5E88D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B5163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34233CD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E0CDC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44344C" w14:textId="77777777" w:rsidR="00123F8F" w:rsidRPr="00FD0425" w:rsidRDefault="00123F8F" w:rsidP="00123F8F">
      <w:pPr>
        <w:pStyle w:val="PL"/>
        <w:rPr>
          <w:snapToGrid w:val="0"/>
        </w:rPr>
      </w:pPr>
    </w:p>
    <w:p w14:paraId="089726F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29BFC0E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C57531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7D1AE9D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0C8A23E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8FB79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8427C6" w14:textId="77777777" w:rsidR="00123F8F" w:rsidRPr="00FD0425" w:rsidRDefault="00123F8F" w:rsidP="00123F8F">
      <w:pPr>
        <w:pStyle w:val="PL"/>
        <w:rPr>
          <w:snapToGrid w:val="0"/>
        </w:rPr>
      </w:pPr>
    </w:p>
    <w:p w14:paraId="76F6CF0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757192F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120E48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5EBE93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465D774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B4E7E3" w14:textId="77777777" w:rsidR="00123F8F" w:rsidRPr="00FD0425" w:rsidRDefault="00123F8F" w:rsidP="00123F8F">
      <w:pPr>
        <w:pStyle w:val="PL"/>
        <w:rPr>
          <w:snapToGrid w:val="0"/>
        </w:rPr>
      </w:pPr>
    </w:p>
    <w:p w14:paraId="593098D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3863BAA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64FD91D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6ED166E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7266B9A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EC81BF" w14:textId="77777777" w:rsidR="00123F8F" w:rsidRPr="00FD0425" w:rsidRDefault="00123F8F" w:rsidP="00123F8F">
      <w:pPr>
        <w:pStyle w:val="PL"/>
        <w:rPr>
          <w:snapToGrid w:val="0"/>
        </w:rPr>
      </w:pPr>
    </w:p>
    <w:p w14:paraId="313A6D0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2974996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792ED12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141B786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7CE5CA3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8BD443" w14:textId="77777777" w:rsidR="00123F8F" w:rsidRPr="00FD0425" w:rsidRDefault="00123F8F" w:rsidP="00123F8F">
      <w:pPr>
        <w:pStyle w:val="PL"/>
        <w:rPr>
          <w:snapToGrid w:val="0"/>
        </w:rPr>
      </w:pPr>
    </w:p>
    <w:p w14:paraId="0D5AC30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F83E8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83A53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4066500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17F71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6F77E4" w14:textId="77777777" w:rsidR="00123F8F" w:rsidRPr="00FD0425" w:rsidRDefault="00123F8F" w:rsidP="00123F8F">
      <w:pPr>
        <w:pStyle w:val="PL"/>
        <w:rPr>
          <w:snapToGrid w:val="0"/>
        </w:rPr>
      </w:pPr>
    </w:p>
    <w:p w14:paraId="2957185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0D4D38B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684A08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090F977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33699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66446E" w14:textId="77777777" w:rsidR="00123F8F" w:rsidRPr="00FD0425" w:rsidRDefault="00123F8F" w:rsidP="00123F8F">
      <w:pPr>
        <w:pStyle w:val="PL"/>
        <w:rPr>
          <w:snapToGrid w:val="0"/>
        </w:rPr>
      </w:pPr>
    </w:p>
    <w:p w14:paraId="075C1ED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74188ACD" w14:textId="77777777" w:rsidR="00123F8F" w:rsidRPr="00FD0425" w:rsidRDefault="00123F8F" w:rsidP="00123F8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C91D31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15C9DB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91BF09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4FE8B82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2DED82F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BC60C8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DC80B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1430A9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3F9B3A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D6D9FB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19573C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D8808B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C22EE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28DAA55" w14:textId="77777777" w:rsidR="00123F8F" w:rsidRDefault="00123F8F" w:rsidP="00123F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CC5FFC" w14:textId="77777777" w:rsidR="00123F8F" w:rsidRPr="00FD0425" w:rsidRDefault="00123F8F" w:rsidP="00123F8F">
      <w:pPr>
        <w:pStyle w:val="PL"/>
        <w:rPr>
          <w:snapToGrid w:val="0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,</w:t>
      </w:r>
    </w:p>
    <w:p w14:paraId="4D1E08DE" w14:textId="3C0AAEE7" w:rsidR="0098502C" w:rsidRDefault="00123F8F" w:rsidP="0098502C">
      <w:pPr>
        <w:pStyle w:val="PL"/>
        <w:rPr>
          <w:ins w:id="763" w:author="Ericsson User" w:date="2020-07-29T12:13:00Z"/>
          <w:snapToGrid w:val="0"/>
        </w:rPr>
      </w:pPr>
      <w:r w:rsidRPr="00FD0425">
        <w:rPr>
          <w:snapToGrid w:val="0"/>
        </w:rPr>
        <w:tab/>
        <w:t>...</w:t>
      </w:r>
      <w:ins w:id="764" w:author="Ericsson User" w:date="2020-07-29T12:13:00Z">
        <w:r w:rsidR="0098502C">
          <w:rPr>
            <w:snapToGrid w:val="0"/>
          </w:rPr>
          <w:tab/>
        </w:r>
        <w:r w:rsidR="0098502C">
          <w:rPr>
            <w:snapToGrid w:val="0"/>
          </w:rPr>
          <w:tab/>
        </w:r>
        <w:r w:rsidR="0098502C">
          <w:rPr>
            <w:snapToGrid w:val="0"/>
          </w:rPr>
          <w:tab/>
        </w:r>
        <w:r w:rsidR="0098502C">
          <w:rPr>
            <w:snapToGrid w:val="0"/>
          </w:rPr>
          <w:tab/>
        </w:r>
        <w:r w:rsidR="0098502C">
          <w:rPr>
            <w:snapToGrid w:val="0"/>
          </w:rPr>
          <w:tab/>
        </w:r>
        <w:r w:rsidR="0098502C">
          <w:rPr>
            <w:snapToGrid w:val="0"/>
          </w:rPr>
          <w:tab/>
        </w:r>
        <w:r w:rsidR="0098502C">
          <w:rPr>
            <w:snapToGrid w:val="0"/>
          </w:rPr>
          <w:tab/>
        </w:r>
        <w:r w:rsidR="0098502C">
          <w:rPr>
            <w:snapToGrid w:val="0"/>
          </w:rPr>
          <w:tab/>
        </w:r>
        <w:r w:rsidR="0098502C">
          <w:rPr>
            <w:snapToGrid w:val="0"/>
          </w:rPr>
          <w:tab/>
        </w:r>
        <w:r w:rsidR="0098502C">
          <w:rPr>
            <w:snapToGrid w:val="0"/>
          </w:rPr>
          <w:tab/>
        </w:r>
        <w:r w:rsidR="0098502C">
          <w:rPr>
            <w:snapToGrid w:val="0"/>
          </w:rPr>
          <w:tab/>
        </w:r>
        <w:r w:rsidR="0098502C">
          <w:rPr>
            <w:snapToGrid w:val="0"/>
          </w:rPr>
          <w:tab/>
        </w:r>
      </w:ins>
      <w:ins w:id="765" w:author="Ericsson User" w:date="2021-01-13T19:34:00Z">
        <w:r w:rsidR="0098502C">
          <w:rPr>
            <w:snapToGrid w:val="0"/>
          </w:rPr>
          <w:tab/>
        </w:r>
      </w:ins>
      <w:ins w:id="766" w:author="Ericsson User" w:date="2020-07-29T12:13:00Z">
        <w:r w:rsidR="0098502C">
          <w:rPr>
            <w:snapToGrid w:val="0"/>
          </w:rPr>
          <w:tab/>
          <w:t>,</w:t>
        </w:r>
      </w:ins>
    </w:p>
    <w:p w14:paraId="0E8B2FF9" w14:textId="3AFEB841" w:rsidR="00123F8F" w:rsidRPr="00FD0425" w:rsidRDefault="0098502C" w:rsidP="00123F8F">
      <w:pPr>
        <w:pStyle w:val="PL"/>
        <w:rPr>
          <w:snapToGrid w:val="0"/>
        </w:rPr>
      </w:pPr>
      <w:ins w:id="767" w:author="Ericsson User" w:date="2020-07-29T12:13:00Z">
        <w:r>
          <w:rPr>
            <w:snapToGrid w:val="0"/>
          </w:rPr>
          <w:tab/>
          <w:t>satelliteConnectionPreparation</w:t>
        </w:r>
      </w:ins>
    </w:p>
    <w:p w14:paraId="0CBC2CD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0FFABC" w14:textId="77777777" w:rsidR="00123F8F" w:rsidRPr="00FD0425" w:rsidRDefault="00123F8F" w:rsidP="00123F8F">
      <w:pPr>
        <w:pStyle w:val="PL"/>
        <w:rPr>
          <w:snapToGrid w:val="0"/>
        </w:rPr>
      </w:pPr>
    </w:p>
    <w:p w14:paraId="4212C99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65CCE17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FF2D89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26B04F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EA9A2D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CD8CD4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448C9A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76C0A5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6D5982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B3BD7C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1D0E60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616398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DA9710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861A52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509CF4A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446228F8" w14:textId="77777777" w:rsidR="00123F8F" w:rsidRPr="00565901" w:rsidRDefault="00123F8F" w:rsidP="00123F8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04CA78D4" w14:textId="77777777" w:rsidR="00123F8F" w:rsidRPr="00565901" w:rsidRDefault="00123F8F" w:rsidP="00123F8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668A2279" w14:textId="77777777" w:rsidR="00123F8F" w:rsidRPr="00565901" w:rsidRDefault="00123F8F" w:rsidP="00123F8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5C596468" w14:textId="77777777" w:rsidR="00123F8F" w:rsidRPr="00565901" w:rsidRDefault="00123F8F" w:rsidP="00123F8F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6C6DCB8F" w14:textId="77777777" w:rsidR="00123F8F" w:rsidRPr="00F35F02" w:rsidRDefault="00123F8F" w:rsidP="00123F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4B272EBA" w14:textId="77777777" w:rsidR="00123F8F" w:rsidRPr="00F35F02" w:rsidRDefault="00123F8F" w:rsidP="00123F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39386020" w14:textId="77777777" w:rsidR="00123F8F" w:rsidRDefault="00123F8F" w:rsidP="00123F8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42CC7B33" w14:textId="77777777" w:rsidR="00123F8F" w:rsidRPr="00FD0425" w:rsidRDefault="00123F8F" w:rsidP="00123F8F">
      <w:pPr>
        <w:pStyle w:val="PL"/>
        <w:rPr>
          <w:snapToGrid w:val="0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,</w:t>
      </w:r>
    </w:p>
    <w:p w14:paraId="399F299F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...</w:t>
      </w:r>
    </w:p>
    <w:p w14:paraId="2A0C874A" w14:textId="77777777" w:rsidR="00123F8F" w:rsidRPr="00FD0425" w:rsidRDefault="00123F8F" w:rsidP="00123F8F">
      <w:pPr>
        <w:pStyle w:val="PL"/>
        <w:rPr>
          <w:snapToGrid w:val="0"/>
        </w:rPr>
      </w:pPr>
    </w:p>
    <w:p w14:paraId="3DAEE325" w14:textId="5D1674BD" w:rsidR="00123F8F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89700C" w14:textId="509C4530" w:rsidR="0098502C" w:rsidRDefault="0098502C" w:rsidP="00123F8F">
      <w:pPr>
        <w:pStyle w:val="PL"/>
        <w:rPr>
          <w:snapToGrid w:val="0"/>
        </w:rPr>
      </w:pPr>
    </w:p>
    <w:p w14:paraId="12D4FCBD" w14:textId="77777777" w:rsidR="0098502C" w:rsidRDefault="0098502C" w:rsidP="0098502C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4F51EC53" w14:textId="77777777" w:rsidR="0098502C" w:rsidRDefault="0098502C" w:rsidP="00123F8F">
      <w:pPr>
        <w:pStyle w:val="PL"/>
        <w:rPr>
          <w:snapToGrid w:val="0"/>
        </w:rPr>
      </w:pPr>
    </w:p>
    <w:p w14:paraId="6D061EAD" w14:textId="64709D5D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1ED3CC62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3E54970E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4E33CA8D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3EE7497" w14:textId="77777777" w:rsidR="00123F8F" w:rsidRPr="00856CDF" w:rsidRDefault="00123F8F" w:rsidP="00123F8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114F06" w14:textId="77777777" w:rsidR="0098502C" w:rsidRDefault="0098502C" w:rsidP="0098502C">
      <w:pPr>
        <w:pStyle w:val="PL"/>
        <w:rPr>
          <w:ins w:id="768" w:author="Ericsson User" w:date="2020-07-29T10:28:00Z"/>
          <w:snapToGrid w:val="0"/>
        </w:rPr>
      </w:pPr>
    </w:p>
    <w:p w14:paraId="0A116E9A" w14:textId="77777777" w:rsidR="0098502C" w:rsidRDefault="0098502C" w:rsidP="0098502C">
      <w:pPr>
        <w:pStyle w:val="PL"/>
        <w:rPr>
          <w:ins w:id="769" w:author="Ericsson User" w:date="2020-07-29T10:29:00Z"/>
          <w:snapToGrid w:val="0"/>
        </w:rPr>
      </w:pPr>
      <w:ins w:id="770" w:author="Ericsson User" w:date="2020-07-29T10:28:00Z">
        <w:r>
          <w:rPr>
            <w:snapToGrid w:val="0"/>
          </w:rPr>
          <w:t>satelliteConnectionPreparation XNAP-ELEMENTARY-PROCEDURE ::</w:t>
        </w:r>
      </w:ins>
      <w:ins w:id="771" w:author="Ericsson User" w:date="2020-07-29T10:29:00Z">
        <w:r>
          <w:rPr>
            <w:snapToGrid w:val="0"/>
          </w:rPr>
          <w:t>={</w:t>
        </w:r>
      </w:ins>
    </w:p>
    <w:p w14:paraId="59CCC01E" w14:textId="77777777" w:rsidR="0098502C" w:rsidRDefault="0098502C" w:rsidP="0098502C">
      <w:pPr>
        <w:pStyle w:val="PL"/>
        <w:rPr>
          <w:ins w:id="772" w:author="Ericsson User" w:date="2020-07-29T10:29:00Z"/>
          <w:snapToGrid w:val="0"/>
        </w:rPr>
      </w:pPr>
      <w:ins w:id="773" w:author="Ericsson User" w:date="2020-07-29T10:29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SatelliteConnectionRequest</w:t>
        </w:r>
      </w:ins>
    </w:p>
    <w:p w14:paraId="1EF32541" w14:textId="77777777" w:rsidR="0098502C" w:rsidRDefault="0098502C" w:rsidP="0098502C">
      <w:pPr>
        <w:pStyle w:val="PL"/>
        <w:rPr>
          <w:ins w:id="774" w:author="Ericsson User" w:date="2020-07-29T10:29:00Z"/>
          <w:snapToGrid w:val="0"/>
        </w:rPr>
      </w:pPr>
      <w:ins w:id="775" w:author="Ericsson User" w:date="2020-07-29T10:29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SatelliteConnectionRe</w:t>
        </w:r>
      </w:ins>
      <w:ins w:id="776" w:author="Ericsson User" w:date="2020-07-29T10:40:00Z">
        <w:r>
          <w:rPr>
            <w:snapToGrid w:val="0"/>
          </w:rPr>
          <w:t>sponse</w:t>
        </w:r>
      </w:ins>
    </w:p>
    <w:p w14:paraId="70E8E6BB" w14:textId="77777777" w:rsidR="0098502C" w:rsidRDefault="0098502C" w:rsidP="0098502C">
      <w:pPr>
        <w:pStyle w:val="PL"/>
        <w:rPr>
          <w:ins w:id="777" w:author="Ericsson User" w:date="2020-07-29T10:30:00Z"/>
          <w:snapToGrid w:val="0"/>
        </w:rPr>
      </w:pPr>
      <w:ins w:id="778" w:author="Ericsson User" w:date="2020-07-29T10:29:00Z">
        <w:r>
          <w:rPr>
            <w:snapToGrid w:val="0"/>
          </w:rPr>
          <w:tab/>
          <w:t>UNSUCCESSFUL OUTCOM</w:t>
        </w:r>
      </w:ins>
      <w:ins w:id="779" w:author="Ericsson User" w:date="2020-07-29T10:30:00Z">
        <w:r>
          <w:rPr>
            <w:snapToGrid w:val="0"/>
          </w:rPr>
          <w:t>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SatelliteConnectionFailure</w:t>
        </w:r>
      </w:ins>
    </w:p>
    <w:p w14:paraId="31E89603" w14:textId="77777777" w:rsidR="0098502C" w:rsidRDefault="0098502C" w:rsidP="0098502C">
      <w:pPr>
        <w:pStyle w:val="PL"/>
        <w:rPr>
          <w:ins w:id="780" w:author="Ericsson User" w:date="2020-07-29T10:30:00Z"/>
          <w:snapToGrid w:val="0"/>
        </w:rPr>
      </w:pPr>
      <w:ins w:id="781" w:author="Ericsson User" w:date="2020-07-29T10:3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id-satelliteConnectionPreparation</w:t>
        </w:r>
      </w:ins>
    </w:p>
    <w:p w14:paraId="42CFB127" w14:textId="77777777" w:rsidR="0098502C" w:rsidRDefault="0098502C" w:rsidP="0098502C">
      <w:pPr>
        <w:pStyle w:val="PL"/>
        <w:rPr>
          <w:ins w:id="782" w:author="Ericsson User" w:date="2020-07-29T10:31:00Z"/>
          <w:snapToGrid w:val="0"/>
        </w:rPr>
      </w:pPr>
      <w:ins w:id="783" w:author="Ericsson User" w:date="2020-07-29T10:3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34CC0A9F" w14:textId="77777777" w:rsidR="0098502C" w:rsidRDefault="0098502C" w:rsidP="0098502C">
      <w:pPr>
        <w:pStyle w:val="PL"/>
        <w:rPr>
          <w:ins w:id="784" w:author="Ericsson User" w:date="2020-07-29T10:28:00Z"/>
          <w:snapToGrid w:val="0"/>
        </w:rPr>
      </w:pPr>
      <w:ins w:id="785" w:author="Ericsson User" w:date="2020-07-29T10:31:00Z">
        <w:r>
          <w:rPr>
            <w:snapToGrid w:val="0"/>
          </w:rPr>
          <w:t>}</w:t>
        </w:r>
      </w:ins>
    </w:p>
    <w:p w14:paraId="0B4AED00" w14:textId="5472CE46" w:rsidR="0098502C" w:rsidRDefault="0098502C" w:rsidP="00123F8F">
      <w:pPr>
        <w:pStyle w:val="PL"/>
        <w:rPr>
          <w:snapToGrid w:val="0"/>
        </w:rPr>
      </w:pPr>
    </w:p>
    <w:p w14:paraId="17FE501B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END</w:t>
      </w:r>
    </w:p>
    <w:p w14:paraId="1253EC96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8A7E2A0" w14:textId="77777777" w:rsidR="00123F8F" w:rsidRPr="00FD0425" w:rsidRDefault="00123F8F" w:rsidP="00123F8F">
      <w:pPr>
        <w:pStyle w:val="PL"/>
        <w:rPr>
          <w:noProof w:val="0"/>
          <w:snapToGrid w:val="0"/>
        </w:rPr>
      </w:pPr>
    </w:p>
    <w:p w14:paraId="36C72119" w14:textId="215711FF" w:rsidR="00D9344A" w:rsidRDefault="00D9344A" w:rsidP="00D9344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C334B59" w14:textId="77777777" w:rsidR="00123F8F" w:rsidRPr="00FD0425" w:rsidRDefault="00123F8F" w:rsidP="00123F8F">
      <w:pPr>
        <w:pStyle w:val="Heading3"/>
      </w:pPr>
      <w:bookmarkStart w:id="786" w:name="_Toc20955407"/>
      <w:bookmarkStart w:id="787" w:name="_Toc29991615"/>
      <w:bookmarkStart w:id="788" w:name="_Toc36556018"/>
      <w:bookmarkStart w:id="789" w:name="_Toc44497803"/>
      <w:bookmarkStart w:id="790" w:name="_Toc45108190"/>
      <w:bookmarkStart w:id="791" w:name="_Toc45901810"/>
      <w:bookmarkStart w:id="792" w:name="_Toc51850891"/>
      <w:bookmarkStart w:id="793" w:name="_Toc56693895"/>
      <w:bookmarkStart w:id="794" w:name="_Toc58484452"/>
      <w:r w:rsidRPr="00FD0425">
        <w:t>9.3.4</w:t>
      </w:r>
      <w:r w:rsidRPr="00FD0425">
        <w:tab/>
        <w:t>PDU Definitions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14:paraId="76DE4A27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CFBC8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80FC6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61034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BC82D5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8014F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B0D73D" w14:textId="77777777" w:rsidR="00123F8F" w:rsidRPr="00FD0425" w:rsidRDefault="00123F8F" w:rsidP="00123F8F">
      <w:pPr>
        <w:pStyle w:val="PL"/>
        <w:rPr>
          <w:snapToGrid w:val="0"/>
        </w:rPr>
      </w:pPr>
    </w:p>
    <w:p w14:paraId="083E300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4C45EF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C7C2A5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26FE6DA" w14:textId="77777777" w:rsidR="00123F8F" w:rsidRPr="00FD0425" w:rsidRDefault="00123F8F" w:rsidP="00123F8F">
      <w:pPr>
        <w:pStyle w:val="PL"/>
        <w:rPr>
          <w:snapToGrid w:val="0"/>
        </w:rPr>
      </w:pPr>
    </w:p>
    <w:p w14:paraId="69F7FDF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9D75648" w14:textId="77777777" w:rsidR="00123F8F" w:rsidRPr="00FD0425" w:rsidRDefault="00123F8F" w:rsidP="00123F8F">
      <w:pPr>
        <w:pStyle w:val="PL"/>
        <w:rPr>
          <w:snapToGrid w:val="0"/>
        </w:rPr>
      </w:pPr>
    </w:p>
    <w:p w14:paraId="0515E8A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48B99CD" w14:textId="77777777" w:rsidR="00123F8F" w:rsidRPr="00FD0425" w:rsidRDefault="00123F8F" w:rsidP="00123F8F">
      <w:pPr>
        <w:pStyle w:val="PL"/>
        <w:rPr>
          <w:snapToGrid w:val="0"/>
        </w:rPr>
      </w:pPr>
    </w:p>
    <w:p w14:paraId="6A98115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DEBFA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6A48B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A74B4C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4717E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6C867A" w14:textId="77777777" w:rsidR="00123F8F" w:rsidRPr="00FD0425" w:rsidRDefault="00123F8F" w:rsidP="00123F8F">
      <w:pPr>
        <w:pStyle w:val="PL"/>
        <w:rPr>
          <w:snapToGrid w:val="0"/>
        </w:rPr>
      </w:pPr>
    </w:p>
    <w:p w14:paraId="026FF1CE" w14:textId="77777777" w:rsidR="00123F8F" w:rsidRPr="00FD0425" w:rsidRDefault="00123F8F" w:rsidP="00123F8F">
      <w:pPr>
        <w:pStyle w:val="PL"/>
      </w:pPr>
      <w:r w:rsidRPr="00FD0425">
        <w:t>IMPORTS</w:t>
      </w:r>
    </w:p>
    <w:p w14:paraId="1B9C2C80" w14:textId="77777777" w:rsidR="00123F8F" w:rsidRPr="00FD0425" w:rsidRDefault="00123F8F" w:rsidP="00123F8F">
      <w:pPr>
        <w:pStyle w:val="PL"/>
      </w:pPr>
    </w:p>
    <w:p w14:paraId="5163FAF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3A01673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F89F426" w14:textId="77777777" w:rsidR="00123F8F" w:rsidRPr="00FD0425" w:rsidRDefault="00123F8F" w:rsidP="00123F8F">
      <w:pPr>
        <w:pStyle w:val="PL"/>
      </w:pPr>
      <w:r w:rsidRPr="00FD0425">
        <w:tab/>
        <w:t>AMF-UE-NGAP-ID,</w:t>
      </w:r>
    </w:p>
    <w:p w14:paraId="5A681C63" w14:textId="77777777" w:rsidR="00123F8F" w:rsidRPr="00FD0425" w:rsidRDefault="00123F8F" w:rsidP="00123F8F">
      <w:pPr>
        <w:pStyle w:val="PL"/>
      </w:pPr>
      <w:r w:rsidRPr="00FD0425">
        <w:tab/>
        <w:t>AS-SecurityInformation,</w:t>
      </w:r>
    </w:p>
    <w:p w14:paraId="6715DFD9" w14:textId="77777777" w:rsidR="00123F8F" w:rsidRPr="00FD0425" w:rsidRDefault="00123F8F" w:rsidP="00123F8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4D397886" w14:textId="77777777" w:rsidR="00123F8F" w:rsidRPr="00FD0425" w:rsidRDefault="00123F8F" w:rsidP="00123F8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0D18DB7" w14:textId="77777777" w:rsidR="00123F8F" w:rsidRPr="00FD0425" w:rsidRDefault="00123F8F" w:rsidP="00123F8F">
      <w:pPr>
        <w:pStyle w:val="PL"/>
      </w:pPr>
      <w:r w:rsidRPr="00FD0425">
        <w:tab/>
        <w:t>Cause,</w:t>
      </w:r>
    </w:p>
    <w:p w14:paraId="72366192" w14:textId="77777777" w:rsidR="00123F8F" w:rsidRPr="00BF5E7B" w:rsidRDefault="00123F8F" w:rsidP="00123F8F">
      <w:pPr>
        <w:pStyle w:val="PL"/>
        <w:rPr>
          <w:snapToGrid w:val="0"/>
          <w:lang w:eastAsia="zh-CN"/>
        </w:rPr>
      </w:pPr>
      <w:bookmarkStart w:id="795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2B4A11CE" w14:textId="77777777" w:rsidR="00123F8F" w:rsidRDefault="00123F8F" w:rsidP="00123F8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5399D7BD" w14:textId="77777777" w:rsidR="00123F8F" w:rsidRDefault="00123F8F" w:rsidP="00123F8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4FF64793" w14:textId="77777777" w:rsidR="00123F8F" w:rsidRPr="00FD0425" w:rsidRDefault="00123F8F" w:rsidP="00123F8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795"/>
    <w:p w14:paraId="3624AB0B" w14:textId="77777777" w:rsidR="00123F8F" w:rsidRDefault="00123F8F" w:rsidP="00123F8F">
      <w:pPr>
        <w:pStyle w:val="PL"/>
      </w:pPr>
      <w:r>
        <w:lastRenderedPageBreak/>
        <w:tab/>
        <w:t>CHOinformation-Req,</w:t>
      </w:r>
    </w:p>
    <w:p w14:paraId="37C29A44" w14:textId="77777777" w:rsidR="00123F8F" w:rsidRDefault="00123F8F" w:rsidP="00123F8F">
      <w:pPr>
        <w:pStyle w:val="PL"/>
      </w:pPr>
      <w:r>
        <w:tab/>
        <w:t>CHOinformation-Ack,</w:t>
      </w:r>
    </w:p>
    <w:p w14:paraId="3FA4F14E" w14:textId="77777777" w:rsidR="00123F8F" w:rsidRPr="00B818AB" w:rsidRDefault="00123F8F" w:rsidP="00123F8F">
      <w:pPr>
        <w:pStyle w:val="PL"/>
      </w:pPr>
      <w:r w:rsidRPr="009354E2">
        <w:tab/>
        <w:t>CHO-MRDC-Indicator,</w:t>
      </w:r>
    </w:p>
    <w:p w14:paraId="35CA059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244696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358CC3E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744437D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781EA1B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A2F0AA7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TNLA-Failed-To-Setup-List,</w:t>
      </w:r>
    </w:p>
    <w:p w14:paraId="09B8776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04CA1A0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5855C720" w14:textId="77777777" w:rsidR="00123F8F" w:rsidRPr="00A14F77" w:rsidRDefault="00123F8F" w:rsidP="00123F8F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DC4FA21" w14:textId="77777777" w:rsidR="00123F8F" w:rsidRPr="00FD0425" w:rsidRDefault="00123F8F" w:rsidP="00123F8F">
      <w:pPr>
        <w:pStyle w:val="PL"/>
      </w:pPr>
      <w:r w:rsidRPr="00FD0425">
        <w:tab/>
        <w:t>DataTrafficResourceIndication,</w:t>
      </w:r>
    </w:p>
    <w:p w14:paraId="38BCA638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8419147" w14:textId="77777777" w:rsidR="00123F8F" w:rsidRPr="00FD0425" w:rsidRDefault="00123F8F" w:rsidP="00123F8F">
      <w:pPr>
        <w:pStyle w:val="PL"/>
      </w:pPr>
      <w:r w:rsidRPr="00FD0425">
        <w:tab/>
        <w:t>DesiredActNotificationLevel,</w:t>
      </w:r>
    </w:p>
    <w:p w14:paraId="466F2FF4" w14:textId="77777777" w:rsidR="00123F8F" w:rsidRPr="00FD0425" w:rsidRDefault="00123F8F" w:rsidP="00123F8F">
      <w:pPr>
        <w:pStyle w:val="PL"/>
      </w:pPr>
      <w:r w:rsidRPr="00FD0425">
        <w:tab/>
        <w:t>DRB-ID,</w:t>
      </w:r>
    </w:p>
    <w:p w14:paraId="328F7158" w14:textId="77777777" w:rsidR="00123F8F" w:rsidRPr="00FD0425" w:rsidRDefault="00123F8F" w:rsidP="00123F8F">
      <w:pPr>
        <w:pStyle w:val="PL"/>
      </w:pPr>
      <w:r w:rsidRPr="00FD0425">
        <w:tab/>
        <w:t>DRB-List,</w:t>
      </w:r>
    </w:p>
    <w:p w14:paraId="43FBFE4E" w14:textId="77777777" w:rsidR="00123F8F" w:rsidRPr="00FD0425" w:rsidRDefault="00123F8F" w:rsidP="00123F8F">
      <w:pPr>
        <w:pStyle w:val="PL"/>
      </w:pPr>
      <w:r w:rsidRPr="00FD0425">
        <w:tab/>
        <w:t>DRB-Number,</w:t>
      </w:r>
    </w:p>
    <w:p w14:paraId="3557DF29" w14:textId="77777777" w:rsidR="00123F8F" w:rsidRDefault="00123F8F" w:rsidP="00123F8F">
      <w:pPr>
        <w:pStyle w:val="PL"/>
      </w:pPr>
      <w:r>
        <w:rPr>
          <w:snapToGrid w:val="0"/>
        </w:rPr>
        <w:tab/>
        <w:t>DRBsSubjectToDLDiscarding-List,</w:t>
      </w:r>
    </w:p>
    <w:p w14:paraId="07190628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660DF356" w14:textId="77777777" w:rsidR="00123F8F" w:rsidRPr="00FD0425" w:rsidRDefault="00123F8F" w:rsidP="00123F8F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03D1D08" w14:textId="77777777" w:rsidR="00123F8F" w:rsidRPr="00FD0425" w:rsidRDefault="00123F8F" w:rsidP="00123F8F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038FA03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802FFF4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6220B88" w14:textId="77777777" w:rsidR="00123F8F" w:rsidRPr="00FD0425" w:rsidRDefault="00123F8F" w:rsidP="00123F8F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3213CB8" w14:textId="77777777" w:rsidR="00123F8F" w:rsidRDefault="00123F8F" w:rsidP="00123F8F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6D23304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A0071BA" w14:textId="77777777" w:rsidR="00123F8F" w:rsidRPr="00FD0425" w:rsidRDefault="00123F8F" w:rsidP="00123F8F">
      <w:pPr>
        <w:pStyle w:val="PL"/>
      </w:pPr>
      <w:r w:rsidRPr="00FD0425">
        <w:tab/>
        <w:t>GlobalNG-RANCell-ID,</w:t>
      </w:r>
    </w:p>
    <w:p w14:paraId="7E17EDAB" w14:textId="77777777" w:rsidR="00123F8F" w:rsidRPr="00FD0425" w:rsidRDefault="00123F8F" w:rsidP="00123F8F">
      <w:pPr>
        <w:pStyle w:val="PL"/>
      </w:pPr>
      <w:r w:rsidRPr="00FD0425">
        <w:tab/>
        <w:t>GUAMI,</w:t>
      </w:r>
    </w:p>
    <w:p w14:paraId="7705B81F" w14:textId="77777777" w:rsidR="00123F8F" w:rsidRPr="00FD0425" w:rsidRDefault="00123F8F" w:rsidP="00123F8F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1FF5C781" w14:textId="2C6FFA7A" w:rsidR="00B728A1" w:rsidRDefault="00123F8F" w:rsidP="00B728A1">
      <w:pPr>
        <w:pStyle w:val="PL"/>
        <w:rPr>
          <w:ins w:id="796" w:author="Ericsson User" w:date="2020-07-29T10:37:00Z"/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  <w:r w:rsidR="00B728A1" w:rsidRPr="00B728A1">
        <w:rPr>
          <w:snapToGrid w:val="0"/>
          <w:lang w:eastAsia="zh-CN"/>
        </w:rPr>
        <w:t xml:space="preserve"> </w:t>
      </w:r>
    </w:p>
    <w:p w14:paraId="32F3732F" w14:textId="77777777" w:rsidR="00B728A1" w:rsidRDefault="00B728A1" w:rsidP="00B728A1">
      <w:pPr>
        <w:pStyle w:val="PL"/>
        <w:rPr>
          <w:ins w:id="797" w:author="Ericsson User" w:date="2020-07-29T11:37:00Z"/>
          <w:snapToGrid w:val="0"/>
          <w:lang w:eastAsia="zh-CN"/>
        </w:rPr>
      </w:pPr>
      <w:ins w:id="798" w:author="Ericsson User" w:date="2020-07-29T10:37:00Z">
        <w:r>
          <w:rPr>
            <w:snapToGrid w:val="0"/>
            <w:lang w:eastAsia="zh-CN"/>
          </w:rPr>
          <w:tab/>
          <w:t>ListofSatellites,</w:t>
        </w:r>
      </w:ins>
    </w:p>
    <w:p w14:paraId="317578F8" w14:textId="427CED96" w:rsidR="00123F8F" w:rsidRPr="00FD0425" w:rsidRDefault="00B728A1" w:rsidP="00123F8F">
      <w:pPr>
        <w:pStyle w:val="PL"/>
        <w:rPr>
          <w:snapToGrid w:val="0"/>
          <w:lang w:eastAsia="zh-CN"/>
        </w:rPr>
      </w:pPr>
      <w:ins w:id="799" w:author="Ericsson User" w:date="2020-07-29T11:37:00Z">
        <w:r>
          <w:rPr>
            <w:snapToGrid w:val="0"/>
            <w:lang w:eastAsia="zh-CN"/>
          </w:rPr>
          <w:tab/>
          <w:t>ListofSatellitestoUpdate,</w:t>
        </w:r>
      </w:ins>
    </w:p>
    <w:p w14:paraId="02AE97BE" w14:textId="77777777" w:rsidR="00123F8F" w:rsidRPr="00FD0425" w:rsidRDefault="00123F8F" w:rsidP="00123F8F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7EFFF8BC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3CF644A7" w14:textId="77777777" w:rsidR="00123F8F" w:rsidRPr="00FD0425" w:rsidRDefault="00123F8F" w:rsidP="00123F8F">
      <w:pPr>
        <w:pStyle w:val="PL"/>
      </w:pPr>
      <w:r w:rsidRPr="00FD0425">
        <w:tab/>
        <w:t>LowerLayerPresenceStatusChange,</w:t>
      </w:r>
    </w:p>
    <w:p w14:paraId="4EB48AEA" w14:textId="77777777" w:rsidR="00123F8F" w:rsidRPr="00DA6DDA" w:rsidRDefault="00123F8F" w:rsidP="00123F8F">
      <w:pPr>
        <w:pStyle w:val="PL"/>
      </w:pPr>
      <w:r w:rsidRPr="00FD0425">
        <w:tab/>
      </w:r>
      <w:r w:rsidRPr="009354E2">
        <w:t>LTEUESidelinkAggregateMaximumBitRate,</w:t>
      </w:r>
    </w:p>
    <w:p w14:paraId="7F422173" w14:textId="77777777" w:rsidR="00123F8F" w:rsidRPr="00DA6DDA" w:rsidRDefault="00123F8F" w:rsidP="00123F8F">
      <w:pPr>
        <w:pStyle w:val="PL"/>
      </w:pPr>
      <w:r w:rsidRPr="00FD0425">
        <w:tab/>
      </w:r>
      <w:r w:rsidRPr="009354E2">
        <w:t>LTEV2XServicesAuthorized,</w:t>
      </w:r>
    </w:p>
    <w:p w14:paraId="270A2EF1" w14:textId="77777777" w:rsidR="00123F8F" w:rsidRPr="00FD0425" w:rsidRDefault="00123F8F" w:rsidP="00123F8F">
      <w:pPr>
        <w:pStyle w:val="PL"/>
      </w:pPr>
      <w:r w:rsidRPr="00FD0425">
        <w:tab/>
        <w:t>MR-DC-ResourceCoordinationInfo,</w:t>
      </w:r>
    </w:p>
    <w:p w14:paraId="4CB7984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A590B7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519DF3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4C95655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A5EDB49" w14:textId="77777777" w:rsidR="00123F8F" w:rsidRPr="00FD0425" w:rsidRDefault="00123F8F" w:rsidP="00123F8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40F36F7" w14:textId="77777777" w:rsidR="00123F8F" w:rsidRPr="00FD0425" w:rsidRDefault="00123F8F" w:rsidP="00123F8F">
      <w:pPr>
        <w:pStyle w:val="PL"/>
      </w:pPr>
      <w:r w:rsidRPr="00FD0425">
        <w:tab/>
      </w:r>
      <w:bookmarkStart w:id="800" w:name="_Hlk515435313"/>
      <w:r w:rsidRPr="00FD0425">
        <w:t>MaskedIMEISV</w:t>
      </w:r>
      <w:bookmarkEnd w:id="800"/>
      <w:r w:rsidRPr="00FD0425">
        <w:t>,</w:t>
      </w:r>
    </w:p>
    <w:p w14:paraId="16BC8B75" w14:textId="77777777" w:rsidR="00123F8F" w:rsidRDefault="00123F8F" w:rsidP="00123F8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5A3EC64B" w14:textId="77777777" w:rsidR="00123F8F" w:rsidRPr="00283AA6" w:rsidRDefault="00123F8F" w:rsidP="00123F8F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354A0D54" w14:textId="77777777" w:rsidR="00123F8F" w:rsidRPr="00FD0425" w:rsidRDefault="00123F8F" w:rsidP="00123F8F">
      <w:pPr>
        <w:pStyle w:val="PL"/>
      </w:pPr>
      <w:r w:rsidRPr="00FD0425">
        <w:tab/>
        <w:t>MobilityRestrictionList,</w:t>
      </w:r>
    </w:p>
    <w:p w14:paraId="74EE206F" w14:textId="77777777" w:rsidR="00123F8F" w:rsidRPr="00FD0425" w:rsidRDefault="00123F8F" w:rsidP="00123F8F">
      <w:pPr>
        <w:pStyle w:val="PL"/>
      </w:pPr>
      <w:r w:rsidRPr="00FD0425">
        <w:tab/>
        <w:t>NG-RAN-Cell-Identity,</w:t>
      </w:r>
    </w:p>
    <w:p w14:paraId="6E5F491E" w14:textId="77777777" w:rsidR="00123F8F" w:rsidRPr="00FD0425" w:rsidRDefault="00123F8F" w:rsidP="00123F8F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5884FB6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00ADBA3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23CCDBD8" w14:textId="77777777" w:rsidR="00123F8F" w:rsidRPr="00DA6DDA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051AB27C" w14:textId="77777777" w:rsidR="00123F8F" w:rsidRPr="00DA6DDA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DA6DDA">
        <w:rPr>
          <w:snapToGrid w:val="0"/>
        </w:rPr>
        <w:t>NRV2XServicesAuthorized,</w:t>
      </w:r>
    </w:p>
    <w:p w14:paraId="6C3DE2D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1D339B73" w14:textId="77777777" w:rsidR="00123F8F" w:rsidRPr="00FD0425" w:rsidRDefault="00123F8F" w:rsidP="00123F8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5FDF3E1A" w14:textId="77777777" w:rsidR="00123F8F" w:rsidRDefault="00123F8F" w:rsidP="00123F8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125E558C" w14:textId="77777777" w:rsidR="00123F8F" w:rsidRPr="00FD0425" w:rsidRDefault="00123F8F" w:rsidP="00123F8F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48049721" w14:textId="77777777" w:rsidR="00123F8F" w:rsidRPr="00FD0425" w:rsidRDefault="00123F8F" w:rsidP="00123F8F">
      <w:pPr>
        <w:pStyle w:val="PL"/>
      </w:pPr>
      <w:r w:rsidRPr="00FD0425">
        <w:tab/>
        <w:t>PDCPChangeIndication,</w:t>
      </w:r>
    </w:p>
    <w:p w14:paraId="73269A76" w14:textId="77777777" w:rsidR="00123F8F" w:rsidRPr="00FD0425" w:rsidRDefault="00123F8F" w:rsidP="00123F8F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2B009A07" w14:textId="77777777" w:rsidR="00123F8F" w:rsidRPr="00FD0425" w:rsidRDefault="00123F8F" w:rsidP="00123F8F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5121CD71" w14:textId="77777777" w:rsidR="00123F8F" w:rsidRPr="00FD0425" w:rsidRDefault="00123F8F" w:rsidP="00123F8F">
      <w:pPr>
        <w:pStyle w:val="PL"/>
      </w:pPr>
      <w:r w:rsidRPr="00FD0425">
        <w:tab/>
        <w:t>PDUSession-List,</w:t>
      </w:r>
    </w:p>
    <w:p w14:paraId="18D34C28" w14:textId="77777777" w:rsidR="00123F8F" w:rsidRPr="00FD0425" w:rsidRDefault="00123F8F" w:rsidP="00123F8F">
      <w:pPr>
        <w:pStyle w:val="PL"/>
      </w:pPr>
      <w:r w:rsidRPr="00FD0425">
        <w:tab/>
        <w:t>PDUSession-List-withCause,</w:t>
      </w:r>
    </w:p>
    <w:p w14:paraId="7D1D67C7" w14:textId="77777777" w:rsidR="00123F8F" w:rsidRPr="00FD0425" w:rsidRDefault="00123F8F" w:rsidP="00123F8F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C2347E8" w14:textId="77777777" w:rsidR="00123F8F" w:rsidRPr="00FD0425" w:rsidRDefault="00123F8F" w:rsidP="00123F8F">
      <w:pPr>
        <w:pStyle w:val="PL"/>
      </w:pPr>
      <w:r w:rsidRPr="00FD0425">
        <w:tab/>
        <w:t>PDUSession-List-withDataForwardingRequest,</w:t>
      </w:r>
    </w:p>
    <w:p w14:paraId="208A90F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EE8D73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594E6E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7C6B971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6913A4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74C03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5FF718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3B1FBB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E12688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2340129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6C15790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0ED0E36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EB0A29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595A28D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72DE6E2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5A343C5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0FB806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B794B4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74AB40C" w14:textId="77777777" w:rsidR="00123F8F" w:rsidRPr="00FD0425" w:rsidRDefault="00123F8F" w:rsidP="00123F8F">
      <w:pPr>
        <w:pStyle w:val="PL"/>
      </w:pPr>
      <w:r w:rsidRPr="00FD0425">
        <w:tab/>
        <w:t>PDUSessionResourceModRqdInfo-SNterminated,</w:t>
      </w:r>
    </w:p>
    <w:p w14:paraId="77E9F990" w14:textId="77777777" w:rsidR="00123F8F" w:rsidRPr="00FD0425" w:rsidRDefault="00123F8F" w:rsidP="00123F8F">
      <w:pPr>
        <w:pStyle w:val="PL"/>
      </w:pPr>
      <w:r w:rsidRPr="00FD0425">
        <w:tab/>
        <w:t>PDUSessionResourceModRqdInfo-MNterminated,</w:t>
      </w:r>
    </w:p>
    <w:p w14:paraId="6617F4E8" w14:textId="77777777" w:rsidR="00123F8F" w:rsidRPr="00FD0425" w:rsidRDefault="00123F8F" w:rsidP="00123F8F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401B6231" w14:textId="77777777" w:rsidR="00123F8F" w:rsidRPr="00DA6DDA" w:rsidRDefault="00123F8F" w:rsidP="00123F8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7592B994" w14:textId="77777777" w:rsidR="00123F8F" w:rsidRPr="00FD0425" w:rsidRDefault="00123F8F" w:rsidP="00123F8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8E6636C" w14:textId="77777777" w:rsidR="00123F8F" w:rsidRPr="00FD0425" w:rsidRDefault="00123F8F" w:rsidP="00123F8F">
      <w:pPr>
        <w:pStyle w:val="PL"/>
      </w:pPr>
      <w:r w:rsidRPr="00FD0425">
        <w:tab/>
        <w:t>QoSFlowNotificationControlIndicationInfo,</w:t>
      </w:r>
    </w:p>
    <w:p w14:paraId="5980D510" w14:textId="77777777" w:rsidR="00123F8F" w:rsidRPr="00FD0425" w:rsidRDefault="00123F8F" w:rsidP="00123F8F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3E7AB4C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477358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C4E3F95" w14:textId="77777777" w:rsidR="00123F8F" w:rsidRPr="00FD0425" w:rsidRDefault="00123F8F" w:rsidP="00123F8F">
      <w:pPr>
        <w:pStyle w:val="PL"/>
      </w:pPr>
      <w:r w:rsidRPr="00FD0425">
        <w:tab/>
        <w:t>ResetResponseTypeInfo,</w:t>
      </w:r>
    </w:p>
    <w:p w14:paraId="10EA1D69" w14:textId="77777777" w:rsidR="00123F8F" w:rsidRPr="00FD0425" w:rsidRDefault="00123F8F" w:rsidP="00123F8F">
      <w:pPr>
        <w:pStyle w:val="PL"/>
      </w:pPr>
      <w:r w:rsidRPr="00FD0425">
        <w:tab/>
        <w:t>RFSP-Index,</w:t>
      </w:r>
    </w:p>
    <w:p w14:paraId="0076F660" w14:textId="77777777" w:rsidR="00123F8F" w:rsidRPr="00FD0425" w:rsidRDefault="00123F8F" w:rsidP="00123F8F">
      <w:pPr>
        <w:pStyle w:val="PL"/>
      </w:pPr>
      <w:r w:rsidRPr="00FD0425">
        <w:tab/>
        <w:t>RRCConfigIndication,</w:t>
      </w:r>
    </w:p>
    <w:p w14:paraId="6ED68150" w14:textId="77777777" w:rsidR="00123F8F" w:rsidRPr="00FD0425" w:rsidRDefault="00123F8F" w:rsidP="00123F8F">
      <w:pPr>
        <w:pStyle w:val="PL"/>
      </w:pPr>
      <w:r w:rsidRPr="00FD0425">
        <w:tab/>
        <w:t>RRCResumeCause,</w:t>
      </w:r>
    </w:p>
    <w:p w14:paraId="362BBBFF" w14:textId="77777777" w:rsidR="00123F8F" w:rsidRPr="00FD0425" w:rsidRDefault="00123F8F" w:rsidP="00123F8F">
      <w:pPr>
        <w:pStyle w:val="PL"/>
      </w:pPr>
      <w:r w:rsidRPr="00FD0425">
        <w:tab/>
        <w:t>SCGConfigurationQuery,</w:t>
      </w:r>
    </w:p>
    <w:p w14:paraId="46D7F43D" w14:textId="77777777" w:rsidR="00123F8F" w:rsidRPr="00FD0425" w:rsidRDefault="00123F8F" w:rsidP="00123F8F">
      <w:pPr>
        <w:pStyle w:val="PL"/>
      </w:pPr>
      <w:r w:rsidRPr="00FD0425">
        <w:tab/>
        <w:t>SecurityIndication,</w:t>
      </w:r>
    </w:p>
    <w:p w14:paraId="65C19064" w14:textId="77777777" w:rsidR="00123F8F" w:rsidRPr="00FD0425" w:rsidRDefault="00123F8F" w:rsidP="00123F8F">
      <w:pPr>
        <w:pStyle w:val="PL"/>
      </w:pPr>
      <w:r w:rsidRPr="00FD0425">
        <w:tab/>
        <w:t>S-NG-RANnode-SecurityKey,</w:t>
      </w:r>
    </w:p>
    <w:p w14:paraId="4DCD2A10" w14:textId="77777777" w:rsidR="00123F8F" w:rsidRPr="00FD0425" w:rsidRDefault="00123F8F" w:rsidP="00123F8F">
      <w:pPr>
        <w:pStyle w:val="PL"/>
      </w:pPr>
      <w:r w:rsidRPr="00FD0425">
        <w:tab/>
        <w:t>SpectrumSharingGroupID,</w:t>
      </w:r>
    </w:p>
    <w:p w14:paraId="52D38A9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77C5F4" w14:textId="77777777" w:rsidR="00123F8F" w:rsidRPr="00FD0425" w:rsidRDefault="00123F8F" w:rsidP="00123F8F">
      <w:pPr>
        <w:pStyle w:val="PL"/>
      </w:pPr>
      <w:r w:rsidRPr="00FD0425">
        <w:tab/>
        <w:t>S-NG-RANnode-Addition-Trigger-Ind,</w:t>
      </w:r>
    </w:p>
    <w:p w14:paraId="45F1DCFC" w14:textId="77777777" w:rsidR="00123F8F" w:rsidRPr="00FD0425" w:rsidRDefault="00123F8F" w:rsidP="00123F8F">
      <w:pPr>
        <w:pStyle w:val="PL"/>
      </w:pPr>
      <w:r w:rsidRPr="00FD0425">
        <w:tab/>
        <w:t>S-NSSAI,</w:t>
      </w:r>
    </w:p>
    <w:p w14:paraId="6AB783FD" w14:textId="77777777" w:rsidR="00123F8F" w:rsidRDefault="00123F8F" w:rsidP="00123F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1D4F75F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0C6CBA7B" w14:textId="77777777" w:rsidR="00123F8F" w:rsidRPr="00FD0425" w:rsidRDefault="00123F8F" w:rsidP="00123F8F">
      <w:pPr>
        <w:pStyle w:val="PL"/>
      </w:pPr>
      <w:r w:rsidRPr="00FD0425">
        <w:tab/>
        <w:t>Target-CGI,</w:t>
      </w:r>
    </w:p>
    <w:p w14:paraId="423AB3EF" w14:textId="77777777" w:rsidR="00123F8F" w:rsidRPr="00FD0425" w:rsidRDefault="00123F8F" w:rsidP="00123F8F">
      <w:pPr>
        <w:pStyle w:val="PL"/>
      </w:pPr>
      <w:r w:rsidRPr="00FD0425">
        <w:rPr>
          <w:noProof w:val="0"/>
          <w:snapToGrid w:val="0"/>
        </w:rPr>
        <w:lastRenderedPageBreak/>
        <w:tab/>
        <w:t>TimeToWait,</w:t>
      </w:r>
    </w:p>
    <w:p w14:paraId="6115BAF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9B20865" w14:textId="77777777" w:rsidR="00123F8F" w:rsidRPr="00FD0425" w:rsidRDefault="00123F8F" w:rsidP="00123F8F">
      <w:pPr>
        <w:pStyle w:val="PL"/>
      </w:pPr>
      <w:r w:rsidRPr="00FD0425">
        <w:tab/>
        <w:t>UEAggregateMaximumBitRate,</w:t>
      </w:r>
    </w:p>
    <w:p w14:paraId="5DF8D7CB" w14:textId="77777777" w:rsidR="00123F8F" w:rsidRPr="00FD0425" w:rsidRDefault="00123F8F" w:rsidP="00123F8F">
      <w:pPr>
        <w:pStyle w:val="PL"/>
      </w:pPr>
      <w:r w:rsidRPr="00FD0425">
        <w:tab/>
        <w:t>UEContextID,</w:t>
      </w:r>
    </w:p>
    <w:p w14:paraId="2E7B5D1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4DAE123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9FEAFC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2AAA950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6D22F8D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71B03F44" w14:textId="77777777" w:rsidR="00123F8F" w:rsidRPr="000C6E99" w:rsidRDefault="00123F8F" w:rsidP="00123F8F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11780FB6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45FF8445" w14:textId="77777777" w:rsidR="00123F8F" w:rsidRPr="00FD0425" w:rsidRDefault="00123F8F" w:rsidP="00123F8F">
      <w:pPr>
        <w:pStyle w:val="PL"/>
      </w:pPr>
      <w:r w:rsidRPr="00FD0425">
        <w:tab/>
        <w:t>UESecurityCapabilities,</w:t>
      </w:r>
    </w:p>
    <w:p w14:paraId="76822C05" w14:textId="77777777" w:rsidR="00123F8F" w:rsidRPr="00FD0425" w:rsidRDefault="00123F8F" w:rsidP="00123F8F">
      <w:pPr>
        <w:pStyle w:val="PL"/>
      </w:pPr>
      <w:r w:rsidRPr="00FD0425">
        <w:tab/>
        <w:t>UPTransportLayerInformation,</w:t>
      </w:r>
    </w:p>
    <w:p w14:paraId="7ADFBDAA" w14:textId="77777777" w:rsidR="00123F8F" w:rsidRPr="00FD0425" w:rsidRDefault="00123F8F" w:rsidP="00123F8F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47C1AB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819D75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7266FDF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742AEDD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DF4030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52562B0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0647BB6E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8EE1500" w14:textId="77777777" w:rsidR="00123F8F" w:rsidRPr="00F35F02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30A850A8" w14:textId="77777777" w:rsidR="00123F8F" w:rsidRPr="00F35F02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442B0496" w14:textId="77777777" w:rsidR="00123F8F" w:rsidRPr="009354E2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415BDA3D" w14:textId="77777777" w:rsidR="00123F8F" w:rsidRPr="00F35F02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7BD037A3" w14:textId="77777777" w:rsidR="00123F8F" w:rsidRPr="009354E2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7DF3747A" w14:textId="77777777" w:rsidR="00123F8F" w:rsidRPr="00F35F02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FC86DB8" w14:textId="77777777" w:rsidR="00123F8F" w:rsidRPr="00F35F02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726205B" w14:textId="77777777" w:rsidR="00123F8F" w:rsidRPr="00F35F02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1CB42E49" w14:textId="77777777" w:rsidR="00123F8F" w:rsidRPr="00F35F02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47605739" w14:textId="77777777" w:rsidR="00123F8F" w:rsidRPr="00F35F02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55FF0218" w14:textId="77777777" w:rsidR="00123F8F" w:rsidRPr="00D826C0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33002B23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28839E14" w14:textId="77777777" w:rsidR="00123F8F" w:rsidRPr="009354E2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5C54403A" w14:textId="77777777" w:rsidR="00123F8F" w:rsidRPr="009354E2" w:rsidRDefault="00123F8F" w:rsidP="00123F8F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2730DE8B" w14:textId="77777777" w:rsidR="00123F8F" w:rsidRPr="00F35F02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18D63C70" w14:textId="77777777" w:rsidR="00123F8F" w:rsidDel="00572A3A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6DD9422B" w14:textId="77777777" w:rsidR="00123F8F" w:rsidRPr="00B22C47" w:rsidRDefault="00123F8F" w:rsidP="00123F8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</w:p>
    <w:p w14:paraId="42CC4F47" w14:textId="77777777" w:rsidR="00123F8F" w:rsidRPr="00FD0425" w:rsidRDefault="00123F8F" w:rsidP="00123F8F">
      <w:pPr>
        <w:pStyle w:val="PL"/>
        <w:rPr>
          <w:snapToGrid w:val="0"/>
        </w:rPr>
      </w:pPr>
    </w:p>
    <w:p w14:paraId="330A20C0" w14:textId="77777777" w:rsidR="00123F8F" w:rsidRPr="00FD0425" w:rsidRDefault="00123F8F" w:rsidP="00123F8F">
      <w:pPr>
        <w:pStyle w:val="PL"/>
      </w:pPr>
    </w:p>
    <w:p w14:paraId="269723F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F4AA540" w14:textId="77777777" w:rsidR="00123F8F" w:rsidRPr="00FD0425" w:rsidRDefault="00123F8F" w:rsidP="00123F8F">
      <w:pPr>
        <w:pStyle w:val="PL"/>
        <w:rPr>
          <w:snapToGrid w:val="0"/>
        </w:rPr>
      </w:pPr>
    </w:p>
    <w:p w14:paraId="3DB253C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7D44D6B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4EE8AD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E50477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48D2B4B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566C90F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1E018F6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3CE6FCB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0479EF5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4DED36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03614CF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46D1A5A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FROM XnAP-Containers</w:t>
      </w:r>
    </w:p>
    <w:p w14:paraId="73CD9571" w14:textId="77777777" w:rsidR="00123F8F" w:rsidRPr="00FD0425" w:rsidRDefault="00123F8F" w:rsidP="00123F8F">
      <w:pPr>
        <w:pStyle w:val="PL"/>
        <w:rPr>
          <w:snapToGrid w:val="0"/>
        </w:rPr>
      </w:pPr>
    </w:p>
    <w:p w14:paraId="30EB07B6" w14:textId="77777777" w:rsidR="00123F8F" w:rsidRPr="00FD0425" w:rsidRDefault="00123F8F" w:rsidP="00123F8F">
      <w:pPr>
        <w:pStyle w:val="PL"/>
      </w:pPr>
    </w:p>
    <w:p w14:paraId="4393AE1A" w14:textId="77777777" w:rsidR="00123F8F" w:rsidRPr="00FD0425" w:rsidRDefault="00123F8F" w:rsidP="00123F8F">
      <w:pPr>
        <w:pStyle w:val="PL"/>
      </w:pPr>
      <w:r w:rsidRPr="00FD0425">
        <w:tab/>
        <w:t>id-ActivatedServedCells,</w:t>
      </w:r>
    </w:p>
    <w:p w14:paraId="138B053F" w14:textId="77777777" w:rsidR="00123F8F" w:rsidRPr="00FD0425" w:rsidRDefault="00123F8F" w:rsidP="00123F8F">
      <w:pPr>
        <w:pStyle w:val="PL"/>
      </w:pPr>
      <w:r w:rsidRPr="00FD0425">
        <w:tab/>
        <w:t>id-ActivationIDforCellActivation,</w:t>
      </w:r>
    </w:p>
    <w:p w14:paraId="575507A5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id-AdditionalDRBIDs,</w:t>
      </w:r>
    </w:p>
    <w:p w14:paraId="741322E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D2EC93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6EA1FF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ED9308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6D279729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22DF044C" w14:textId="77777777" w:rsidR="00123F8F" w:rsidRPr="00FD0425" w:rsidRDefault="00123F8F" w:rsidP="00123F8F">
      <w:pPr>
        <w:pStyle w:val="PL"/>
      </w:pPr>
      <w:r w:rsidRPr="00FD0425">
        <w:tab/>
        <w:t>id-Cause,</w:t>
      </w:r>
    </w:p>
    <w:p w14:paraId="60B48996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090F1F4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242EB956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F88DEFA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30DEE24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719BA63E" w14:textId="77777777" w:rsidR="00123F8F" w:rsidRPr="00FD0425" w:rsidRDefault="00123F8F" w:rsidP="00123F8F">
      <w:pPr>
        <w:pStyle w:val="PL"/>
      </w:pPr>
      <w:r w:rsidRPr="00FD0425">
        <w:tab/>
        <w:t>id-UEContextID,</w:t>
      </w:r>
    </w:p>
    <w:p w14:paraId="7B457A4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371DDD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3257B94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A6A9EA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755FED5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591DFCC1" w14:textId="77777777" w:rsidR="00123F8F" w:rsidRPr="00FD0425" w:rsidRDefault="00123F8F" w:rsidP="00123F8F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E766DF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065DEF2" w14:textId="77777777" w:rsidR="00123F8F" w:rsidRPr="00FD0425" w:rsidRDefault="00123F8F" w:rsidP="00123F8F">
      <w:pPr>
        <w:pStyle w:val="PL"/>
      </w:pPr>
      <w:r w:rsidRPr="00FD0425">
        <w:tab/>
        <w:t>id-GUAMI,</w:t>
      </w:r>
    </w:p>
    <w:p w14:paraId="6F26BC8F" w14:textId="77777777" w:rsidR="00123F8F" w:rsidRPr="00FD0425" w:rsidRDefault="00123F8F" w:rsidP="00123F8F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C1CA13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161070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25882A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898D69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A6E742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6A6A75DF" w14:textId="77777777" w:rsidR="00123F8F" w:rsidRPr="00DA6DDA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1138E254" w14:textId="77777777" w:rsidR="00123F8F" w:rsidRPr="00DA6DDA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4E4F5CB9" w14:textId="77777777" w:rsidR="00123F8F" w:rsidRPr="00FD0425" w:rsidRDefault="00123F8F" w:rsidP="00123F8F">
      <w:pPr>
        <w:pStyle w:val="PL"/>
      </w:pPr>
      <w:r w:rsidRPr="00FD0425">
        <w:tab/>
        <w:t>id-MAC-I,</w:t>
      </w:r>
    </w:p>
    <w:p w14:paraId="55A5057D" w14:textId="77777777" w:rsidR="00123F8F" w:rsidRPr="00FD0425" w:rsidRDefault="00123F8F" w:rsidP="00123F8F">
      <w:pPr>
        <w:pStyle w:val="PL"/>
      </w:pPr>
      <w:r w:rsidRPr="00FD0425">
        <w:tab/>
        <w:t>id-MaskedIMEISV,</w:t>
      </w:r>
    </w:p>
    <w:p w14:paraId="36D075E9" w14:textId="77777777" w:rsidR="00123F8F" w:rsidRDefault="00123F8F" w:rsidP="00123F8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76483BE4" w14:textId="77777777" w:rsidR="00123F8F" w:rsidRDefault="00123F8F" w:rsidP="00123F8F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4C2E8846" w14:textId="77777777" w:rsidR="00123F8F" w:rsidRPr="00FD0425" w:rsidRDefault="00123F8F" w:rsidP="00123F8F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02EB561" w14:textId="77777777" w:rsidR="00123F8F" w:rsidRPr="00FD0425" w:rsidRDefault="00123F8F" w:rsidP="00123F8F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AF11CD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EEB117B" w14:textId="77777777" w:rsidR="00123F8F" w:rsidRPr="00FD0425" w:rsidRDefault="00123F8F" w:rsidP="00123F8F">
      <w:pPr>
        <w:pStyle w:val="PL"/>
      </w:pPr>
      <w:r w:rsidRPr="00FD0425">
        <w:tab/>
        <w:t>id-new-NG-RAN-Cell-Identity,</w:t>
      </w:r>
    </w:p>
    <w:p w14:paraId="7B0A852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DA42C52" w14:textId="77777777" w:rsidR="00123F8F" w:rsidRPr="00DA6DDA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E45344E" w14:textId="77777777" w:rsidR="00123F8F" w:rsidRPr="00DA6DDA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3FF4917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47D694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A3BD97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511EDC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BDB3BB6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248EA836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0FD7D31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65CA116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140A02B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id-PDUSessionResourcesActivityNotifyList</w:t>
      </w:r>
      <w:r w:rsidRPr="00FD0425">
        <w:t>,</w:t>
      </w:r>
    </w:p>
    <w:p w14:paraId="5F171B1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4764D4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980023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EE2259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4C8E66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A3AC685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4BDEA76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7C8A7A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27D59DD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145270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BAB61AA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68CE7B77" w14:textId="77777777" w:rsidR="00123F8F" w:rsidRPr="00FD0425" w:rsidRDefault="00123F8F" w:rsidP="00123F8F">
      <w:pPr>
        <w:pStyle w:val="PL"/>
      </w:pPr>
      <w:r w:rsidRPr="00FD0425">
        <w:tab/>
        <w:t>id-RespondingNodeTypeConfigUpdateAck,</w:t>
      </w:r>
    </w:p>
    <w:p w14:paraId="546373B9" w14:textId="77777777" w:rsidR="00123F8F" w:rsidRPr="00FD0425" w:rsidRDefault="00123F8F" w:rsidP="00123F8F">
      <w:pPr>
        <w:pStyle w:val="PL"/>
      </w:pPr>
      <w:bookmarkStart w:id="801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065B64D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01"/>
    <w:p w14:paraId="7B383D68" w14:textId="77777777" w:rsidR="00123F8F" w:rsidRPr="00FD0425" w:rsidRDefault="00123F8F" w:rsidP="00123F8F">
      <w:pPr>
        <w:pStyle w:val="PL"/>
      </w:pPr>
      <w:r w:rsidRPr="00FD0425">
        <w:tab/>
        <w:t>id-ServedCellsToActivate,</w:t>
      </w:r>
    </w:p>
    <w:p w14:paraId="3798AC8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77207B1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41FAB8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E032E88" w14:textId="77777777" w:rsidR="00123F8F" w:rsidRPr="00FD0425" w:rsidRDefault="00123F8F" w:rsidP="00123F8F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1B1CF9DD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id-SpareDRBIDs,</w:t>
      </w:r>
    </w:p>
    <w:p w14:paraId="41AA60B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404C0BC4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id-S-NG-RANnodeMaxIPDataRate-DL,</w:t>
      </w:r>
    </w:p>
    <w:p w14:paraId="406C312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1A65B9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36139E9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29B7192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04D16BA" w14:textId="77777777" w:rsidR="00123F8F" w:rsidRPr="00FD0425" w:rsidRDefault="00123F8F" w:rsidP="00123F8F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86DDFCB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0A2F634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6FFC61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D6089B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6B905EB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1C8E6A8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1E995AA4" w14:textId="77777777" w:rsidR="00123F8F" w:rsidRPr="00FD0425" w:rsidRDefault="00123F8F" w:rsidP="00123F8F">
      <w:pPr>
        <w:pStyle w:val="PL"/>
      </w:pPr>
      <w:r w:rsidRPr="00FD0425">
        <w:tab/>
        <w:t>id-TraceActivation,</w:t>
      </w:r>
    </w:p>
    <w:p w14:paraId="7C3715C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684A4E3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05A7DB1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138BE66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912E55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64F5385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E7F0D4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5B2DA5C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013C96B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C6F77E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B587978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7C38C2AD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8915362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A38A174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996CA97" w14:textId="77777777" w:rsidR="00123F8F" w:rsidRPr="00FD0425" w:rsidRDefault="00123F8F" w:rsidP="00123F8F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8E6C87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8A54D4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5891902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354045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id-PDUSessionToBeReleasedList-RelRqd,</w:t>
      </w:r>
    </w:p>
    <w:p w14:paraId="2936F46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3C4A6D0E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E468BEE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4372D4C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275962F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B361F3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5658E62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2B838B6B" w14:textId="77777777" w:rsidR="00123F8F" w:rsidRPr="00DA6DDA" w:rsidRDefault="00123F8F" w:rsidP="00123F8F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088426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3667CAD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6DDBC7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3945F6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E1CA60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C1AD39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C34B27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1CAF017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0D89066" w14:textId="77777777" w:rsidR="00123F8F" w:rsidRPr="00FD0425" w:rsidRDefault="00123F8F" w:rsidP="00123F8F">
      <w:pPr>
        <w:pStyle w:val="PL"/>
      </w:pPr>
      <w:r w:rsidRPr="00FD0425">
        <w:tab/>
        <w:t>id-PDUSessionReleasedSNModConfirm,</w:t>
      </w:r>
    </w:p>
    <w:p w14:paraId="0F283BD3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158BCBEC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2F1AD98A" w14:textId="77777777" w:rsidR="00123F8F" w:rsidRPr="00FD0425" w:rsidRDefault="00123F8F" w:rsidP="00123F8F">
      <w:pPr>
        <w:pStyle w:val="PL"/>
      </w:pPr>
      <w:r w:rsidRPr="00FD0425">
        <w:tab/>
        <w:t>id-S-NG-RANnodeUE-AMBR,</w:t>
      </w:r>
    </w:p>
    <w:p w14:paraId="34185930" w14:textId="77777777" w:rsidR="00123F8F" w:rsidRPr="00FD0425" w:rsidRDefault="00123F8F" w:rsidP="00123F8F">
      <w:pPr>
        <w:pStyle w:val="PL"/>
      </w:pPr>
      <w:r w:rsidRPr="00FD0425">
        <w:tab/>
        <w:t>id-PDUSessionToBeReleasedSNModRequired,</w:t>
      </w:r>
    </w:p>
    <w:p w14:paraId="252264A9" w14:textId="77777777" w:rsidR="00123F8F" w:rsidRPr="00FD0425" w:rsidRDefault="00123F8F" w:rsidP="00123F8F">
      <w:pPr>
        <w:pStyle w:val="PL"/>
      </w:pPr>
      <w:r w:rsidRPr="00FD0425">
        <w:tab/>
        <w:t>id-target-S-NG-RANnodeID,</w:t>
      </w:r>
    </w:p>
    <w:p w14:paraId="337C7DE6" w14:textId="77777777" w:rsidR="00123F8F" w:rsidRPr="00FD0425" w:rsidRDefault="00123F8F" w:rsidP="00123F8F">
      <w:pPr>
        <w:pStyle w:val="PL"/>
      </w:pPr>
      <w:r w:rsidRPr="00FD0425">
        <w:tab/>
        <w:t>id-S-NSSAI,</w:t>
      </w:r>
    </w:p>
    <w:p w14:paraId="49F6C239" w14:textId="77777777" w:rsidR="00123F8F" w:rsidRPr="00FD0425" w:rsidRDefault="00123F8F" w:rsidP="00123F8F">
      <w:pPr>
        <w:pStyle w:val="PL"/>
      </w:pPr>
      <w:r w:rsidRPr="00FD0425">
        <w:tab/>
        <w:t>id-MR-DC-ResourceCoordinationInfo,</w:t>
      </w:r>
    </w:p>
    <w:p w14:paraId="1A85E8DA" w14:textId="77777777" w:rsidR="00123F8F" w:rsidRPr="00FD0425" w:rsidRDefault="00123F8F" w:rsidP="00123F8F">
      <w:pPr>
        <w:pStyle w:val="PL"/>
      </w:pPr>
      <w:r w:rsidRPr="00FD0425">
        <w:tab/>
        <w:t>id-RANPagingFailure,</w:t>
      </w:r>
    </w:p>
    <w:p w14:paraId="1E42B0CA" w14:textId="77777777" w:rsidR="00123F8F" w:rsidRPr="00FD0425" w:rsidRDefault="00123F8F" w:rsidP="00123F8F">
      <w:pPr>
        <w:pStyle w:val="PL"/>
      </w:pPr>
      <w:r w:rsidRPr="00FD0425">
        <w:tab/>
        <w:t>id-UERadioCapabilityForPaging,</w:t>
      </w:r>
    </w:p>
    <w:p w14:paraId="7F84F4B2" w14:textId="77777777" w:rsidR="00123F8F" w:rsidRPr="00FD0425" w:rsidRDefault="00123F8F" w:rsidP="00123F8F">
      <w:pPr>
        <w:pStyle w:val="PL"/>
      </w:pPr>
      <w:r w:rsidRPr="00FD0425">
        <w:tab/>
        <w:t>id-PDUSessionDataForwarding-SNModResponse,</w:t>
      </w:r>
    </w:p>
    <w:p w14:paraId="2AAC3D29" w14:textId="77777777" w:rsidR="00123F8F" w:rsidRPr="00FD0425" w:rsidRDefault="00123F8F" w:rsidP="00123F8F">
      <w:pPr>
        <w:pStyle w:val="PL"/>
      </w:pPr>
      <w:r w:rsidRPr="00FD0425">
        <w:tab/>
        <w:t>id-Secondary-MN-Xn-U-TNLInfoatM,</w:t>
      </w:r>
    </w:p>
    <w:p w14:paraId="2CB32856" w14:textId="77777777" w:rsidR="00123F8F" w:rsidRPr="00FD0425" w:rsidRDefault="00123F8F" w:rsidP="00123F8F">
      <w:pPr>
        <w:pStyle w:val="PL"/>
      </w:pPr>
      <w:r w:rsidRPr="00FD0425">
        <w:tab/>
        <w:t>id-NE-DC-TDM-Pattern,</w:t>
      </w:r>
    </w:p>
    <w:p w14:paraId="701F27EE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764BDA9B" w14:textId="77777777" w:rsidR="00123F8F" w:rsidRPr="00FD0425" w:rsidRDefault="00123F8F" w:rsidP="00123F8F">
      <w:pPr>
        <w:pStyle w:val="PL"/>
      </w:pPr>
      <w:r w:rsidRPr="00FD0425">
        <w:tab/>
        <w:t>id-S-NG-RANnode-Addition-Trigger-Ind,</w:t>
      </w:r>
    </w:p>
    <w:p w14:paraId="570E63F8" w14:textId="77777777" w:rsidR="00123F8F" w:rsidRPr="00B22C47" w:rsidRDefault="00123F8F" w:rsidP="00123F8F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5E1DFE14" w14:textId="77777777" w:rsidR="00123F8F" w:rsidRPr="00FD0425" w:rsidRDefault="00123F8F" w:rsidP="00123F8F">
      <w:pPr>
        <w:pStyle w:val="PL"/>
      </w:pPr>
      <w:r w:rsidRPr="00FD0425">
        <w:tab/>
        <w:t>id-DRBs-transferred-to-MN,</w:t>
      </w:r>
    </w:p>
    <w:p w14:paraId="3FA92F11" w14:textId="77777777" w:rsidR="00123F8F" w:rsidRPr="00FD0425" w:rsidRDefault="00123F8F" w:rsidP="00123F8F">
      <w:pPr>
        <w:pStyle w:val="PL"/>
      </w:pPr>
      <w:r w:rsidRPr="00FD0425">
        <w:tab/>
        <w:t>id-TNLConfigurationInfo,</w:t>
      </w:r>
    </w:p>
    <w:p w14:paraId="587F64EF" w14:textId="77777777" w:rsidR="00123F8F" w:rsidRPr="00FD0425" w:rsidRDefault="00123F8F" w:rsidP="00123F8F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A5002C9" w14:textId="77777777" w:rsidR="00123F8F" w:rsidRPr="00FD0425" w:rsidRDefault="00123F8F" w:rsidP="00123F8F">
      <w:pPr>
        <w:pStyle w:val="PL"/>
      </w:pPr>
      <w:r w:rsidRPr="00FD0425">
        <w:tab/>
        <w:t>id-NG-RANTraceID,</w:t>
      </w:r>
    </w:p>
    <w:p w14:paraId="5A87AA51" w14:textId="77777777" w:rsidR="00123F8F" w:rsidRPr="00FD0425" w:rsidRDefault="00123F8F" w:rsidP="00123F8F">
      <w:pPr>
        <w:pStyle w:val="PL"/>
      </w:pPr>
      <w:r w:rsidRPr="00FD0425">
        <w:tab/>
        <w:t>id-FastMCGRecoveryRRCTransfer-SN-to-MN,</w:t>
      </w:r>
    </w:p>
    <w:p w14:paraId="219DC257" w14:textId="77777777" w:rsidR="00123F8F" w:rsidRPr="00FD0425" w:rsidRDefault="00123F8F" w:rsidP="00123F8F">
      <w:pPr>
        <w:pStyle w:val="PL"/>
      </w:pPr>
      <w:r w:rsidRPr="00FD0425">
        <w:tab/>
        <w:t>id-FastMCGRecoveryRRCTransfer-MN-to-SN,</w:t>
      </w:r>
    </w:p>
    <w:p w14:paraId="3C354013" w14:textId="77777777" w:rsidR="00123F8F" w:rsidRPr="00FD0425" w:rsidRDefault="00123F8F" w:rsidP="00123F8F">
      <w:pPr>
        <w:pStyle w:val="PL"/>
      </w:pPr>
      <w:r w:rsidRPr="00FD0425">
        <w:tab/>
        <w:t>id-RequestedFastMCGRecoveryViaSRB3,</w:t>
      </w:r>
    </w:p>
    <w:p w14:paraId="61E7E2C8" w14:textId="77777777" w:rsidR="00123F8F" w:rsidRPr="00FD0425" w:rsidRDefault="00123F8F" w:rsidP="00123F8F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7F3F03F" w14:textId="77777777" w:rsidR="00123F8F" w:rsidRPr="00FD0425" w:rsidRDefault="00123F8F" w:rsidP="00123F8F">
      <w:pPr>
        <w:pStyle w:val="PL"/>
      </w:pPr>
      <w:r w:rsidRPr="00FD0425">
        <w:tab/>
        <w:t>id-RequestedFastMCGRecoveryViaSRB3Release,</w:t>
      </w:r>
    </w:p>
    <w:p w14:paraId="04544F59" w14:textId="77777777" w:rsidR="00123F8F" w:rsidRPr="00FD0425" w:rsidRDefault="00123F8F" w:rsidP="00123F8F">
      <w:pPr>
        <w:pStyle w:val="PL"/>
      </w:pPr>
      <w:r w:rsidRPr="00FD0425">
        <w:tab/>
        <w:t>id-ReleaseFastMCGRecoveryViaSRB3,</w:t>
      </w:r>
    </w:p>
    <w:p w14:paraId="3174AE1F" w14:textId="77777777" w:rsidR="00123F8F" w:rsidRDefault="00123F8F" w:rsidP="00123F8F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448BC38" w14:textId="77777777" w:rsidR="00123F8F" w:rsidRDefault="00123F8F" w:rsidP="00123F8F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55698BD5" w14:textId="77777777" w:rsidR="00123F8F" w:rsidRDefault="00123F8F" w:rsidP="00123F8F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D263BE7" w14:textId="77777777" w:rsidR="00123F8F" w:rsidRDefault="00123F8F" w:rsidP="00123F8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4ED4D85F" w14:textId="77777777" w:rsidR="00123F8F" w:rsidRDefault="00123F8F" w:rsidP="00123F8F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67D8AFA" w14:textId="77777777" w:rsidR="00123F8F" w:rsidRPr="00B818AB" w:rsidRDefault="00123F8F" w:rsidP="00123F8F">
      <w:pPr>
        <w:pStyle w:val="PL"/>
      </w:pPr>
      <w:r>
        <w:tab/>
        <w:t>id-</w:t>
      </w:r>
      <w:r w:rsidRPr="009354E2">
        <w:t>CHO-MRDC-Indicator,</w:t>
      </w:r>
    </w:p>
    <w:p w14:paraId="29498A30" w14:textId="77777777" w:rsidR="00123F8F" w:rsidRPr="009354E2" w:rsidRDefault="00123F8F" w:rsidP="00123F8F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5472676" w14:textId="77777777" w:rsidR="00123F8F" w:rsidRPr="009354E2" w:rsidRDefault="00123F8F" w:rsidP="00123F8F">
      <w:pPr>
        <w:pStyle w:val="PL"/>
      </w:pPr>
      <w:r>
        <w:tab/>
      </w:r>
      <w:r w:rsidRPr="009354E2">
        <w:t>id-InitiatingCondition-FailureIndication,</w:t>
      </w:r>
    </w:p>
    <w:p w14:paraId="159B3A3D" w14:textId="77777777" w:rsidR="00123F8F" w:rsidRPr="009354E2" w:rsidRDefault="00123F8F" w:rsidP="00123F8F">
      <w:pPr>
        <w:pStyle w:val="PL"/>
      </w:pPr>
      <w:r>
        <w:tab/>
      </w:r>
      <w:r w:rsidRPr="009354E2">
        <w:t>id-UEHistoryInformationFromTheUE,</w:t>
      </w:r>
    </w:p>
    <w:p w14:paraId="7F15E091" w14:textId="77777777" w:rsidR="00123F8F" w:rsidRPr="009354E2" w:rsidRDefault="00123F8F" w:rsidP="00123F8F">
      <w:pPr>
        <w:pStyle w:val="PL"/>
      </w:pPr>
      <w:r>
        <w:tab/>
      </w:r>
      <w:r w:rsidRPr="009354E2">
        <w:t>id-HandoverReportType,</w:t>
      </w:r>
    </w:p>
    <w:p w14:paraId="0555138A" w14:textId="77777777" w:rsidR="00123F8F" w:rsidRPr="00F35F02" w:rsidRDefault="00123F8F" w:rsidP="00123F8F">
      <w:pPr>
        <w:pStyle w:val="PL"/>
      </w:pPr>
      <w:r>
        <w:lastRenderedPageBreak/>
        <w:tab/>
      </w:r>
      <w:r w:rsidRPr="009354E2">
        <w:t>id-</w:t>
      </w:r>
      <w:r w:rsidRPr="00F35F02">
        <w:t>HandoverCause,</w:t>
      </w:r>
    </w:p>
    <w:p w14:paraId="2BDB4829" w14:textId="77777777" w:rsidR="00123F8F" w:rsidRPr="00F35F02" w:rsidRDefault="00123F8F" w:rsidP="00123F8F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166C1B1F" w14:textId="77777777" w:rsidR="00123F8F" w:rsidRPr="00F35F02" w:rsidRDefault="00123F8F" w:rsidP="00123F8F">
      <w:pPr>
        <w:pStyle w:val="PL"/>
      </w:pPr>
      <w:r>
        <w:tab/>
      </w:r>
      <w:r w:rsidRPr="00F35F02">
        <w:t>id-TargetCellCGI,</w:t>
      </w:r>
    </w:p>
    <w:p w14:paraId="4C594004" w14:textId="77777777" w:rsidR="00123F8F" w:rsidRPr="00F35F02" w:rsidRDefault="00123F8F" w:rsidP="00123F8F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16F9A56F" w14:textId="77777777" w:rsidR="00123F8F" w:rsidRPr="00F35F02" w:rsidRDefault="00123F8F" w:rsidP="00123F8F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024C4DD9" w14:textId="77777777" w:rsidR="00123F8F" w:rsidRPr="00F35F02" w:rsidRDefault="00123F8F" w:rsidP="00123F8F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4532BFD" w14:textId="77777777" w:rsidR="00123F8F" w:rsidRPr="00F35F02" w:rsidRDefault="00123F8F" w:rsidP="00123F8F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5CB5E8E" w14:textId="77777777" w:rsidR="00123F8F" w:rsidRPr="009354E2" w:rsidRDefault="00123F8F" w:rsidP="00123F8F">
      <w:pPr>
        <w:pStyle w:val="PL"/>
      </w:pPr>
      <w:r>
        <w:tab/>
      </w:r>
      <w:r w:rsidRPr="009354E2">
        <w:t>id-NGRAN-Node1-Measurement-ID,</w:t>
      </w:r>
    </w:p>
    <w:p w14:paraId="25F74FAB" w14:textId="77777777" w:rsidR="00123F8F" w:rsidRPr="009354E2" w:rsidRDefault="00123F8F" w:rsidP="00123F8F">
      <w:pPr>
        <w:pStyle w:val="PL"/>
      </w:pPr>
      <w:r>
        <w:tab/>
      </w:r>
      <w:r w:rsidRPr="009354E2">
        <w:t>id-NGRAN-Node2-Measurement-ID,</w:t>
      </w:r>
    </w:p>
    <w:p w14:paraId="1BB8240C" w14:textId="77777777" w:rsidR="00123F8F" w:rsidRPr="009354E2" w:rsidRDefault="00123F8F" w:rsidP="00123F8F">
      <w:pPr>
        <w:pStyle w:val="PL"/>
      </w:pPr>
      <w:r>
        <w:tab/>
      </w:r>
      <w:r w:rsidRPr="009354E2">
        <w:t>id-RegistrationRequest,</w:t>
      </w:r>
    </w:p>
    <w:p w14:paraId="024B9A6F" w14:textId="77777777" w:rsidR="00123F8F" w:rsidRPr="009354E2" w:rsidRDefault="00123F8F" w:rsidP="00123F8F">
      <w:pPr>
        <w:pStyle w:val="PL"/>
      </w:pPr>
      <w:r>
        <w:tab/>
      </w:r>
      <w:r w:rsidRPr="009354E2">
        <w:t>id-ReportCharacteristics,</w:t>
      </w:r>
    </w:p>
    <w:p w14:paraId="29703F09" w14:textId="77777777" w:rsidR="00123F8F" w:rsidRPr="009354E2" w:rsidRDefault="00123F8F" w:rsidP="00123F8F">
      <w:pPr>
        <w:pStyle w:val="PL"/>
      </w:pPr>
      <w:r>
        <w:tab/>
      </w:r>
      <w:r w:rsidRPr="009354E2">
        <w:t>id-CellToReport,</w:t>
      </w:r>
    </w:p>
    <w:p w14:paraId="522F0447" w14:textId="77777777" w:rsidR="00123F8F" w:rsidRPr="009354E2" w:rsidRDefault="00123F8F" w:rsidP="00123F8F">
      <w:pPr>
        <w:pStyle w:val="PL"/>
      </w:pPr>
      <w:r>
        <w:tab/>
      </w:r>
      <w:r w:rsidRPr="009354E2">
        <w:t>id-ReportingPeriodicity,</w:t>
      </w:r>
    </w:p>
    <w:p w14:paraId="70C3F7A0" w14:textId="77777777" w:rsidR="00123F8F" w:rsidRPr="009354E2" w:rsidRDefault="00123F8F" w:rsidP="00123F8F">
      <w:pPr>
        <w:pStyle w:val="PL"/>
      </w:pPr>
      <w:r>
        <w:tab/>
      </w:r>
      <w:r w:rsidRPr="009354E2">
        <w:t>id-CellMeasurementResult,</w:t>
      </w:r>
    </w:p>
    <w:p w14:paraId="28FF9B2E" w14:textId="77777777" w:rsidR="00123F8F" w:rsidRPr="009354E2" w:rsidRDefault="00123F8F" w:rsidP="00123F8F">
      <w:pPr>
        <w:pStyle w:val="PL"/>
      </w:pPr>
      <w:r>
        <w:tab/>
      </w:r>
      <w:r w:rsidRPr="009354E2">
        <w:t>id-NG-RANnode1CellID,</w:t>
      </w:r>
    </w:p>
    <w:p w14:paraId="70F0F678" w14:textId="77777777" w:rsidR="00123F8F" w:rsidRPr="009354E2" w:rsidRDefault="00123F8F" w:rsidP="00123F8F">
      <w:pPr>
        <w:pStyle w:val="PL"/>
      </w:pPr>
      <w:r>
        <w:tab/>
      </w:r>
      <w:r w:rsidRPr="009354E2">
        <w:t>id-NG-RANnode2CellID,</w:t>
      </w:r>
    </w:p>
    <w:p w14:paraId="672C53BA" w14:textId="77777777" w:rsidR="00123F8F" w:rsidRPr="009354E2" w:rsidRDefault="00123F8F" w:rsidP="00123F8F">
      <w:pPr>
        <w:pStyle w:val="PL"/>
      </w:pPr>
      <w:r>
        <w:tab/>
      </w:r>
      <w:r w:rsidRPr="009354E2">
        <w:t>id-NG-RANnode1MobilityParameters,</w:t>
      </w:r>
    </w:p>
    <w:p w14:paraId="2A94E368" w14:textId="77777777" w:rsidR="00123F8F" w:rsidRPr="009354E2" w:rsidRDefault="00123F8F" w:rsidP="00123F8F">
      <w:pPr>
        <w:pStyle w:val="PL"/>
      </w:pPr>
      <w:r>
        <w:tab/>
      </w:r>
      <w:r w:rsidRPr="009354E2">
        <w:t>id-NG-RANnode2ProposedMobilityParameters,</w:t>
      </w:r>
    </w:p>
    <w:p w14:paraId="2CE4E8A5" w14:textId="77777777" w:rsidR="00123F8F" w:rsidRPr="009354E2" w:rsidRDefault="00123F8F" w:rsidP="00123F8F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4BDCFF1" w14:textId="77777777" w:rsidR="00123F8F" w:rsidRPr="009354E2" w:rsidRDefault="00123F8F" w:rsidP="00123F8F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60DF2DC3" w14:textId="77777777" w:rsidR="00123F8F" w:rsidRPr="005356D5" w:rsidRDefault="00123F8F" w:rsidP="00123F8F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6CEB6A2E" w14:textId="77777777" w:rsidR="00123F8F" w:rsidRPr="00FD0425" w:rsidRDefault="00123F8F" w:rsidP="00123F8F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A03D0B0" w14:textId="77777777" w:rsidR="00B728A1" w:rsidRDefault="00B728A1" w:rsidP="00B728A1">
      <w:pPr>
        <w:pStyle w:val="PL"/>
        <w:rPr>
          <w:ins w:id="802" w:author="Ericsson User" w:date="2020-07-29T11:37:00Z"/>
          <w:snapToGrid w:val="0"/>
          <w:lang w:eastAsia="zh-CN"/>
        </w:rPr>
      </w:pPr>
      <w:ins w:id="803" w:author="Ericsson User" w:date="2020-07-29T10:38:00Z">
        <w:r>
          <w:rPr>
            <w:snapToGrid w:val="0"/>
            <w:lang w:eastAsia="zh-CN"/>
          </w:rPr>
          <w:tab/>
          <w:t>id-ListofSatellites,</w:t>
        </w:r>
      </w:ins>
    </w:p>
    <w:p w14:paraId="0F69C595" w14:textId="77777777" w:rsidR="00B728A1" w:rsidRPr="00FD0425" w:rsidRDefault="00B728A1" w:rsidP="00B728A1">
      <w:pPr>
        <w:pStyle w:val="PL"/>
      </w:pPr>
      <w:ins w:id="804" w:author="Ericsson User" w:date="2020-07-29T11:37:00Z">
        <w:r>
          <w:rPr>
            <w:snapToGrid w:val="0"/>
            <w:lang w:eastAsia="zh-CN"/>
          </w:rPr>
          <w:tab/>
          <w:t>id-ListofSatellitestoUpdate,</w:t>
        </w:r>
      </w:ins>
    </w:p>
    <w:p w14:paraId="487D48D4" w14:textId="77777777" w:rsidR="00123F8F" w:rsidRPr="00FD0425" w:rsidRDefault="00123F8F" w:rsidP="00123F8F">
      <w:pPr>
        <w:pStyle w:val="PL"/>
      </w:pPr>
    </w:p>
    <w:p w14:paraId="095FC1B0" w14:textId="77777777" w:rsidR="00123F8F" w:rsidRPr="00FD0425" w:rsidRDefault="00123F8F" w:rsidP="00123F8F">
      <w:pPr>
        <w:pStyle w:val="PL"/>
        <w:rPr>
          <w:snapToGrid w:val="0"/>
        </w:rPr>
      </w:pPr>
    </w:p>
    <w:p w14:paraId="39963A2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341D35E" w14:textId="77777777" w:rsidR="00123F8F" w:rsidRPr="00FD0425" w:rsidRDefault="00123F8F" w:rsidP="00123F8F">
      <w:pPr>
        <w:pStyle w:val="PL"/>
      </w:pPr>
      <w:r w:rsidRPr="00FD0425">
        <w:tab/>
        <w:t>maxnoofDRBs,</w:t>
      </w:r>
    </w:p>
    <w:p w14:paraId="1F5697E4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580DB807" w14:textId="77777777" w:rsidR="00123F8F" w:rsidRPr="00FD0425" w:rsidRDefault="00123F8F" w:rsidP="00123F8F">
      <w:pPr>
        <w:pStyle w:val="PL"/>
      </w:pPr>
      <w:r w:rsidRPr="00FD0425">
        <w:tab/>
        <w:t>maxnoofQoSFlows</w:t>
      </w:r>
    </w:p>
    <w:p w14:paraId="2159D93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EEE98FA" w14:textId="1CF26408" w:rsidR="00123F8F" w:rsidRDefault="00123F8F" w:rsidP="00123F8F">
      <w:pPr>
        <w:pStyle w:val="PL"/>
        <w:rPr>
          <w:snapToGrid w:val="0"/>
        </w:rPr>
      </w:pPr>
    </w:p>
    <w:p w14:paraId="157B7A1E" w14:textId="77777777" w:rsidR="00B728A1" w:rsidRDefault="00B728A1" w:rsidP="00B728A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9F4500A" w14:textId="4CAF4DE6" w:rsidR="00B728A1" w:rsidRDefault="00B728A1" w:rsidP="00123F8F">
      <w:pPr>
        <w:pStyle w:val="PL"/>
        <w:rPr>
          <w:snapToGrid w:val="0"/>
        </w:rPr>
      </w:pPr>
    </w:p>
    <w:p w14:paraId="208B0D0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7E6EB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6A921D" w14:textId="77777777" w:rsidR="00123F8F" w:rsidRPr="00FD0425" w:rsidRDefault="00123F8F" w:rsidP="00123F8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2574336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E4101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49315E" w14:textId="77777777" w:rsidR="00123F8F" w:rsidRPr="00FD0425" w:rsidRDefault="00123F8F" w:rsidP="00123F8F">
      <w:pPr>
        <w:pStyle w:val="PL"/>
        <w:rPr>
          <w:snapToGrid w:val="0"/>
        </w:rPr>
      </w:pPr>
    </w:p>
    <w:p w14:paraId="17F7D13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192224A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4DE566F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AD2B4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6289E1" w14:textId="77777777" w:rsidR="00123F8F" w:rsidRPr="00FD0425" w:rsidRDefault="00123F8F" w:rsidP="00123F8F">
      <w:pPr>
        <w:pStyle w:val="PL"/>
        <w:rPr>
          <w:snapToGrid w:val="0"/>
        </w:rPr>
      </w:pPr>
    </w:p>
    <w:p w14:paraId="0950480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67E8968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E38C4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489C52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45D53F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B6A182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02E1EB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45DE878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21ABF2BA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C8B9515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E33389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997FFE1" w14:textId="77777777" w:rsidR="007D5269" w:rsidRDefault="00123F8F" w:rsidP="007D5269">
      <w:pPr>
        <w:pStyle w:val="PL"/>
        <w:rPr>
          <w:ins w:id="805" w:author="Ericsson User" w:date="2020-07-29T11:19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806" w:author="Ericsson User" w:date="2020-07-29T11:19:00Z">
        <w:r w:rsidR="007D5269">
          <w:rPr>
            <w:snapToGrid w:val="0"/>
          </w:rPr>
          <w:t>|</w:t>
        </w:r>
      </w:ins>
    </w:p>
    <w:p w14:paraId="343CFC51" w14:textId="47402C2F" w:rsidR="00123F8F" w:rsidRPr="00FD0425" w:rsidRDefault="007D5269" w:rsidP="007D5269">
      <w:pPr>
        <w:pStyle w:val="PL"/>
        <w:rPr>
          <w:snapToGrid w:val="0"/>
        </w:rPr>
      </w:pPr>
      <w:ins w:id="807" w:author="Ericsson User" w:date="2020-07-29T11:19:00Z">
        <w:r>
          <w:rPr>
            <w:snapToGrid w:val="0"/>
          </w:rPr>
          <w:tab/>
        </w:r>
      </w:ins>
      <w:ins w:id="808" w:author="Ericsson User" w:date="2020-07-29T11:20:00Z">
        <w:r>
          <w:rPr>
            <w:snapToGrid w:val="0"/>
          </w:rPr>
          <w:t>{ ID id-ListofSatellites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123F8F" w:rsidRPr="00FD0425">
        <w:rPr>
          <w:snapToGrid w:val="0"/>
        </w:rPr>
        <w:t>,</w:t>
      </w:r>
    </w:p>
    <w:p w14:paraId="22A8787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22E45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9EDFC2" w14:textId="77777777" w:rsidR="00123F8F" w:rsidRPr="00FD0425" w:rsidRDefault="00123F8F" w:rsidP="00123F8F">
      <w:pPr>
        <w:pStyle w:val="PL"/>
        <w:rPr>
          <w:snapToGrid w:val="0"/>
        </w:rPr>
      </w:pPr>
    </w:p>
    <w:p w14:paraId="1EFADC8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EA489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EE6DEA" w14:textId="77777777" w:rsidR="00123F8F" w:rsidRPr="00FD0425" w:rsidRDefault="00123F8F" w:rsidP="00123F8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4BFB8D4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681D4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38455A" w14:textId="77777777" w:rsidR="00123F8F" w:rsidRPr="00FD0425" w:rsidRDefault="00123F8F" w:rsidP="00123F8F">
      <w:pPr>
        <w:pStyle w:val="PL"/>
        <w:rPr>
          <w:snapToGrid w:val="0"/>
        </w:rPr>
      </w:pPr>
    </w:p>
    <w:p w14:paraId="36C93A4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60CD928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497C267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DD0EC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8DD1AC" w14:textId="77777777" w:rsidR="00123F8F" w:rsidRPr="00FD0425" w:rsidRDefault="00123F8F" w:rsidP="00123F8F">
      <w:pPr>
        <w:pStyle w:val="PL"/>
        <w:rPr>
          <w:snapToGrid w:val="0"/>
        </w:rPr>
      </w:pPr>
    </w:p>
    <w:p w14:paraId="54B18F5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3AD5175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BECF51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C834BB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3FBCB6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DB7CD7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F52494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2D1731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8384A50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3287B18F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AB39444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4BBBF5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3A0598D" w14:textId="77777777" w:rsidR="007D5269" w:rsidRDefault="00123F8F" w:rsidP="007D5269">
      <w:pPr>
        <w:pStyle w:val="PL"/>
        <w:rPr>
          <w:ins w:id="809" w:author="Ericsson User" w:date="2020-07-29T11:21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810" w:author="Ericsson User" w:date="2020-07-29T11:21:00Z">
        <w:r w:rsidR="007D5269">
          <w:rPr>
            <w:snapToGrid w:val="0"/>
          </w:rPr>
          <w:t>|</w:t>
        </w:r>
      </w:ins>
    </w:p>
    <w:p w14:paraId="52769C3D" w14:textId="299841E7" w:rsidR="00123F8F" w:rsidRPr="00FD0425" w:rsidRDefault="007D5269" w:rsidP="007D5269">
      <w:pPr>
        <w:pStyle w:val="PL"/>
        <w:rPr>
          <w:snapToGrid w:val="0"/>
        </w:rPr>
      </w:pPr>
      <w:ins w:id="811" w:author="Ericsson User" w:date="2020-07-29T11:21:00Z">
        <w:r>
          <w:rPr>
            <w:snapToGrid w:val="0"/>
          </w:rPr>
          <w:tab/>
          <w:t>{ ID id-ListofSatellites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123F8F" w:rsidRPr="00FD0425">
        <w:rPr>
          <w:snapToGrid w:val="0"/>
        </w:rPr>
        <w:t>,</w:t>
      </w:r>
    </w:p>
    <w:p w14:paraId="2B54C24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ADE9C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EE0B73" w14:textId="418A6EA6" w:rsidR="00123F8F" w:rsidRDefault="00123F8F" w:rsidP="00123F8F">
      <w:pPr>
        <w:pStyle w:val="PL"/>
        <w:rPr>
          <w:snapToGrid w:val="0"/>
        </w:rPr>
      </w:pPr>
    </w:p>
    <w:p w14:paraId="4E1DEF09" w14:textId="77777777" w:rsidR="007D5269" w:rsidRDefault="007D5269" w:rsidP="007D5269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9D29EA8" w14:textId="77777777" w:rsidR="00123F8F" w:rsidRPr="00FD0425" w:rsidRDefault="00123F8F" w:rsidP="00123F8F">
      <w:pPr>
        <w:pStyle w:val="PL"/>
        <w:rPr>
          <w:snapToGrid w:val="0"/>
        </w:rPr>
      </w:pPr>
    </w:p>
    <w:p w14:paraId="201D851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86EF1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8E0563" w14:textId="77777777" w:rsidR="00123F8F" w:rsidRPr="00FD0425" w:rsidRDefault="00123F8F" w:rsidP="00123F8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2971993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10466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6A7CD8" w14:textId="77777777" w:rsidR="00123F8F" w:rsidRPr="00FD0425" w:rsidRDefault="00123F8F" w:rsidP="00123F8F">
      <w:pPr>
        <w:pStyle w:val="PL"/>
        <w:rPr>
          <w:snapToGrid w:val="0"/>
        </w:rPr>
      </w:pPr>
    </w:p>
    <w:p w14:paraId="45443B9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65AFEB5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28E5869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68F1A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0A4564" w14:textId="77777777" w:rsidR="00123F8F" w:rsidRPr="00FD0425" w:rsidRDefault="00123F8F" w:rsidP="00123F8F">
      <w:pPr>
        <w:pStyle w:val="PL"/>
        <w:rPr>
          <w:snapToGrid w:val="0"/>
        </w:rPr>
      </w:pPr>
    </w:p>
    <w:p w14:paraId="4E14E4F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NGRANNodeConfigurationUpdate-IEs XNAP-PROTOCOL-IES ::= {</w:t>
      </w:r>
    </w:p>
    <w:p w14:paraId="12A1D20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503CDC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5DFB418F" w14:textId="77777777" w:rsidR="00123F8F" w:rsidRPr="00FD0425" w:rsidRDefault="00123F8F" w:rsidP="00123F8F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0EF01B" w14:textId="77777777" w:rsidR="00123F8F" w:rsidRPr="00FD0425" w:rsidRDefault="00123F8F" w:rsidP="00123F8F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1DF78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ADC6F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B6D22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A9665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C792E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5AD75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6005273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BF0CD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5BE74C" w14:textId="77777777" w:rsidR="00123F8F" w:rsidRPr="00FD0425" w:rsidRDefault="00123F8F" w:rsidP="00123F8F">
      <w:pPr>
        <w:pStyle w:val="PL"/>
        <w:rPr>
          <w:snapToGrid w:val="0"/>
        </w:rPr>
      </w:pPr>
    </w:p>
    <w:p w14:paraId="6CC536F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64DB3C6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49AA54E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687EEF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47E6894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2CB6E3" w14:textId="77777777" w:rsidR="00123F8F" w:rsidRPr="00FD0425" w:rsidRDefault="00123F8F" w:rsidP="00123F8F">
      <w:pPr>
        <w:pStyle w:val="PL"/>
        <w:rPr>
          <w:snapToGrid w:val="0"/>
        </w:rPr>
      </w:pPr>
    </w:p>
    <w:p w14:paraId="387123B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67740A0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B2AE7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DC4DAC" w14:textId="77777777" w:rsidR="00123F8F" w:rsidRPr="00FD0425" w:rsidRDefault="00123F8F" w:rsidP="00123F8F">
      <w:pPr>
        <w:pStyle w:val="PL"/>
        <w:rPr>
          <w:noProof w:val="0"/>
          <w:snapToGrid w:val="0"/>
        </w:rPr>
      </w:pPr>
    </w:p>
    <w:p w14:paraId="4C9C80A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2B01216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56A2003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72B157BE" w14:textId="77777777" w:rsidR="007D5269" w:rsidRDefault="00123F8F" w:rsidP="007D5269">
      <w:pPr>
        <w:pStyle w:val="PL"/>
        <w:rPr>
          <w:ins w:id="812" w:author="Ericsson User" w:date="2020-07-29T11:33:00Z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ins w:id="813" w:author="Ericsson User" w:date="2020-07-29T11:33:00Z">
        <w:r w:rsidR="007D5269">
          <w:rPr>
            <w:snapToGrid w:val="0"/>
          </w:rPr>
          <w:t>|</w:t>
        </w:r>
      </w:ins>
    </w:p>
    <w:p w14:paraId="335AFF83" w14:textId="1880143A" w:rsidR="00123F8F" w:rsidRPr="00FD0425" w:rsidRDefault="007D5269" w:rsidP="007D5269">
      <w:pPr>
        <w:pStyle w:val="PL"/>
        <w:rPr>
          <w:snapToGrid w:val="0"/>
        </w:rPr>
      </w:pPr>
      <w:ins w:id="814" w:author="Ericsson User" w:date="2020-07-29T11:33:00Z">
        <w:r>
          <w:rPr>
            <w:snapToGrid w:val="0"/>
          </w:rPr>
          <w:tab/>
          <w:t>{</w:t>
        </w:r>
      </w:ins>
      <w:ins w:id="815" w:author="Ericsson User" w:date="2020-07-29T11:34:00Z">
        <w:r>
          <w:rPr>
            <w:snapToGrid w:val="0"/>
          </w:rPr>
          <w:t xml:space="preserve"> </w:t>
        </w:r>
      </w:ins>
      <w:ins w:id="816" w:author="Ericsson User" w:date="2020-07-29T11:33:00Z">
        <w:r>
          <w:rPr>
            <w:snapToGrid w:val="0"/>
          </w:rPr>
          <w:t xml:space="preserve">ID </w:t>
        </w:r>
      </w:ins>
      <w:ins w:id="817" w:author="Ericsson User" w:date="2020-07-29T11:34:00Z">
        <w:r>
          <w:rPr>
            <w:snapToGrid w:val="0"/>
          </w:rPr>
          <w:t>id-ListofSatellitestoUpdate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818" w:author="Ericsson User" w:date="2020-07-29T11:35:00Z">
        <w:r>
          <w:rPr>
            <w:snapToGrid w:val="0"/>
          </w:rPr>
          <w:t>reject TYPE ListofSatellitestoUpdate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123F8F" w:rsidRPr="00FD0425">
        <w:rPr>
          <w:snapToGrid w:val="0"/>
        </w:rPr>
        <w:t>,</w:t>
      </w:r>
    </w:p>
    <w:p w14:paraId="4509180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ECDEA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257E8A" w14:textId="77777777" w:rsidR="00123F8F" w:rsidRPr="00FD0425" w:rsidRDefault="00123F8F" w:rsidP="00123F8F">
      <w:pPr>
        <w:pStyle w:val="PL"/>
        <w:rPr>
          <w:snapToGrid w:val="0"/>
        </w:rPr>
      </w:pPr>
    </w:p>
    <w:p w14:paraId="73742283" w14:textId="77777777" w:rsidR="00123F8F" w:rsidRPr="00FD0425" w:rsidRDefault="00123F8F" w:rsidP="00123F8F">
      <w:pPr>
        <w:pStyle w:val="PL"/>
        <w:rPr>
          <w:snapToGrid w:val="0"/>
        </w:rPr>
      </w:pPr>
    </w:p>
    <w:p w14:paraId="495CE62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0BF5C8E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27EC06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969A4A" w14:textId="77777777" w:rsidR="00123F8F" w:rsidRPr="00FD0425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1A9E951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7E68997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D58B82" w14:textId="77777777" w:rsidR="00123F8F" w:rsidRPr="00FD0425" w:rsidRDefault="00123F8F" w:rsidP="00123F8F">
      <w:pPr>
        <w:pStyle w:val="PL"/>
        <w:rPr>
          <w:snapToGrid w:val="0"/>
        </w:rPr>
      </w:pPr>
    </w:p>
    <w:p w14:paraId="5455C322" w14:textId="77777777" w:rsidR="00123F8F" w:rsidRPr="00FD0425" w:rsidRDefault="00123F8F" w:rsidP="00123F8F">
      <w:pPr>
        <w:pStyle w:val="PL"/>
        <w:rPr>
          <w:snapToGrid w:val="0"/>
        </w:rPr>
      </w:pPr>
    </w:p>
    <w:p w14:paraId="792BBF12" w14:textId="77777777" w:rsidR="00123F8F" w:rsidRPr="00FD0425" w:rsidRDefault="00123F8F" w:rsidP="00123F8F">
      <w:pPr>
        <w:pStyle w:val="PL"/>
        <w:rPr>
          <w:snapToGrid w:val="0"/>
        </w:rPr>
      </w:pPr>
    </w:p>
    <w:p w14:paraId="1E4E1FE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2BDA2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5E060E" w14:textId="77777777" w:rsidR="00123F8F" w:rsidRPr="00FD0425" w:rsidRDefault="00123F8F" w:rsidP="00123F8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711B1DC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523B3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B6008C" w14:textId="77777777" w:rsidR="00123F8F" w:rsidRPr="00FD0425" w:rsidRDefault="00123F8F" w:rsidP="00123F8F">
      <w:pPr>
        <w:pStyle w:val="PL"/>
        <w:rPr>
          <w:snapToGrid w:val="0"/>
        </w:rPr>
      </w:pPr>
    </w:p>
    <w:p w14:paraId="723FDFB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177635B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2CF6826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F628C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870EF9" w14:textId="77777777" w:rsidR="00123F8F" w:rsidRPr="00FD0425" w:rsidRDefault="00123F8F" w:rsidP="00123F8F">
      <w:pPr>
        <w:pStyle w:val="PL"/>
        <w:rPr>
          <w:snapToGrid w:val="0"/>
        </w:rPr>
      </w:pPr>
    </w:p>
    <w:p w14:paraId="1D560E2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NGRANNodeConfigurationUpdateAcknowledge-IEs XNAP-PROTOCOL-IES ::= {</w:t>
      </w:r>
    </w:p>
    <w:p w14:paraId="096A6BC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B66BB1" w14:textId="77777777" w:rsidR="00123F8F" w:rsidRPr="00FD0425" w:rsidRDefault="00123F8F" w:rsidP="00123F8F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B4E456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CA8EE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D872F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BEE85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09E4021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30CD8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4A5F9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42429EC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10D2914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791C788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5449D40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57CE83" w14:textId="77777777" w:rsidR="00123F8F" w:rsidRPr="00FD0425" w:rsidRDefault="00123F8F" w:rsidP="00123F8F">
      <w:pPr>
        <w:pStyle w:val="PL"/>
        <w:rPr>
          <w:snapToGrid w:val="0"/>
        </w:rPr>
      </w:pPr>
    </w:p>
    <w:p w14:paraId="569A336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74B20E7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E2D41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EF2171" w14:textId="77777777" w:rsidR="00123F8F" w:rsidRPr="00FD0425" w:rsidRDefault="00123F8F" w:rsidP="00123F8F">
      <w:pPr>
        <w:pStyle w:val="PL"/>
        <w:rPr>
          <w:snapToGrid w:val="0"/>
        </w:rPr>
      </w:pPr>
    </w:p>
    <w:p w14:paraId="3DE2B09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3C9E323B" w14:textId="77777777" w:rsidR="00123F8F" w:rsidRPr="00FD0425" w:rsidRDefault="00123F8F" w:rsidP="00123F8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F9C7F2" w14:textId="77777777" w:rsidR="00123F8F" w:rsidRPr="00FD0425" w:rsidRDefault="00123F8F" w:rsidP="00123F8F">
      <w:pPr>
        <w:pStyle w:val="PL"/>
      </w:pPr>
      <w:r w:rsidRPr="00FD0425">
        <w:tab/>
        <w:t>...</w:t>
      </w:r>
    </w:p>
    <w:p w14:paraId="58783F77" w14:textId="77777777" w:rsidR="00123F8F" w:rsidRPr="00FD0425" w:rsidRDefault="00123F8F" w:rsidP="00123F8F">
      <w:pPr>
        <w:pStyle w:val="PL"/>
      </w:pPr>
      <w:r w:rsidRPr="00FD0425">
        <w:t>}</w:t>
      </w:r>
    </w:p>
    <w:p w14:paraId="1827AD0C" w14:textId="77777777" w:rsidR="00123F8F" w:rsidRPr="00FD0425" w:rsidRDefault="00123F8F" w:rsidP="00123F8F">
      <w:pPr>
        <w:pStyle w:val="PL"/>
      </w:pPr>
    </w:p>
    <w:p w14:paraId="45265FA7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C306FA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937EEF3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1D6AA3C" w14:textId="77777777" w:rsidR="00123F8F" w:rsidRPr="00FD0425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34D7DFC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E7239B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4DE347" w14:textId="77777777" w:rsidR="00123F8F" w:rsidRPr="00FD0425" w:rsidRDefault="00123F8F" w:rsidP="00123F8F">
      <w:pPr>
        <w:pStyle w:val="PL"/>
        <w:rPr>
          <w:snapToGrid w:val="0"/>
        </w:rPr>
      </w:pPr>
    </w:p>
    <w:p w14:paraId="3B14D8E9" w14:textId="77777777" w:rsidR="00123F8F" w:rsidRPr="00FD0425" w:rsidRDefault="00123F8F" w:rsidP="00123F8F">
      <w:pPr>
        <w:pStyle w:val="PL"/>
        <w:rPr>
          <w:snapToGrid w:val="0"/>
        </w:rPr>
      </w:pPr>
    </w:p>
    <w:p w14:paraId="29D22C6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7EFD2E8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EEA7BD" w14:textId="77777777" w:rsidR="00123F8F" w:rsidRPr="00FD0425" w:rsidRDefault="00123F8F" w:rsidP="00123F8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BA5EE94" w14:textId="77777777" w:rsidR="00123F8F" w:rsidRPr="00FD0425" w:rsidRDefault="00123F8F" w:rsidP="00123F8F">
      <w:pPr>
        <w:pStyle w:val="PL"/>
      </w:pPr>
      <w:r w:rsidRPr="00FD0425">
        <w:tab/>
        <w:t>...</w:t>
      </w:r>
    </w:p>
    <w:p w14:paraId="37BE7357" w14:textId="77777777" w:rsidR="00123F8F" w:rsidRPr="00FD0425" w:rsidRDefault="00123F8F" w:rsidP="00123F8F">
      <w:pPr>
        <w:pStyle w:val="PL"/>
      </w:pPr>
      <w:r w:rsidRPr="00FD0425">
        <w:t>}</w:t>
      </w:r>
    </w:p>
    <w:p w14:paraId="205BA6B3" w14:textId="77777777" w:rsidR="00123F8F" w:rsidRPr="00FD0425" w:rsidRDefault="00123F8F" w:rsidP="00123F8F">
      <w:pPr>
        <w:pStyle w:val="PL"/>
      </w:pPr>
    </w:p>
    <w:p w14:paraId="7716EF8D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5F0DBD9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34C64D1" w14:textId="77777777" w:rsidR="007D5269" w:rsidRDefault="00123F8F" w:rsidP="007D5269">
      <w:pPr>
        <w:pStyle w:val="PL"/>
        <w:rPr>
          <w:ins w:id="819" w:author="Ericsson User" w:date="2020-07-29T11:39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20" w:author="Ericsson User" w:date="2020-07-29T11:39:00Z">
        <w:r w:rsidR="007D5269">
          <w:rPr>
            <w:snapToGrid w:val="0"/>
          </w:rPr>
          <w:t>|</w:t>
        </w:r>
      </w:ins>
    </w:p>
    <w:p w14:paraId="442EF5C3" w14:textId="44C47C51" w:rsidR="00123F8F" w:rsidRDefault="007D5269" w:rsidP="007D5269">
      <w:pPr>
        <w:pStyle w:val="PL"/>
        <w:rPr>
          <w:snapToGrid w:val="0"/>
        </w:rPr>
      </w:pPr>
      <w:ins w:id="821" w:author="Ericsson User" w:date="2020-07-29T11:39:00Z">
        <w:r>
          <w:rPr>
            <w:snapToGrid w:val="0"/>
          </w:rPr>
          <w:tab/>
          <w:t>{ ID id-ListofSatellites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EXTENSION 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123F8F">
        <w:rPr>
          <w:snapToGrid w:val="0"/>
        </w:rPr>
        <w:t>,</w:t>
      </w:r>
    </w:p>
    <w:p w14:paraId="58972330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2DD11D" w14:textId="7DEC3B47" w:rsidR="00123F8F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AB1218" w14:textId="77777777" w:rsidR="007D5269" w:rsidRPr="00FD0425" w:rsidRDefault="007D5269" w:rsidP="00123F8F">
      <w:pPr>
        <w:pStyle w:val="PL"/>
        <w:rPr>
          <w:noProof w:val="0"/>
          <w:snapToGrid w:val="0"/>
          <w:lang w:eastAsia="zh-CN"/>
        </w:rPr>
      </w:pPr>
    </w:p>
    <w:p w14:paraId="6DF227C2" w14:textId="77777777" w:rsidR="007D5269" w:rsidRDefault="007D5269" w:rsidP="007D5269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8949F9B" w14:textId="77777777" w:rsidR="00123F8F" w:rsidRDefault="00123F8F" w:rsidP="00123F8F">
      <w:pPr>
        <w:pStyle w:val="PL"/>
        <w:rPr>
          <w:snapToGrid w:val="0"/>
        </w:rPr>
      </w:pPr>
    </w:p>
    <w:p w14:paraId="78BBEE26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AC16EC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F843F5" w14:textId="77777777" w:rsidR="00123F8F" w:rsidRDefault="00123F8F" w:rsidP="00123F8F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5F54013E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C08F4D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5A464667" w14:textId="77777777" w:rsidR="00123F8F" w:rsidRDefault="00123F8F" w:rsidP="00123F8F">
      <w:pPr>
        <w:pStyle w:val="PL"/>
        <w:rPr>
          <w:snapToGrid w:val="0"/>
        </w:rPr>
      </w:pPr>
    </w:p>
    <w:p w14:paraId="5507B78E" w14:textId="77777777" w:rsidR="00123F8F" w:rsidRDefault="00123F8F" w:rsidP="00123F8F">
      <w:pPr>
        <w:pStyle w:val="PL"/>
        <w:rPr>
          <w:snapToGrid w:val="0"/>
        </w:rPr>
      </w:pPr>
      <w:bookmarkStart w:id="822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822"/>
      <w:r>
        <w:rPr>
          <w:snapToGrid w:val="0"/>
        </w:rPr>
        <w:t>::= SEQUENCE {</w:t>
      </w:r>
    </w:p>
    <w:p w14:paraId="2419B022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0886D143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16A0B3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1FD70E" w14:textId="77777777" w:rsidR="00123F8F" w:rsidRDefault="00123F8F" w:rsidP="00123F8F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328A20BC" w14:textId="77777777" w:rsidR="00123F8F" w:rsidRDefault="00123F8F" w:rsidP="00123F8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823" w:name="OLE_LINK116"/>
      <w:bookmarkStart w:id="824" w:name="OLE_LINK117"/>
      <w:r>
        <w:rPr>
          <w:lang w:eastAsia="ja-JP"/>
        </w:rPr>
        <w:t>RACHReport</w:t>
      </w:r>
      <w:bookmarkEnd w:id="823"/>
      <w:r>
        <w:rPr>
          <w:lang w:eastAsia="ja-JP"/>
        </w:rPr>
        <w:t>Information</w:t>
      </w:r>
      <w:bookmarkEnd w:id="82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8168E75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640742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77200E" w14:textId="6596F4C2" w:rsidR="00123F8F" w:rsidRDefault="00123F8F" w:rsidP="00123F8F">
      <w:pPr>
        <w:pStyle w:val="PL"/>
        <w:rPr>
          <w:snapToGrid w:val="0"/>
        </w:rPr>
      </w:pPr>
    </w:p>
    <w:p w14:paraId="7547369C" w14:textId="77777777" w:rsidR="007D5269" w:rsidRDefault="007D5269" w:rsidP="007D5269">
      <w:pPr>
        <w:pStyle w:val="PL"/>
        <w:spacing w:line="0" w:lineRule="atLeast"/>
        <w:rPr>
          <w:ins w:id="825" w:author="Ericsson User" w:date="2020-07-29T10:33:00Z"/>
          <w:noProof w:val="0"/>
          <w:snapToGrid w:val="0"/>
        </w:rPr>
      </w:pPr>
      <w:ins w:id="826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4806FD60" w14:textId="77777777" w:rsidR="007D5269" w:rsidRDefault="007D5269" w:rsidP="007D5269">
      <w:pPr>
        <w:pStyle w:val="PL"/>
        <w:spacing w:line="0" w:lineRule="atLeast"/>
        <w:rPr>
          <w:ins w:id="827" w:author="Ericsson User" w:date="2020-07-29T10:33:00Z"/>
          <w:noProof w:val="0"/>
          <w:snapToGrid w:val="0"/>
        </w:rPr>
      </w:pPr>
      <w:ins w:id="828" w:author="Ericsson User" w:date="2020-07-29T10:33:00Z">
        <w:r>
          <w:rPr>
            <w:noProof w:val="0"/>
            <w:snapToGrid w:val="0"/>
          </w:rPr>
          <w:t>--</w:t>
        </w:r>
      </w:ins>
    </w:p>
    <w:p w14:paraId="4F332BB5" w14:textId="77777777" w:rsidR="007D5269" w:rsidRDefault="007D5269" w:rsidP="007D5269">
      <w:pPr>
        <w:pStyle w:val="PL"/>
        <w:spacing w:line="0" w:lineRule="atLeast"/>
        <w:outlineLvl w:val="3"/>
        <w:rPr>
          <w:ins w:id="829" w:author="Ericsson User" w:date="2020-07-29T10:33:00Z"/>
          <w:noProof w:val="0"/>
          <w:snapToGrid w:val="0"/>
        </w:rPr>
      </w:pPr>
      <w:ins w:id="830" w:author="Ericsson User" w:date="2020-07-29T10:33:00Z">
        <w:r>
          <w:rPr>
            <w:noProof w:val="0"/>
            <w:snapToGrid w:val="0"/>
          </w:rPr>
          <w:t>-- SATELLITE CONNECTION REQUEST</w:t>
        </w:r>
      </w:ins>
    </w:p>
    <w:p w14:paraId="7920A4CE" w14:textId="77777777" w:rsidR="007D5269" w:rsidRDefault="007D5269" w:rsidP="007D5269">
      <w:pPr>
        <w:pStyle w:val="PL"/>
        <w:spacing w:line="0" w:lineRule="atLeast"/>
        <w:rPr>
          <w:ins w:id="831" w:author="Ericsson User" w:date="2020-07-29T10:33:00Z"/>
          <w:noProof w:val="0"/>
          <w:snapToGrid w:val="0"/>
        </w:rPr>
      </w:pPr>
      <w:ins w:id="832" w:author="Ericsson User" w:date="2020-07-29T10:33:00Z">
        <w:r>
          <w:rPr>
            <w:noProof w:val="0"/>
            <w:snapToGrid w:val="0"/>
          </w:rPr>
          <w:t>--</w:t>
        </w:r>
      </w:ins>
    </w:p>
    <w:p w14:paraId="745F5BCF" w14:textId="77777777" w:rsidR="007D5269" w:rsidRDefault="007D5269" w:rsidP="007D5269">
      <w:pPr>
        <w:pStyle w:val="PL"/>
        <w:spacing w:line="0" w:lineRule="atLeast"/>
        <w:rPr>
          <w:ins w:id="833" w:author="Ericsson User" w:date="2020-07-29T10:33:00Z"/>
          <w:noProof w:val="0"/>
          <w:snapToGrid w:val="0"/>
        </w:rPr>
      </w:pPr>
      <w:ins w:id="834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09520079" w14:textId="77777777" w:rsidR="007D5269" w:rsidRDefault="007D5269" w:rsidP="007D5269">
      <w:pPr>
        <w:pStyle w:val="PL"/>
        <w:spacing w:line="0" w:lineRule="atLeast"/>
        <w:rPr>
          <w:ins w:id="835" w:author="Ericsson User" w:date="2020-07-29T10:33:00Z"/>
          <w:noProof w:val="0"/>
          <w:snapToGrid w:val="0"/>
        </w:rPr>
      </w:pPr>
    </w:p>
    <w:p w14:paraId="29E8E791" w14:textId="77777777" w:rsidR="007D5269" w:rsidRDefault="007D5269" w:rsidP="007D5269">
      <w:pPr>
        <w:pStyle w:val="PL"/>
        <w:spacing w:line="0" w:lineRule="atLeast"/>
        <w:rPr>
          <w:ins w:id="836" w:author="Ericsson User" w:date="2020-07-29T10:33:00Z"/>
          <w:noProof w:val="0"/>
          <w:snapToGrid w:val="0"/>
        </w:rPr>
      </w:pPr>
      <w:proofErr w:type="spellStart"/>
      <w:ins w:id="837" w:author="Ericsson User" w:date="2020-07-29T10:34:00Z">
        <w:r>
          <w:rPr>
            <w:noProof w:val="0"/>
            <w:snapToGrid w:val="0"/>
          </w:rPr>
          <w:t>SatelliteConnection</w:t>
        </w:r>
      </w:ins>
      <w:ins w:id="838" w:author="Ericsson User" w:date="2020-07-29T10:33:00Z">
        <w:r>
          <w:rPr>
            <w:noProof w:val="0"/>
            <w:snapToGrid w:val="0"/>
          </w:rPr>
          <w:t>Request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670875B2" w14:textId="77777777" w:rsidR="007D5269" w:rsidRDefault="007D5269" w:rsidP="007D5269">
      <w:pPr>
        <w:pStyle w:val="PL"/>
        <w:spacing w:line="0" w:lineRule="atLeast"/>
        <w:rPr>
          <w:ins w:id="839" w:author="Ericsson User" w:date="2020-07-29T10:33:00Z"/>
          <w:noProof w:val="0"/>
          <w:snapToGrid w:val="0"/>
        </w:rPr>
      </w:pPr>
      <w:ins w:id="840" w:author="Ericsson User" w:date="2020-07-29T10:3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</w:ins>
      <w:proofErr w:type="spellStart"/>
      <w:ins w:id="841" w:author="Ericsson User" w:date="2020-07-29T10:34:00Z">
        <w:r>
          <w:rPr>
            <w:noProof w:val="0"/>
            <w:snapToGrid w:val="0"/>
          </w:rPr>
          <w:t>SatelliteConnection</w:t>
        </w:r>
      </w:ins>
      <w:ins w:id="842" w:author="Ericsson User" w:date="2020-07-29T10:33:00Z">
        <w:r>
          <w:rPr>
            <w:noProof w:val="0"/>
            <w:snapToGrid w:val="0"/>
          </w:rPr>
          <w:t>Request</w:t>
        </w:r>
        <w:proofErr w:type="spellEnd"/>
        <w:r>
          <w:rPr>
            <w:noProof w:val="0"/>
            <w:snapToGrid w:val="0"/>
          </w:rPr>
          <w:t>-IEs}},</w:t>
        </w:r>
      </w:ins>
    </w:p>
    <w:p w14:paraId="4A982D91" w14:textId="77777777" w:rsidR="007D5269" w:rsidRDefault="007D5269" w:rsidP="007D5269">
      <w:pPr>
        <w:pStyle w:val="PL"/>
        <w:spacing w:line="0" w:lineRule="atLeast"/>
        <w:rPr>
          <w:ins w:id="843" w:author="Ericsson User" w:date="2020-07-29T10:33:00Z"/>
          <w:noProof w:val="0"/>
          <w:snapToGrid w:val="0"/>
        </w:rPr>
      </w:pPr>
      <w:ins w:id="844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4B18EFD6" w14:textId="77777777" w:rsidR="007D5269" w:rsidRDefault="007D5269" w:rsidP="007D5269">
      <w:pPr>
        <w:pStyle w:val="PL"/>
        <w:spacing w:line="0" w:lineRule="atLeast"/>
        <w:rPr>
          <w:ins w:id="845" w:author="Ericsson User" w:date="2020-07-29T10:33:00Z"/>
          <w:noProof w:val="0"/>
          <w:snapToGrid w:val="0"/>
        </w:rPr>
      </w:pPr>
      <w:ins w:id="846" w:author="Ericsson User" w:date="2020-07-29T10:33:00Z">
        <w:r>
          <w:rPr>
            <w:noProof w:val="0"/>
            <w:snapToGrid w:val="0"/>
          </w:rPr>
          <w:t>}</w:t>
        </w:r>
      </w:ins>
    </w:p>
    <w:p w14:paraId="16B5CE9E" w14:textId="77777777" w:rsidR="007D5269" w:rsidRDefault="007D5269" w:rsidP="007D5269">
      <w:pPr>
        <w:pStyle w:val="PL"/>
        <w:spacing w:line="0" w:lineRule="atLeast"/>
        <w:rPr>
          <w:ins w:id="847" w:author="Ericsson User" w:date="2020-07-29T10:33:00Z"/>
          <w:noProof w:val="0"/>
          <w:snapToGrid w:val="0"/>
        </w:rPr>
      </w:pPr>
    </w:p>
    <w:p w14:paraId="57C45020" w14:textId="77777777" w:rsidR="007D5269" w:rsidRDefault="007D5269" w:rsidP="007D5269">
      <w:pPr>
        <w:pStyle w:val="PL"/>
        <w:spacing w:line="0" w:lineRule="atLeast"/>
        <w:rPr>
          <w:ins w:id="848" w:author="Ericsson User" w:date="2020-07-29T10:33:00Z"/>
          <w:noProof w:val="0"/>
          <w:snapToGrid w:val="0"/>
        </w:rPr>
      </w:pPr>
      <w:proofErr w:type="spellStart"/>
      <w:ins w:id="849" w:author="Ericsson User" w:date="2020-07-29T10:34:00Z">
        <w:r>
          <w:rPr>
            <w:noProof w:val="0"/>
            <w:snapToGrid w:val="0"/>
          </w:rPr>
          <w:t>SatelliteConnection</w:t>
        </w:r>
      </w:ins>
      <w:ins w:id="850" w:author="Ericsson User" w:date="2020-07-29T10:33:00Z">
        <w:r>
          <w:rPr>
            <w:noProof w:val="0"/>
            <w:snapToGrid w:val="0"/>
          </w:rPr>
          <w:t>Request</w:t>
        </w:r>
        <w:proofErr w:type="spellEnd"/>
        <w:r>
          <w:rPr>
            <w:noProof w:val="0"/>
            <w:snapToGrid w:val="0"/>
          </w:rPr>
          <w:t>-IEs XNAP-PROTOCOL-IES ::= {</w:t>
        </w:r>
      </w:ins>
    </w:p>
    <w:p w14:paraId="2142B577" w14:textId="77777777" w:rsidR="007D5269" w:rsidRPr="001C4990" w:rsidRDefault="007D5269" w:rsidP="007D5269">
      <w:pPr>
        <w:pStyle w:val="PL"/>
        <w:spacing w:line="0" w:lineRule="atLeast"/>
        <w:rPr>
          <w:ins w:id="851" w:author="Ericsson User" w:date="2020-07-29T10:33:00Z"/>
          <w:noProof w:val="0"/>
          <w:snapToGrid w:val="0"/>
        </w:rPr>
      </w:pPr>
      <w:ins w:id="852" w:author="Ericsson User" w:date="2020-07-29T10:33:00Z">
        <w:r>
          <w:rPr>
            <w:noProof w:val="0"/>
            <w:snapToGrid w:val="0"/>
          </w:rPr>
          <w:tab/>
          <w:t>{ ID id-</w:t>
        </w:r>
      </w:ins>
      <w:proofErr w:type="spellStart"/>
      <w:ins w:id="853" w:author="Ericsson User" w:date="2020-07-29T10:36:00Z">
        <w:r>
          <w:rPr>
            <w:noProof w:val="0"/>
            <w:snapToGrid w:val="0"/>
          </w:rPr>
          <w:t>ListofSatellites</w:t>
        </w:r>
      </w:ins>
      <w:proofErr w:type="spellEnd"/>
      <w:ins w:id="854" w:author="Ericsson User" w:date="2020-07-29T10:3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</w:ins>
      <w:ins w:id="855" w:author="Ericsson User" w:date="2020-07-29T10:36:00Z">
        <w:r>
          <w:t>ListofSatellites</w:t>
        </w:r>
      </w:ins>
      <w:ins w:id="856" w:author="Ericsson User" w:date="2020-07-29T10:33:00Z"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  <w:t>PRESENCE mandatory}|</w:t>
        </w:r>
      </w:ins>
    </w:p>
    <w:p w14:paraId="173867E8" w14:textId="77777777" w:rsidR="007D5269" w:rsidRDefault="007D5269" w:rsidP="007D5269">
      <w:pPr>
        <w:pStyle w:val="PL"/>
        <w:tabs>
          <w:tab w:val="left" w:pos="4556"/>
        </w:tabs>
        <w:rPr>
          <w:ins w:id="857" w:author="Ericsson User" w:date="2020-07-29T10:33:00Z"/>
          <w:noProof w:val="0"/>
          <w:snapToGrid w:val="0"/>
        </w:rPr>
      </w:pPr>
      <w:ins w:id="858" w:author="Ericsson User" w:date="2020-07-29T10:33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</w:ins>
      <w:ins w:id="859" w:author="Ericsson User" w:date="2020-07-29T10:43:00Z">
        <w:r>
          <w:rPr>
            <w:noProof w:val="0"/>
            <w:snapToGrid w:val="0"/>
          </w:rPr>
          <w:t>reject</w:t>
        </w:r>
      </w:ins>
      <w:ins w:id="860" w:author="Ericsson User" w:date="2020-07-29T10:33:00Z"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69F6E24E" w14:textId="77777777" w:rsidR="007D5269" w:rsidRDefault="007D5269" w:rsidP="007D5269">
      <w:pPr>
        <w:pStyle w:val="PL"/>
        <w:spacing w:line="0" w:lineRule="atLeast"/>
        <w:rPr>
          <w:ins w:id="861" w:author="Ericsson User" w:date="2020-07-29T10:33:00Z"/>
          <w:noProof w:val="0"/>
          <w:snapToGrid w:val="0"/>
        </w:rPr>
      </w:pPr>
      <w:ins w:id="862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3F54BEED" w14:textId="77777777" w:rsidR="007D5269" w:rsidRDefault="007D5269" w:rsidP="007D5269">
      <w:pPr>
        <w:pStyle w:val="PL"/>
        <w:spacing w:line="0" w:lineRule="atLeast"/>
        <w:rPr>
          <w:ins w:id="863" w:author="Ericsson User" w:date="2020-07-29T10:33:00Z"/>
          <w:noProof w:val="0"/>
          <w:snapToGrid w:val="0"/>
        </w:rPr>
      </w:pPr>
      <w:ins w:id="864" w:author="Ericsson User" w:date="2020-07-29T10:33:00Z">
        <w:r>
          <w:rPr>
            <w:noProof w:val="0"/>
            <w:snapToGrid w:val="0"/>
          </w:rPr>
          <w:t>}</w:t>
        </w:r>
      </w:ins>
    </w:p>
    <w:p w14:paraId="312D55DA" w14:textId="77777777" w:rsidR="007D5269" w:rsidRDefault="007D5269" w:rsidP="007D5269">
      <w:pPr>
        <w:pStyle w:val="PL"/>
        <w:rPr>
          <w:ins w:id="865" w:author="Ericsson User" w:date="2020-07-29T10:33:00Z"/>
          <w:snapToGrid w:val="0"/>
        </w:rPr>
      </w:pPr>
    </w:p>
    <w:p w14:paraId="3343582C" w14:textId="77777777" w:rsidR="007D5269" w:rsidRDefault="007D5269" w:rsidP="007D5269">
      <w:pPr>
        <w:pStyle w:val="PL"/>
        <w:spacing w:line="0" w:lineRule="atLeast"/>
        <w:rPr>
          <w:ins w:id="866" w:author="Ericsson User" w:date="2020-07-29T10:33:00Z"/>
          <w:noProof w:val="0"/>
          <w:snapToGrid w:val="0"/>
        </w:rPr>
      </w:pPr>
      <w:ins w:id="867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99A70DE" w14:textId="77777777" w:rsidR="007D5269" w:rsidRDefault="007D5269" w:rsidP="007D5269">
      <w:pPr>
        <w:pStyle w:val="PL"/>
        <w:spacing w:line="0" w:lineRule="atLeast"/>
        <w:rPr>
          <w:ins w:id="868" w:author="Ericsson User" w:date="2020-07-29T10:33:00Z"/>
          <w:noProof w:val="0"/>
          <w:snapToGrid w:val="0"/>
        </w:rPr>
      </w:pPr>
      <w:ins w:id="869" w:author="Ericsson User" w:date="2020-07-29T10:33:00Z">
        <w:r>
          <w:rPr>
            <w:noProof w:val="0"/>
            <w:snapToGrid w:val="0"/>
          </w:rPr>
          <w:t>--</w:t>
        </w:r>
      </w:ins>
    </w:p>
    <w:p w14:paraId="74E8C92A" w14:textId="77777777" w:rsidR="007D5269" w:rsidRDefault="007D5269" w:rsidP="007D5269">
      <w:pPr>
        <w:pStyle w:val="PL"/>
        <w:spacing w:line="0" w:lineRule="atLeast"/>
        <w:outlineLvl w:val="3"/>
        <w:rPr>
          <w:ins w:id="870" w:author="Ericsson User" w:date="2020-07-29T10:33:00Z"/>
          <w:noProof w:val="0"/>
          <w:snapToGrid w:val="0"/>
          <w:lang w:eastAsia="zh-CN"/>
        </w:rPr>
      </w:pPr>
      <w:ins w:id="871" w:author="Ericsson User" w:date="2020-07-29T10:33:00Z">
        <w:r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  <w:lang w:eastAsia="zh-CN"/>
          </w:rPr>
          <w:t xml:space="preserve">SATELLITE </w:t>
        </w:r>
      </w:ins>
      <w:ins w:id="872" w:author="Ericsson User" w:date="2020-07-29T10:34:00Z">
        <w:r>
          <w:rPr>
            <w:noProof w:val="0"/>
            <w:snapToGrid w:val="0"/>
            <w:lang w:eastAsia="zh-CN"/>
          </w:rPr>
          <w:t xml:space="preserve">CONNECTION </w:t>
        </w:r>
      </w:ins>
      <w:ins w:id="873" w:author="Ericsson User" w:date="2020-07-29T10:41:00Z">
        <w:r>
          <w:rPr>
            <w:noProof w:val="0"/>
            <w:snapToGrid w:val="0"/>
            <w:lang w:eastAsia="zh-CN"/>
          </w:rPr>
          <w:t>RESPONSE</w:t>
        </w:r>
      </w:ins>
    </w:p>
    <w:p w14:paraId="217A4C44" w14:textId="77777777" w:rsidR="007D5269" w:rsidRDefault="007D5269" w:rsidP="007D5269">
      <w:pPr>
        <w:pStyle w:val="PL"/>
        <w:spacing w:line="0" w:lineRule="atLeast"/>
        <w:rPr>
          <w:ins w:id="874" w:author="Ericsson User" w:date="2020-07-29T10:33:00Z"/>
          <w:noProof w:val="0"/>
          <w:snapToGrid w:val="0"/>
        </w:rPr>
      </w:pPr>
      <w:ins w:id="875" w:author="Ericsson User" w:date="2020-07-29T10:33:00Z">
        <w:r>
          <w:rPr>
            <w:noProof w:val="0"/>
            <w:snapToGrid w:val="0"/>
          </w:rPr>
          <w:t>--</w:t>
        </w:r>
      </w:ins>
    </w:p>
    <w:p w14:paraId="6BCC97DB" w14:textId="77777777" w:rsidR="007D5269" w:rsidRDefault="007D5269" w:rsidP="007D5269">
      <w:pPr>
        <w:pStyle w:val="PL"/>
        <w:spacing w:line="0" w:lineRule="atLeast"/>
        <w:rPr>
          <w:ins w:id="876" w:author="Ericsson User" w:date="2020-07-29T10:33:00Z"/>
          <w:noProof w:val="0"/>
          <w:snapToGrid w:val="0"/>
        </w:rPr>
      </w:pPr>
      <w:ins w:id="877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22EA8D85" w14:textId="77777777" w:rsidR="007D5269" w:rsidRDefault="007D5269" w:rsidP="007D5269">
      <w:pPr>
        <w:pStyle w:val="PL"/>
        <w:spacing w:line="0" w:lineRule="atLeast"/>
        <w:rPr>
          <w:ins w:id="878" w:author="Ericsson User" w:date="2020-07-29T10:33:00Z"/>
          <w:noProof w:val="0"/>
          <w:snapToGrid w:val="0"/>
          <w:lang w:eastAsia="zh-CN"/>
        </w:rPr>
      </w:pPr>
    </w:p>
    <w:p w14:paraId="1B43DC98" w14:textId="77777777" w:rsidR="007D5269" w:rsidRDefault="007D5269" w:rsidP="007D5269">
      <w:pPr>
        <w:pStyle w:val="PL"/>
        <w:spacing w:line="0" w:lineRule="atLeast"/>
        <w:rPr>
          <w:ins w:id="879" w:author="Ericsson User" w:date="2020-07-29T10:33:00Z"/>
          <w:noProof w:val="0"/>
          <w:snapToGrid w:val="0"/>
        </w:rPr>
      </w:pPr>
      <w:proofErr w:type="spellStart"/>
      <w:ins w:id="880" w:author="Ericsson User" w:date="2020-07-29T10:38:00Z">
        <w:r>
          <w:rPr>
            <w:noProof w:val="0"/>
            <w:snapToGrid w:val="0"/>
          </w:rPr>
          <w:t>SatelliteConnectionR</w:t>
        </w:r>
      </w:ins>
      <w:ins w:id="881" w:author="Ericsson User" w:date="2020-07-29T10:41:00Z">
        <w:r>
          <w:rPr>
            <w:noProof w:val="0"/>
            <w:snapToGrid w:val="0"/>
          </w:rPr>
          <w:t>esponse</w:t>
        </w:r>
      </w:ins>
      <w:proofErr w:type="spellEnd"/>
      <w:ins w:id="882" w:author="Ericsson User" w:date="2020-07-29T10:33:00Z">
        <w:r>
          <w:rPr>
            <w:noProof w:val="0"/>
            <w:snapToGrid w:val="0"/>
          </w:rPr>
          <w:t xml:space="preserve"> ::= SEQUENCE {</w:t>
        </w:r>
      </w:ins>
    </w:p>
    <w:p w14:paraId="15726C51" w14:textId="77777777" w:rsidR="007D5269" w:rsidRDefault="007D5269" w:rsidP="007D5269">
      <w:pPr>
        <w:pStyle w:val="PL"/>
        <w:spacing w:line="0" w:lineRule="atLeast"/>
        <w:rPr>
          <w:ins w:id="883" w:author="Ericsson User" w:date="2020-07-29T10:33:00Z"/>
          <w:noProof w:val="0"/>
          <w:snapToGrid w:val="0"/>
        </w:rPr>
      </w:pPr>
      <w:ins w:id="884" w:author="Ericsson User" w:date="2020-07-29T10:3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</w:ins>
      <w:proofErr w:type="spellStart"/>
      <w:ins w:id="885" w:author="Ericsson User" w:date="2020-07-29T10:38:00Z">
        <w:r>
          <w:rPr>
            <w:noProof w:val="0"/>
            <w:snapToGrid w:val="0"/>
          </w:rPr>
          <w:t>SatelliteConnectionRe</w:t>
        </w:r>
      </w:ins>
      <w:ins w:id="886" w:author="Ericsson User" w:date="2020-07-29T10:41:00Z">
        <w:r>
          <w:rPr>
            <w:noProof w:val="0"/>
            <w:snapToGrid w:val="0"/>
          </w:rPr>
          <w:t>sponse</w:t>
        </w:r>
      </w:ins>
      <w:proofErr w:type="spellEnd"/>
      <w:ins w:id="887" w:author="Ericsson User" w:date="2020-07-29T10:33:00Z">
        <w:r>
          <w:rPr>
            <w:noProof w:val="0"/>
            <w:snapToGrid w:val="0"/>
          </w:rPr>
          <w:t>-IEs}},</w:t>
        </w:r>
      </w:ins>
    </w:p>
    <w:p w14:paraId="61B222A2" w14:textId="77777777" w:rsidR="007D5269" w:rsidRDefault="007D5269" w:rsidP="007D5269">
      <w:pPr>
        <w:pStyle w:val="PL"/>
        <w:spacing w:line="0" w:lineRule="atLeast"/>
        <w:rPr>
          <w:ins w:id="888" w:author="Ericsson User" w:date="2020-07-29T10:33:00Z"/>
          <w:noProof w:val="0"/>
          <w:snapToGrid w:val="0"/>
        </w:rPr>
      </w:pPr>
      <w:ins w:id="889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09E79E6F" w14:textId="77777777" w:rsidR="007D5269" w:rsidRDefault="007D5269" w:rsidP="007D5269">
      <w:pPr>
        <w:pStyle w:val="PL"/>
        <w:spacing w:line="0" w:lineRule="atLeast"/>
        <w:rPr>
          <w:ins w:id="890" w:author="Ericsson User" w:date="2020-07-29T10:33:00Z"/>
          <w:noProof w:val="0"/>
          <w:snapToGrid w:val="0"/>
        </w:rPr>
      </w:pPr>
      <w:ins w:id="891" w:author="Ericsson User" w:date="2020-07-29T10:33:00Z">
        <w:r>
          <w:rPr>
            <w:noProof w:val="0"/>
            <w:snapToGrid w:val="0"/>
          </w:rPr>
          <w:t>}</w:t>
        </w:r>
      </w:ins>
    </w:p>
    <w:p w14:paraId="15B5CC49" w14:textId="77777777" w:rsidR="007D5269" w:rsidRDefault="007D5269" w:rsidP="007D5269">
      <w:pPr>
        <w:pStyle w:val="PL"/>
        <w:spacing w:line="0" w:lineRule="atLeast"/>
        <w:rPr>
          <w:ins w:id="892" w:author="Ericsson User" w:date="2020-07-29T10:33:00Z"/>
          <w:noProof w:val="0"/>
          <w:snapToGrid w:val="0"/>
        </w:rPr>
      </w:pPr>
    </w:p>
    <w:p w14:paraId="7A6ADCB1" w14:textId="77777777" w:rsidR="007D5269" w:rsidRDefault="007D5269" w:rsidP="007D5269">
      <w:pPr>
        <w:pStyle w:val="PL"/>
        <w:spacing w:line="0" w:lineRule="atLeast"/>
        <w:rPr>
          <w:ins w:id="893" w:author="Ericsson User" w:date="2020-07-29T10:33:00Z"/>
          <w:noProof w:val="0"/>
          <w:snapToGrid w:val="0"/>
        </w:rPr>
      </w:pPr>
      <w:proofErr w:type="spellStart"/>
      <w:ins w:id="894" w:author="Ericsson User" w:date="2020-07-29T10:38:00Z">
        <w:r>
          <w:rPr>
            <w:noProof w:val="0"/>
            <w:snapToGrid w:val="0"/>
          </w:rPr>
          <w:t>SatelliteConnec</w:t>
        </w:r>
      </w:ins>
      <w:ins w:id="895" w:author="Ericsson User" w:date="2020-07-29T10:39:00Z">
        <w:r>
          <w:rPr>
            <w:noProof w:val="0"/>
            <w:snapToGrid w:val="0"/>
          </w:rPr>
          <w:t>tionRe</w:t>
        </w:r>
      </w:ins>
      <w:ins w:id="896" w:author="Ericsson User" w:date="2020-07-29T10:41:00Z">
        <w:r>
          <w:rPr>
            <w:noProof w:val="0"/>
            <w:snapToGrid w:val="0"/>
          </w:rPr>
          <w:t>sponse</w:t>
        </w:r>
      </w:ins>
      <w:proofErr w:type="spellEnd"/>
      <w:ins w:id="897" w:author="Ericsson User" w:date="2020-07-29T10:33:00Z">
        <w:r>
          <w:rPr>
            <w:noProof w:val="0"/>
            <w:snapToGrid w:val="0"/>
          </w:rPr>
          <w:t>-IEs XNAP-PROTOCOL-IES ::= {</w:t>
        </w:r>
      </w:ins>
    </w:p>
    <w:p w14:paraId="70A159C6" w14:textId="77777777" w:rsidR="007D5269" w:rsidRPr="001C4990" w:rsidRDefault="007D5269" w:rsidP="007D5269">
      <w:pPr>
        <w:pStyle w:val="PL"/>
        <w:spacing w:line="0" w:lineRule="atLeast"/>
        <w:rPr>
          <w:ins w:id="898" w:author="Ericsson User" w:date="2020-07-29T10:41:00Z"/>
          <w:noProof w:val="0"/>
          <w:snapToGrid w:val="0"/>
        </w:rPr>
      </w:pPr>
      <w:ins w:id="899" w:author="Ericsson User" w:date="2020-07-29T10:41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ListofSatellites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r>
          <w:t>ListofSatellites</w:t>
        </w:r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</w:r>
      </w:ins>
      <w:ins w:id="900" w:author="Ericsson User" w:date="2020-07-29T10:42:00Z">
        <w:r>
          <w:rPr>
            <w:noProof w:val="0"/>
            <w:snapToGrid w:val="0"/>
          </w:rPr>
          <w:tab/>
        </w:r>
      </w:ins>
      <w:ins w:id="901" w:author="Ericsson User" w:date="2020-07-29T10:41:00Z">
        <w:r w:rsidRPr="001C4990">
          <w:rPr>
            <w:noProof w:val="0"/>
            <w:snapToGrid w:val="0"/>
          </w:rPr>
          <w:t>PRESENCE mandatory}|</w:t>
        </w:r>
      </w:ins>
    </w:p>
    <w:p w14:paraId="78FDFB49" w14:textId="77777777" w:rsidR="007D5269" w:rsidRDefault="007D5269" w:rsidP="007D5269">
      <w:pPr>
        <w:pStyle w:val="PL"/>
        <w:spacing w:line="0" w:lineRule="atLeast"/>
        <w:rPr>
          <w:ins w:id="902" w:author="Ericsson User" w:date="2020-07-29T10:33:00Z"/>
          <w:noProof w:val="0"/>
          <w:snapToGrid w:val="0"/>
        </w:rPr>
      </w:pPr>
      <w:ins w:id="903" w:author="Ericsson User" w:date="2020-07-29T10:33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429E1130" w14:textId="77777777" w:rsidR="007D5269" w:rsidRDefault="007D5269" w:rsidP="007D5269">
      <w:pPr>
        <w:pStyle w:val="PL"/>
        <w:spacing w:line="0" w:lineRule="atLeast"/>
        <w:rPr>
          <w:ins w:id="904" w:author="Ericsson User" w:date="2020-07-29T10:33:00Z"/>
          <w:noProof w:val="0"/>
          <w:snapToGrid w:val="0"/>
        </w:rPr>
      </w:pPr>
      <w:ins w:id="905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4506270B" w14:textId="77777777" w:rsidR="007D5269" w:rsidRDefault="007D5269" w:rsidP="007D5269">
      <w:pPr>
        <w:pStyle w:val="PL"/>
        <w:spacing w:line="0" w:lineRule="atLeast"/>
        <w:rPr>
          <w:ins w:id="906" w:author="Ericsson User" w:date="2020-07-29T10:33:00Z"/>
          <w:noProof w:val="0"/>
          <w:snapToGrid w:val="0"/>
        </w:rPr>
      </w:pPr>
      <w:ins w:id="907" w:author="Ericsson User" w:date="2020-07-29T10:33:00Z">
        <w:r>
          <w:rPr>
            <w:noProof w:val="0"/>
            <w:snapToGrid w:val="0"/>
          </w:rPr>
          <w:t>}</w:t>
        </w:r>
      </w:ins>
    </w:p>
    <w:p w14:paraId="1814AB36" w14:textId="77777777" w:rsidR="007D5269" w:rsidRDefault="007D5269" w:rsidP="007D5269">
      <w:pPr>
        <w:pStyle w:val="PL"/>
        <w:spacing w:line="0" w:lineRule="atLeast"/>
        <w:rPr>
          <w:ins w:id="908" w:author="Ericsson User" w:date="2020-07-29T10:33:00Z"/>
          <w:noProof w:val="0"/>
          <w:snapToGrid w:val="0"/>
        </w:rPr>
      </w:pPr>
    </w:p>
    <w:p w14:paraId="6BF904C4" w14:textId="77777777" w:rsidR="007D5269" w:rsidRDefault="007D5269" w:rsidP="007D5269">
      <w:pPr>
        <w:pStyle w:val="PL"/>
        <w:spacing w:line="0" w:lineRule="atLeast"/>
        <w:rPr>
          <w:ins w:id="909" w:author="Ericsson User" w:date="2020-07-29T10:33:00Z"/>
          <w:noProof w:val="0"/>
          <w:snapToGrid w:val="0"/>
        </w:rPr>
      </w:pPr>
      <w:ins w:id="910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4B38BE5A" w14:textId="77777777" w:rsidR="007D5269" w:rsidRDefault="007D5269" w:rsidP="007D5269">
      <w:pPr>
        <w:pStyle w:val="PL"/>
        <w:spacing w:line="0" w:lineRule="atLeast"/>
        <w:rPr>
          <w:ins w:id="911" w:author="Ericsson User" w:date="2020-07-29T10:33:00Z"/>
          <w:noProof w:val="0"/>
          <w:snapToGrid w:val="0"/>
        </w:rPr>
      </w:pPr>
      <w:ins w:id="912" w:author="Ericsson User" w:date="2020-07-29T10:33:00Z">
        <w:r>
          <w:rPr>
            <w:noProof w:val="0"/>
            <w:snapToGrid w:val="0"/>
          </w:rPr>
          <w:t>--</w:t>
        </w:r>
      </w:ins>
    </w:p>
    <w:p w14:paraId="5AEB52F1" w14:textId="77777777" w:rsidR="007D5269" w:rsidRDefault="007D5269" w:rsidP="007D5269">
      <w:pPr>
        <w:pStyle w:val="PL"/>
        <w:spacing w:line="0" w:lineRule="atLeast"/>
        <w:outlineLvl w:val="3"/>
        <w:rPr>
          <w:ins w:id="913" w:author="Ericsson User" w:date="2020-07-29T10:33:00Z"/>
          <w:noProof w:val="0"/>
          <w:snapToGrid w:val="0"/>
        </w:rPr>
      </w:pPr>
      <w:ins w:id="914" w:author="Ericsson User" w:date="2020-07-29T10:33:00Z">
        <w:r>
          <w:rPr>
            <w:noProof w:val="0"/>
            <w:snapToGrid w:val="0"/>
          </w:rPr>
          <w:t xml:space="preserve">-- </w:t>
        </w:r>
      </w:ins>
      <w:ins w:id="915" w:author="Ericsson User" w:date="2020-07-29T10:34:00Z">
        <w:r>
          <w:rPr>
            <w:noProof w:val="0"/>
            <w:snapToGrid w:val="0"/>
          </w:rPr>
          <w:t>SATELLITE CONNECTION</w:t>
        </w:r>
      </w:ins>
      <w:ins w:id="916" w:author="Ericsson User" w:date="2020-07-29T10:33:00Z">
        <w:r>
          <w:rPr>
            <w:noProof w:val="0"/>
            <w:snapToGrid w:val="0"/>
          </w:rPr>
          <w:t xml:space="preserve"> FAILURE</w:t>
        </w:r>
      </w:ins>
    </w:p>
    <w:p w14:paraId="10D9D600" w14:textId="77777777" w:rsidR="007D5269" w:rsidRDefault="007D5269" w:rsidP="007D5269">
      <w:pPr>
        <w:pStyle w:val="PL"/>
        <w:spacing w:line="0" w:lineRule="atLeast"/>
        <w:rPr>
          <w:ins w:id="917" w:author="Ericsson User" w:date="2020-07-29T10:33:00Z"/>
          <w:noProof w:val="0"/>
          <w:snapToGrid w:val="0"/>
        </w:rPr>
      </w:pPr>
      <w:ins w:id="918" w:author="Ericsson User" w:date="2020-07-29T10:33:00Z">
        <w:r>
          <w:rPr>
            <w:noProof w:val="0"/>
            <w:snapToGrid w:val="0"/>
          </w:rPr>
          <w:t>--</w:t>
        </w:r>
      </w:ins>
    </w:p>
    <w:p w14:paraId="0FF36770" w14:textId="77777777" w:rsidR="007D5269" w:rsidRDefault="007D5269" w:rsidP="007D5269">
      <w:pPr>
        <w:pStyle w:val="PL"/>
        <w:spacing w:line="0" w:lineRule="atLeast"/>
        <w:rPr>
          <w:ins w:id="919" w:author="Ericsson User" w:date="2020-07-29T10:33:00Z"/>
          <w:noProof w:val="0"/>
          <w:snapToGrid w:val="0"/>
        </w:rPr>
      </w:pPr>
      <w:ins w:id="920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07D3F853" w14:textId="77777777" w:rsidR="007D5269" w:rsidRDefault="007D5269" w:rsidP="007D5269">
      <w:pPr>
        <w:pStyle w:val="PL"/>
        <w:spacing w:line="0" w:lineRule="atLeast"/>
        <w:rPr>
          <w:ins w:id="921" w:author="Ericsson User" w:date="2020-07-29T10:33:00Z"/>
          <w:noProof w:val="0"/>
          <w:snapToGrid w:val="0"/>
          <w:lang w:eastAsia="zh-CN"/>
        </w:rPr>
      </w:pPr>
    </w:p>
    <w:p w14:paraId="69EA4A50" w14:textId="77777777" w:rsidR="007D5269" w:rsidRDefault="007D5269" w:rsidP="007D5269">
      <w:pPr>
        <w:pStyle w:val="PL"/>
        <w:spacing w:line="0" w:lineRule="atLeast"/>
        <w:rPr>
          <w:ins w:id="922" w:author="Ericsson User" w:date="2020-07-29T10:33:00Z"/>
          <w:noProof w:val="0"/>
          <w:snapToGrid w:val="0"/>
        </w:rPr>
      </w:pPr>
      <w:proofErr w:type="spellStart"/>
      <w:ins w:id="923" w:author="Ericsson User" w:date="2020-07-29T10:44:00Z">
        <w:r>
          <w:rPr>
            <w:noProof w:val="0"/>
            <w:snapToGrid w:val="0"/>
          </w:rPr>
          <w:t>SatelliteConnection</w:t>
        </w:r>
      </w:ins>
      <w:ins w:id="924" w:author="Ericsson User" w:date="2020-07-29T10:33:00Z">
        <w:r>
          <w:rPr>
            <w:noProof w:val="0"/>
            <w:snapToGrid w:val="0"/>
          </w:rPr>
          <w:t>Failure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5C31C7D0" w14:textId="77777777" w:rsidR="007D5269" w:rsidRDefault="007D5269" w:rsidP="007D5269">
      <w:pPr>
        <w:pStyle w:val="PL"/>
        <w:spacing w:line="0" w:lineRule="atLeast"/>
        <w:rPr>
          <w:ins w:id="925" w:author="Ericsson User" w:date="2020-07-29T10:33:00Z"/>
          <w:noProof w:val="0"/>
          <w:snapToGrid w:val="0"/>
        </w:rPr>
      </w:pPr>
      <w:ins w:id="926" w:author="Ericsson User" w:date="2020-07-29T10:3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</w:ins>
      <w:proofErr w:type="spellStart"/>
      <w:ins w:id="927" w:author="Ericsson User" w:date="2020-07-29T10:44:00Z">
        <w:r>
          <w:rPr>
            <w:noProof w:val="0"/>
            <w:snapToGrid w:val="0"/>
          </w:rPr>
          <w:t>SatelliteConnection</w:t>
        </w:r>
      </w:ins>
      <w:ins w:id="928" w:author="Ericsson User" w:date="2020-07-29T10:33:00Z">
        <w:r>
          <w:rPr>
            <w:noProof w:val="0"/>
            <w:snapToGrid w:val="0"/>
          </w:rPr>
          <w:t>Failure</w:t>
        </w:r>
        <w:proofErr w:type="spellEnd"/>
        <w:r>
          <w:rPr>
            <w:noProof w:val="0"/>
            <w:snapToGrid w:val="0"/>
          </w:rPr>
          <w:t>-IEs}},</w:t>
        </w:r>
      </w:ins>
    </w:p>
    <w:p w14:paraId="7CCB4DDA" w14:textId="77777777" w:rsidR="007D5269" w:rsidRDefault="007D5269" w:rsidP="007D5269">
      <w:pPr>
        <w:pStyle w:val="PL"/>
        <w:spacing w:line="0" w:lineRule="atLeast"/>
        <w:rPr>
          <w:ins w:id="929" w:author="Ericsson User" w:date="2020-07-29T10:33:00Z"/>
          <w:noProof w:val="0"/>
          <w:snapToGrid w:val="0"/>
        </w:rPr>
      </w:pPr>
      <w:ins w:id="930" w:author="Ericsson User" w:date="2020-07-29T10:33:00Z">
        <w:r>
          <w:rPr>
            <w:noProof w:val="0"/>
            <w:snapToGrid w:val="0"/>
          </w:rPr>
          <w:lastRenderedPageBreak/>
          <w:tab/>
          <w:t>...</w:t>
        </w:r>
      </w:ins>
    </w:p>
    <w:p w14:paraId="1E76957D" w14:textId="77777777" w:rsidR="007D5269" w:rsidRDefault="007D5269" w:rsidP="007D5269">
      <w:pPr>
        <w:pStyle w:val="PL"/>
        <w:spacing w:line="0" w:lineRule="atLeast"/>
        <w:rPr>
          <w:ins w:id="931" w:author="Ericsson User" w:date="2020-07-29T10:33:00Z"/>
          <w:noProof w:val="0"/>
          <w:snapToGrid w:val="0"/>
        </w:rPr>
      </w:pPr>
      <w:ins w:id="932" w:author="Ericsson User" w:date="2020-07-29T10:33:00Z">
        <w:r>
          <w:rPr>
            <w:noProof w:val="0"/>
            <w:snapToGrid w:val="0"/>
          </w:rPr>
          <w:t>}</w:t>
        </w:r>
      </w:ins>
    </w:p>
    <w:p w14:paraId="4651A876" w14:textId="77777777" w:rsidR="007D5269" w:rsidRDefault="007D5269" w:rsidP="007D5269">
      <w:pPr>
        <w:pStyle w:val="PL"/>
        <w:spacing w:line="0" w:lineRule="atLeast"/>
        <w:rPr>
          <w:ins w:id="933" w:author="Ericsson User" w:date="2020-07-29T10:33:00Z"/>
          <w:noProof w:val="0"/>
          <w:snapToGrid w:val="0"/>
        </w:rPr>
      </w:pPr>
    </w:p>
    <w:p w14:paraId="45B89EB8" w14:textId="77777777" w:rsidR="007D5269" w:rsidRDefault="007D5269" w:rsidP="007D5269">
      <w:pPr>
        <w:pStyle w:val="PL"/>
        <w:spacing w:line="0" w:lineRule="atLeast"/>
        <w:rPr>
          <w:ins w:id="934" w:author="Ericsson User" w:date="2020-07-29T10:33:00Z"/>
          <w:noProof w:val="0"/>
          <w:snapToGrid w:val="0"/>
        </w:rPr>
      </w:pPr>
      <w:proofErr w:type="spellStart"/>
      <w:ins w:id="935" w:author="Ericsson User" w:date="2020-07-29T10:44:00Z">
        <w:r>
          <w:rPr>
            <w:noProof w:val="0"/>
            <w:snapToGrid w:val="0"/>
          </w:rPr>
          <w:t>SatelliteConnection</w:t>
        </w:r>
      </w:ins>
      <w:ins w:id="936" w:author="Ericsson User" w:date="2020-07-29T10:33:00Z">
        <w:r>
          <w:rPr>
            <w:noProof w:val="0"/>
            <w:snapToGrid w:val="0"/>
          </w:rPr>
          <w:t>Failure</w:t>
        </w:r>
        <w:proofErr w:type="spellEnd"/>
        <w:r>
          <w:rPr>
            <w:noProof w:val="0"/>
            <w:snapToGrid w:val="0"/>
          </w:rPr>
          <w:t>-IEs XNAP-PROTOCOL-IES ::= {</w:t>
        </w:r>
      </w:ins>
    </w:p>
    <w:p w14:paraId="56ADC93E" w14:textId="77777777" w:rsidR="007D5269" w:rsidRDefault="007D5269" w:rsidP="007D5269">
      <w:pPr>
        <w:pStyle w:val="PL"/>
        <w:spacing w:line="0" w:lineRule="atLeast"/>
        <w:rPr>
          <w:ins w:id="937" w:author="Ericsson User" w:date="2020-07-29T10:33:00Z"/>
          <w:noProof w:val="0"/>
          <w:snapToGrid w:val="0"/>
        </w:rPr>
      </w:pPr>
      <w:ins w:id="938" w:author="Ericsson User" w:date="2020-07-29T10:33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</w:ins>
      <w:ins w:id="939" w:author="Ericsson User" w:date="2020-07-29T10:44:00Z">
        <w:r>
          <w:rPr>
            <w:noProof w:val="0"/>
            <w:snapToGrid w:val="0"/>
          </w:rPr>
          <w:t>reject</w:t>
        </w:r>
      </w:ins>
      <w:ins w:id="940" w:author="Ericsson User" w:date="2020-07-29T10:33:00Z"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640E258A" w14:textId="77777777" w:rsidR="007D5269" w:rsidRDefault="007D5269" w:rsidP="007D5269">
      <w:pPr>
        <w:pStyle w:val="PL"/>
        <w:spacing w:line="0" w:lineRule="atLeast"/>
        <w:rPr>
          <w:ins w:id="941" w:author="Ericsson User" w:date="2020-07-29T10:33:00Z"/>
          <w:noProof w:val="0"/>
          <w:snapToGrid w:val="0"/>
        </w:rPr>
      </w:pPr>
      <w:ins w:id="942" w:author="Ericsson User" w:date="2020-07-29T10:33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</w:ins>
      <w:ins w:id="943" w:author="Ericsson User" w:date="2020-07-29T10:45:00Z">
        <w:r>
          <w:rPr>
            <w:noProof w:val="0"/>
            <w:snapToGrid w:val="0"/>
          </w:rPr>
          <w:tab/>
        </w:r>
      </w:ins>
      <w:ins w:id="944" w:author="Ericsson User" w:date="2020-07-29T10:33:00Z">
        <w:r>
          <w:rPr>
            <w:noProof w:val="0"/>
            <w:snapToGrid w:val="0"/>
          </w:rPr>
          <w:t>PRESENCE optional},</w:t>
        </w:r>
      </w:ins>
    </w:p>
    <w:p w14:paraId="0DC30D0E" w14:textId="77777777" w:rsidR="007D5269" w:rsidRDefault="007D5269" w:rsidP="007D5269">
      <w:pPr>
        <w:pStyle w:val="PL"/>
        <w:spacing w:line="0" w:lineRule="atLeast"/>
        <w:rPr>
          <w:ins w:id="945" w:author="Ericsson User" w:date="2020-07-29T10:33:00Z"/>
          <w:noProof w:val="0"/>
          <w:snapToGrid w:val="0"/>
        </w:rPr>
      </w:pPr>
      <w:ins w:id="946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0ED89779" w14:textId="77777777" w:rsidR="007D5269" w:rsidRDefault="007D5269" w:rsidP="007D5269">
      <w:pPr>
        <w:pStyle w:val="PL"/>
        <w:spacing w:line="0" w:lineRule="atLeast"/>
        <w:rPr>
          <w:ins w:id="947" w:author="Ericsson User" w:date="2020-07-29T10:33:00Z"/>
          <w:noProof w:val="0"/>
          <w:snapToGrid w:val="0"/>
        </w:rPr>
      </w:pPr>
      <w:ins w:id="948" w:author="Ericsson User" w:date="2020-07-29T10:33:00Z">
        <w:r>
          <w:rPr>
            <w:noProof w:val="0"/>
            <w:snapToGrid w:val="0"/>
          </w:rPr>
          <w:t>}</w:t>
        </w:r>
      </w:ins>
    </w:p>
    <w:p w14:paraId="611591F3" w14:textId="77777777" w:rsidR="00123F8F" w:rsidRPr="00FD0425" w:rsidRDefault="00123F8F" w:rsidP="00123F8F">
      <w:pPr>
        <w:pStyle w:val="PL"/>
        <w:rPr>
          <w:snapToGrid w:val="0"/>
        </w:rPr>
      </w:pPr>
    </w:p>
    <w:p w14:paraId="138D0174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END</w:t>
      </w:r>
    </w:p>
    <w:p w14:paraId="237D8161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0D92F98" w14:textId="77777777" w:rsidR="00123F8F" w:rsidRPr="00FD0425" w:rsidRDefault="00123F8F" w:rsidP="00123F8F">
      <w:pPr>
        <w:pStyle w:val="PL"/>
        <w:rPr>
          <w:noProof w:val="0"/>
          <w:snapToGrid w:val="0"/>
        </w:rPr>
      </w:pPr>
    </w:p>
    <w:p w14:paraId="104D8B49" w14:textId="2F3B44F3" w:rsidR="00D9344A" w:rsidRDefault="00D9344A" w:rsidP="00D9344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670AD1D" w14:textId="77777777" w:rsidR="00123F8F" w:rsidRPr="00FD0425" w:rsidRDefault="00123F8F" w:rsidP="00123F8F">
      <w:pPr>
        <w:pStyle w:val="Heading3"/>
      </w:pPr>
      <w:bookmarkStart w:id="949" w:name="_Toc20955408"/>
      <w:bookmarkStart w:id="950" w:name="_Toc29991616"/>
      <w:bookmarkStart w:id="951" w:name="_Toc36556019"/>
      <w:bookmarkStart w:id="952" w:name="_Toc44497804"/>
      <w:bookmarkStart w:id="953" w:name="_Toc45108191"/>
      <w:bookmarkStart w:id="954" w:name="_Toc45901811"/>
      <w:bookmarkStart w:id="955" w:name="_Toc51850892"/>
      <w:bookmarkStart w:id="956" w:name="_Toc56693896"/>
      <w:bookmarkStart w:id="957" w:name="_Toc58484453"/>
      <w:r w:rsidRPr="00FD0425">
        <w:t>9.3.5</w:t>
      </w:r>
      <w:r w:rsidRPr="00FD0425">
        <w:tab/>
        <w:t>Information Element definitions</w:t>
      </w:r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</w:p>
    <w:p w14:paraId="7BADECA6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A5CA892" w14:textId="77777777" w:rsidR="00123F8F" w:rsidRPr="00FD0425" w:rsidRDefault="00123F8F" w:rsidP="00123F8F">
      <w:pPr>
        <w:pStyle w:val="PL"/>
      </w:pPr>
      <w:r w:rsidRPr="00FD0425">
        <w:t>-- **************************************************************</w:t>
      </w:r>
    </w:p>
    <w:p w14:paraId="2FBBC414" w14:textId="77777777" w:rsidR="00123F8F" w:rsidRPr="00FD0425" w:rsidRDefault="00123F8F" w:rsidP="00123F8F">
      <w:pPr>
        <w:pStyle w:val="PL"/>
      </w:pPr>
      <w:r w:rsidRPr="00FD0425">
        <w:t>--</w:t>
      </w:r>
    </w:p>
    <w:p w14:paraId="515E0157" w14:textId="77777777" w:rsidR="00123F8F" w:rsidRPr="00FD0425" w:rsidRDefault="00123F8F" w:rsidP="00123F8F">
      <w:pPr>
        <w:pStyle w:val="PL"/>
      </w:pPr>
      <w:r w:rsidRPr="00FD0425">
        <w:t>-- Information Element Definitions</w:t>
      </w:r>
    </w:p>
    <w:p w14:paraId="1E664AC9" w14:textId="77777777" w:rsidR="00123F8F" w:rsidRPr="00FD0425" w:rsidRDefault="00123F8F" w:rsidP="00123F8F">
      <w:pPr>
        <w:pStyle w:val="PL"/>
      </w:pPr>
      <w:r w:rsidRPr="00FD0425">
        <w:t>--</w:t>
      </w:r>
    </w:p>
    <w:p w14:paraId="554FD53D" w14:textId="77777777" w:rsidR="00123F8F" w:rsidRPr="00FD0425" w:rsidRDefault="00123F8F" w:rsidP="00123F8F">
      <w:pPr>
        <w:pStyle w:val="PL"/>
      </w:pPr>
      <w:r w:rsidRPr="00FD0425">
        <w:t>-- **************************************************************</w:t>
      </w:r>
    </w:p>
    <w:p w14:paraId="72B4654A" w14:textId="77777777" w:rsidR="00123F8F" w:rsidRPr="00FD0425" w:rsidRDefault="00123F8F" w:rsidP="00123F8F">
      <w:pPr>
        <w:pStyle w:val="PL"/>
      </w:pPr>
    </w:p>
    <w:p w14:paraId="0D9EC9D0" w14:textId="77777777" w:rsidR="00123F8F" w:rsidRPr="00FD0425" w:rsidRDefault="00123F8F" w:rsidP="00123F8F">
      <w:pPr>
        <w:pStyle w:val="PL"/>
      </w:pPr>
      <w:r w:rsidRPr="00FD0425">
        <w:t>XnAP-IEs {</w:t>
      </w:r>
    </w:p>
    <w:p w14:paraId="1FB0E2D7" w14:textId="77777777" w:rsidR="00123F8F" w:rsidRPr="00FD0425" w:rsidRDefault="00123F8F" w:rsidP="00123F8F">
      <w:pPr>
        <w:pStyle w:val="PL"/>
      </w:pPr>
      <w:r w:rsidRPr="00FD0425">
        <w:t>itu-t (0) identified-organization (4) etsi (0) mobileDomain (0)</w:t>
      </w:r>
    </w:p>
    <w:p w14:paraId="5FFB275F" w14:textId="77777777" w:rsidR="00123F8F" w:rsidRPr="00FD0425" w:rsidRDefault="00123F8F" w:rsidP="00123F8F">
      <w:pPr>
        <w:pStyle w:val="PL"/>
      </w:pPr>
      <w:r w:rsidRPr="00FD0425">
        <w:t>ngran-access (22) modules (3) xnap (2) version1 (1) xnap-IEs (2) }</w:t>
      </w:r>
    </w:p>
    <w:p w14:paraId="41225C7A" w14:textId="77777777" w:rsidR="00123F8F" w:rsidRPr="00FD0425" w:rsidRDefault="00123F8F" w:rsidP="00123F8F">
      <w:pPr>
        <w:pStyle w:val="PL"/>
      </w:pPr>
    </w:p>
    <w:p w14:paraId="5E427C8D" w14:textId="77777777" w:rsidR="00123F8F" w:rsidRPr="00FD0425" w:rsidRDefault="00123F8F" w:rsidP="00123F8F">
      <w:pPr>
        <w:pStyle w:val="PL"/>
      </w:pPr>
      <w:r w:rsidRPr="00FD0425">
        <w:t>DEFINITIONS AUTOMATIC TAGS ::=</w:t>
      </w:r>
    </w:p>
    <w:p w14:paraId="37B10AF5" w14:textId="77777777" w:rsidR="00123F8F" w:rsidRPr="00FD0425" w:rsidRDefault="00123F8F" w:rsidP="00123F8F">
      <w:pPr>
        <w:pStyle w:val="PL"/>
      </w:pPr>
    </w:p>
    <w:p w14:paraId="1DFE3BC3" w14:textId="77777777" w:rsidR="00123F8F" w:rsidRPr="00FD0425" w:rsidRDefault="00123F8F" w:rsidP="00123F8F">
      <w:pPr>
        <w:pStyle w:val="PL"/>
      </w:pPr>
      <w:r w:rsidRPr="00FD0425">
        <w:t>BEGIN</w:t>
      </w:r>
    </w:p>
    <w:p w14:paraId="3D476AC0" w14:textId="77777777" w:rsidR="00123F8F" w:rsidRPr="00FD0425" w:rsidRDefault="00123F8F" w:rsidP="00123F8F">
      <w:pPr>
        <w:pStyle w:val="PL"/>
      </w:pPr>
    </w:p>
    <w:p w14:paraId="77D72974" w14:textId="77777777" w:rsidR="00123F8F" w:rsidRPr="00FD0425" w:rsidRDefault="00123F8F" w:rsidP="00123F8F">
      <w:pPr>
        <w:pStyle w:val="PL"/>
      </w:pPr>
      <w:r w:rsidRPr="00FD0425">
        <w:t>IMPORTS</w:t>
      </w:r>
    </w:p>
    <w:p w14:paraId="145E41F3" w14:textId="77777777" w:rsidR="00123F8F" w:rsidRPr="00FD0425" w:rsidRDefault="00123F8F" w:rsidP="00123F8F">
      <w:pPr>
        <w:pStyle w:val="PL"/>
      </w:pPr>
    </w:p>
    <w:p w14:paraId="7F14D606" w14:textId="77777777" w:rsidR="00123F8F" w:rsidRPr="00FD0425" w:rsidRDefault="00123F8F" w:rsidP="00123F8F">
      <w:pPr>
        <w:pStyle w:val="PL"/>
        <w:rPr>
          <w:lang w:eastAsia="ja-JP"/>
        </w:rPr>
      </w:pPr>
    </w:p>
    <w:p w14:paraId="5D63A0B6" w14:textId="77777777" w:rsidR="00123F8F" w:rsidRPr="00FD0425" w:rsidRDefault="00123F8F" w:rsidP="00123F8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2193BC2" w14:textId="77777777" w:rsidR="00123F8F" w:rsidRPr="00FD0425" w:rsidRDefault="00123F8F" w:rsidP="00123F8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D1672EB" w14:textId="77777777" w:rsidR="00123F8F" w:rsidRDefault="00123F8F" w:rsidP="00123F8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1437B5C" w14:textId="77777777" w:rsidR="00123F8F" w:rsidRDefault="00123F8F" w:rsidP="00123F8F">
      <w:pPr>
        <w:pStyle w:val="PL"/>
        <w:rPr>
          <w:noProof w:val="0"/>
          <w:snapToGrid w:val="0"/>
        </w:rPr>
      </w:pPr>
      <w:bookmarkStart w:id="958" w:name="_Hlk36619637"/>
      <w:r>
        <w:rPr>
          <w:snapToGrid w:val="0"/>
        </w:rPr>
        <w:tab/>
        <w:t>id-ConfiguredTACIndication,</w:t>
      </w:r>
      <w:bookmarkEnd w:id="958"/>
    </w:p>
    <w:p w14:paraId="24E05808" w14:textId="77777777" w:rsidR="00123F8F" w:rsidRPr="009354E2" w:rsidRDefault="00123F8F" w:rsidP="00123F8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4D9DFC0E" w14:textId="77777777" w:rsidR="00123F8F" w:rsidRPr="00DA6DDA" w:rsidRDefault="00123F8F" w:rsidP="00123F8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0DB7410" w14:textId="77777777" w:rsidR="00123F8F" w:rsidRDefault="00123F8F" w:rsidP="00123F8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E004E86" w14:textId="77777777" w:rsidR="00123F8F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CD133D0" w14:textId="77777777" w:rsidR="00123F8F" w:rsidRDefault="00123F8F" w:rsidP="00123F8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0BD70D3" w14:textId="77777777" w:rsidR="00123F8F" w:rsidRPr="009354E2" w:rsidRDefault="00123F8F" w:rsidP="00123F8F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E9E4CAF" w14:textId="77777777" w:rsidR="00123F8F" w:rsidRPr="00FD0425" w:rsidRDefault="00123F8F" w:rsidP="00123F8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9F09D22" w14:textId="77777777" w:rsidR="00123F8F" w:rsidRPr="00FD0425" w:rsidRDefault="00123F8F" w:rsidP="00123F8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6EC8E6BC" w14:textId="77777777" w:rsidR="00123F8F" w:rsidRDefault="00123F8F" w:rsidP="00123F8F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2C489BC8" w14:textId="77777777" w:rsidR="00123F8F" w:rsidRPr="00FD0425" w:rsidRDefault="00123F8F" w:rsidP="00123F8F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788D0744" w14:textId="77777777" w:rsidR="00123F8F" w:rsidRDefault="00123F8F" w:rsidP="00123F8F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555CC412" w14:textId="77777777" w:rsidR="00123F8F" w:rsidRPr="00FD0425" w:rsidRDefault="00123F8F" w:rsidP="00123F8F">
      <w:pPr>
        <w:pStyle w:val="PL"/>
        <w:rPr>
          <w:noProof w:val="0"/>
        </w:rPr>
      </w:pPr>
      <w:r w:rsidRPr="00FD0425">
        <w:tab/>
        <w:t>id-SecurityResult,</w:t>
      </w:r>
    </w:p>
    <w:p w14:paraId="62DAD6DB" w14:textId="77777777" w:rsidR="00123F8F" w:rsidRPr="00FD0425" w:rsidRDefault="00123F8F" w:rsidP="00123F8F">
      <w:pPr>
        <w:pStyle w:val="PL"/>
      </w:pPr>
      <w:r w:rsidRPr="00FD0425">
        <w:tab/>
        <w:t>id-OldQoSFlowMap-ULendmarkerexpected,</w:t>
      </w:r>
    </w:p>
    <w:p w14:paraId="0071741E" w14:textId="77777777" w:rsidR="00123F8F" w:rsidRPr="00FD0425" w:rsidRDefault="00123F8F" w:rsidP="00123F8F">
      <w:pPr>
        <w:pStyle w:val="PL"/>
      </w:pPr>
      <w:r w:rsidRPr="00FD0425">
        <w:tab/>
        <w:t>id-PDUSessionCommonNetworkInstance,</w:t>
      </w:r>
    </w:p>
    <w:p w14:paraId="1B804D3C" w14:textId="77777777" w:rsidR="00123F8F" w:rsidRPr="00FD0425" w:rsidRDefault="00123F8F" w:rsidP="00123F8F">
      <w:pPr>
        <w:pStyle w:val="PL"/>
      </w:pPr>
      <w:r w:rsidRPr="00FD0425">
        <w:lastRenderedPageBreak/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241FC254" w14:textId="77777777" w:rsidR="00123F8F" w:rsidRPr="00FD0425" w:rsidRDefault="00123F8F" w:rsidP="00123F8F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716ED316" w14:textId="77777777" w:rsidR="00123F8F" w:rsidRPr="00FD0425" w:rsidRDefault="00123F8F" w:rsidP="00123F8F">
      <w:pPr>
        <w:pStyle w:val="PL"/>
      </w:pPr>
      <w:r w:rsidRPr="00FD0425">
        <w:tab/>
        <w:t>id-DRBsNotAdmittedSetupModifyList,</w:t>
      </w:r>
    </w:p>
    <w:p w14:paraId="43A4EEE3" w14:textId="77777777" w:rsidR="00123F8F" w:rsidRDefault="00123F8F" w:rsidP="00123F8F">
      <w:pPr>
        <w:pStyle w:val="PL"/>
      </w:pPr>
      <w:r w:rsidRPr="00FD0425">
        <w:tab/>
        <w:t>id-Secondary-MN-Xn-U-TNLInfoatM,</w:t>
      </w:r>
    </w:p>
    <w:p w14:paraId="296D4E50" w14:textId="77777777" w:rsidR="00123F8F" w:rsidRPr="00FD0425" w:rsidRDefault="00123F8F" w:rsidP="00123F8F">
      <w:pPr>
        <w:pStyle w:val="PL"/>
      </w:pPr>
      <w:r w:rsidRPr="00940917">
        <w:tab/>
        <w:t>id-ULForwardingProposal,</w:t>
      </w:r>
    </w:p>
    <w:p w14:paraId="6162105A" w14:textId="77777777" w:rsidR="00123F8F" w:rsidRPr="00FD0425" w:rsidRDefault="00123F8F" w:rsidP="00123F8F">
      <w:pPr>
        <w:pStyle w:val="PL"/>
      </w:pPr>
      <w:r w:rsidRPr="00FD0425">
        <w:tab/>
        <w:t>id-DRB-IDs-takenintouse,</w:t>
      </w:r>
    </w:p>
    <w:p w14:paraId="0A1A3CDE" w14:textId="77777777" w:rsidR="00123F8F" w:rsidRPr="00FD0425" w:rsidRDefault="00123F8F" w:rsidP="00123F8F">
      <w:pPr>
        <w:pStyle w:val="PL"/>
      </w:pPr>
      <w:r w:rsidRPr="00FD0425">
        <w:tab/>
        <w:t>id-SplitSessionIndicator,</w:t>
      </w:r>
    </w:p>
    <w:p w14:paraId="2B9DC0E7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5DFE36DB" w14:textId="77777777" w:rsidR="00123F8F" w:rsidRDefault="00123F8F" w:rsidP="00123F8F">
      <w:pPr>
        <w:pStyle w:val="PL"/>
      </w:pPr>
      <w:r w:rsidRPr="00D06EB5">
        <w:tab/>
        <w:t>id-MDT-Configuration,</w:t>
      </w:r>
    </w:p>
    <w:p w14:paraId="7C8B60B2" w14:textId="77777777" w:rsidR="00123F8F" w:rsidRPr="007C4E74" w:rsidRDefault="00123F8F" w:rsidP="00123F8F">
      <w:pPr>
        <w:pStyle w:val="PL"/>
      </w:pPr>
      <w:r w:rsidRPr="007C4E74">
        <w:tab/>
      </w:r>
      <w:r w:rsidRPr="009354E2">
        <w:t>id-TraceCollectionEntityURI,</w:t>
      </w:r>
    </w:p>
    <w:p w14:paraId="0A099783" w14:textId="77777777" w:rsidR="00123F8F" w:rsidRDefault="00123F8F" w:rsidP="00123F8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2D062008" w14:textId="77777777" w:rsidR="00123F8F" w:rsidRDefault="00123F8F" w:rsidP="00123F8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F07A986" w14:textId="77777777" w:rsidR="00123F8F" w:rsidRPr="00670F1F" w:rsidRDefault="00123F8F" w:rsidP="00123F8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43FF529F" w14:textId="77777777" w:rsidR="00123F8F" w:rsidRPr="001D2E49" w:rsidRDefault="00123F8F" w:rsidP="00123F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3511688B" w14:textId="77777777" w:rsidR="00123F8F" w:rsidRPr="00DA6DDA" w:rsidRDefault="00123F8F" w:rsidP="00123F8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77E45A9C" w14:textId="77777777" w:rsidR="00123F8F" w:rsidRPr="00DA6DDA" w:rsidRDefault="00123F8F" w:rsidP="00123F8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0E7502C5" w14:textId="77777777" w:rsidR="00123F8F" w:rsidRDefault="00123F8F" w:rsidP="00123F8F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39F7E8DA" w14:textId="77777777" w:rsidR="00123F8F" w:rsidRPr="00FD0425" w:rsidRDefault="00123F8F" w:rsidP="00123F8F">
      <w:pPr>
        <w:pStyle w:val="PL"/>
      </w:pPr>
      <w:r>
        <w:tab/>
        <w:t>id-QoSMonitoringRequest,</w:t>
      </w:r>
    </w:p>
    <w:p w14:paraId="76ACD041" w14:textId="77777777" w:rsidR="00123F8F" w:rsidRPr="00C46A6D" w:rsidRDefault="00123F8F" w:rsidP="00123F8F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5EBE3E61" w14:textId="77777777" w:rsidR="00123F8F" w:rsidRDefault="00123F8F" w:rsidP="00123F8F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436BF750" w14:textId="77777777" w:rsidR="00123F8F" w:rsidRDefault="00123F8F" w:rsidP="00123F8F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1FFB9D5E" w14:textId="77777777" w:rsidR="00123F8F" w:rsidRDefault="00123F8F" w:rsidP="00123F8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12D0E8CE" w14:textId="77777777" w:rsidR="00123F8F" w:rsidRDefault="00123F8F" w:rsidP="00123F8F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737FEF83" w14:textId="77777777" w:rsidR="00123F8F" w:rsidRDefault="00123F8F" w:rsidP="00123F8F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0E147C23" w14:textId="77777777" w:rsidR="00123F8F" w:rsidRPr="00FD0425" w:rsidRDefault="00123F8F" w:rsidP="00123F8F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2EB14D2" w14:textId="77777777" w:rsidR="00123F8F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F8A886A" w14:textId="77777777" w:rsidR="00123F8F" w:rsidRDefault="00123F8F" w:rsidP="00123F8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10A03954" w14:textId="77777777" w:rsidR="00123F8F" w:rsidRPr="00FD0425" w:rsidRDefault="00123F8F" w:rsidP="00123F8F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6DC417CA" w14:textId="77777777" w:rsidR="00123F8F" w:rsidRPr="00FD0425" w:rsidRDefault="00123F8F" w:rsidP="00123F8F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16D19D24" w14:textId="77777777" w:rsidR="00123F8F" w:rsidRDefault="00123F8F" w:rsidP="00123F8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59" w:name="_Hlk34814094"/>
    </w:p>
    <w:p w14:paraId="02863231" w14:textId="77777777" w:rsidR="00123F8F" w:rsidRPr="00B63448" w:rsidRDefault="00123F8F" w:rsidP="00123F8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959"/>
    <w:p w14:paraId="7140398B" w14:textId="77777777" w:rsidR="00123F8F" w:rsidRPr="00956DE5" w:rsidRDefault="00123F8F" w:rsidP="00123F8F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47EC8F18" w14:textId="77777777" w:rsidR="00123F8F" w:rsidRPr="00F456E9" w:rsidRDefault="00123F8F" w:rsidP="00123F8F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593A7764" w14:textId="77777777" w:rsidR="00123F8F" w:rsidRPr="00F456E9" w:rsidRDefault="00123F8F" w:rsidP="00123F8F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330311D8" w14:textId="77777777" w:rsidR="00123F8F" w:rsidRPr="00D0477E" w:rsidRDefault="00123F8F" w:rsidP="00123F8F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17D04F22" w14:textId="77777777" w:rsidR="00123F8F" w:rsidRPr="00D0477E" w:rsidRDefault="00123F8F" w:rsidP="00123F8F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D787FA7" w14:textId="77777777" w:rsidR="00123F8F" w:rsidRPr="00D0477E" w:rsidRDefault="00123F8F" w:rsidP="00123F8F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02C5FB45" w14:textId="77777777" w:rsidR="00123F8F" w:rsidRDefault="00123F8F" w:rsidP="00123F8F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00453221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9A0C7F8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28247DD6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AFC3111" w14:textId="77777777" w:rsidR="00123F8F" w:rsidRDefault="00123F8F" w:rsidP="00123F8F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57F3271A" w14:textId="77777777" w:rsidR="00123F8F" w:rsidRPr="00E7734A" w:rsidRDefault="00123F8F" w:rsidP="00123F8F">
      <w:pPr>
        <w:pStyle w:val="PL"/>
      </w:pPr>
      <w:r>
        <w:tab/>
        <w:t>id-CSI-RSTransmissionIndication,</w:t>
      </w:r>
    </w:p>
    <w:p w14:paraId="262FE6B1" w14:textId="77777777" w:rsidR="00123F8F" w:rsidRDefault="00123F8F" w:rsidP="00123F8F">
      <w:pPr>
        <w:pStyle w:val="PL"/>
      </w:pPr>
      <w:r>
        <w:tab/>
      </w:r>
      <w:r w:rsidRPr="009354E2">
        <w:t>id-UERadioCapabilityID,</w:t>
      </w:r>
    </w:p>
    <w:p w14:paraId="16B1CA67" w14:textId="77777777" w:rsidR="00123F8F" w:rsidRDefault="00123F8F" w:rsidP="00123F8F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3DAE8A70" w14:textId="77777777" w:rsidR="00123F8F" w:rsidRDefault="00123F8F" w:rsidP="00123F8F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6C01CD4A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1C2D9196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1B36EB28" w14:textId="77777777" w:rsidR="00123F8F" w:rsidRPr="00794D6A" w:rsidRDefault="00123F8F" w:rsidP="00123F8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24E811D5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600E9F9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C1CEE3E" w14:textId="77777777" w:rsidR="00123F8F" w:rsidRPr="00FD0425" w:rsidRDefault="00123F8F" w:rsidP="00123F8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CEC92DF" w14:textId="77777777" w:rsidR="00123F8F" w:rsidRPr="00FD0425" w:rsidRDefault="00123F8F" w:rsidP="00123F8F">
      <w:pPr>
        <w:pStyle w:val="PL"/>
      </w:pPr>
      <w:r w:rsidRPr="00FD0425">
        <w:tab/>
        <w:t>maxnoofAllowedAreas,</w:t>
      </w:r>
    </w:p>
    <w:p w14:paraId="3ACB4064" w14:textId="77777777" w:rsidR="00123F8F" w:rsidRPr="00FD0425" w:rsidRDefault="00123F8F" w:rsidP="00123F8F">
      <w:pPr>
        <w:pStyle w:val="PL"/>
      </w:pPr>
      <w:r w:rsidRPr="00FD0425">
        <w:lastRenderedPageBreak/>
        <w:tab/>
        <w:t>maxnoofAMFRegions,</w:t>
      </w:r>
    </w:p>
    <w:p w14:paraId="22720BD4" w14:textId="77777777" w:rsidR="00123F8F" w:rsidRPr="00FD0425" w:rsidRDefault="00123F8F" w:rsidP="00123F8F">
      <w:pPr>
        <w:pStyle w:val="PL"/>
      </w:pPr>
      <w:r w:rsidRPr="00FD0425">
        <w:tab/>
        <w:t>maxnoofAoIs,</w:t>
      </w:r>
    </w:p>
    <w:p w14:paraId="0C3C9325" w14:textId="77777777" w:rsidR="00123F8F" w:rsidRPr="00FD0425" w:rsidRDefault="00123F8F" w:rsidP="00123F8F">
      <w:pPr>
        <w:pStyle w:val="PL"/>
      </w:pPr>
      <w:r w:rsidRPr="00FD0425">
        <w:tab/>
        <w:t>maxnoofBPLMNs,</w:t>
      </w:r>
    </w:p>
    <w:p w14:paraId="0AE59EBA" w14:textId="77777777" w:rsidR="00123F8F" w:rsidRPr="00FD0425" w:rsidRDefault="00123F8F" w:rsidP="00123F8F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26070676" w14:textId="77777777" w:rsidR="00123F8F" w:rsidRDefault="00123F8F" w:rsidP="00123F8F">
      <w:pPr>
        <w:pStyle w:val="PL"/>
      </w:pPr>
      <w:r>
        <w:rPr>
          <w:noProof w:val="0"/>
          <w:snapToGrid w:val="0"/>
        </w:rPr>
        <w:tab/>
        <w:t>maxnoofCAGsperPLMN,</w:t>
      </w:r>
    </w:p>
    <w:p w14:paraId="768F9BE1" w14:textId="77777777" w:rsidR="00123F8F" w:rsidRPr="00FD0425" w:rsidRDefault="00123F8F" w:rsidP="00123F8F">
      <w:pPr>
        <w:pStyle w:val="PL"/>
      </w:pPr>
      <w:r w:rsidRPr="00FD0425">
        <w:tab/>
        <w:t>maxnoofCellsinAoI,</w:t>
      </w:r>
    </w:p>
    <w:p w14:paraId="7E5BFDB9" w14:textId="77777777" w:rsidR="00123F8F" w:rsidRPr="00FD0425" w:rsidRDefault="00123F8F" w:rsidP="00123F8F">
      <w:pPr>
        <w:pStyle w:val="PL"/>
      </w:pPr>
      <w:r w:rsidRPr="00FD0425">
        <w:tab/>
        <w:t>maxnoofCellsinNG-RANnode,</w:t>
      </w:r>
    </w:p>
    <w:p w14:paraId="2A218D22" w14:textId="77777777" w:rsidR="00123F8F" w:rsidRPr="00FD0425" w:rsidRDefault="00123F8F" w:rsidP="00123F8F">
      <w:pPr>
        <w:pStyle w:val="PL"/>
      </w:pPr>
      <w:r w:rsidRPr="00FD0425">
        <w:tab/>
        <w:t>maxnoofCellsinRNA,</w:t>
      </w:r>
    </w:p>
    <w:p w14:paraId="64300C9E" w14:textId="77777777" w:rsidR="00123F8F" w:rsidRPr="00FD0425" w:rsidRDefault="00123F8F" w:rsidP="00123F8F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2260FD3D" w14:textId="77777777" w:rsidR="00123F8F" w:rsidRPr="00FD0425" w:rsidRDefault="00123F8F" w:rsidP="00123F8F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7DDFDFF4" w14:textId="77777777" w:rsidR="00123F8F" w:rsidRPr="00FD0425" w:rsidRDefault="00123F8F" w:rsidP="00123F8F">
      <w:pPr>
        <w:pStyle w:val="PL"/>
      </w:pPr>
      <w:r w:rsidRPr="00FD0425">
        <w:tab/>
        <w:t>maxnoofDRBs,</w:t>
      </w:r>
    </w:p>
    <w:p w14:paraId="109F88D5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53510A27" w14:textId="77777777" w:rsidR="00123F8F" w:rsidRPr="00FD0425" w:rsidRDefault="00123F8F" w:rsidP="00123F8F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66FF4B8A" w14:textId="77777777" w:rsidR="00123F8F" w:rsidRPr="00FD0425" w:rsidRDefault="00123F8F" w:rsidP="00123F8F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B01D103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3FBC3ECD" w14:textId="77777777" w:rsidR="00123F8F" w:rsidRPr="00FD0425" w:rsidRDefault="00123F8F" w:rsidP="00123F8F">
      <w:pPr>
        <w:pStyle w:val="PL"/>
      </w:pPr>
      <w:r w:rsidRPr="00FD0425">
        <w:tab/>
        <w:t>maxnoofForbiddenTACs,</w:t>
      </w:r>
    </w:p>
    <w:p w14:paraId="33C208BA" w14:textId="77777777" w:rsidR="00123F8F" w:rsidRPr="00FD0425" w:rsidRDefault="00123F8F" w:rsidP="00123F8F">
      <w:pPr>
        <w:pStyle w:val="PL"/>
      </w:pPr>
      <w:r w:rsidRPr="00FD0425">
        <w:tab/>
        <w:t>maxnoofMBSFNEUTRA,</w:t>
      </w:r>
    </w:p>
    <w:p w14:paraId="35D5A1A3" w14:textId="77777777" w:rsidR="00123F8F" w:rsidRPr="00FD0425" w:rsidRDefault="00123F8F" w:rsidP="00123F8F">
      <w:pPr>
        <w:pStyle w:val="PL"/>
      </w:pPr>
      <w:r w:rsidRPr="00FD0425">
        <w:tab/>
        <w:t>maxnoofMultiConnectivityMinusOne,</w:t>
      </w:r>
    </w:p>
    <w:p w14:paraId="5FA6AA6D" w14:textId="77777777" w:rsidR="00123F8F" w:rsidRPr="00FD0425" w:rsidRDefault="00123F8F" w:rsidP="00123F8F">
      <w:pPr>
        <w:pStyle w:val="PL"/>
      </w:pPr>
      <w:r w:rsidRPr="00FD0425">
        <w:tab/>
        <w:t>maxnoofNeighbours,</w:t>
      </w:r>
    </w:p>
    <w:p w14:paraId="17E50AFD" w14:textId="77777777" w:rsidR="00123F8F" w:rsidRDefault="00123F8F" w:rsidP="00123F8F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48E35B42" w14:textId="77777777" w:rsidR="00123F8F" w:rsidRPr="00FD0425" w:rsidRDefault="00123F8F" w:rsidP="00123F8F">
      <w:pPr>
        <w:pStyle w:val="PL"/>
      </w:pPr>
      <w:r w:rsidRPr="00FD0425">
        <w:tab/>
        <w:t>maxnoofNRCellBands,</w:t>
      </w:r>
    </w:p>
    <w:p w14:paraId="5530DA87" w14:textId="77777777" w:rsidR="00123F8F" w:rsidRPr="00FD0425" w:rsidRDefault="00123F8F" w:rsidP="00123F8F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4E3C47EE" w14:textId="77777777" w:rsidR="00123F8F" w:rsidRPr="00FD0425" w:rsidRDefault="00123F8F" w:rsidP="00123F8F">
      <w:pPr>
        <w:pStyle w:val="PL"/>
      </w:pPr>
      <w:r w:rsidRPr="00FD0425">
        <w:tab/>
        <w:t>maxnoofPLMNs,</w:t>
      </w:r>
    </w:p>
    <w:p w14:paraId="79A05BF6" w14:textId="77777777" w:rsidR="00123F8F" w:rsidRPr="00FD0425" w:rsidRDefault="00123F8F" w:rsidP="00123F8F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7F4D8CB" w14:textId="77777777" w:rsidR="00123F8F" w:rsidRPr="00FD0425" w:rsidRDefault="00123F8F" w:rsidP="00123F8F">
      <w:pPr>
        <w:pStyle w:val="PL"/>
      </w:pPr>
      <w:r w:rsidRPr="00FD0425">
        <w:tab/>
        <w:t>maxnoofQoSFlows,</w:t>
      </w:r>
    </w:p>
    <w:p w14:paraId="272D90EE" w14:textId="77777777" w:rsidR="00123F8F" w:rsidRPr="00DA6DDA" w:rsidRDefault="00123F8F" w:rsidP="00123F8F">
      <w:pPr>
        <w:pStyle w:val="PL"/>
      </w:pPr>
      <w:r w:rsidRPr="00DA6DDA">
        <w:tab/>
        <w:t>maxnoofQoSParaSets,</w:t>
      </w:r>
    </w:p>
    <w:p w14:paraId="1A1DC23F" w14:textId="77777777" w:rsidR="00123F8F" w:rsidRPr="00FD0425" w:rsidRDefault="00123F8F" w:rsidP="00123F8F">
      <w:pPr>
        <w:pStyle w:val="PL"/>
      </w:pPr>
      <w:r w:rsidRPr="00FD0425">
        <w:tab/>
        <w:t>maxnoofRANAreaCodes,</w:t>
      </w:r>
    </w:p>
    <w:p w14:paraId="02B19ED1" w14:textId="77777777" w:rsidR="00123F8F" w:rsidRPr="00FD0425" w:rsidRDefault="00123F8F" w:rsidP="00123F8F">
      <w:pPr>
        <w:pStyle w:val="PL"/>
      </w:pPr>
      <w:r w:rsidRPr="00FD0425">
        <w:tab/>
        <w:t>maxnoofRANAreasinRNA,</w:t>
      </w:r>
    </w:p>
    <w:p w14:paraId="732666AE" w14:textId="77777777" w:rsidR="00123F8F" w:rsidRPr="00FD0425" w:rsidRDefault="00123F8F" w:rsidP="00123F8F">
      <w:pPr>
        <w:pStyle w:val="PL"/>
      </w:pPr>
      <w:r w:rsidRPr="00FD0425">
        <w:tab/>
        <w:t>maxnoofSCellGroups,</w:t>
      </w:r>
    </w:p>
    <w:p w14:paraId="233E083E" w14:textId="77777777" w:rsidR="00123F8F" w:rsidRPr="00FD0425" w:rsidRDefault="00123F8F" w:rsidP="00123F8F">
      <w:pPr>
        <w:pStyle w:val="PL"/>
      </w:pPr>
      <w:r w:rsidRPr="00FD0425">
        <w:tab/>
        <w:t>maxnoofSCellGroupsplus1,</w:t>
      </w:r>
    </w:p>
    <w:p w14:paraId="1DCEF3A3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27658823" w14:textId="77777777" w:rsidR="00123F8F" w:rsidRDefault="00123F8F" w:rsidP="00123F8F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7D246AF9" w14:textId="77777777" w:rsidR="00123F8F" w:rsidRDefault="00123F8F" w:rsidP="00123F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7928BE80" w14:textId="77777777" w:rsidR="00123F8F" w:rsidRPr="00FD0425" w:rsidRDefault="00123F8F" w:rsidP="00123F8F">
      <w:pPr>
        <w:pStyle w:val="PL"/>
      </w:pPr>
      <w:r w:rsidRPr="00FD0425">
        <w:tab/>
        <w:t>maxnoofsupportedTACs,</w:t>
      </w:r>
    </w:p>
    <w:p w14:paraId="2B213202" w14:textId="77777777" w:rsidR="00123F8F" w:rsidRPr="00FD0425" w:rsidRDefault="00123F8F" w:rsidP="00123F8F">
      <w:pPr>
        <w:pStyle w:val="PL"/>
      </w:pPr>
      <w:r w:rsidRPr="00FD0425">
        <w:tab/>
        <w:t>maxnoofsupportedPLMNs,</w:t>
      </w:r>
    </w:p>
    <w:p w14:paraId="338833CB" w14:textId="77777777" w:rsidR="00123F8F" w:rsidRPr="00FD0425" w:rsidRDefault="00123F8F" w:rsidP="00123F8F">
      <w:pPr>
        <w:pStyle w:val="PL"/>
      </w:pPr>
      <w:r w:rsidRPr="00FD0425">
        <w:tab/>
        <w:t>maxnoofTAI,</w:t>
      </w:r>
    </w:p>
    <w:p w14:paraId="0B37CE03" w14:textId="77777777" w:rsidR="00123F8F" w:rsidRPr="00FD0425" w:rsidRDefault="00123F8F" w:rsidP="00123F8F">
      <w:pPr>
        <w:pStyle w:val="PL"/>
      </w:pPr>
      <w:r w:rsidRPr="00FD0425">
        <w:tab/>
        <w:t>maxnoofTAIsinAoI,</w:t>
      </w:r>
    </w:p>
    <w:p w14:paraId="76E705B4" w14:textId="77777777" w:rsidR="00123F8F" w:rsidRPr="00FD0425" w:rsidRDefault="00123F8F" w:rsidP="00123F8F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17D2C89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C655E63" w14:textId="77777777" w:rsidR="00123F8F" w:rsidRPr="00FD0425" w:rsidRDefault="00123F8F" w:rsidP="00123F8F">
      <w:pPr>
        <w:pStyle w:val="PL"/>
      </w:pPr>
      <w:r w:rsidRPr="00FD0425">
        <w:tab/>
        <w:t>maxNRARFCN,</w:t>
      </w:r>
    </w:p>
    <w:p w14:paraId="27E2AB2C" w14:textId="77777777" w:rsidR="00123F8F" w:rsidRPr="00FD0425" w:rsidRDefault="00123F8F" w:rsidP="00123F8F">
      <w:pPr>
        <w:pStyle w:val="PL"/>
      </w:pPr>
      <w:r w:rsidRPr="00FD0425">
        <w:tab/>
        <w:t>maxNrOfErrors,</w:t>
      </w:r>
    </w:p>
    <w:p w14:paraId="3DCD7B18" w14:textId="77777777" w:rsidR="00123F8F" w:rsidRPr="00FD0425" w:rsidRDefault="00123F8F" w:rsidP="00123F8F">
      <w:pPr>
        <w:pStyle w:val="PL"/>
      </w:pPr>
      <w:r w:rsidRPr="00FD0425">
        <w:tab/>
        <w:t>maxnoofRANNodesinAoI,</w:t>
      </w:r>
    </w:p>
    <w:p w14:paraId="0EF825D5" w14:textId="77777777" w:rsidR="00123F8F" w:rsidRPr="00FD0425" w:rsidRDefault="00123F8F" w:rsidP="00123F8F">
      <w:pPr>
        <w:pStyle w:val="PL"/>
      </w:pPr>
      <w:r w:rsidRPr="00FD0425">
        <w:tab/>
        <w:t>maxnooftimeperiods,</w:t>
      </w:r>
    </w:p>
    <w:p w14:paraId="60D0153F" w14:textId="77777777" w:rsidR="00123F8F" w:rsidRPr="00FD0425" w:rsidRDefault="00123F8F" w:rsidP="00123F8F">
      <w:pPr>
        <w:pStyle w:val="PL"/>
      </w:pPr>
      <w:r w:rsidRPr="00FD0425">
        <w:tab/>
        <w:t>maxnoofslots,</w:t>
      </w:r>
    </w:p>
    <w:p w14:paraId="29CC0CEC" w14:textId="77777777" w:rsidR="00123F8F" w:rsidRPr="00FD0425" w:rsidRDefault="00123F8F" w:rsidP="00123F8F">
      <w:pPr>
        <w:pStyle w:val="PL"/>
      </w:pPr>
      <w:r w:rsidRPr="00FD0425">
        <w:tab/>
        <w:t>maxnoofExtTLAs,</w:t>
      </w:r>
    </w:p>
    <w:p w14:paraId="141876F4" w14:textId="77777777" w:rsidR="00123F8F" w:rsidRPr="00FD0425" w:rsidRDefault="00123F8F" w:rsidP="00123F8F">
      <w:pPr>
        <w:pStyle w:val="PL"/>
      </w:pPr>
      <w:r w:rsidRPr="00FD0425">
        <w:tab/>
        <w:t>maxnoofGTPTLAs</w:t>
      </w:r>
      <w:r>
        <w:t>,</w:t>
      </w:r>
    </w:p>
    <w:p w14:paraId="0998317B" w14:textId="77777777" w:rsidR="00123F8F" w:rsidRPr="00FD0425" w:rsidRDefault="00123F8F" w:rsidP="00123F8F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EAEF00F" w14:textId="77777777" w:rsidR="00123F8F" w:rsidRPr="00DA6DDA" w:rsidRDefault="00123F8F" w:rsidP="00123F8F">
      <w:pPr>
        <w:pStyle w:val="PL"/>
      </w:pPr>
      <w:r w:rsidRPr="00DA6DDA">
        <w:tab/>
        <w:t>maxnoofPC5QoSFlows</w:t>
      </w:r>
      <w:r>
        <w:t>,</w:t>
      </w:r>
    </w:p>
    <w:p w14:paraId="083C4805" w14:textId="77777777" w:rsidR="00123F8F" w:rsidRPr="009354E2" w:rsidRDefault="00123F8F" w:rsidP="00123F8F">
      <w:pPr>
        <w:pStyle w:val="PL"/>
      </w:pPr>
      <w:r w:rsidRPr="00DA6DDA">
        <w:tab/>
      </w:r>
      <w:r w:rsidRPr="009354E2">
        <w:t>maxnoofSSBAreas,</w:t>
      </w:r>
    </w:p>
    <w:p w14:paraId="0BA38FC2" w14:textId="77777777" w:rsidR="00123F8F" w:rsidRPr="00FD0425" w:rsidRDefault="00123F8F" w:rsidP="00123F8F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1CCEB1D6" w14:textId="77777777" w:rsidR="00123F8F" w:rsidRPr="00FD0425" w:rsidRDefault="00123F8F" w:rsidP="00123F8F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0892699" w14:textId="77777777" w:rsidR="00123F8F" w:rsidRPr="00FD0425" w:rsidRDefault="00123F8F" w:rsidP="00123F8F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689A9CD6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0E7FB51B" w14:textId="77777777" w:rsidR="00123F8F" w:rsidRPr="00173AF1" w:rsidRDefault="00123F8F" w:rsidP="00123F8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54538DD8" w14:textId="77777777" w:rsidR="00123F8F" w:rsidRPr="00346652" w:rsidRDefault="00123F8F" w:rsidP="00123F8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24758AC9" w14:textId="77777777" w:rsidR="00123F8F" w:rsidRPr="00346652" w:rsidRDefault="00123F8F" w:rsidP="00123F8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4C5A0966" w14:textId="77777777" w:rsidR="00123F8F" w:rsidRPr="00346652" w:rsidRDefault="00123F8F" w:rsidP="00123F8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352779BA" w14:textId="77777777" w:rsidR="00123F8F" w:rsidRPr="00346652" w:rsidRDefault="00123F8F" w:rsidP="00123F8F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  <w:lang w:val="en-US"/>
        </w:rPr>
        <w:t>maxnoofTAforMDT,</w:t>
      </w:r>
    </w:p>
    <w:p w14:paraId="4675AF15" w14:textId="77777777" w:rsidR="00123F8F" w:rsidRPr="00346652" w:rsidRDefault="00123F8F" w:rsidP="00123F8F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2BCAA2A7" w14:textId="77777777" w:rsidR="00123F8F" w:rsidRPr="009354E2" w:rsidRDefault="00123F8F" w:rsidP="00123F8F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17CEBB55" w14:textId="77777777" w:rsidR="00123F8F" w:rsidRPr="009354E2" w:rsidRDefault="00123F8F" w:rsidP="00123F8F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70F57D79" w14:textId="77777777" w:rsidR="00123F8F" w:rsidRDefault="00123F8F" w:rsidP="00123F8F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140E86C2" w14:textId="77777777" w:rsidR="008C12B2" w:rsidRDefault="00123F8F" w:rsidP="008C12B2">
      <w:pPr>
        <w:pStyle w:val="PL"/>
        <w:rPr>
          <w:ins w:id="960" w:author="Ericsson User" w:date="2020-07-29T10:45:00Z"/>
          <w:noProof w:val="0"/>
          <w:snapToGrid w:val="0"/>
          <w:lang w:val="en-US"/>
        </w:rPr>
      </w:pPr>
      <w:r>
        <w:tab/>
        <w:t>maxnoofNonAnchorCarrierFreqConfig</w:t>
      </w:r>
      <w:ins w:id="961" w:author="Ericsson User" w:date="2020-07-29T10:45:00Z">
        <w:r w:rsidR="008C12B2">
          <w:rPr>
            <w:noProof w:val="0"/>
            <w:snapToGrid w:val="0"/>
            <w:lang w:val="en-US"/>
          </w:rPr>
          <w:t>,</w:t>
        </w:r>
      </w:ins>
    </w:p>
    <w:p w14:paraId="0C547EE5" w14:textId="77777777" w:rsidR="008C12B2" w:rsidRDefault="008C12B2" w:rsidP="008C12B2">
      <w:pPr>
        <w:pStyle w:val="PL"/>
        <w:rPr>
          <w:ins w:id="962" w:author="Ericsson User" w:date="2020-07-29T10:45:00Z"/>
          <w:noProof w:val="0"/>
          <w:snapToGrid w:val="0"/>
          <w:lang w:val="en-US"/>
        </w:rPr>
      </w:pPr>
      <w:ins w:id="963" w:author="Ericsson User" w:date="2020-07-29T10:45:00Z"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maxnoofSatellites</w:t>
        </w:r>
        <w:proofErr w:type="spellEnd"/>
        <w:r>
          <w:rPr>
            <w:noProof w:val="0"/>
            <w:snapToGrid w:val="0"/>
            <w:lang w:val="en-US"/>
          </w:rPr>
          <w:t>,</w:t>
        </w:r>
      </w:ins>
    </w:p>
    <w:p w14:paraId="2094D66F" w14:textId="77777777" w:rsidR="008C12B2" w:rsidRDefault="008C12B2" w:rsidP="008C12B2">
      <w:pPr>
        <w:pStyle w:val="PL"/>
        <w:rPr>
          <w:rFonts w:eastAsia="SimSun"/>
          <w:lang w:val="en-US" w:eastAsia="zh-CN"/>
        </w:rPr>
      </w:pPr>
      <w:ins w:id="964" w:author="Ericsson User" w:date="2020-07-29T10:45:00Z"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ma</w:t>
        </w:r>
      </w:ins>
      <w:ins w:id="965" w:author="Ericsson User" w:date="2020-07-29T10:46:00Z">
        <w:r>
          <w:rPr>
            <w:noProof w:val="0"/>
            <w:snapToGrid w:val="0"/>
            <w:lang w:val="en-US"/>
          </w:rPr>
          <w:t>xnoofCellsThroughSatellite</w:t>
        </w:r>
      </w:ins>
      <w:proofErr w:type="spellEnd"/>
    </w:p>
    <w:p w14:paraId="4459E25F" w14:textId="77777777" w:rsidR="00123F8F" w:rsidRPr="00FD0425" w:rsidRDefault="00123F8F" w:rsidP="00123F8F">
      <w:pPr>
        <w:pStyle w:val="PL"/>
      </w:pPr>
    </w:p>
    <w:p w14:paraId="474E21E4" w14:textId="77777777" w:rsidR="00123F8F" w:rsidRPr="00FD0425" w:rsidRDefault="00123F8F" w:rsidP="00123F8F">
      <w:pPr>
        <w:pStyle w:val="PL"/>
      </w:pPr>
      <w:r w:rsidRPr="00FD0425">
        <w:t>FROM XnAP-Constants</w:t>
      </w:r>
    </w:p>
    <w:p w14:paraId="1B76F754" w14:textId="77777777" w:rsidR="00123F8F" w:rsidRPr="00FD0425" w:rsidRDefault="00123F8F" w:rsidP="00123F8F">
      <w:pPr>
        <w:pStyle w:val="PL"/>
      </w:pPr>
    </w:p>
    <w:p w14:paraId="3DFB20A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620063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759B9FF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6E545F6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5DC034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54776C93" w14:textId="77777777" w:rsidR="00123F8F" w:rsidRPr="00FD0425" w:rsidRDefault="00123F8F" w:rsidP="00123F8F">
      <w:pPr>
        <w:pStyle w:val="PL"/>
        <w:rPr>
          <w:snapToGrid w:val="0"/>
        </w:rPr>
      </w:pPr>
    </w:p>
    <w:p w14:paraId="048D27C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63CF2F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B419B2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7EE96A6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BA3BF5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33F0693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29011915" w14:textId="77777777" w:rsidR="00123F8F" w:rsidRPr="00FD0425" w:rsidRDefault="00123F8F" w:rsidP="00123F8F">
      <w:pPr>
        <w:pStyle w:val="PL"/>
      </w:pPr>
    </w:p>
    <w:p w14:paraId="3518EF90" w14:textId="77777777" w:rsidR="008C12B2" w:rsidRPr="00532DDA" w:rsidRDefault="008C12B2" w:rsidP="008C12B2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A2BF3A7" w14:textId="77777777" w:rsidR="00123F8F" w:rsidRPr="00FD0425" w:rsidRDefault="00123F8F" w:rsidP="00123F8F">
      <w:pPr>
        <w:pStyle w:val="PL"/>
      </w:pPr>
    </w:p>
    <w:p w14:paraId="10730C77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ListOfRANNodesinAoI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>)) OF GlobalNG-RANNodesinAoI-Item</w:t>
      </w:r>
    </w:p>
    <w:p w14:paraId="28B1E921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</w:p>
    <w:p w14:paraId="4C495DCC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35A0278A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5C199719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5CC67C3D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99080D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D6B709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</w:p>
    <w:p w14:paraId="3A38A5B8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GlobalNG-RANNodesinAoI-Item-ExtIEs XNAP-PROTOCOL-EXTENSION ::= {</w:t>
      </w:r>
    </w:p>
    <w:p w14:paraId="2A3A4854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F5991B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FF6B70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</w:p>
    <w:p w14:paraId="6DD930E8" w14:textId="77777777" w:rsidR="008C12B2" w:rsidRDefault="008C12B2" w:rsidP="008C12B2">
      <w:pPr>
        <w:pStyle w:val="PL"/>
        <w:rPr>
          <w:ins w:id="966" w:author="Ericsson User" w:date="2020-07-29T10:48:00Z"/>
          <w:noProof w:val="0"/>
          <w:snapToGrid w:val="0"/>
          <w:lang w:eastAsia="zh-CN"/>
        </w:rPr>
      </w:pPr>
      <w:proofErr w:type="spellStart"/>
      <w:ins w:id="967" w:author="Ericsson User" w:date="2020-07-29T10:47:00Z">
        <w:r>
          <w:rPr>
            <w:noProof w:val="0"/>
            <w:snapToGrid w:val="0"/>
            <w:lang w:eastAsia="zh-CN"/>
          </w:rPr>
          <w:t>ListofSatellites</w:t>
        </w:r>
        <w:proofErr w:type="spellEnd"/>
        <w:r>
          <w:rPr>
            <w:noProof w:val="0"/>
            <w:snapToGrid w:val="0"/>
            <w:lang w:eastAsia="zh-CN"/>
          </w:rPr>
          <w:t xml:space="preserve"> ::= SEQUENCE (SIZE(1..maxnoofSatellites</w:t>
        </w:r>
      </w:ins>
      <w:ins w:id="968" w:author="Ericsson User" w:date="2020-07-29T10:48:00Z">
        <w:r>
          <w:rPr>
            <w:noProof w:val="0"/>
            <w:snapToGrid w:val="0"/>
            <w:lang w:eastAsia="zh-CN"/>
          </w:rPr>
          <w:t>)) OF Satellites-Item</w:t>
        </w:r>
      </w:ins>
    </w:p>
    <w:p w14:paraId="403617DD" w14:textId="77777777" w:rsidR="008C12B2" w:rsidRDefault="008C12B2" w:rsidP="008C12B2">
      <w:pPr>
        <w:pStyle w:val="PL"/>
        <w:rPr>
          <w:ins w:id="969" w:author="Ericsson User" w:date="2020-07-29T10:48:00Z"/>
          <w:noProof w:val="0"/>
          <w:snapToGrid w:val="0"/>
          <w:lang w:eastAsia="zh-CN"/>
        </w:rPr>
      </w:pPr>
    </w:p>
    <w:p w14:paraId="763E531F" w14:textId="77777777" w:rsidR="008C12B2" w:rsidRDefault="008C12B2" w:rsidP="008C12B2">
      <w:pPr>
        <w:pStyle w:val="PL"/>
        <w:rPr>
          <w:ins w:id="970" w:author="Ericsson User" w:date="2020-07-29T10:48:00Z"/>
          <w:noProof w:val="0"/>
          <w:snapToGrid w:val="0"/>
          <w:lang w:eastAsia="zh-CN"/>
        </w:rPr>
      </w:pPr>
      <w:ins w:id="971" w:author="Ericsson User" w:date="2020-07-29T10:48:00Z">
        <w:r>
          <w:rPr>
            <w:noProof w:val="0"/>
            <w:snapToGrid w:val="0"/>
            <w:lang w:eastAsia="zh-CN"/>
          </w:rPr>
          <w:t>Satellites-Item ::= SEQUENCE {</w:t>
        </w:r>
      </w:ins>
    </w:p>
    <w:p w14:paraId="5007C44C" w14:textId="77777777" w:rsidR="008C12B2" w:rsidRDefault="008C12B2" w:rsidP="008C12B2">
      <w:pPr>
        <w:pStyle w:val="PL"/>
        <w:rPr>
          <w:ins w:id="972" w:author="Ericsson User" w:date="2020-07-29T10:48:00Z"/>
          <w:noProof w:val="0"/>
          <w:snapToGrid w:val="0"/>
          <w:lang w:eastAsia="zh-CN"/>
        </w:rPr>
      </w:pPr>
      <w:ins w:id="973" w:author="Ericsson User" w:date="2020-07-29T10:48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satelliteInformation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974" w:author="Ericsson User" w:date="2020-07-29T10:49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proofErr w:type="spellStart"/>
      <w:ins w:id="975" w:author="Ericsson User" w:date="2020-07-29T10:48:00Z">
        <w:r>
          <w:rPr>
            <w:noProof w:val="0"/>
            <w:snapToGrid w:val="0"/>
            <w:lang w:eastAsia="zh-CN"/>
          </w:rPr>
          <w:t>SatelliteInformation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55027126" w14:textId="77777777" w:rsidR="008C12B2" w:rsidRDefault="008C12B2" w:rsidP="008C12B2">
      <w:pPr>
        <w:pStyle w:val="PL"/>
        <w:rPr>
          <w:ins w:id="976" w:author="Ericsson User" w:date="2020-07-29T10:50:00Z"/>
          <w:noProof w:val="0"/>
          <w:snapToGrid w:val="0"/>
          <w:lang w:eastAsia="zh-CN"/>
        </w:rPr>
      </w:pPr>
      <w:ins w:id="977" w:author="Ericsson User" w:date="2020-07-29T10:48:00Z">
        <w:r>
          <w:rPr>
            <w:noProof w:val="0"/>
            <w:snapToGrid w:val="0"/>
            <w:lang w:eastAsia="zh-CN"/>
          </w:rPr>
          <w:tab/>
        </w:r>
      </w:ins>
      <w:proofErr w:type="spellStart"/>
      <w:ins w:id="978" w:author="Ericsson User" w:date="2020-07-29T10:49:00Z">
        <w:r>
          <w:rPr>
            <w:noProof w:val="0"/>
            <w:snapToGrid w:val="0"/>
            <w:lang w:eastAsia="zh-CN"/>
          </w:rPr>
          <w:t>listofServedCellsThroughSatelliteNR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ListofServedCellsThroughSatelliteNR</w:t>
        </w:r>
      </w:ins>
      <w:proofErr w:type="spellEnd"/>
      <w:ins w:id="979" w:author="Ericsson User" w:date="2020-07-29T10:50:00Z">
        <w:r>
          <w:rPr>
            <w:noProof w:val="0"/>
            <w:snapToGrid w:val="0"/>
            <w:lang w:eastAsia="zh-CN"/>
          </w:rPr>
          <w:t>,</w:t>
        </w:r>
      </w:ins>
    </w:p>
    <w:p w14:paraId="59BB9AF7" w14:textId="77777777" w:rsidR="008C12B2" w:rsidRDefault="008C12B2" w:rsidP="008C12B2">
      <w:pPr>
        <w:pStyle w:val="PL"/>
        <w:rPr>
          <w:ins w:id="980" w:author="Ericsson User" w:date="2020-07-29T10:51:00Z"/>
          <w:noProof w:val="0"/>
          <w:snapToGrid w:val="0"/>
          <w:lang w:eastAsia="zh-CN"/>
        </w:rPr>
      </w:pPr>
      <w:ins w:id="981" w:author="Ericsson User" w:date="2020-07-29T10:50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iE</w:t>
        </w:r>
        <w:proofErr w:type="spellEnd"/>
        <w:r>
          <w:rPr>
            <w:noProof w:val="0"/>
            <w:snapToGrid w:val="0"/>
            <w:lang w:eastAsia="zh-CN"/>
          </w:rPr>
          <w:t>-Extensions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ProtocolExtensionContainer</w:t>
        </w:r>
        <w:proofErr w:type="spellEnd"/>
        <w:r>
          <w:rPr>
            <w:noProof w:val="0"/>
            <w:snapToGrid w:val="0"/>
            <w:lang w:eastAsia="zh-CN"/>
          </w:rPr>
          <w:t xml:space="preserve"> { {Satellites-Item-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 xml:space="preserve">} } </w:t>
        </w:r>
      </w:ins>
      <w:ins w:id="982" w:author="Ericsson User" w:date="2020-07-29T10:51:00Z">
        <w:r>
          <w:rPr>
            <w:noProof w:val="0"/>
            <w:snapToGrid w:val="0"/>
            <w:lang w:eastAsia="zh-CN"/>
          </w:rPr>
          <w:t>OPTIONAL,</w:t>
        </w:r>
      </w:ins>
    </w:p>
    <w:p w14:paraId="0D34DF9C" w14:textId="77777777" w:rsidR="008C12B2" w:rsidRDefault="008C12B2" w:rsidP="008C12B2">
      <w:pPr>
        <w:pStyle w:val="PL"/>
        <w:rPr>
          <w:ins w:id="983" w:author="Ericsson User" w:date="2020-07-29T10:51:00Z"/>
          <w:noProof w:val="0"/>
          <w:snapToGrid w:val="0"/>
          <w:lang w:eastAsia="zh-CN"/>
        </w:rPr>
      </w:pPr>
      <w:ins w:id="984" w:author="Ericsson User" w:date="2020-07-29T10:51:00Z">
        <w:r>
          <w:rPr>
            <w:noProof w:val="0"/>
            <w:snapToGrid w:val="0"/>
            <w:lang w:eastAsia="zh-CN"/>
          </w:rPr>
          <w:tab/>
          <w:t>...</w:t>
        </w:r>
      </w:ins>
    </w:p>
    <w:p w14:paraId="40730A09" w14:textId="77777777" w:rsidR="008C12B2" w:rsidRDefault="008C12B2" w:rsidP="008C12B2">
      <w:pPr>
        <w:pStyle w:val="PL"/>
        <w:rPr>
          <w:ins w:id="985" w:author="Ericsson User" w:date="2020-07-29T10:51:00Z"/>
          <w:noProof w:val="0"/>
          <w:snapToGrid w:val="0"/>
          <w:lang w:eastAsia="zh-CN"/>
        </w:rPr>
      </w:pPr>
      <w:ins w:id="986" w:author="Ericsson User" w:date="2020-07-29T10:51:00Z">
        <w:r>
          <w:rPr>
            <w:noProof w:val="0"/>
            <w:snapToGrid w:val="0"/>
            <w:lang w:eastAsia="zh-CN"/>
          </w:rPr>
          <w:t>}</w:t>
        </w:r>
      </w:ins>
    </w:p>
    <w:p w14:paraId="1854D51C" w14:textId="77777777" w:rsidR="008C12B2" w:rsidRDefault="008C12B2" w:rsidP="008C12B2">
      <w:pPr>
        <w:pStyle w:val="PL"/>
        <w:rPr>
          <w:ins w:id="987" w:author="Ericsson User" w:date="2020-07-29T11:00:00Z"/>
          <w:noProof w:val="0"/>
          <w:snapToGrid w:val="0"/>
          <w:lang w:eastAsia="zh-CN"/>
        </w:rPr>
      </w:pPr>
    </w:p>
    <w:p w14:paraId="098064D9" w14:textId="77777777" w:rsidR="008C12B2" w:rsidRDefault="008C12B2" w:rsidP="008C12B2">
      <w:pPr>
        <w:pStyle w:val="PL"/>
        <w:rPr>
          <w:ins w:id="988" w:author="Ericsson User" w:date="2020-07-29T11:01:00Z"/>
          <w:noProof w:val="0"/>
          <w:snapToGrid w:val="0"/>
          <w:lang w:eastAsia="zh-CN"/>
        </w:rPr>
      </w:pPr>
      <w:ins w:id="989" w:author="Ericsson User" w:date="2020-07-29T11:01:00Z">
        <w:r>
          <w:rPr>
            <w:noProof w:val="0"/>
            <w:snapToGrid w:val="0"/>
            <w:lang w:eastAsia="zh-CN"/>
          </w:rPr>
          <w:lastRenderedPageBreak/>
          <w:t>Satellites-Item-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 xml:space="preserve"> XNAP-PROTOCOL-EXTENSION ::= {</w:t>
        </w:r>
      </w:ins>
    </w:p>
    <w:p w14:paraId="1DA98BDC" w14:textId="77777777" w:rsidR="008C12B2" w:rsidRDefault="008C12B2" w:rsidP="008C12B2">
      <w:pPr>
        <w:pStyle w:val="PL"/>
        <w:rPr>
          <w:ins w:id="990" w:author="Ericsson User" w:date="2020-07-29T11:01:00Z"/>
          <w:noProof w:val="0"/>
          <w:snapToGrid w:val="0"/>
          <w:lang w:eastAsia="zh-CN"/>
        </w:rPr>
      </w:pPr>
      <w:ins w:id="991" w:author="Ericsson User" w:date="2020-07-29T11:01:00Z">
        <w:r>
          <w:rPr>
            <w:noProof w:val="0"/>
            <w:snapToGrid w:val="0"/>
            <w:lang w:eastAsia="zh-CN"/>
          </w:rPr>
          <w:tab/>
          <w:t>...</w:t>
        </w:r>
      </w:ins>
    </w:p>
    <w:p w14:paraId="0C674527" w14:textId="77777777" w:rsidR="008C12B2" w:rsidRDefault="008C12B2" w:rsidP="008C12B2">
      <w:pPr>
        <w:pStyle w:val="PL"/>
        <w:rPr>
          <w:ins w:id="992" w:author="Ericsson User" w:date="2020-07-29T11:00:00Z"/>
          <w:noProof w:val="0"/>
          <w:snapToGrid w:val="0"/>
          <w:lang w:eastAsia="zh-CN"/>
        </w:rPr>
      </w:pPr>
      <w:ins w:id="993" w:author="Ericsson User" w:date="2020-07-29T11:01:00Z">
        <w:r>
          <w:rPr>
            <w:noProof w:val="0"/>
            <w:snapToGrid w:val="0"/>
            <w:lang w:eastAsia="zh-CN"/>
          </w:rPr>
          <w:t>}</w:t>
        </w:r>
      </w:ins>
    </w:p>
    <w:p w14:paraId="70D48E8E" w14:textId="77777777" w:rsidR="008C12B2" w:rsidRDefault="008C12B2" w:rsidP="008C12B2">
      <w:pPr>
        <w:pStyle w:val="PL"/>
        <w:rPr>
          <w:ins w:id="994" w:author="Ericsson User" w:date="2020-07-29T10:51:00Z"/>
          <w:noProof w:val="0"/>
          <w:snapToGrid w:val="0"/>
          <w:lang w:eastAsia="zh-CN"/>
        </w:rPr>
      </w:pPr>
    </w:p>
    <w:p w14:paraId="256DCFEE" w14:textId="77777777" w:rsidR="008C12B2" w:rsidRDefault="008C12B2" w:rsidP="008C12B2">
      <w:pPr>
        <w:pStyle w:val="PL"/>
        <w:rPr>
          <w:ins w:id="995" w:author="Ericsson User" w:date="2020-07-29T10:58:00Z"/>
          <w:noProof w:val="0"/>
          <w:snapToGrid w:val="0"/>
          <w:lang w:eastAsia="zh-CN"/>
        </w:rPr>
      </w:pPr>
      <w:proofErr w:type="spellStart"/>
      <w:ins w:id="996" w:author="Ericsson User" w:date="2020-07-29T10:51:00Z">
        <w:r>
          <w:rPr>
            <w:noProof w:val="0"/>
            <w:snapToGrid w:val="0"/>
            <w:lang w:eastAsia="zh-CN"/>
          </w:rPr>
          <w:t>ListofServedCellsThroughSatelliteNR</w:t>
        </w:r>
        <w:proofErr w:type="spellEnd"/>
        <w:r>
          <w:rPr>
            <w:noProof w:val="0"/>
            <w:snapToGrid w:val="0"/>
            <w:lang w:eastAsia="zh-CN"/>
          </w:rPr>
          <w:t xml:space="preserve"> ::= SEQUENCE (SIZE(0..maxnoofCellsThroughSatellite)) OF</w:t>
        </w:r>
      </w:ins>
      <w:ins w:id="997" w:author="Ericsson User" w:date="2020-07-29T10:58:00Z"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ServedCellsThroughSatelliteNR</w:t>
        </w:r>
        <w:proofErr w:type="spellEnd"/>
        <w:r>
          <w:rPr>
            <w:noProof w:val="0"/>
            <w:snapToGrid w:val="0"/>
            <w:lang w:eastAsia="zh-CN"/>
          </w:rPr>
          <w:t>-Item</w:t>
        </w:r>
      </w:ins>
    </w:p>
    <w:p w14:paraId="00CE9822" w14:textId="77777777" w:rsidR="008C12B2" w:rsidRDefault="008C12B2" w:rsidP="008C12B2">
      <w:pPr>
        <w:pStyle w:val="PL"/>
        <w:rPr>
          <w:ins w:id="998" w:author="Ericsson User" w:date="2020-07-29T10:58:00Z"/>
          <w:noProof w:val="0"/>
          <w:snapToGrid w:val="0"/>
          <w:lang w:eastAsia="zh-CN"/>
        </w:rPr>
      </w:pPr>
    </w:p>
    <w:p w14:paraId="10AF0C73" w14:textId="77777777" w:rsidR="008C12B2" w:rsidRDefault="008C12B2" w:rsidP="008C12B2">
      <w:pPr>
        <w:pStyle w:val="PL"/>
        <w:rPr>
          <w:ins w:id="999" w:author="Ericsson User" w:date="2020-07-29T10:58:00Z"/>
          <w:noProof w:val="0"/>
          <w:snapToGrid w:val="0"/>
          <w:lang w:eastAsia="zh-CN"/>
        </w:rPr>
      </w:pPr>
      <w:proofErr w:type="spellStart"/>
      <w:ins w:id="1000" w:author="Ericsson User" w:date="2020-07-29T10:58:00Z">
        <w:r>
          <w:rPr>
            <w:noProof w:val="0"/>
            <w:snapToGrid w:val="0"/>
            <w:lang w:eastAsia="zh-CN"/>
          </w:rPr>
          <w:t>ServedCellsThroughSatelliteNR</w:t>
        </w:r>
        <w:proofErr w:type="spellEnd"/>
        <w:r>
          <w:rPr>
            <w:noProof w:val="0"/>
            <w:snapToGrid w:val="0"/>
            <w:lang w:eastAsia="zh-CN"/>
          </w:rPr>
          <w:t>-Item ::= SEQUENCE {</w:t>
        </w:r>
      </w:ins>
    </w:p>
    <w:p w14:paraId="267D3ED1" w14:textId="77777777" w:rsidR="008C12B2" w:rsidRDefault="008C12B2" w:rsidP="008C12B2">
      <w:pPr>
        <w:pStyle w:val="PL"/>
        <w:rPr>
          <w:ins w:id="1001" w:author="Ericsson User" w:date="2020-07-29T10:59:00Z"/>
          <w:noProof w:val="0"/>
          <w:snapToGrid w:val="0"/>
          <w:lang w:eastAsia="zh-CN"/>
        </w:rPr>
      </w:pPr>
      <w:ins w:id="1002" w:author="Ericsson User" w:date="2020-07-29T10:58:00Z">
        <w:r>
          <w:rPr>
            <w:noProof w:val="0"/>
            <w:snapToGrid w:val="0"/>
            <w:lang w:eastAsia="zh-CN"/>
          </w:rPr>
          <w:tab/>
        </w:r>
      </w:ins>
      <w:proofErr w:type="spellStart"/>
      <w:ins w:id="1003" w:author="Ericsson User" w:date="2020-07-29T10:59:00Z">
        <w:r>
          <w:rPr>
            <w:noProof w:val="0"/>
            <w:snapToGrid w:val="0"/>
            <w:lang w:eastAsia="zh-CN"/>
          </w:rPr>
          <w:t>servedCellInformation</w:t>
        </w:r>
        <w:proofErr w:type="spellEnd"/>
        <w:r>
          <w:rPr>
            <w:noProof w:val="0"/>
            <w:snapToGrid w:val="0"/>
            <w:lang w:eastAsia="zh-CN"/>
          </w:rPr>
          <w:t>-NR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ServedCellInformation</w:t>
        </w:r>
        <w:proofErr w:type="spellEnd"/>
        <w:r>
          <w:rPr>
            <w:noProof w:val="0"/>
            <w:snapToGrid w:val="0"/>
            <w:lang w:eastAsia="zh-CN"/>
          </w:rPr>
          <w:t>-NR,</w:t>
        </w:r>
      </w:ins>
    </w:p>
    <w:p w14:paraId="2DDFAF42" w14:textId="77777777" w:rsidR="008C12B2" w:rsidRDefault="008C12B2" w:rsidP="008C12B2">
      <w:pPr>
        <w:pStyle w:val="PL"/>
        <w:rPr>
          <w:ins w:id="1004" w:author="Ericsson User" w:date="2020-07-29T11:00:00Z"/>
          <w:noProof w:val="0"/>
          <w:snapToGrid w:val="0"/>
          <w:lang w:eastAsia="zh-CN"/>
        </w:rPr>
      </w:pPr>
      <w:ins w:id="1005" w:author="Ericsson User" w:date="2020-07-29T10:59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iE</w:t>
        </w:r>
        <w:proofErr w:type="spellEnd"/>
        <w:r>
          <w:rPr>
            <w:noProof w:val="0"/>
            <w:snapToGrid w:val="0"/>
            <w:lang w:eastAsia="zh-CN"/>
          </w:rPr>
          <w:t>-Extensions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ProtocolExtensionContainer</w:t>
        </w:r>
        <w:proofErr w:type="spellEnd"/>
        <w:r>
          <w:rPr>
            <w:noProof w:val="0"/>
            <w:snapToGrid w:val="0"/>
            <w:lang w:eastAsia="zh-CN"/>
          </w:rPr>
          <w:t xml:space="preserve"> { {</w:t>
        </w:r>
        <w:proofErr w:type="spellStart"/>
        <w:r>
          <w:rPr>
            <w:noProof w:val="0"/>
            <w:snapToGrid w:val="0"/>
            <w:lang w:eastAsia="zh-CN"/>
          </w:rPr>
          <w:t>ServedCellsThrou</w:t>
        </w:r>
      </w:ins>
      <w:ins w:id="1006" w:author="Ericsson User" w:date="2020-07-29T11:00:00Z">
        <w:r>
          <w:rPr>
            <w:noProof w:val="0"/>
            <w:snapToGrid w:val="0"/>
            <w:lang w:eastAsia="zh-CN"/>
          </w:rPr>
          <w:t>ghSatelliteNR</w:t>
        </w:r>
        <w:proofErr w:type="spellEnd"/>
        <w:r>
          <w:rPr>
            <w:noProof w:val="0"/>
            <w:snapToGrid w:val="0"/>
            <w:lang w:eastAsia="zh-CN"/>
          </w:rPr>
          <w:t>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>} } OPTIONAL,</w:t>
        </w:r>
      </w:ins>
    </w:p>
    <w:p w14:paraId="79533234" w14:textId="77777777" w:rsidR="008C12B2" w:rsidRDefault="008C12B2" w:rsidP="008C12B2">
      <w:pPr>
        <w:pStyle w:val="PL"/>
        <w:rPr>
          <w:ins w:id="1007" w:author="Ericsson User" w:date="2020-07-29T11:00:00Z"/>
          <w:noProof w:val="0"/>
          <w:snapToGrid w:val="0"/>
          <w:lang w:eastAsia="zh-CN"/>
        </w:rPr>
      </w:pPr>
      <w:ins w:id="1008" w:author="Ericsson User" w:date="2020-07-29T11:00:00Z">
        <w:r>
          <w:rPr>
            <w:noProof w:val="0"/>
            <w:snapToGrid w:val="0"/>
            <w:lang w:eastAsia="zh-CN"/>
          </w:rPr>
          <w:tab/>
          <w:t>...</w:t>
        </w:r>
      </w:ins>
    </w:p>
    <w:p w14:paraId="07B9F86E" w14:textId="77777777" w:rsidR="008C12B2" w:rsidRDefault="008C12B2" w:rsidP="008C12B2">
      <w:pPr>
        <w:pStyle w:val="PL"/>
        <w:rPr>
          <w:ins w:id="1009" w:author="Ericsson User" w:date="2020-07-29T11:00:00Z"/>
          <w:noProof w:val="0"/>
          <w:snapToGrid w:val="0"/>
          <w:lang w:eastAsia="zh-CN"/>
        </w:rPr>
      </w:pPr>
      <w:ins w:id="1010" w:author="Ericsson User" w:date="2020-07-29T11:00:00Z">
        <w:r>
          <w:rPr>
            <w:noProof w:val="0"/>
            <w:snapToGrid w:val="0"/>
            <w:lang w:eastAsia="zh-CN"/>
          </w:rPr>
          <w:t>}</w:t>
        </w:r>
      </w:ins>
    </w:p>
    <w:p w14:paraId="047C55AD" w14:textId="77777777" w:rsidR="008C12B2" w:rsidRDefault="008C12B2" w:rsidP="008C12B2">
      <w:pPr>
        <w:pStyle w:val="PL"/>
        <w:rPr>
          <w:ins w:id="1011" w:author="Ericsson User" w:date="2020-07-29T11:00:00Z"/>
          <w:noProof w:val="0"/>
          <w:snapToGrid w:val="0"/>
          <w:lang w:eastAsia="zh-CN"/>
        </w:rPr>
      </w:pPr>
    </w:p>
    <w:p w14:paraId="30EF8CCA" w14:textId="77777777" w:rsidR="008C12B2" w:rsidRDefault="008C12B2" w:rsidP="008C12B2">
      <w:pPr>
        <w:pStyle w:val="PL"/>
        <w:rPr>
          <w:ins w:id="1012" w:author="Ericsson User" w:date="2020-07-29T11:01:00Z"/>
          <w:noProof w:val="0"/>
          <w:snapToGrid w:val="0"/>
          <w:lang w:eastAsia="zh-CN"/>
        </w:rPr>
      </w:pPr>
      <w:proofErr w:type="spellStart"/>
      <w:ins w:id="1013" w:author="Ericsson User" w:date="2020-07-29T11:02:00Z">
        <w:r>
          <w:rPr>
            <w:noProof w:val="0"/>
            <w:snapToGrid w:val="0"/>
            <w:lang w:eastAsia="zh-CN"/>
          </w:rPr>
          <w:t>ServedCellsThroughSatelliteNR</w:t>
        </w:r>
      </w:ins>
      <w:proofErr w:type="spellEnd"/>
      <w:ins w:id="1014" w:author="Ericsson User" w:date="2020-07-29T11:01:00Z">
        <w:r>
          <w:rPr>
            <w:noProof w:val="0"/>
            <w:snapToGrid w:val="0"/>
            <w:lang w:eastAsia="zh-CN"/>
          </w:rPr>
          <w:t>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 xml:space="preserve"> XNAP-PROTOCOL-EXTENSION ::= {</w:t>
        </w:r>
      </w:ins>
    </w:p>
    <w:p w14:paraId="70F8EB09" w14:textId="77777777" w:rsidR="008C12B2" w:rsidRDefault="008C12B2" w:rsidP="008C12B2">
      <w:pPr>
        <w:pStyle w:val="PL"/>
        <w:rPr>
          <w:ins w:id="1015" w:author="Ericsson User" w:date="2020-07-29T11:01:00Z"/>
          <w:noProof w:val="0"/>
          <w:snapToGrid w:val="0"/>
          <w:lang w:eastAsia="zh-CN"/>
        </w:rPr>
      </w:pPr>
      <w:ins w:id="1016" w:author="Ericsson User" w:date="2020-07-29T11:01:00Z">
        <w:r>
          <w:rPr>
            <w:noProof w:val="0"/>
            <w:snapToGrid w:val="0"/>
            <w:lang w:eastAsia="zh-CN"/>
          </w:rPr>
          <w:tab/>
          <w:t>...</w:t>
        </w:r>
      </w:ins>
    </w:p>
    <w:p w14:paraId="185DA751" w14:textId="77777777" w:rsidR="008C12B2" w:rsidRDefault="008C12B2" w:rsidP="008C12B2">
      <w:pPr>
        <w:pStyle w:val="PL"/>
        <w:rPr>
          <w:ins w:id="1017" w:author="Ericsson User" w:date="2020-07-29T11:40:00Z"/>
          <w:noProof w:val="0"/>
          <w:snapToGrid w:val="0"/>
          <w:lang w:eastAsia="zh-CN"/>
        </w:rPr>
      </w:pPr>
      <w:ins w:id="1018" w:author="Ericsson User" w:date="2020-07-29T11:01:00Z">
        <w:r>
          <w:rPr>
            <w:noProof w:val="0"/>
            <w:snapToGrid w:val="0"/>
            <w:lang w:eastAsia="zh-CN"/>
          </w:rPr>
          <w:t>}</w:t>
        </w:r>
      </w:ins>
    </w:p>
    <w:p w14:paraId="5BE88965" w14:textId="77777777" w:rsidR="008C12B2" w:rsidRDefault="008C12B2" w:rsidP="008C12B2">
      <w:pPr>
        <w:pStyle w:val="PL"/>
        <w:rPr>
          <w:ins w:id="1019" w:author="Ericsson User" w:date="2020-07-29T11:40:00Z"/>
          <w:noProof w:val="0"/>
          <w:snapToGrid w:val="0"/>
          <w:lang w:eastAsia="zh-CN"/>
        </w:rPr>
      </w:pPr>
    </w:p>
    <w:p w14:paraId="02EBBFA9" w14:textId="77777777" w:rsidR="008C12B2" w:rsidRDefault="008C12B2" w:rsidP="008C12B2">
      <w:pPr>
        <w:pStyle w:val="PL"/>
        <w:rPr>
          <w:ins w:id="1020" w:author="Ericsson User" w:date="2020-07-29T11:42:00Z"/>
          <w:noProof w:val="0"/>
          <w:snapToGrid w:val="0"/>
          <w:lang w:eastAsia="zh-CN"/>
        </w:rPr>
      </w:pPr>
      <w:proofErr w:type="spellStart"/>
      <w:ins w:id="1021" w:author="Ericsson User" w:date="2020-07-29T11:40:00Z">
        <w:r>
          <w:rPr>
            <w:noProof w:val="0"/>
            <w:snapToGrid w:val="0"/>
            <w:lang w:eastAsia="zh-CN"/>
          </w:rPr>
          <w:t>ListofSatellitestoUpdate</w:t>
        </w:r>
        <w:proofErr w:type="spellEnd"/>
        <w:r>
          <w:rPr>
            <w:noProof w:val="0"/>
            <w:snapToGrid w:val="0"/>
            <w:lang w:eastAsia="zh-CN"/>
          </w:rPr>
          <w:t xml:space="preserve"> ::= </w:t>
        </w:r>
      </w:ins>
      <w:ins w:id="1022" w:author="Ericsson User" w:date="2020-07-29T11:41:00Z">
        <w:r>
          <w:rPr>
            <w:noProof w:val="0"/>
            <w:snapToGrid w:val="0"/>
            <w:lang w:eastAsia="zh-CN"/>
          </w:rPr>
          <w:t xml:space="preserve">SEQUENCE (SIZE(0..maxnoofSatellites)) OF </w:t>
        </w:r>
        <w:proofErr w:type="spellStart"/>
        <w:r>
          <w:rPr>
            <w:noProof w:val="0"/>
            <w:snapToGrid w:val="0"/>
            <w:lang w:eastAsia="zh-CN"/>
          </w:rPr>
          <w:t>Satellites</w:t>
        </w:r>
      </w:ins>
      <w:ins w:id="1023" w:author="Ericsson User" w:date="2020-07-29T11:42:00Z">
        <w:r>
          <w:rPr>
            <w:noProof w:val="0"/>
            <w:snapToGrid w:val="0"/>
            <w:lang w:eastAsia="zh-CN"/>
          </w:rPr>
          <w:t>toUpdate</w:t>
        </w:r>
      </w:ins>
      <w:proofErr w:type="spellEnd"/>
      <w:ins w:id="1024" w:author="Ericsson User" w:date="2020-07-29T11:41:00Z">
        <w:r>
          <w:rPr>
            <w:noProof w:val="0"/>
            <w:snapToGrid w:val="0"/>
            <w:lang w:eastAsia="zh-CN"/>
          </w:rPr>
          <w:t>-Item</w:t>
        </w:r>
      </w:ins>
    </w:p>
    <w:p w14:paraId="29247350" w14:textId="77777777" w:rsidR="008C12B2" w:rsidRDefault="008C12B2" w:rsidP="008C12B2">
      <w:pPr>
        <w:pStyle w:val="PL"/>
        <w:rPr>
          <w:ins w:id="1025" w:author="Ericsson User" w:date="2020-07-29T11:42:00Z"/>
          <w:noProof w:val="0"/>
          <w:snapToGrid w:val="0"/>
          <w:lang w:eastAsia="zh-CN"/>
        </w:rPr>
      </w:pPr>
    </w:p>
    <w:p w14:paraId="76689163" w14:textId="77777777" w:rsidR="008C12B2" w:rsidRDefault="008C12B2" w:rsidP="008C12B2">
      <w:pPr>
        <w:pStyle w:val="PL"/>
        <w:rPr>
          <w:ins w:id="1026" w:author="Ericsson User" w:date="2020-07-29T11:42:00Z"/>
          <w:noProof w:val="0"/>
          <w:snapToGrid w:val="0"/>
          <w:lang w:eastAsia="zh-CN"/>
        </w:rPr>
      </w:pPr>
      <w:proofErr w:type="spellStart"/>
      <w:ins w:id="1027" w:author="Ericsson User" w:date="2020-07-29T11:42:00Z">
        <w:r>
          <w:rPr>
            <w:noProof w:val="0"/>
            <w:snapToGrid w:val="0"/>
            <w:lang w:eastAsia="zh-CN"/>
          </w:rPr>
          <w:t>SatellitestoUpdate</w:t>
        </w:r>
        <w:proofErr w:type="spellEnd"/>
        <w:r>
          <w:rPr>
            <w:noProof w:val="0"/>
            <w:snapToGrid w:val="0"/>
            <w:lang w:eastAsia="zh-CN"/>
          </w:rPr>
          <w:t>-Item ::= SEQUENCE {</w:t>
        </w:r>
      </w:ins>
    </w:p>
    <w:p w14:paraId="249E8531" w14:textId="77777777" w:rsidR="008C12B2" w:rsidRDefault="008C12B2" w:rsidP="008C12B2">
      <w:pPr>
        <w:pStyle w:val="PL"/>
        <w:rPr>
          <w:ins w:id="1028" w:author="Ericsson User" w:date="2020-07-29T11:45:00Z"/>
          <w:noProof w:val="0"/>
          <w:snapToGrid w:val="0"/>
          <w:lang w:eastAsia="zh-CN"/>
        </w:rPr>
      </w:pPr>
      <w:ins w:id="1029" w:author="Ericsson User" w:date="2020-07-29T11:42:00Z">
        <w:r>
          <w:rPr>
            <w:noProof w:val="0"/>
            <w:snapToGrid w:val="0"/>
            <w:lang w:eastAsia="zh-CN"/>
          </w:rPr>
          <w:tab/>
        </w:r>
      </w:ins>
      <w:proofErr w:type="spellStart"/>
      <w:ins w:id="1030" w:author="Ericsson User" w:date="2020-07-29T11:45:00Z">
        <w:r>
          <w:rPr>
            <w:noProof w:val="0"/>
            <w:snapToGrid w:val="0"/>
            <w:lang w:eastAsia="zh-CN"/>
          </w:rPr>
          <w:t>satelliteInformation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SatelliteInformation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706876F3" w14:textId="77777777" w:rsidR="008C12B2" w:rsidRDefault="008C12B2" w:rsidP="008C12B2">
      <w:pPr>
        <w:pStyle w:val="PL"/>
        <w:rPr>
          <w:ins w:id="1031" w:author="Ericsson User" w:date="2020-07-29T11:45:00Z"/>
          <w:noProof w:val="0"/>
          <w:snapToGrid w:val="0"/>
          <w:lang w:eastAsia="zh-CN"/>
        </w:rPr>
      </w:pPr>
      <w:ins w:id="1032" w:author="Ericsson User" w:date="2020-07-29T11:45:00Z">
        <w:r>
          <w:rPr>
            <w:noProof w:val="0"/>
            <w:snapToGrid w:val="0"/>
            <w:lang w:eastAsia="zh-CN"/>
          </w:rPr>
          <w:tab/>
        </w:r>
      </w:ins>
      <w:proofErr w:type="spellStart"/>
      <w:ins w:id="1033" w:author="Ericsson User" w:date="2020-07-29T12:15:00Z">
        <w:r>
          <w:rPr>
            <w:noProof w:val="0"/>
            <w:snapToGrid w:val="0"/>
            <w:lang w:eastAsia="zh-CN"/>
          </w:rPr>
          <w:t>s</w:t>
        </w:r>
      </w:ins>
      <w:ins w:id="1034" w:author="Ericsson User" w:date="2020-07-29T11:45:00Z">
        <w:r>
          <w:rPr>
            <w:noProof w:val="0"/>
            <w:snapToGrid w:val="0"/>
            <w:lang w:eastAsia="zh-CN"/>
          </w:rPr>
          <w:t>ervedCellsThroughSatellitetoUpdateNR</w:t>
        </w:r>
        <w:proofErr w:type="spellEnd"/>
        <w:r>
          <w:rPr>
            <w:noProof w:val="0"/>
            <w:snapToGrid w:val="0"/>
            <w:lang w:eastAsia="zh-CN"/>
          </w:rPr>
          <w:tab/>
        </w:r>
      </w:ins>
      <w:ins w:id="1035" w:author="Ericsson User" w:date="2020-07-29T11:46:00Z">
        <w:r w:rsidRPr="00FD0425">
          <w:rPr>
            <w:snapToGrid w:val="0"/>
          </w:rPr>
          <w:t>ServedCellsToUpdate-NR</w:t>
        </w:r>
        <w:r>
          <w:rPr>
            <w:snapToGrid w:val="0"/>
          </w:rPr>
          <w:t>,</w:t>
        </w:r>
      </w:ins>
    </w:p>
    <w:p w14:paraId="72A8336C" w14:textId="77777777" w:rsidR="008C12B2" w:rsidRDefault="008C12B2" w:rsidP="008C12B2">
      <w:pPr>
        <w:pStyle w:val="PL"/>
        <w:rPr>
          <w:ins w:id="1036" w:author="Ericsson User" w:date="2020-07-29T11:42:00Z"/>
          <w:noProof w:val="0"/>
          <w:snapToGrid w:val="0"/>
          <w:lang w:eastAsia="zh-CN"/>
        </w:rPr>
      </w:pPr>
      <w:ins w:id="1037" w:author="Ericsson User" w:date="2020-07-29T11:42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iE</w:t>
        </w:r>
        <w:proofErr w:type="spellEnd"/>
        <w:r>
          <w:rPr>
            <w:noProof w:val="0"/>
            <w:snapToGrid w:val="0"/>
            <w:lang w:eastAsia="zh-CN"/>
          </w:rPr>
          <w:t>-Extensions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1038" w:author="Ericsson User" w:date="2020-07-29T11:45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proofErr w:type="spellStart"/>
      <w:ins w:id="1039" w:author="Ericsson User" w:date="2020-07-29T11:42:00Z">
        <w:r>
          <w:rPr>
            <w:noProof w:val="0"/>
            <w:snapToGrid w:val="0"/>
            <w:lang w:eastAsia="zh-CN"/>
          </w:rPr>
          <w:t>ProtocolExtensionContainer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</w:ins>
      <w:ins w:id="1040" w:author="Ericsson User" w:date="2020-07-29T11:43:00Z">
        <w:r>
          <w:rPr>
            <w:noProof w:val="0"/>
            <w:snapToGrid w:val="0"/>
            <w:lang w:eastAsia="zh-CN"/>
          </w:rPr>
          <w:t>{ {</w:t>
        </w:r>
        <w:proofErr w:type="spellStart"/>
        <w:r>
          <w:rPr>
            <w:noProof w:val="0"/>
            <w:snapToGrid w:val="0"/>
            <w:lang w:eastAsia="zh-CN"/>
          </w:rPr>
          <w:t>Satellitesto</w:t>
        </w:r>
      </w:ins>
      <w:ins w:id="1041" w:author="Ericsson User" w:date="2020-07-29T11:44:00Z">
        <w:r>
          <w:rPr>
            <w:noProof w:val="0"/>
            <w:snapToGrid w:val="0"/>
            <w:lang w:eastAsia="zh-CN"/>
          </w:rPr>
          <w:t>Update</w:t>
        </w:r>
        <w:proofErr w:type="spellEnd"/>
        <w:r>
          <w:rPr>
            <w:noProof w:val="0"/>
            <w:snapToGrid w:val="0"/>
            <w:lang w:eastAsia="zh-CN"/>
          </w:rPr>
          <w:t>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>} } OPTIONAL,</w:t>
        </w:r>
      </w:ins>
    </w:p>
    <w:p w14:paraId="39C9ACD9" w14:textId="77777777" w:rsidR="008C12B2" w:rsidRDefault="008C12B2" w:rsidP="008C12B2">
      <w:pPr>
        <w:pStyle w:val="PL"/>
        <w:rPr>
          <w:ins w:id="1042" w:author="Ericsson User" w:date="2020-07-29T11:42:00Z"/>
          <w:noProof w:val="0"/>
          <w:snapToGrid w:val="0"/>
          <w:lang w:eastAsia="zh-CN"/>
        </w:rPr>
      </w:pPr>
      <w:ins w:id="1043" w:author="Ericsson User" w:date="2020-07-29T11:42:00Z">
        <w:r>
          <w:rPr>
            <w:noProof w:val="0"/>
            <w:snapToGrid w:val="0"/>
            <w:lang w:eastAsia="zh-CN"/>
          </w:rPr>
          <w:tab/>
          <w:t>...</w:t>
        </w:r>
      </w:ins>
    </w:p>
    <w:p w14:paraId="08F8C8FE" w14:textId="77777777" w:rsidR="008C12B2" w:rsidRDefault="008C12B2" w:rsidP="008C12B2">
      <w:pPr>
        <w:pStyle w:val="PL"/>
        <w:rPr>
          <w:ins w:id="1044" w:author="Ericsson User" w:date="2020-07-29T11:44:00Z"/>
          <w:noProof w:val="0"/>
          <w:snapToGrid w:val="0"/>
          <w:lang w:eastAsia="zh-CN"/>
        </w:rPr>
      </w:pPr>
      <w:ins w:id="1045" w:author="Ericsson User" w:date="2020-07-29T11:42:00Z">
        <w:r>
          <w:rPr>
            <w:noProof w:val="0"/>
            <w:snapToGrid w:val="0"/>
            <w:lang w:eastAsia="zh-CN"/>
          </w:rPr>
          <w:t>}</w:t>
        </w:r>
      </w:ins>
    </w:p>
    <w:p w14:paraId="4B4368AD" w14:textId="77777777" w:rsidR="008C12B2" w:rsidRDefault="008C12B2" w:rsidP="008C12B2">
      <w:pPr>
        <w:pStyle w:val="PL"/>
        <w:rPr>
          <w:ins w:id="1046" w:author="Ericsson User" w:date="2020-07-29T11:44:00Z"/>
          <w:noProof w:val="0"/>
          <w:snapToGrid w:val="0"/>
          <w:lang w:eastAsia="zh-CN"/>
        </w:rPr>
      </w:pPr>
    </w:p>
    <w:p w14:paraId="74139BB9" w14:textId="77777777" w:rsidR="008C12B2" w:rsidRDefault="008C12B2" w:rsidP="008C12B2">
      <w:pPr>
        <w:pStyle w:val="PL"/>
        <w:rPr>
          <w:ins w:id="1047" w:author="Ericsson User" w:date="2020-07-29T11:44:00Z"/>
          <w:noProof w:val="0"/>
          <w:snapToGrid w:val="0"/>
          <w:lang w:eastAsia="zh-CN"/>
        </w:rPr>
      </w:pPr>
      <w:proofErr w:type="spellStart"/>
      <w:ins w:id="1048" w:author="Ericsson User" w:date="2020-07-29T11:44:00Z">
        <w:r>
          <w:rPr>
            <w:noProof w:val="0"/>
            <w:snapToGrid w:val="0"/>
            <w:lang w:eastAsia="zh-CN"/>
          </w:rPr>
          <w:t>SatellitestoUpdate</w:t>
        </w:r>
        <w:proofErr w:type="spellEnd"/>
        <w:r>
          <w:rPr>
            <w:noProof w:val="0"/>
            <w:snapToGrid w:val="0"/>
            <w:lang w:eastAsia="zh-CN"/>
          </w:rPr>
          <w:t>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 xml:space="preserve"> XNAP-PROTOCOL-EXTENSION ::= {</w:t>
        </w:r>
      </w:ins>
    </w:p>
    <w:p w14:paraId="2F49F11C" w14:textId="77777777" w:rsidR="008C12B2" w:rsidRDefault="008C12B2" w:rsidP="008C12B2">
      <w:pPr>
        <w:pStyle w:val="PL"/>
        <w:rPr>
          <w:ins w:id="1049" w:author="Ericsson User" w:date="2020-07-29T11:44:00Z"/>
          <w:noProof w:val="0"/>
          <w:snapToGrid w:val="0"/>
          <w:lang w:eastAsia="zh-CN"/>
        </w:rPr>
      </w:pPr>
      <w:ins w:id="1050" w:author="Ericsson User" w:date="2020-07-29T11:44:00Z">
        <w:r>
          <w:rPr>
            <w:noProof w:val="0"/>
            <w:snapToGrid w:val="0"/>
            <w:lang w:eastAsia="zh-CN"/>
          </w:rPr>
          <w:tab/>
          <w:t>...</w:t>
        </w:r>
      </w:ins>
    </w:p>
    <w:p w14:paraId="42B37E09" w14:textId="77777777" w:rsidR="008C12B2" w:rsidRDefault="008C12B2" w:rsidP="008C12B2">
      <w:pPr>
        <w:pStyle w:val="PL"/>
        <w:rPr>
          <w:ins w:id="1051" w:author="Ericsson User" w:date="2020-07-29T10:47:00Z"/>
          <w:noProof w:val="0"/>
          <w:snapToGrid w:val="0"/>
          <w:lang w:eastAsia="zh-CN"/>
        </w:rPr>
      </w:pPr>
      <w:ins w:id="1052" w:author="Ericsson User" w:date="2020-07-29T11:44:00Z">
        <w:r>
          <w:rPr>
            <w:noProof w:val="0"/>
            <w:snapToGrid w:val="0"/>
            <w:lang w:eastAsia="zh-CN"/>
          </w:rPr>
          <w:t>}</w:t>
        </w:r>
      </w:ins>
    </w:p>
    <w:p w14:paraId="36A62724" w14:textId="77777777" w:rsidR="008C12B2" w:rsidRPr="00FD0425" w:rsidRDefault="008C12B2" w:rsidP="00123F8F">
      <w:pPr>
        <w:pStyle w:val="PL"/>
        <w:rPr>
          <w:noProof w:val="0"/>
          <w:snapToGrid w:val="0"/>
          <w:lang w:eastAsia="zh-CN"/>
        </w:rPr>
      </w:pPr>
    </w:p>
    <w:p w14:paraId="29FC6F68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544AB7AF" w14:textId="503077E8" w:rsidR="00123F8F" w:rsidRDefault="00123F8F" w:rsidP="00123F8F">
      <w:pPr>
        <w:pStyle w:val="PL"/>
        <w:rPr>
          <w:noProof w:val="0"/>
          <w:snapToGrid w:val="0"/>
          <w:lang w:eastAsia="zh-CN"/>
        </w:rPr>
      </w:pPr>
    </w:p>
    <w:p w14:paraId="7AD2E69E" w14:textId="77777777" w:rsidR="008C12B2" w:rsidRPr="00532DDA" w:rsidRDefault="008C12B2" w:rsidP="008C12B2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E74DCB7" w14:textId="144445BB" w:rsidR="008C12B2" w:rsidRDefault="008C12B2" w:rsidP="00123F8F">
      <w:pPr>
        <w:pStyle w:val="PL"/>
        <w:rPr>
          <w:noProof w:val="0"/>
          <w:snapToGrid w:val="0"/>
          <w:lang w:eastAsia="zh-CN"/>
        </w:rPr>
      </w:pPr>
    </w:p>
    <w:p w14:paraId="3245DFCF" w14:textId="77777777" w:rsidR="00123F8F" w:rsidRPr="00FD0425" w:rsidRDefault="00123F8F" w:rsidP="00123F8F">
      <w:pPr>
        <w:pStyle w:val="PL"/>
        <w:outlineLvl w:val="3"/>
      </w:pPr>
      <w:r w:rsidRPr="00FD0425">
        <w:t>-- S</w:t>
      </w:r>
    </w:p>
    <w:p w14:paraId="3DA7D394" w14:textId="0075FAB2" w:rsidR="00123F8F" w:rsidRDefault="00123F8F" w:rsidP="00123F8F">
      <w:pPr>
        <w:pStyle w:val="PL"/>
      </w:pPr>
    </w:p>
    <w:p w14:paraId="77FFB821" w14:textId="77777777" w:rsidR="008C12B2" w:rsidRDefault="008C12B2" w:rsidP="008C12B2">
      <w:pPr>
        <w:pStyle w:val="PL"/>
        <w:rPr>
          <w:ins w:id="1053" w:author="Ericsson User" w:date="2020-07-29T11:03:00Z"/>
        </w:rPr>
      </w:pPr>
      <w:ins w:id="1054" w:author="Ericsson User" w:date="2020-07-29T11:03:00Z">
        <w:r>
          <w:t>SatelliteInformation ::= SEQUENCE {</w:t>
        </w:r>
      </w:ins>
    </w:p>
    <w:p w14:paraId="2847CF10" w14:textId="77777777" w:rsidR="008C12B2" w:rsidRDefault="008C12B2" w:rsidP="008C12B2">
      <w:pPr>
        <w:pStyle w:val="PL"/>
        <w:rPr>
          <w:ins w:id="1055" w:author="Ericsson User" w:date="2020-07-29T11:05:00Z"/>
        </w:rPr>
      </w:pPr>
      <w:ins w:id="1056" w:author="Ericsson User" w:date="2020-07-29T11:03:00Z">
        <w:r>
          <w:tab/>
          <w:t>satelliteID</w:t>
        </w:r>
      </w:ins>
      <w:ins w:id="1057" w:author="Ericsson User" w:date="2020-07-29T11:04:00Z">
        <w:r>
          <w:tab/>
        </w:r>
        <w:r>
          <w:tab/>
        </w:r>
        <w:r>
          <w:tab/>
        </w:r>
      </w:ins>
      <w:ins w:id="1058" w:author="Ericsson User" w:date="2020-07-29T11:05:00Z">
        <w:r>
          <w:tab/>
        </w:r>
      </w:ins>
      <w:ins w:id="1059" w:author="Ericsson User" w:date="2020-07-29T11:04:00Z">
        <w:r>
          <w:t xml:space="preserve">BIT STRING </w:t>
        </w:r>
      </w:ins>
      <w:ins w:id="1060" w:author="Ericsson User" w:date="2020-07-29T11:05:00Z">
        <w:r>
          <w:t>(SIZE(10)),</w:t>
        </w:r>
      </w:ins>
    </w:p>
    <w:p w14:paraId="65DF6311" w14:textId="77777777" w:rsidR="008C12B2" w:rsidRDefault="008C12B2" w:rsidP="008C12B2">
      <w:pPr>
        <w:pStyle w:val="PL"/>
        <w:rPr>
          <w:ins w:id="1061" w:author="Ericsson User" w:date="2020-07-29T11:05:00Z"/>
        </w:rPr>
      </w:pPr>
      <w:ins w:id="1062" w:author="Ericsson User" w:date="2020-07-29T11:05:00Z">
        <w:r>
          <w:tab/>
        </w:r>
      </w:ins>
      <w:ins w:id="1063" w:author="Ericsson User" w:date="2020-07-29T12:16:00Z">
        <w:r>
          <w:t>e</w:t>
        </w:r>
      </w:ins>
      <w:ins w:id="1064" w:author="Ericsson User" w:date="2020-07-29T11:05:00Z">
        <w:r>
          <w:t>phemerisInformation</w:t>
        </w:r>
        <w:r>
          <w:tab/>
          <w:t>UTF8S</w:t>
        </w:r>
      </w:ins>
      <w:ins w:id="1065" w:author="Ericsson User" w:date="2020-07-29T12:21:00Z">
        <w:r>
          <w:t>tring</w:t>
        </w:r>
      </w:ins>
      <w:ins w:id="1066" w:author="Ericsson User" w:date="2020-07-29T11:05:00Z">
        <w:r>
          <w:t xml:space="preserve"> (SIZE(164))</w:t>
        </w:r>
        <w:r>
          <w:tab/>
          <w:t>OPTIONAL,</w:t>
        </w:r>
      </w:ins>
    </w:p>
    <w:p w14:paraId="45E85D3D" w14:textId="77777777" w:rsidR="008C12B2" w:rsidRDefault="008C12B2" w:rsidP="008C12B2">
      <w:pPr>
        <w:pStyle w:val="PL"/>
        <w:rPr>
          <w:ins w:id="1067" w:author="Ericsson User" w:date="2020-07-29T11:07:00Z"/>
        </w:rPr>
      </w:pPr>
      <w:ins w:id="1068" w:author="Ericsson User" w:date="2020-07-29T11:06:00Z">
        <w:r>
          <w:tab/>
          <w:t>iE-Extensions</w:t>
        </w:r>
        <w:r>
          <w:tab/>
        </w:r>
        <w:r>
          <w:tab/>
        </w:r>
        <w:r>
          <w:tab/>
          <w:t>ProtocolExtensionContainer { { SatelliteInformation-ExtIEs</w:t>
        </w:r>
      </w:ins>
      <w:ins w:id="1069" w:author="Ericsson User" w:date="2020-07-29T11:07:00Z">
        <w:r>
          <w:t>} } OPTIONAL,</w:t>
        </w:r>
      </w:ins>
    </w:p>
    <w:p w14:paraId="7E4DD3BC" w14:textId="77777777" w:rsidR="008C12B2" w:rsidRDefault="008C12B2" w:rsidP="008C12B2">
      <w:pPr>
        <w:pStyle w:val="PL"/>
        <w:rPr>
          <w:ins w:id="1070" w:author="Ericsson User" w:date="2020-07-29T11:07:00Z"/>
        </w:rPr>
      </w:pPr>
      <w:ins w:id="1071" w:author="Ericsson User" w:date="2020-07-29T11:07:00Z">
        <w:r>
          <w:tab/>
          <w:t>...</w:t>
        </w:r>
      </w:ins>
    </w:p>
    <w:p w14:paraId="0AC0C6B1" w14:textId="77777777" w:rsidR="008C12B2" w:rsidRDefault="008C12B2" w:rsidP="008C12B2">
      <w:pPr>
        <w:pStyle w:val="PL"/>
        <w:rPr>
          <w:ins w:id="1072" w:author="Ericsson User" w:date="2020-07-29T11:07:00Z"/>
        </w:rPr>
      </w:pPr>
      <w:ins w:id="1073" w:author="Ericsson User" w:date="2020-07-29T11:07:00Z">
        <w:r>
          <w:t>}</w:t>
        </w:r>
      </w:ins>
    </w:p>
    <w:p w14:paraId="20931D4A" w14:textId="77777777" w:rsidR="008C12B2" w:rsidRDefault="008C12B2" w:rsidP="008C12B2">
      <w:pPr>
        <w:pStyle w:val="PL"/>
        <w:rPr>
          <w:ins w:id="1074" w:author="Ericsson User" w:date="2020-07-29T11:07:00Z"/>
        </w:rPr>
      </w:pPr>
    </w:p>
    <w:p w14:paraId="46D76112" w14:textId="77777777" w:rsidR="008C12B2" w:rsidRDefault="008C12B2" w:rsidP="008C12B2">
      <w:pPr>
        <w:pStyle w:val="PL"/>
        <w:rPr>
          <w:ins w:id="1075" w:author="Ericsson User" w:date="2020-07-29T11:07:00Z"/>
        </w:rPr>
      </w:pPr>
      <w:ins w:id="1076" w:author="Ericsson User" w:date="2020-07-29T11:07:00Z">
        <w:r>
          <w:t>SatelliteInformation-ExtIEs XNAP-PROTOCOL-EXTENSION ::= {</w:t>
        </w:r>
      </w:ins>
    </w:p>
    <w:p w14:paraId="4FB3CA6D" w14:textId="77777777" w:rsidR="008C12B2" w:rsidRDefault="008C12B2" w:rsidP="008C12B2">
      <w:pPr>
        <w:pStyle w:val="PL"/>
        <w:rPr>
          <w:ins w:id="1077" w:author="Ericsson User" w:date="2020-07-29T11:07:00Z"/>
        </w:rPr>
      </w:pPr>
      <w:ins w:id="1078" w:author="Ericsson User" w:date="2020-07-29T11:07:00Z">
        <w:r>
          <w:tab/>
          <w:t>...</w:t>
        </w:r>
      </w:ins>
    </w:p>
    <w:p w14:paraId="3F699E1A" w14:textId="77777777" w:rsidR="008C12B2" w:rsidRDefault="008C12B2" w:rsidP="008C12B2">
      <w:pPr>
        <w:pStyle w:val="PL"/>
        <w:rPr>
          <w:ins w:id="1079" w:author="Ericsson User" w:date="2020-07-29T11:03:00Z"/>
        </w:rPr>
      </w:pPr>
      <w:ins w:id="1080" w:author="Ericsson User" w:date="2020-07-29T11:07:00Z">
        <w:r>
          <w:t>}</w:t>
        </w:r>
      </w:ins>
    </w:p>
    <w:p w14:paraId="491F3549" w14:textId="4D4C1B52" w:rsidR="008C12B2" w:rsidRDefault="008C12B2" w:rsidP="00123F8F">
      <w:pPr>
        <w:pStyle w:val="PL"/>
      </w:pPr>
    </w:p>
    <w:p w14:paraId="6A6CA443" w14:textId="77777777" w:rsidR="00123F8F" w:rsidRPr="00FD0425" w:rsidRDefault="00123F8F" w:rsidP="00123F8F">
      <w:pPr>
        <w:pStyle w:val="PL"/>
      </w:pPr>
      <w:r w:rsidRPr="00FD0425">
        <w:t>SecondarydataForwardingInfoFromTarget-Item::= SEQUENCE {</w:t>
      </w:r>
    </w:p>
    <w:p w14:paraId="64E693D3" w14:textId="77777777" w:rsidR="00123F8F" w:rsidRPr="00FD0425" w:rsidRDefault="00123F8F" w:rsidP="00123F8F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7CC1FEA8" w14:textId="77777777" w:rsidR="00123F8F" w:rsidRPr="00FD0425" w:rsidRDefault="00123F8F" w:rsidP="00123F8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395380A5" w14:textId="77777777" w:rsidR="00123F8F" w:rsidRPr="00FD0425" w:rsidRDefault="00123F8F" w:rsidP="00123F8F">
      <w:pPr>
        <w:pStyle w:val="PL"/>
      </w:pPr>
      <w:r w:rsidRPr="00FD0425">
        <w:tab/>
        <w:t>...</w:t>
      </w:r>
    </w:p>
    <w:p w14:paraId="537B1F78" w14:textId="77777777" w:rsidR="00123F8F" w:rsidRPr="00FD0425" w:rsidRDefault="00123F8F" w:rsidP="00123F8F">
      <w:pPr>
        <w:pStyle w:val="PL"/>
      </w:pPr>
      <w:r w:rsidRPr="00FD0425">
        <w:t>}</w:t>
      </w:r>
    </w:p>
    <w:p w14:paraId="35731D27" w14:textId="77777777" w:rsidR="00123F8F" w:rsidRPr="00FD0425" w:rsidRDefault="00123F8F" w:rsidP="00123F8F">
      <w:pPr>
        <w:pStyle w:val="PL"/>
      </w:pPr>
    </w:p>
    <w:p w14:paraId="1C3243DA" w14:textId="77777777" w:rsidR="00123F8F" w:rsidRPr="00FD0425" w:rsidRDefault="00123F8F" w:rsidP="00123F8F">
      <w:pPr>
        <w:pStyle w:val="PL"/>
      </w:pPr>
      <w:r w:rsidRPr="00FD0425">
        <w:t>SecondarydataForwardingInfoFromTarget-Item-ExtIEs XNAP-PROTOCOL-EXTENSION ::= {</w:t>
      </w:r>
    </w:p>
    <w:p w14:paraId="4F61BE23" w14:textId="77777777" w:rsidR="00123F8F" w:rsidRPr="00FD0425" w:rsidRDefault="00123F8F" w:rsidP="00123F8F">
      <w:pPr>
        <w:pStyle w:val="PL"/>
      </w:pPr>
      <w:r w:rsidRPr="00FD0425">
        <w:tab/>
        <w:t>...</w:t>
      </w:r>
    </w:p>
    <w:p w14:paraId="73C82A8A" w14:textId="77777777" w:rsidR="00123F8F" w:rsidRPr="00FD0425" w:rsidRDefault="00123F8F" w:rsidP="00123F8F">
      <w:pPr>
        <w:pStyle w:val="PL"/>
      </w:pPr>
      <w:r w:rsidRPr="00FD0425">
        <w:t>}</w:t>
      </w:r>
    </w:p>
    <w:p w14:paraId="6114EA90" w14:textId="74961727" w:rsidR="00123F8F" w:rsidRDefault="00123F8F" w:rsidP="00123F8F">
      <w:pPr>
        <w:pStyle w:val="PL"/>
      </w:pPr>
    </w:p>
    <w:p w14:paraId="4CB40BF5" w14:textId="77777777" w:rsidR="008C12B2" w:rsidRPr="00532DDA" w:rsidRDefault="008C12B2" w:rsidP="008C12B2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9E522C6" w14:textId="5D7DF792" w:rsidR="00D9344A" w:rsidRDefault="00D9344A" w:rsidP="00D9344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1AE00DD" w14:textId="77777777" w:rsidR="00123F8F" w:rsidRPr="00FD0425" w:rsidRDefault="00123F8F" w:rsidP="00123F8F">
      <w:pPr>
        <w:pStyle w:val="Heading3"/>
      </w:pPr>
      <w:bookmarkStart w:id="1081" w:name="_Toc20955410"/>
      <w:bookmarkStart w:id="1082" w:name="_Toc29991618"/>
      <w:bookmarkStart w:id="1083" w:name="_Toc36556021"/>
      <w:bookmarkStart w:id="1084" w:name="_Toc44497806"/>
      <w:bookmarkStart w:id="1085" w:name="_Toc45108193"/>
      <w:bookmarkStart w:id="1086" w:name="_Toc45901813"/>
      <w:bookmarkStart w:id="1087" w:name="_Toc51850894"/>
      <w:bookmarkStart w:id="1088" w:name="_Toc56693898"/>
      <w:bookmarkStart w:id="1089" w:name="_Toc58484455"/>
      <w:r w:rsidRPr="00FD0425">
        <w:t>9.3.7</w:t>
      </w:r>
      <w:r w:rsidRPr="00FD0425">
        <w:tab/>
        <w:t>Constant definitions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</w:p>
    <w:p w14:paraId="4B63E744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2ABF265" w14:textId="77777777" w:rsidR="00123F8F" w:rsidRPr="00FD0425" w:rsidRDefault="00123F8F" w:rsidP="00123F8F">
      <w:pPr>
        <w:pStyle w:val="PL"/>
      </w:pPr>
      <w:r w:rsidRPr="00FD0425">
        <w:t>-- **************************************************************</w:t>
      </w:r>
    </w:p>
    <w:p w14:paraId="297EEC9A" w14:textId="77777777" w:rsidR="00123F8F" w:rsidRPr="00FD0425" w:rsidRDefault="00123F8F" w:rsidP="00123F8F">
      <w:pPr>
        <w:pStyle w:val="PL"/>
      </w:pPr>
      <w:r w:rsidRPr="00FD0425">
        <w:t>--</w:t>
      </w:r>
    </w:p>
    <w:p w14:paraId="0547969B" w14:textId="77777777" w:rsidR="00123F8F" w:rsidRPr="00FD0425" w:rsidRDefault="00123F8F" w:rsidP="00123F8F">
      <w:pPr>
        <w:pStyle w:val="PL"/>
      </w:pPr>
      <w:r w:rsidRPr="00FD0425">
        <w:t>-- Constant definitions</w:t>
      </w:r>
    </w:p>
    <w:p w14:paraId="266976CD" w14:textId="77777777" w:rsidR="00123F8F" w:rsidRPr="00FD0425" w:rsidRDefault="00123F8F" w:rsidP="00123F8F">
      <w:pPr>
        <w:pStyle w:val="PL"/>
      </w:pPr>
      <w:r w:rsidRPr="00FD0425">
        <w:t>--</w:t>
      </w:r>
    </w:p>
    <w:p w14:paraId="36FF5CAE" w14:textId="77777777" w:rsidR="00123F8F" w:rsidRPr="00FD0425" w:rsidRDefault="00123F8F" w:rsidP="00123F8F">
      <w:pPr>
        <w:pStyle w:val="PL"/>
      </w:pPr>
      <w:r w:rsidRPr="00FD0425">
        <w:t>-- **************************************************************</w:t>
      </w:r>
    </w:p>
    <w:p w14:paraId="7D93609D" w14:textId="77777777" w:rsidR="00123F8F" w:rsidRPr="00FD0425" w:rsidRDefault="00123F8F" w:rsidP="00123F8F">
      <w:pPr>
        <w:pStyle w:val="PL"/>
      </w:pPr>
    </w:p>
    <w:p w14:paraId="19EE6C56" w14:textId="77777777" w:rsidR="00123F8F" w:rsidRPr="00FD0425" w:rsidRDefault="00123F8F" w:rsidP="00123F8F">
      <w:pPr>
        <w:pStyle w:val="PL"/>
      </w:pPr>
      <w:r w:rsidRPr="00FD0425">
        <w:t>XnAP-Constants {</w:t>
      </w:r>
    </w:p>
    <w:p w14:paraId="6ABED81C" w14:textId="77777777" w:rsidR="00123F8F" w:rsidRPr="00FD0425" w:rsidRDefault="00123F8F" w:rsidP="00123F8F">
      <w:pPr>
        <w:pStyle w:val="PL"/>
      </w:pPr>
      <w:r w:rsidRPr="00FD0425">
        <w:t>itu-t (0) identified-organization (4) etsi (0) mobileDomain (0)</w:t>
      </w:r>
    </w:p>
    <w:p w14:paraId="3675A534" w14:textId="77777777" w:rsidR="00123F8F" w:rsidRPr="00FD0425" w:rsidRDefault="00123F8F" w:rsidP="00123F8F">
      <w:pPr>
        <w:pStyle w:val="PL"/>
      </w:pPr>
      <w:r w:rsidRPr="00FD0425">
        <w:t>ngran-Access (22) modules (3) xnap (2) version1 (1) xnap-Constants (4) }</w:t>
      </w:r>
    </w:p>
    <w:p w14:paraId="5A4F9F78" w14:textId="77777777" w:rsidR="00123F8F" w:rsidRPr="00FD0425" w:rsidRDefault="00123F8F" w:rsidP="00123F8F">
      <w:pPr>
        <w:pStyle w:val="PL"/>
      </w:pPr>
    </w:p>
    <w:p w14:paraId="3BA5A7CB" w14:textId="77777777" w:rsidR="00123F8F" w:rsidRPr="00FD0425" w:rsidRDefault="00123F8F" w:rsidP="00123F8F">
      <w:pPr>
        <w:pStyle w:val="PL"/>
      </w:pPr>
      <w:r w:rsidRPr="00FD0425">
        <w:t>DEFINITIONS AUTOMATIC TAGS ::=</w:t>
      </w:r>
    </w:p>
    <w:p w14:paraId="5D22F17C" w14:textId="77777777" w:rsidR="00123F8F" w:rsidRPr="00FD0425" w:rsidRDefault="00123F8F" w:rsidP="00123F8F">
      <w:pPr>
        <w:pStyle w:val="PL"/>
      </w:pPr>
    </w:p>
    <w:p w14:paraId="2096FA9D" w14:textId="77777777" w:rsidR="00123F8F" w:rsidRPr="00FD0425" w:rsidRDefault="00123F8F" w:rsidP="00123F8F">
      <w:pPr>
        <w:pStyle w:val="PL"/>
      </w:pPr>
      <w:r w:rsidRPr="00FD0425">
        <w:t>BEGIN</w:t>
      </w:r>
    </w:p>
    <w:p w14:paraId="5B192755" w14:textId="77777777" w:rsidR="00123F8F" w:rsidRPr="00FD0425" w:rsidRDefault="00123F8F" w:rsidP="00123F8F">
      <w:pPr>
        <w:pStyle w:val="PL"/>
      </w:pPr>
    </w:p>
    <w:p w14:paraId="6F06E0F6" w14:textId="77777777" w:rsidR="00123F8F" w:rsidRPr="00FD0425" w:rsidRDefault="00123F8F" w:rsidP="00123F8F">
      <w:pPr>
        <w:pStyle w:val="PL"/>
      </w:pPr>
      <w:r w:rsidRPr="00FD0425">
        <w:t>IMPORTS</w:t>
      </w:r>
    </w:p>
    <w:p w14:paraId="75F12B95" w14:textId="77777777" w:rsidR="00123F8F" w:rsidRPr="00FD0425" w:rsidRDefault="00123F8F" w:rsidP="00123F8F">
      <w:pPr>
        <w:pStyle w:val="PL"/>
      </w:pPr>
      <w:r w:rsidRPr="00FD0425">
        <w:tab/>
        <w:t>ProcedureCode,</w:t>
      </w:r>
    </w:p>
    <w:p w14:paraId="4021FAD3" w14:textId="77777777" w:rsidR="00123F8F" w:rsidRPr="00FD0425" w:rsidRDefault="00123F8F" w:rsidP="00123F8F">
      <w:pPr>
        <w:pStyle w:val="PL"/>
      </w:pPr>
      <w:r w:rsidRPr="00FD0425">
        <w:tab/>
        <w:t>ProtocolIE-ID</w:t>
      </w:r>
    </w:p>
    <w:p w14:paraId="72A048B1" w14:textId="77777777" w:rsidR="00123F8F" w:rsidRPr="00FD0425" w:rsidRDefault="00123F8F" w:rsidP="00123F8F">
      <w:pPr>
        <w:pStyle w:val="PL"/>
      </w:pPr>
      <w:r w:rsidRPr="00FD0425">
        <w:t>FROM XnAP-CommonDataTypes;</w:t>
      </w:r>
    </w:p>
    <w:p w14:paraId="0A11988D" w14:textId="77777777" w:rsidR="00123F8F" w:rsidRPr="00FD0425" w:rsidRDefault="00123F8F" w:rsidP="00123F8F">
      <w:pPr>
        <w:pStyle w:val="PL"/>
      </w:pPr>
    </w:p>
    <w:p w14:paraId="60162293" w14:textId="77777777" w:rsidR="00123F8F" w:rsidRPr="00FD0425" w:rsidRDefault="00123F8F" w:rsidP="00123F8F">
      <w:pPr>
        <w:pStyle w:val="PL"/>
      </w:pPr>
      <w:r w:rsidRPr="00FD0425">
        <w:t>-- **************************************************************</w:t>
      </w:r>
    </w:p>
    <w:p w14:paraId="4C395AF0" w14:textId="77777777" w:rsidR="00123F8F" w:rsidRPr="00FD0425" w:rsidRDefault="00123F8F" w:rsidP="00123F8F">
      <w:pPr>
        <w:pStyle w:val="PL"/>
      </w:pPr>
      <w:r w:rsidRPr="00FD0425">
        <w:t>--</w:t>
      </w:r>
    </w:p>
    <w:p w14:paraId="4F62747D" w14:textId="77777777" w:rsidR="00123F8F" w:rsidRPr="00FD0425" w:rsidRDefault="00123F8F" w:rsidP="00123F8F">
      <w:pPr>
        <w:pStyle w:val="PL"/>
        <w:outlineLvl w:val="3"/>
      </w:pPr>
      <w:r w:rsidRPr="00FD0425">
        <w:t>-- Elementary Procedures</w:t>
      </w:r>
    </w:p>
    <w:p w14:paraId="0F1BCE4F" w14:textId="77777777" w:rsidR="00123F8F" w:rsidRPr="00FD0425" w:rsidRDefault="00123F8F" w:rsidP="00123F8F">
      <w:pPr>
        <w:pStyle w:val="PL"/>
      </w:pPr>
      <w:r w:rsidRPr="00FD0425">
        <w:t>--</w:t>
      </w:r>
    </w:p>
    <w:p w14:paraId="38C65995" w14:textId="77777777" w:rsidR="00123F8F" w:rsidRPr="00FD0425" w:rsidRDefault="00123F8F" w:rsidP="00123F8F">
      <w:pPr>
        <w:pStyle w:val="PL"/>
      </w:pPr>
      <w:r w:rsidRPr="00FD0425">
        <w:t>-- **************************************************************</w:t>
      </w:r>
    </w:p>
    <w:p w14:paraId="2C677B67" w14:textId="77777777" w:rsidR="00123F8F" w:rsidRPr="00FD0425" w:rsidRDefault="00123F8F" w:rsidP="00123F8F">
      <w:pPr>
        <w:pStyle w:val="PL"/>
      </w:pPr>
    </w:p>
    <w:p w14:paraId="18F5E2D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2C0BB2A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57D0E5F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4130AE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995EF0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80082D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6A93A8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536B8D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F5CDBC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68674CE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5DFF542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274C222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EC6FEA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2324D16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5682D3E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lastRenderedPageBreak/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7408438B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C142AA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2CB5059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37A418E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2D5BD50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707F3C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471F5C9A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193054D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6E338E3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4AE423E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D42573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6518D44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495DA2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03DEE2E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18B2D457" w14:textId="77777777" w:rsidR="00123F8F" w:rsidRDefault="00123F8F" w:rsidP="00123F8F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1F88D816" w14:textId="77777777" w:rsidR="00123F8F" w:rsidRPr="007E6716" w:rsidRDefault="00123F8F" w:rsidP="00123F8F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5FD68C99" w14:textId="77777777" w:rsidR="00123F8F" w:rsidRPr="007E6716" w:rsidRDefault="00123F8F" w:rsidP="00123F8F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44DCA3CC" w14:textId="77777777" w:rsidR="00123F8F" w:rsidRDefault="00123F8F" w:rsidP="00123F8F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5F849742" w14:textId="77777777" w:rsidR="00123F8F" w:rsidRDefault="00123F8F" w:rsidP="00123F8F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CABAA1F" w14:textId="77777777" w:rsidR="00123F8F" w:rsidRDefault="00123F8F" w:rsidP="00123F8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60AA5DB9" w14:textId="77777777" w:rsidR="00123F8F" w:rsidRDefault="00123F8F" w:rsidP="00123F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02DA62CB" w14:textId="77777777" w:rsidR="00123F8F" w:rsidRDefault="00123F8F" w:rsidP="00123F8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242BE34D" w14:textId="7073E58E" w:rsidR="00BE27E6" w:rsidRDefault="00123F8F" w:rsidP="00BE27E6">
      <w:pPr>
        <w:pStyle w:val="PL"/>
        <w:rPr>
          <w:ins w:id="1090" w:author="Ericsson User" w:date="2020-07-29T11:08:00Z"/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  <w:r w:rsidR="00BE27E6" w:rsidRPr="00BE27E6">
        <w:rPr>
          <w:snapToGrid w:val="0"/>
        </w:rPr>
        <w:t xml:space="preserve"> </w:t>
      </w:r>
    </w:p>
    <w:p w14:paraId="42BBD305" w14:textId="77777777" w:rsidR="00BE27E6" w:rsidRPr="00FD0425" w:rsidRDefault="00BE27E6" w:rsidP="00BE27E6">
      <w:pPr>
        <w:pStyle w:val="PL"/>
        <w:rPr>
          <w:snapToGrid w:val="0"/>
        </w:rPr>
      </w:pPr>
      <w:ins w:id="1091" w:author="Ericsson User" w:date="2020-07-29T11:08:00Z">
        <w:r>
          <w:rPr>
            <w:snapToGrid w:val="0"/>
          </w:rPr>
          <w:t>id-satelliteConnectionPreparation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092" w:author="Ericsson User" w:date="2020-07-29T11:09:00Z">
        <w:r>
          <w:rPr>
            <w:snapToGrid w:val="0"/>
          </w:rPr>
          <w:t>ProcedureCode ::= a</w:t>
        </w:r>
      </w:ins>
    </w:p>
    <w:p w14:paraId="76F0E874" w14:textId="77777777" w:rsidR="00123F8F" w:rsidRPr="00FD0425" w:rsidRDefault="00123F8F" w:rsidP="00123F8F">
      <w:pPr>
        <w:pStyle w:val="PL"/>
        <w:rPr>
          <w:snapToGrid w:val="0"/>
        </w:rPr>
      </w:pPr>
    </w:p>
    <w:p w14:paraId="1312B117" w14:textId="77777777" w:rsidR="00123F8F" w:rsidRPr="00FD0425" w:rsidRDefault="00123F8F" w:rsidP="00123F8F">
      <w:pPr>
        <w:pStyle w:val="PL"/>
      </w:pPr>
    </w:p>
    <w:p w14:paraId="4F207813" w14:textId="77777777" w:rsidR="00123F8F" w:rsidRPr="00FD0425" w:rsidRDefault="00123F8F" w:rsidP="00123F8F">
      <w:pPr>
        <w:pStyle w:val="PL"/>
        <w:rPr>
          <w:rFonts w:eastAsia="Batang"/>
        </w:rPr>
      </w:pPr>
    </w:p>
    <w:p w14:paraId="2BAB5E00" w14:textId="77777777" w:rsidR="00123F8F" w:rsidRPr="00FD0425" w:rsidRDefault="00123F8F" w:rsidP="00123F8F">
      <w:pPr>
        <w:pStyle w:val="PL"/>
      </w:pPr>
      <w:r w:rsidRPr="00FD0425">
        <w:t>-- **************************************************************</w:t>
      </w:r>
    </w:p>
    <w:p w14:paraId="6841EB75" w14:textId="77777777" w:rsidR="00123F8F" w:rsidRPr="00FD0425" w:rsidRDefault="00123F8F" w:rsidP="00123F8F">
      <w:pPr>
        <w:pStyle w:val="PL"/>
      </w:pPr>
      <w:r w:rsidRPr="00FD0425">
        <w:t>--</w:t>
      </w:r>
    </w:p>
    <w:p w14:paraId="43F2CFF4" w14:textId="77777777" w:rsidR="00123F8F" w:rsidRPr="00FD0425" w:rsidRDefault="00123F8F" w:rsidP="00123F8F">
      <w:pPr>
        <w:pStyle w:val="PL"/>
        <w:outlineLvl w:val="3"/>
      </w:pPr>
      <w:r w:rsidRPr="00FD0425">
        <w:t>-- Lists</w:t>
      </w:r>
    </w:p>
    <w:p w14:paraId="5520A56C" w14:textId="77777777" w:rsidR="00123F8F" w:rsidRPr="00FD0425" w:rsidRDefault="00123F8F" w:rsidP="00123F8F">
      <w:pPr>
        <w:pStyle w:val="PL"/>
      </w:pPr>
      <w:r w:rsidRPr="00FD0425">
        <w:t>--</w:t>
      </w:r>
    </w:p>
    <w:p w14:paraId="6076FBA5" w14:textId="77777777" w:rsidR="00123F8F" w:rsidRPr="00FD0425" w:rsidRDefault="00123F8F" w:rsidP="00123F8F">
      <w:pPr>
        <w:pStyle w:val="PL"/>
      </w:pPr>
      <w:r w:rsidRPr="00FD0425">
        <w:t>-- **************************************************************</w:t>
      </w:r>
    </w:p>
    <w:p w14:paraId="4FA0D9DC" w14:textId="77777777" w:rsidR="00123F8F" w:rsidRPr="00FD0425" w:rsidRDefault="00123F8F" w:rsidP="00123F8F">
      <w:pPr>
        <w:pStyle w:val="PL"/>
      </w:pPr>
    </w:p>
    <w:p w14:paraId="68D29C7E" w14:textId="77777777" w:rsidR="00123F8F" w:rsidRPr="00FD0425" w:rsidRDefault="00123F8F" w:rsidP="00123F8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72CA8A3A" w14:textId="77777777" w:rsidR="00123F8F" w:rsidRPr="00FD0425" w:rsidRDefault="00123F8F" w:rsidP="00123F8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F25C7F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774E9A1" w14:textId="77777777" w:rsidR="00123F8F" w:rsidRPr="00FD0425" w:rsidRDefault="00123F8F" w:rsidP="00123F8F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6B33A758" w14:textId="77777777" w:rsidR="00123F8F" w:rsidRPr="009D59B4" w:rsidRDefault="00123F8F" w:rsidP="00123F8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37A7BD5A" w14:textId="77777777" w:rsidR="00123F8F" w:rsidRPr="00FD0425" w:rsidRDefault="00123F8F" w:rsidP="00123F8F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917EC34" w14:textId="77777777" w:rsidR="00123F8F" w:rsidRPr="00FD0425" w:rsidRDefault="00123F8F" w:rsidP="00123F8F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65CD5DCE" w14:textId="77777777" w:rsidR="00123F8F" w:rsidRDefault="00123F8F" w:rsidP="00123F8F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12949CA7" w14:textId="77777777" w:rsidR="00123F8F" w:rsidRPr="00E5334B" w:rsidRDefault="00123F8F" w:rsidP="00123F8F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6A4A6CF6" w14:textId="77777777" w:rsidR="00123F8F" w:rsidRPr="00FD0425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4442FF58" w14:textId="77777777" w:rsidR="00123F8F" w:rsidRPr="00FD0425" w:rsidRDefault="00123F8F" w:rsidP="00123F8F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594AB4F9" w14:textId="77777777" w:rsidR="00123F8F" w:rsidRPr="00FD0425" w:rsidRDefault="00123F8F" w:rsidP="00123F8F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220DA4C7" w14:textId="77777777" w:rsidR="00123F8F" w:rsidRPr="00FD0425" w:rsidRDefault="00123F8F" w:rsidP="00123F8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077247D" w14:textId="77777777" w:rsidR="00123F8F" w:rsidRPr="00FD0425" w:rsidRDefault="00123F8F" w:rsidP="00123F8F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75BF79BE" w14:textId="77777777" w:rsidR="00123F8F" w:rsidRPr="00FD0425" w:rsidRDefault="00123F8F" w:rsidP="00123F8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DAE5FEA" w14:textId="77777777" w:rsidR="00123F8F" w:rsidRPr="00FD0425" w:rsidRDefault="00123F8F" w:rsidP="00123F8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5A27CFC" w14:textId="77777777" w:rsidR="00123F8F" w:rsidRPr="00FD0425" w:rsidRDefault="00123F8F" w:rsidP="00123F8F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35A19562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12EC8F2B" w14:textId="77777777" w:rsidR="00123F8F" w:rsidRPr="00473E54" w:rsidRDefault="00123F8F" w:rsidP="00123F8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183D31CD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lastRenderedPageBreak/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7EAC3C64" w14:textId="77777777" w:rsidR="00123F8F" w:rsidRPr="00FD0425" w:rsidRDefault="00123F8F" w:rsidP="00123F8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3095CE00" w14:textId="77777777" w:rsidR="00123F8F" w:rsidRPr="009354E2" w:rsidRDefault="00123F8F" w:rsidP="00123F8F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E0CB1A2" w14:textId="77777777" w:rsidR="00123F8F" w:rsidRPr="00FD0425" w:rsidRDefault="00123F8F" w:rsidP="00123F8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480799AC" w14:textId="77777777" w:rsidR="00123F8F" w:rsidRPr="00E5334B" w:rsidRDefault="00123F8F" w:rsidP="00123F8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669F4535" w14:textId="77777777" w:rsidR="00123F8F" w:rsidRPr="00FD0425" w:rsidRDefault="00123F8F" w:rsidP="00123F8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072EE769" w14:textId="77777777" w:rsidR="00123F8F" w:rsidRPr="00FD0425" w:rsidRDefault="00123F8F" w:rsidP="00123F8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2D7062DD" w14:textId="77777777" w:rsidR="00123F8F" w:rsidRPr="009354E2" w:rsidRDefault="00123F8F" w:rsidP="00123F8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4B8D8935" w14:textId="77777777" w:rsidR="00123F8F" w:rsidRDefault="00123F8F" w:rsidP="00123F8F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0FD596B1" w14:textId="77777777" w:rsidR="00123F8F" w:rsidRPr="00FD0425" w:rsidRDefault="00123F8F" w:rsidP="00123F8F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002AF03" w14:textId="77777777" w:rsidR="00123F8F" w:rsidRPr="00FD0425" w:rsidRDefault="00123F8F" w:rsidP="00123F8F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200CE18" w14:textId="77777777" w:rsidR="00123F8F" w:rsidRPr="00FD0425" w:rsidRDefault="00123F8F" w:rsidP="00123F8F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3EF5DEB" w14:textId="77777777" w:rsidR="00123F8F" w:rsidRPr="00FD0425" w:rsidRDefault="00123F8F" w:rsidP="00123F8F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0F2A2C4" w14:textId="77777777" w:rsidR="00123F8F" w:rsidRPr="00FD0425" w:rsidRDefault="00123F8F" w:rsidP="00123F8F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475AFAFD" w14:textId="77777777" w:rsidR="00123F8F" w:rsidRPr="009354E2" w:rsidRDefault="00123F8F" w:rsidP="00123F8F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085BA82F" w14:textId="77777777" w:rsidR="00123F8F" w:rsidRPr="00FD0425" w:rsidRDefault="00123F8F" w:rsidP="00123F8F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F4FD89C" w14:textId="77777777" w:rsidR="00123F8F" w:rsidRPr="00FD0425" w:rsidRDefault="00123F8F" w:rsidP="00123F8F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535A1B9" w14:textId="77777777" w:rsidR="00123F8F" w:rsidRPr="00FD0425" w:rsidRDefault="00123F8F" w:rsidP="00123F8F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58A3A3C" w14:textId="77777777" w:rsidR="00123F8F" w:rsidRPr="00FD0425" w:rsidRDefault="00123F8F" w:rsidP="00123F8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42E8C55F" w14:textId="77777777" w:rsidR="00123F8F" w:rsidRPr="00FD0425" w:rsidRDefault="00123F8F" w:rsidP="00123F8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6E8A27A" w14:textId="77777777" w:rsidR="00123F8F" w:rsidRPr="009354E2" w:rsidRDefault="00123F8F" w:rsidP="00123F8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5AE21C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45281B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3C47530D" w14:textId="77777777" w:rsidR="00123F8F" w:rsidRPr="00FD0425" w:rsidRDefault="00123F8F" w:rsidP="00123F8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1749E015" w14:textId="77777777" w:rsidR="00123F8F" w:rsidRPr="00FD0425" w:rsidRDefault="00123F8F" w:rsidP="00123F8F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08264E9D" w14:textId="77777777" w:rsidR="00123F8F" w:rsidRPr="00E5334B" w:rsidRDefault="00123F8F" w:rsidP="00123F8F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40A28D5D" w14:textId="77777777" w:rsidR="00123F8F" w:rsidRPr="00FD0425" w:rsidRDefault="00123F8F" w:rsidP="00123F8F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371608B2" w14:textId="77777777" w:rsidR="00123F8F" w:rsidRPr="00FD0425" w:rsidRDefault="00123F8F" w:rsidP="00123F8F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3585B52" w14:textId="77777777" w:rsidR="00123F8F" w:rsidRPr="00FD0425" w:rsidRDefault="00123F8F" w:rsidP="00123F8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4FB43DA4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0ADA926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313EF836" w14:textId="77777777" w:rsidR="00123F8F" w:rsidRPr="00FD0425" w:rsidRDefault="00123F8F" w:rsidP="00123F8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7C50E8D" w14:textId="77777777" w:rsidR="00123F8F" w:rsidRPr="00FD0425" w:rsidRDefault="00123F8F" w:rsidP="00123F8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3DCC1662" w14:textId="77777777" w:rsidR="00123F8F" w:rsidRPr="00FD0425" w:rsidRDefault="00123F8F" w:rsidP="00123F8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59837B4D" w14:textId="77777777" w:rsidR="00123F8F" w:rsidRPr="00FD0425" w:rsidRDefault="00123F8F" w:rsidP="00123F8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41E20AD" w14:textId="77777777" w:rsidR="00123F8F" w:rsidRPr="00FD0425" w:rsidRDefault="00123F8F" w:rsidP="00123F8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2D84F4F" w14:textId="77777777" w:rsidR="00123F8F" w:rsidRDefault="00123F8F" w:rsidP="00123F8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2F6767F6" w14:textId="77777777" w:rsidR="00123F8F" w:rsidRPr="00DA6DDA" w:rsidRDefault="00123F8F" w:rsidP="00123F8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2D0C0F2D" w14:textId="77777777" w:rsidR="00123F8F" w:rsidRPr="00826BC3" w:rsidRDefault="00123F8F" w:rsidP="00123F8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42AEFDC6" w14:textId="77777777" w:rsidR="00123F8F" w:rsidRDefault="00123F8F" w:rsidP="00123F8F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4E4A7942" w14:textId="77777777" w:rsidR="00123F8F" w:rsidRDefault="00123F8F" w:rsidP="00123F8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1A1ABB23" w14:textId="77777777" w:rsidR="00123F8F" w:rsidRDefault="00123F8F" w:rsidP="00123F8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0E89DF3F" w14:textId="77777777" w:rsidR="00123F8F" w:rsidRPr="003E02F9" w:rsidRDefault="00123F8F" w:rsidP="00123F8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5A4629D5" w14:textId="77777777" w:rsidR="00123F8F" w:rsidRPr="003E02F9" w:rsidRDefault="00123F8F" w:rsidP="00123F8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0BFC830" w14:textId="77777777" w:rsidR="00123F8F" w:rsidRPr="009D59B4" w:rsidRDefault="00123F8F" w:rsidP="00123F8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3B075183" w14:textId="7BB91FFA" w:rsidR="00BE27E6" w:rsidRDefault="00123F8F" w:rsidP="00BE27E6">
      <w:pPr>
        <w:pStyle w:val="PL"/>
        <w:rPr>
          <w:ins w:id="1093" w:author="Ericsson User" w:date="2020-07-29T11:10:00Z"/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  <w:r w:rsidR="00BE27E6" w:rsidRPr="00BE27E6">
        <w:rPr>
          <w:noProof w:val="0"/>
          <w:snapToGrid w:val="0"/>
          <w:lang w:val="sv-SE"/>
        </w:rPr>
        <w:t xml:space="preserve"> </w:t>
      </w:r>
    </w:p>
    <w:p w14:paraId="22CEDA6B" w14:textId="77777777" w:rsidR="00BE27E6" w:rsidRDefault="00BE27E6" w:rsidP="00BE27E6">
      <w:pPr>
        <w:pStyle w:val="PL"/>
        <w:rPr>
          <w:ins w:id="1094" w:author="Ericsson User" w:date="2020-07-29T11:10:00Z"/>
          <w:noProof w:val="0"/>
          <w:snapToGrid w:val="0"/>
          <w:lang w:val="sv-SE"/>
        </w:rPr>
      </w:pPr>
      <w:ins w:id="1095" w:author="Ericsson User" w:date="2020-07-29T11:10:00Z">
        <w:r>
          <w:rPr>
            <w:noProof w:val="0"/>
            <w:snapToGrid w:val="0"/>
            <w:lang w:val="sv-SE"/>
          </w:rPr>
          <w:t>maxnoofSatellites</w:t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  <w:t>INTEGER ::= 1024</w:t>
        </w:r>
      </w:ins>
    </w:p>
    <w:p w14:paraId="749E0DD0" w14:textId="77777777" w:rsidR="00BE27E6" w:rsidRPr="009D59B4" w:rsidRDefault="00BE27E6" w:rsidP="00BE27E6">
      <w:pPr>
        <w:pStyle w:val="PL"/>
        <w:rPr>
          <w:noProof w:val="0"/>
          <w:snapToGrid w:val="0"/>
          <w:lang w:val="sv-SE"/>
        </w:rPr>
      </w:pPr>
      <w:ins w:id="1096" w:author="Ericsson User" w:date="2020-07-29T11:10:00Z">
        <w:r>
          <w:rPr>
            <w:noProof w:val="0"/>
            <w:snapToGrid w:val="0"/>
            <w:lang w:val="sv-SE"/>
          </w:rPr>
          <w:t>maxnoofCellsThroughSatellite</w:t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  <w:t xml:space="preserve">INTEGER ::= </w:t>
        </w:r>
      </w:ins>
      <w:ins w:id="1097" w:author="Ericsson User" w:date="2020-07-29T11:11:00Z">
        <w:r>
          <w:rPr>
            <w:noProof w:val="0"/>
            <w:snapToGrid w:val="0"/>
            <w:lang w:val="sv-SE"/>
          </w:rPr>
          <w:t>16384</w:t>
        </w:r>
      </w:ins>
    </w:p>
    <w:p w14:paraId="22C9FF1C" w14:textId="77777777" w:rsidR="00123F8F" w:rsidRPr="00FD0425" w:rsidRDefault="00123F8F" w:rsidP="00123F8F">
      <w:pPr>
        <w:pStyle w:val="PL"/>
      </w:pPr>
    </w:p>
    <w:p w14:paraId="3A4C9FCD" w14:textId="77777777" w:rsidR="00123F8F" w:rsidRPr="00FD0425" w:rsidRDefault="00123F8F" w:rsidP="00123F8F">
      <w:pPr>
        <w:pStyle w:val="PL"/>
      </w:pPr>
      <w:r w:rsidRPr="00FD0425">
        <w:t>-- **************************************************************</w:t>
      </w:r>
    </w:p>
    <w:p w14:paraId="289B5204" w14:textId="77777777" w:rsidR="00123F8F" w:rsidRPr="00FD0425" w:rsidRDefault="00123F8F" w:rsidP="00123F8F">
      <w:pPr>
        <w:pStyle w:val="PL"/>
      </w:pPr>
      <w:r w:rsidRPr="00FD0425">
        <w:t>--</w:t>
      </w:r>
    </w:p>
    <w:p w14:paraId="69A6356C" w14:textId="77777777" w:rsidR="00123F8F" w:rsidRPr="00FD0425" w:rsidRDefault="00123F8F" w:rsidP="00123F8F">
      <w:pPr>
        <w:pStyle w:val="PL"/>
        <w:outlineLvl w:val="3"/>
      </w:pPr>
      <w:r w:rsidRPr="00FD0425">
        <w:t>-- IEs</w:t>
      </w:r>
    </w:p>
    <w:p w14:paraId="285C6580" w14:textId="77777777" w:rsidR="00123F8F" w:rsidRPr="00FD0425" w:rsidRDefault="00123F8F" w:rsidP="00123F8F">
      <w:pPr>
        <w:pStyle w:val="PL"/>
      </w:pPr>
      <w:r w:rsidRPr="00FD0425">
        <w:t>--</w:t>
      </w:r>
    </w:p>
    <w:p w14:paraId="7BAE9D3D" w14:textId="77777777" w:rsidR="00123F8F" w:rsidRPr="00FD0425" w:rsidRDefault="00123F8F" w:rsidP="00123F8F">
      <w:pPr>
        <w:pStyle w:val="PL"/>
      </w:pPr>
      <w:r w:rsidRPr="00FD0425">
        <w:lastRenderedPageBreak/>
        <w:t>-- **************************************************************</w:t>
      </w:r>
    </w:p>
    <w:p w14:paraId="74D320C6" w14:textId="77777777" w:rsidR="00123F8F" w:rsidRPr="00FD0425" w:rsidRDefault="00123F8F" w:rsidP="00123F8F">
      <w:pPr>
        <w:pStyle w:val="PL"/>
      </w:pPr>
    </w:p>
    <w:p w14:paraId="629D304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4351363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D996E1E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222226BA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13347F6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600806A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2EF42104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6A362F4" w14:textId="77777777" w:rsidR="00123F8F" w:rsidRPr="00FD0425" w:rsidRDefault="00123F8F" w:rsidP="00123F8F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251815F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280E763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4DDA40F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48FB693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70017917" w14:textId="77777777" w:rsidR="00123F8F" w:rsidRPr="00FD0425" w:rsidRDefault="00123F8F" w:rsidP="00123F8F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038F541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2C994C5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1011C374" w14:textId="77777777" w:rsidR="00123F8F" w:rsidRPr="00FD0425" w:rsidRDefault="00123F8F" w:rsidP="00123F8F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1483EE9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2463F7B6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2A22BC1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11966FF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351ED4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0908D6D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32707B1" w14:textId="77777777" w:rsidR="00123F8F" w:rsidRPr="00FD0425" w:rsidRDefault="00123F8F" w:rsidP="00123F8F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B5EE85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3053A8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AA3724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6B633BA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8F5236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4F5C123D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1A34969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E82C073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91DFD8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7E94FB23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347363A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49C2D3E9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2486E1B" w14:textId="77777777" w:rsidR="00123F8F" w:rsidRPr="00FD0425" w:rsidRDefault="00123F8F" w:rsidP="00123F8F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3FB4E131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92FF769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0332C1E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63064D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999AC8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077C8CC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5030E6E3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F166854" w14:textId="77777777" w:rsidR="00123F8F" w:rsidRPr="00FD0425" w:rsidRDefault="00123F8F" w:rsidP="00123F8F">
      <w:pPr>
        <w:pStyle w:val="PL"/>
        <w:rPr>
          <w:snapToGrid w:val="0"/>
        </w:rPr>
      </w:pPr>
      <w:bookmarkStart w:id="1098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9AD64D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C033FF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13BA8E40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6EFEFB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DCBF76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4DE0B32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560579B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2C0D9201" w14:textId="77777777" w:rsidR="00123F8F" w:rsidRPr="00FD0425" w:rsidRDefault="00123F8F" w:rsidP="00123F8F">
      <w:pPr>
        <w:pStyle w:val="PL"/>
      </w:pPr>
      <w:r w:rsidRPr="00FD0425">
        <w:lastRenderedPageBreak/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098"/>
    <w:p w14:paraId="1FA6E8C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13D383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04A3787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0E51542F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117589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7AE06D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A4A826F" w14:textId="77777777" w:rsidR="00123F8F" w:rsidRPr="00FD0425" w:rsidRDefault="00123F8F" w:rsidP="00123F8F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77ACBF8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CEFB54C" w14:textId="77777777" w:rsidR="00123F8F" w:rsidRPr="00FD0425" w:rsidRDefault="00123F8F" w:rsidP="00123F8F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030AF40A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640C56D" w14:textId="77777777" w:rsidR="00123F8F" w:rsidRPr="00FD0425" w:rsidRDefault="00123F8F" w:rsidP="00123F8F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DE2BD5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E8796A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42ABD79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557AA1E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5CA22A4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543BEBC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9D24921" w14:textId="77777777" w:rsidR="00123F8F" w:rsidRPr="00FD0425" w:rsidRDefault="00123F8F" w:rsidP="00123F8F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334C442A" w14:textId="77777777" w:rsidR="00123F8F" w:rsidRPr="00FD0425" w:rsidRDefault="00123F8F" w:rsidP="00123F8F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0FDFDC8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A1C9FCF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572B7D79" w14:textId="77777777" w:rsidR="00123F8F" w:rsidRPr="00FD0425" w:rsidRDefault="00123F8F" w:rsidP="00123F8F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A796A6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EF44E1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D6452D8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CCB12CA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459CC5EB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2A61B000" w14:textId="77777777" w:rsidR="00123F8F" w:rsidRPr="00FD0425" w:rsidRDefault="00123F8F" w:rsidP="00123F8F">
      <w:pPr>
        <w:pStyle w:val="PL"/>
      </w:pPr>
      <w:bookmarkStart w:id="1099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00A9AB7F" w14:textId="77777777" w:rsidR="00123F8F" w:rsidRPr="00FD0425" w:rsidRDefault="00123F8F" w:rsidP="00123F8F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0824E328" w14:textId="77777777" w:rsidR="00123F8F" w:rsidRPr="00FD0425" w:rsidRDefault="00123F8F" w:rsidP="00123F8F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0A2B3BF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37A84E2E" w14:textId="77777777" w:rsidR="00123F8F" w:rsidRPr="00FD0425" w:rsidRDefault="00123F8F" w:rsidP="00123F8F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ECC1BE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07585A1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638616E0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2A28716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6C92868E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4C40DA2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EFD67EC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099"/>
    <w:p w14:paraId="0A88C89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C8311A8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B492F9A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11B3EB0F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3E4D5632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7F09B66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4866CBA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405D8C9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7F5A803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DF5BF1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67B0614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490695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325D6D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3DAFE4C6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lastRenderedPageBreak/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1FE864A3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3169797D" w14:textId="77777777" w:rsidR="00123F8F" w:rsidRPr="00FD0425" w:rsidRDefault="00123F8F" w:rsidP="00123F8F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366673B2" w14:textId="77777777" w:rsidR="00123F8F" w:rsidRPr="00FD0425" w:rsidRDefault="00123F8F" w:rsidP="00123F8F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137151DA" w14:textId="77777777" w:rsidR="00123F8F" w:rsidRPr="00FD0425" w:rsidRDefault="00123F8F" w:rsidP="00123F8F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7D5DD808" w14:textId="77777777" w:rsidR="00123F8F" w:rsidRPr="00FD0425" w:rsidRDefault="00123F8F" w:rsidP="00123F8F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435A1D2" w14:textId="77777777" w:rsidR="00123F8F" w:rsidRPr="00FD0425" w:rsidRDefault="00123F8F" w:rsidP="00123F8F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688DB2F4" w14:textId="77777777" w:rsidR="00123F8F" w:rsidRPr="00FD0425" w:rsidRDefault="00123F8F" w:rsidP="00123F8F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1F17274A" w14:textId="77777777" w:rsidR="00123F8F" w:rsidRPr="00FD0425" w:rsidRDefault="00123F8F" w:rsidP="00123F8F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64B03E5" w14:textId="77777777" w:rsidR="00123F8F" w:rsidRPr="00FD0425" w:rsidRDefault="00123F8F" w:rsidP="00123F8F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16E14302" w14:textId="77777777" w:rsidR="00123F8F" w:rsidRPr="00FD0425" w:rsidRDefault="00123F8F" w:rsidP="00123F8F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5AD45CE5" w14:textId="77777777" w:rsidR="00123F8F" w:rsidRPr="00FD0425" w:rsidRDefault="00123F8F" w:rsidP="00123F8F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1FFCADBC" w14:textId="77777777" w:rsidR="00123F8F" w:rsidRPr="00FD0425" w:rsidRDefault="00123F8F" w:rsidP="00123F8F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BA1D865" w14:textId="77777777" w:rsidR="00123F8F" w:rsidRPr="00FD0425" w:rsidRDefault="00123F8F" w:rsidP="00123F8F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4AF75F07" w14:textId="77777777" w:rsidR="00123F8F" w:rsidRPr="00FD0425" w:rsidRDefault="00123F8F" w:rsidP="00123F8F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0F055C33" w14:textId="77777777" w:rsidR="00123F8F" w:rsidRPr="00FD0425" w:rsidRDefault="00123F8F" w:rsidP="00123F8F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BAEBD0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996D810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0AEBB6D5" w14:textId="77777777" w:rsidR="00123F8F" w:rsidRPr="00FD0425" w:rsidRDefault="00123F8F" w:rsidP="00123F8F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FD1B4C4" w14:textId="77777777" w:rsidR="00123F8F" w:rsidRPr="00FD0425" w:rsidRDefault="00123F8F" w:rsidP="00123F8F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7B107D32" w14:textId="77777777" w:rsidR="00123F8F" w:rsidRPr="00FD0425" w:rsidRDefault="00123F8F" w:rsidP="00123F8F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429FD7A2" w14:textId="77777777" w:rsidR="00123F8F" w:rsidRPr="00FD0425" w:rsidRDefault="00123F8F" w:rsidP="00123F8F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09202E0F" w14:textId="77777777" w:rsidR="00123F8F" w:rsidRPr="00FD0425" w:rsidRDefault="00123F8F" w:rsidP="00123F8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32939E83" w14:textId="77777777" w:rsidR="00123F8F" w:rsidRPr="00FD0425" w:rsidRDefault="00123F8F" w:rsidP="00123F8F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434CFBE" w14:textId="77777777" w:rsidR="00123F8F" w:rsidRPr="00FD0425" w:rsidRDefault="00123F8F" w:rsidP="00123F8F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912A927" w14:textId="77777777" w:rsidR="00123F8F" w:rsidRPr="00FD0425" w:rsidRDefault="00123F8F" w:rsidP="00123F8F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BF0240C" w14:textId="77777777" w:rsidR="00123F8F" w:rsidRPr="00FD0425" w:rsidRDefault="00123F8F" w:rsidP="00123F8F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06A3A2E6" w14:textId="77777777" w:rsidR="00123F8F" w:rsidRPr="00FD0425" w:rsidRDefault="00123F8F" w:rsidP="00123F8F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4EAD106B" w14:textId="77777777" w:rsidR="00123F8F" w:rsidRPr="00FD0425" w:rsidRDefault="00123F8F" w:rsidP="00123F8F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605BC1EB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3B2B478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6643395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D1B8251" w14:textId="77777777" w:rsidR="00123F8F" w:rsidRPr="00BE6FC6" w:rsidRDefault="00123F8F" w:rsidP="00123F8F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3633731" w14:textId="77777777" w:rsidR="00123F8F" w:rsidRPr="00FD0425" w:rsidRDefault="00123F8F" w:rsidP="00123F8F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0491D82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FFDBB61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40A1FBB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63700036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AC4FB40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51E7BE4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427BCFE9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2E3EBDF" w14:textId="77777777" w:rsidR="00123F8F" w:rsidRPr="00FD0425" w:rsidRDefault="00123F8F" w:rsidP="00123F8F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CDC95C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100" w:name="_Hlk29912457"/>
      <w:r w:rsidRPr="00FD0425">
        <w:rPr>
          <w:snapToGrid w:val="0"/>
        </w:rPr>
        <w:t>ProtocolIE-ID</w:t>
      </w:r>
      <w:bookmarkEnd w:id="1100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56A4C2E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9F96197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1F21D8B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084A04D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2B069B6A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37850BA6" w14:textId="77777777" w:rsidR="00123F8F" w:rsidRDefault="00123F8F" w:rsidP="00123F8F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61CA67E" w14:textId="77777777" w:rsidR="00123F8F" w:rsidRDefault="00123F8F" w:rsidP="00123F8F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142BD252" w14:textId="77777777" w:rsidR="00123F8F" w:rsidRDefault="00123F8F" w:rsidP="00123F8F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0303D26" w14:textId="77777777" w:rsidR="00123F8F" w:rsidRPr="006663B1" w:rsidRDefault="00123F8F" w:rsidP="00123F8F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5A6BED6" w14:textId="77777777" w:rsidR="00123F8F" w:rsidRPr="00FD0425" w:rsidRDefault="00123F8F" w:rsidP="00123F8F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8F3DE19" w14:textId="77777777" w:rsidR="00123F8F" w:rsidRDefault="00123F8F" w:rsidP="00123F8F">
      <w:pPr>
        <w:pStyle w:val="PL"/>
        <w:rPr>
          <w:snapToGrid w:val="0"/>
        </w:rPr>
      </w:pPr>
      <w:r w:rsidRPr="00064808">
        <w:rPr>
          <w:snapToGrid w:val="0"/>
        </w:rPr>
        <w:lastRenderedPageBreak/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6E9C546C" w14:textId="77777777" w:rsidR="00123F8F" w:rsidRDefault="00123F8F" w:rsidP="00123F8F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E5FB049" w14:textId="77777777" w:rsidR="00123F8F" w:rsidRDefault="00123F8F" w:rsidP="00123F8F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37FAE6DE" w14:textId="77777777" w:rsidR="00123F8F" w:rsidRDefault="00123F8F" w:rsidP="00123F8F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F77A05A" w14:textId="77777777" w:rsidR="00123F8F" w:rsidRDefault="00123F8F" w:rsidP="00123F8F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1B4F5E09" w14:textId="77777777" w:rsidR="00123F8F" w:rsidRDefault="00123F8F" w:rsidP="00123F8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4ED741BB" w14:textId="77777777" w:rsidR="00123F8F" w:rsidRDefault="00123F8F" w:rsidP="00123F8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3018132" w14:textId="77777777" w:rsidR="00123F8F" w:rsidRDefault="00123F8F" w:rsidP="00123F8F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5BC621F8" w14:textId="77777777" w:rsidR="00123F8F" w:rsidRDefault="00123F8F" w:rsidP="00123F8F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5B1219E2" w14:textId="77777777" w:rsidR="00123F8F" w:rsidRDefault="00123F8F" w:rsidP="00123F8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077D76E" w14:textId="77777777" w:rsidR="00123F8F" w:rsidRPr="00FD0425" w:rsidRDefault="00123F8F" w:rsidP="00123F8F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090791D" w14:textId="77777777" w:rsidR="00123F8F" w:rsidRPr="009354E2" w:rsidRDefault="00123F8F" w:rsidP="00123F8F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1834BC9" w14:textId="77777777" w:rsidR="00123F8F" w:rsidRPr="009354E2" w:rsidRDefault="00123F8F" w:rsidP="00123F8F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54FF60C5" w14:textId="77777777" w:rsidR="00123F8F" w:rsidRPr="009354E2" w:rsidRDefault="00123F8F" w:rsidP="00123F8F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64303E0E" w14:textId="77777777" w:rsidR="00123F8F" w:rsidRPr="009354E2" w:rsidRDefault="00123F8F" w:rsidP="00123F8F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29C98CC8" w14:textId="77777777" w:rsidR="00123F8F" w:rsidRPr="009354E2" w:rsidRDefault="00123F8F" w:rsidP="00123F8F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342AAB80" w14:textId="77777777" w:rsidR="00123F8F" w:rsidRPr="00EA0821" w:rsidRDefault="00123F8F" w:rsidP="00123F8F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40214FB" w14:textId="77777777" w:rsidR="00123F8F" w:rsidRPr="00EA0821" w:rsidRDefault="00123F8F" w:rsidP="00123F8F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EEBC5F6" w14:textId="77777777" w:rsidR="00123F8F" w:rsidRPr="00826BC3" w:rsidRDefault="00123F8F" w:rsidP="00123F8F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761653F8" w14:textId="77777777" w:rsidR="00123F8F" w:rsidRPr="00826BC3" w:rsidRDefault="00123F8F" w:rsidP="00123F8F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51A0369F" w14:textId="77777777" w:rsidR="00123F8F" w:rsidRPr="00826BC3" w:rsidRDefault="00123F8F" w:rsidP="00123F8F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0A5C5066" w14:textId="77777777" w:rsidR="00123F8F" w:rsidRPr="00826BC3" w:rsidRDefault="00123F8F" w:rsidP="00123F8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12851C58" w14:textId="77777777" w:rsidR="00123F8F" w:rsidRPr="00826BC3" w:rsidRDefault="00123F8F" w:rsidP="00123F8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179D13CB" w14:textId="77777777" w:rsidR="00123F8F" w:rsidRPr="00826BC3" w:rsidRDefault="00123F8F" w:rsidP="00123F8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000D1297" w14:textId="77777777" w:rsidR="00123F8F" w:rsidRPr="00826BC3" w:rsidRDefault="00123F8F" w:rsidP="00123F8F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08ED50B" w14:textId="77777777" w:rsidR="00123F8F" w:rsidRPr="00826BC3" w:rsidRDefault="00123F8F" w:rsidP="00123F8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528FC496" w14:textId="77777777" w:rsidR="00123F8F" w:rsidRPr="00826BC3" w:rsidRDefault="00123F8F" w:rsidP="00123F8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7075A1D3" w14:textId="77777777" w:rsidR="00123F8F" w:rsidRPr="00826BC3" w:rsidRDefault="00123F8F" w:rsidP="00123F8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6BCE0287" w14:textId="77777777" w:rsidR="00123F8F" w:rsidRPr="00826BC3" w:rsidRDefault="00123F8F" w:rsidP="00123F8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5943DE04" w14:textId="77777777" w:rsidR="00123F8F" w:rsidRPr="00826BC3" w:rsidRDefault="00123F8F" w:rsidP="00123F8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BA92BBA" w14:textId="77777777" w:rsidR="00123F8F" w:rsidRPr="00826BC3" w:rsidRDefault="00123F8F" w:rsidP="00123F8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3FF441B" w14:textId="77777777" w:rsidR="00123F8F" w:rsidRPr="00826BC3" w:rsidRDefault="00123F8F" w:rsidP="00123F8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2E488DD" w14:textId="77777777" w:rsidR="00123F8F" w:rsidRPr="00826BC3" w:rsidRDefault="00123F8F" w:rsidP="00123F8F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046363F3" w14:textId="77777777" w:rsidR="00123F8F" w:rsidRPr="00826BC3" w:rsidRDefault="00123F8F" w:rsidP="00123F8F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3FE16B3" w14:textId="77777777" w:rsidR="00123F8F" w:rsidRPr="00826BC3" w:rsidRDefault="00123F8F" w:rsidP="00123F8F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75B9BE6B" w14:textId="77777777" w:rsidR="00123F8F" w:rsidRPr="00826BC3" w:rsidRDefault="00123F8F" w:rsidP="00123F8F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1CB1690" w14:textId="77777777" w:rsidR="00123F8F" w:rsidRPr="00826BC3" w:rsidRDefault="00123F8F" w:rsidP="00123F8F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172D90B8" w14:textId="77777777" w:rsidR="00123F8F" w:rsidRPr="00826BC3" w:rsidRDefault="00123F8F" w:rsidP="00123F8F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4A15A6CE" w14:textId="77777777" w:rsidR="00123F8F" w:rsidRPr="00826BC3" w:rsidRDefault="00123F8F" w:rsidP="00123F8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BACFD03" w14:textId="77777777" w:rsidR="00123F8F" w:rsidRPr="00826BC3" w:rsidRDefault="00123F8F" w:rsidP="00123F8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76731D33" w14:textId="77777777" w:rsidR="00123F8F" w:rsidRPr="00826BC3" w:rsidRDefault="00123F8F" w:rsidP="00123F8F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393427D0" w14:textId="77777777" w:rsidR="00123F8F" w:rsidRPr="00826BC3" w:rsidRDefault="00123F8F" w:rsidP="00123F8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20E81AD3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0359D657" w14:textId="77777777" w:rsidR="00123F8F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2880783C" w14:textId="77777777" w:rsidR="00123F8F" w:rsidRDefault="00123F8F" w:rsidP="00123F8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63916B37" w14:textId="77777777" w:rsidR="00123F8F" w:rsidRPr="00826BC3" w:rsidRDefault="00123F8F" w:rsidP="00123F8F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CCAF984" w14:textId="77777777" w:rsidR="00123F8F" w:rsidRPr="00826BC3" w:rsidRDefault="00123F8F" w:rsidP="00123F8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71D3234D" w14:textId="77777777" w:rsidR="00123F8F" w:rsidRPr="00826BC3" w:rsidRDefault="00123F8F" w:rsidP="00123F8F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4BFE45D2" w14:textId="77777777" w:rsidR="00123F8F" w:rsidRDefault="00123F8F" w:rsidP="00123F8F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74C96513" w14:textId="77777777" w:rsidR="00123F8F" w:rsidRPr="00BF4347" w:rsidRDefault="00123F8F" w:rsidP="00123F8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D37774C" w14:textId="77777777" w:rsidR="00123F8F" w:rsidRPr="00BF4347" w:rsidRDefault="00123F8F" w:rsidP="00123F8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3E87FF2" w14:textId="77777777" w:rsidR="00123F8F" w:rsidRPr="002955C7" w:rsidRDefault="00123F8F" w:rsidP="00123F8F">
      <w:pPr>
        <w:pStyle w:val="PL"/>
      </w:pPr>
      <w:bookmarkStart w:id="1101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101"/>
    <w:p w14:paraId="09811898" w14:textId="77777777" w:rsidR="00123F8F" w:rsidRPr="002955C7" w:rsidRDefault="00123F8F" w:rsidP="00123F8F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899431B" w14:textId="77777777" w:rsidR="00123F8F" w:rsidRPr="002955C7" w:rsidRDefault="00123F8F" w:rsidP="00123F8F">
      <w:pPr>
        <w:pStyle w:val="PL"/>
      </w:pPr>
      <w:r w:rsidRPr="002955C7">
        <w:rPr>
          <w:snapToGrid w:val="0"/>
        </w:rPr>
        <w:lastRenderedPageBreak/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AB02C03" w14:textId="77777777" w:rsidR="00123F8F" w:rsidRPr="002955C7" w:rsidRDefault="00123F8F" w:rsidP="00123F8F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3955AB1" w14:textId="77777777" w:rsidR="00123F8F" w:rsidRPr="002955C7" w:rsidRDefault="00123F8F" w:rsidP="00123F8F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13C4E57C" w14:textId="77777777" w:rsidR="00123F8F" w:rsidRDefault="00123F8F" w:rsidP="00123F8F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3A48DD5" w14:textId="77777777" w:rsidR="00123F8F" w:rsidRPr="002955C7" w:rsidRDefault="00123F8F" w:rsidP="00123F8F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5AE1D84E" w14:textId="77777777" w:rsidR="00123F8F" w:rsidRPr="002955C7" w:rsidRDefault="00123F8F" w:rsidP="00123F8F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2533FD75" w14:textId="77777777" w:rsidR="00123F8F" w:rsidRPr="009354E2" w:rsidRDefault="00123F8F" w:rsidP="00123F8F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568F322A" w14:textId="77777777" w:rsidR="00123F8F" w:rsidRPr="009354E2" w:rsidRDefault="00123F8F" w:rsidP="00123F8F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E846C18" w14:textId="77777777" w:rsidR="00123F8F" w:rsidRPr="009354E2" w:rsidRDefault="00123F8F" w:rsidP="00123F8F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933B1B4" w14:textId="77777777" w:rsidR="00123F8F" w:rsidRPr="0046022C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5F353030" w14:textId="77777777" w:rsidR="00123F8F" w:rsidRPr="0046022C" w:rsidRDefault="00123F8F" w:rsidP="00123F8F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16868D90" w14:textId="77777777" w:rsidR="00123F8F" w:rsidRPr="0046022C" w:rsidRDefault="00123F8F" w:rsidP="00123F8F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2F184E9" w14:textId="77777777" w:rsidR="00123F8F" w:rsidRPr="00FD0425" w:rsidRDefault="00123F8F" w:rsidP="00123F8F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4684AFF1" w14:textId="77777777" w:rsidR="00123F8F" w:rsidRPr="00D51DB1" w:rsidRDefault="00123F8F" w:rsidP="00123F8F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6B5E8D76" w14:textId="77777777" w:rsidR="00123F8F" w:rsidRPr="006E2E98" w:rsidRDefault="00123F8F" w:rsidP="00123F8F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102" w:name="_Hlk31885127"/>
      <w:r w:rsidRPr="006E2E98">
        <w:rPr>
          <w:snapToGrid w:val="0"/>
          <w:lang w:val="it-IT"/>
        </w:rPr>
        <w:t>ProtocolIE-ID</w:t>
      </w:r>
      <w:bookmarkEnd w:id="1102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565CAB3" w14:textId="77777777" w:rsidR="00123F8F" w:rsidRPr="009354E2" w:rsidRDefault="00123F8F" w:rsidP="00123F8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D1DFEFB" w14:textId="77777777" w:rsidR="00123F8F" w:rsidRPr="009354E2" w:rsidRDefault="00123F8F" w:rsidP="00123F8F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2CBC7BE" w14:textId="77777777" w:rsidR="00123F8F" w:rsidRPr="009354E2" w:rsidRDefault="00123F8F" w:rsidP="00123F8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2EBA6E5C" w14:textId="77777777" w:rsidR="00123F8F" w:rsidRPr="00B22C47" w:rsidRDefault="00123F8F" w:rsidP="00123F8F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41288AF3" w14:textId="77777777" w:rsidR="00123F8F" w:rsidRDefault="00123F8F" w:rsidP="00123F8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4B6769B6" w14:textId="77777777" w:rsidR="00123F8F" w:rsidRPr="00473E54" w:rsidRDefault="00123F8F" w:rsidP="00123F8F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594F585D" w14:textId="77777777" w:rsidR="00123F8F" w:rsidRDefault="00123F8F" w:rsidP="00123F8F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3FDBB2E" w14:textId="77777777" w:rsidR="00123F8F" w:rsidRDefault="00123F8F" w:rsidP="00123F8F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4802B3EB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ABD20E7" w14:textId="77777777" w:rsidR="00123F8F" w:rsidRDefault="00123F8F" w:rsidP="00123F8F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34A4124A" w14:textId="77777777" w:rsidR="00123F8F" w:rsidRPr="00283AA6" w:rsidRDefault="00123F8F" w:rsidP="00123F8F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155E6898" w14:textId="77777777" w:rsidR="00123F8F" w:rsidRDefault="00123F8F" w:rsidP="00123F8F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61DF3C2D" w14:textId="77777777" w:rsidR="00123F8F" w:rsidRPr="00C46A6D" w:rsidRDefault="00123F8F" w:rsidP="00123F8F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C146396" w14:textId="77777777" w:rsidR="00123F8F" w:rsidRPr="00794D6A" w:rsidRDefault="00123F8F" w:rsidP="00123F8F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239</w:t>
      </w:r>
    </w:p>
    <w:p w14:paraId="453D5825" w14:textId="77777777" w:rsidR="00123F8F" w:rsidRDefault="00123F8F" w:rsidP="00123F8F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12DE7656" w14:textId="5F9EAB6A" w:rsidR="00BE27E6" w:rsidRPr="00283AA6" w:rsidRDefault="00123F8F" w:rsidP="00BE27E6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  <w:r w:rsidR="00BE27E6" w:rsidRPr="00BE27E6">
        <w:rPr>
          <w:snapToGrid w:val="0"/>
        </w:rPr>
        <w:t xml:space="preserve"> </w:t>
      </w:r>
    </w:p>
    <w:p w14:paraId="7B6E6C06" w14:textId="77777777" w:rsidR="00BE27E6" w:rsidRDefault="00BE27E6" w:rsidP="00BE27E6">
      <w:pPr>
        <w:pStyle w:val="PL"/>
        <w:rPr>
          <w:snapToGrid w:val="0"/>
        </w:rPr>
      </w:pPr>
      <w:ins w:id="1103" w:author="Ericsson User" w:date="2020-07-29T11:11:00Z">
        <w:r>
          <w:rPr>
            <w:snapToGrid w:val="0"/>
          </w:rPr>
          <w:t>id-Listof</w:t>
        </w:r>
      </w:ins>
      <w:ins w:id="1104" w:author="Ericsson User" w:date="2020-07-29T11:12:00Z">
        <w:r>
          <w:rPr>
            <w:snapToGrid w:val="0"/>
          </w:rPr>
          <w:t>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</w:t>
        </w:r>
      </w:ins>
    </w:p>
    <w:p w14:paraId="56331784" w14:textId="77777777" w:rsidR="00BE27E6" w:rsidRPr="009354E2" w:rsidRDefault="00BE27E6" w:rsidP="00BE27E6">
      <w:pPr>
        <w:pStyle w:val="PL"/>
      </w:pPr>
      <w:ins w:id="1105" w:author="Ericsson User" w:date="2020-07-29T11:47:00Z">
        <w:r>
          <w:rPr>
            <w:snapToGrid w:val="0"/>
          </w:rPr>
          <w:t>id-ListofSatellitestoUpdate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</w:t>
        </w:r>
      </w:ins>
    </w:p>
    <w:p w14:paraId="5A42AEEF" w14:textId="77777777" w:rsidR="00123F8F" w:rsidRPr="00FD0425" w:rsidRDefault="00123F8F" w:rsidP="00123F8F">
      <w:pPr>
        <w:pStyle w:val="PL"/>
        <w:rPr>
          <w:snapToGrid w:val="0"/>
        </w:rPr>
      </w:pPr>
    </w:p>
    <w:p w14:paraId="4B3DDE44" w14:textId="77777777" w:rsidR="00123F8F" w:rsidRPr="00FD0425" w:rsidRDefault="00123F8F" w:rsidP="00123F8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F84AF92" w14:textId="77777777" w:rsidR="00123F8F" w:rsidRPr="00FD0425" w:rsidRDefault="00123F8F" w:rsidP="00123F8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05037D9" w14:textId="77777777" w:rsidR="00123F8F" w:rsidRPr="00FD0425" w:rsidRDefault="00123F8F" w:rsidP="00123F8F">
      <w:pPr>
        <w:pStyle w:val="PL"/>
        <w:rPr>
          <w:noProof w:val="0"/>
          <w:snapToGrid w:val="0"/>
        </w:rPr>
      </w:pPr>
    </w:p>
    <w:p w14:paraId="72681747" w14:textId="77777777" w:rsidR="001417D3" w:rsidRPr="00C52D7A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123F8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3F8F"/>
    <w:rsid w:val="001417D3"/>
    <w:rsid w:val="00145D43"/>
    <w:rsid w:val="00192C46"/>
    <w:rsid w:val="001A08B3"/>
    <w:rsid w:val="001A323C"/>
    <w:rsid w:val="001A7B60"/>
    <w:rsid w:val="001B52F0"/>
    <w:rsid w:val="001B7A65"/>
    <w:rsid w:val="001E41F3"/>
    <w:rsid w:val="0026004D"/>
    <w:rsid w:val="002640DD"/>
    <w:rsid w:val="002675BA"/>
    <w:rsid w:val="00274D2C"/>
    <w:rsid w:val="00275D12"/>
    <w:rsid w:val="00284FEB"/>
    <w:rsid w:val="002860C4"/>
    <w:rsid w:val="002A25C8"/>
    <w:rsid w:val="002B5741"/>
    <w:rsid w:val="002E472E"/>
    <w:rsid w:val="00305409"/>
    <w:rsid w:val="003609EF"/>
    <w:rsid w:val="0036231A"/>
    <w:rsid w:val="00374DD4"/>
    <w:rsid w:val="003E1A36"/>
    <w:rsid w:val="00407ED9"/>
    <w:rsid w:val="00410371"/>
    <w:rsid w:val="004242F1"/>
    <w:rsid w:val="004B75B7"/>
    <w:rsid w:val="0051580D"/>
    <w:rsid w:val="00547111"/>
    <w:rsid w:val="00592D74"/>
    <w:rsid w:val="00595A53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5269"/>
    <w:rsid w:val="007D6A07"/>
    <w:rsid w:val="007F7259"/>
    <w:rsid w:val="008021B8"/>
    <w:rsid w:val="008040A8"/>
    <w:rsid w:val="008279FA"/>
    <w:rsid w:val="00850641"/>
    <w:rsid w:val="008626E7"/>
    <w:rsid w:val="00870EE7"/>
    <w:rsid w:val="008863B9"/>
    <w:rsid w:val="008A45A6"/>
    <w:rsid w:val="008B7BE5"/>
    <w:rsid w:val="008C12B2"/>
    <w:rsid w:val="008F3789"/>
    <w:rsid w:val="008F686C"/>
    <w:rsid w:val="009148DE"/>
    <w:rsid w:val="00941E30"/>
    <w:rsid w:val="009777D9"/>
    <w:rsid w:val="0098502C"/>
    <w:rsid w:val="00986C5E"/>
    <w:rsid w:val="00991B88"/>
    <w:rsid w:val="009A5753"/>
    <w:rsid w:val="009A579D"/>
    <w:rsid w:val="009C5EC0"/>
    <w:rsid w:val="009E3297"/>
    <w:rsid w:val="009F2749"/>
    <w:rsid w:val="009F734F"/>
    <w:rsid w:val="00A246B6"/>
    <w:rsid w:val="00A47E70"/>
    <w:rsid w:val="00A50CF0"/>
    <w:rsid w:val="00A75F28"/>
    <w:rsid w:val="00A7671C"/>
    <w:rsid w:val="00AA2CBC"/>
    <w:rsid w:val="00AC5820"/>
    <w:rsid w:val="00AD1CD8"/>
    <w:rsid w:val="00B258BB"/>
    <w:rsid w:val="00B67B97"/>
    <w:rsid w:val="00B7226F"/>
    <w:rsid w:val="00B728A1"/>
    <w:rsid w:val="00B968C8"/>
    <w:rsid w:val="00BA3EC5"/>
    <w:rsid w:val="00BA51D9"/>
    <w:rsid w:val="00BB5DFC"/>
    <w:rsid w:val="00BD279D"/>
    <w:rsid w:val="00BD6BB8"/>
    <w:rsid w:val="00BE27E6"/>
    <w:rsid w:val="00C46DFB"/>
    <w:rsid w:val="00C568A9"/>
    <w:rsid w:val="00C66BA2"/>
    <w:rsid w:val="00C95985"/>
    <w:rsid w:val="00CC5026"/>
    <w:rsid w:val="00CC68D0"/>
    <w:rsid w:val="00D03F9A"/>
    <w:rsid w:val="00D06D51"/>
    <w:rsid w:val="00D24991"/>
    <w:rsid w:val="00D42F37"/>
    <w:rsid w:val="00D47881"/>
    <w:rsid w:val="00D50255"/>
    <w:rsid w:val="00D66520"/>
    <w:rsid w:val="00D9344A"/>
    <w:rsid w:val="00DE34CF"/>
    <w:rsid w:val="00E13F3D"/>
    <w:rsid w:val="00E34898"/>
    <w:rsid w:val="00EB09B7"/>
    <w:rsid w:val="00EE5EDF"/>
    <w:rsid w:val="00EE7D7C"/>
    <w:rsid w:val="00F25D98"/>
    <w:rsid w:val="00F300FB"/>
    <w:rsid w:val="00F559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478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78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788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4788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47881"/>
    <w:rPr>
      <w:rFonts w:ascii="Arial" w:hAnsi="Arial"/>
      <w:b/>
      <w:lang w:val="en-GB" w:eastAsia="en-US"/>
    </w:rPr>
  </w:style>
  <w:style w:type="character" w:customStyle="1" w:styleId="msoins0">
    <w:name w:val="msoins"/>
    <w:rsid w:val="00D47881"/>
  </w:style>
  <w:style w:type="character" w:customStyle="1" w:styleId="Heading3Char">
    <w:name w:val="Heading 3 Char"/>
    <w:aliases w:val="Underrubrik2 Char,H3 Char"/>
    <w:link w:val="Heading3"/>
    <w:rsid w:val="00D47881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D47881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D4788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4788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D4788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478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478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4788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4788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4788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4788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4788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4788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D47881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D47881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4788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D47881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D4788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4788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4788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47881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D47881"/>
    <w:pPr>
      <w:jc w:val="center"/>
    </w:pPr>
    <w:rPr>
      <w:color w:val="FF0000"/>
    </w:rPr>
  </w:style>
  <w:style w:type="character" w:customStyle="1" w:styleId="B1Char1">
    <w:name w:val="B1 Char1"/>
    <w:rsid w:val="00D47881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D47881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47881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D47881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D478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4788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47881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D47881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D47881"/>
    <w:rPr>
      <w:rFonts w:ascii="Arial" w:hAnsi="Arial"/>
      <w:b/>
      <w:lang w:eastAsia="en-US"/>
    </w:rPr>
  </w:style>
  <w:style w:type="character" w:customStyle="1" w:styleId="EditorsNoteZchn">
    <w:name w:val="Editor's Note Zchn"/>
    <w:rsid w:val="00D4788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47881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D47881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D47881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47881"/>
    <w:rPr>
      <w:b/>
    </w:rPr>
  </w:style>
  <w:style w:type="character" w:customStyle="1" w:styleId="CRCoverPageZchn">
    <w:name w:val="CR Cover Page Zchn"/>
    <w:link w:val="CRCoverPage"/>
    <w:rsid w:val="00D47881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D4788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4788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D47881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D4788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D47881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D4788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7881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D4788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D47881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D47881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D47881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83C1B-9E12-4D44-B1FF-BBE19D760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50</Pages>
  <Words>14253</Words>
  <Characters>81245</Characters>
  <Application>Microsoft Office Word</Application>
  <DocSecurity>0</DocSecurity>
  <Lines>677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31</cp:revision>
  <cp:lastPrinted>1899-12-31T23:00:00Z</cp:lastPrinted>
  <dcterms:created xsi:type="dcterms:W3CDTF">2020-02-03T08:32:00Z</dcterms:created>
  <dcterms:modified xsi:type="dcterms:W3CDTF">2021-01-14T09:45:00Z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