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AD69A3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1767A5" w:rsidRPr="001767A5">
        <w:rPr>
          <w:b/>
          <w:i/>
          <w:noProof/>
          <w:sz w:val="28"/>
        </w:rPr>
        <w:t>R3-206472</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FCC9A" w:rsidR="001E41F3" w:rsidRPr="00410371" w:rsidRDefault="00A35E8F" w:rsidP="006C0A28">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6C0A28">
              <w:rPr>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8F67D" w:rsidR="001E41F3" w:rsidRPr="00410371" w:rsidRDefault="00C17CF6" w:rsidP="00C1322F">
            <w:pPr>
              <w:pStyle w:val="CRCoverPage"/>
              <w:spacing w:after="0"/>
              <w:jc w:val="center"/>
              <w:rPr>
                <w:noProof/>
                <w:lang w:eastAsia="zh-CN"/>
              </w:rPr>
            </w:pPr>
            <w:r w:rsidRPr="005F2C38">
              <w:rPr>
                <w:rFonts w:hint="eastAsia"/>
                <w:b/>
                <w:noProof/>
                <w:sz w:val="28"/>
                <w:lang w:eastAsia="zh-CN"/>
              </w:rPr>
              <w:t>0</w:t>
            </w:r>
            <w:r w:rsidRPr="005F2C38">
              <w:rPr>
                <w:b/>
                <w:noProof/>
                <w:sz w:val="28"/>
                <w:lang w:eastAsia="zh-CN"/>
              </w:rPr>
              <w:t>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9AB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1AD68" w:rsidR="001E41F3" w:rsidRPr="00410371" w:rsidRDefault="00A35E8F" w:rsidP="00A70DF7">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A70DF7">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E5D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AC6BB" w:rsidR="001E41F3" w:rsidRDefault="00466E53" w:rsidP="00466E53">
            <w:pPr>
              <w:pStyle w:val="CRCoverPage"/>
              <w:spacing w:after="0"/>
              <w:ind w:left="100"/>
              <w:rPr>
                <w:noProof/>
              </w:rPr>
            </w:pPr>
            <w:r>
              <w:t xml:space="preserve">Notification of </w:t>
            </w:r>
            <w:r w:rsidR="005C7C2B" w:rsidRPr="005C7C2B">
              <w:t>RACS feature</w:t>
            </w:r>
            <w:r w:rsidR="001971C8">
              <w:t xml:space="preserve"> not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C7949" w:rsidR="001E41F3" w:rsidRDefault="005B1D6D" w:rsidP="00E06ECB">
            <w:pPr>
              <w:pStyle w:val="CRCoverPage"/>
              <w:spacing w:after="0"/>
              <w:ind w:left="100"/>
              <w:rPr>
                <w:noProof/>
              </w:rPr>
            </w:pPr>
            <w:r w:rsidRPr="005B1D6D">
              <w:rPr>
                <w:noProof/>
              </w:rPr>
              <w:t>Huawei, Samsung,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068C6" w:rsidR="001E41F3" w:rsidRDefault="00F074E6">
            <w:pPr>
              <w:pStyle w:val="CRCoverPage"/>
              <w:spacing w:after="0"/>
              <w:ind w:left="100"/>
              <w:rPr>
                <w:noProof/>
              </w:rPr>
            </w:pPr>
            <w:r>
              <w:rPr>
                <w:noProof/>
              </w:rPr>
              <w:t>RACS-RAN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004F" w14:paraId="1256F52C" w14:textId="77777777" w:rsidTr="00547111">
        <w:tc>
          <w:tcPr>
            <w:tcW w:w="2694" w:type="dxa"/>
            <w:gridSpan w:val="2"/>
            <w:tcBorders>
              <w:top w:val="single" w:sz="4" w:space="0" w:color="auto"/>
              <w:left w:val="single" w:sz="4" w:space="0" w:color="auto"/>
            </w:tcBorders>
          </w:tcPr>
          <w:p w14:paraId="52C87DB0" w14:textId="77777777" w:rsidR="0054004F" w:rsidRDefault="0054004F" w:rsidP="00540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0838" w14:textId="77777777" w:rsidR="0054004F" w:rsidRDefault="0054004F" w:rsidP="0054004F">
            <w:pPr>
              <w:pStyle w:val="CRCoverPage"/>
              <w:spacing w:after="0"/>
              <w:ind w:left="100"/>
              <w:rPr>
                <w:noProof/>
              </w:rPr>
            </w:pPr>
          </w:p>
          <w:p w14:paraId="39FD2848" w14:textId="77777777" w:rsidR="0054004F" w:rsidRDefault="0054004F" w:rsidP="0054004F">
            <w:pPr>
              <w:pStyle w:val="CRCoverPage"/>
              <w:spacing w:after="0"/>
              <w:ind w:left="100"/>
              <w:rPr>
                <w:noProof/>
                <w:lang w:eastAsia="zh-CN"/>
              </w:rPr>
            </w:pPr>
          </w:p>
          <w:p w14:paraId="3FFF2720" w14:textId="77777777" w:rsidR="0054004F" w:rsidRDefault="0054004F" w:rsidP="0054004F">
            <w:pPr>
              <w:pStyle w:val="CRCoverPage"/>
              <w:spacing w:after="0"/>
              <w:ind w:left="100"/>
              <w:rPr>
                <w:noProof/>
                <w:lang w:eastAsia="zh-CN"/>
              </w:rPr>
            </w:pPr>
            <w:r>
              <w:rPr>
                <w:noProof/>
                <w:lang w:eastAsia="zh-CN"/>
              </w:rPr>
              <w:t>In RACS related messages, the criticality is set as “reject” for the UE Radio Capability ID. This is much true in case of the a</w:t>
            </w:r>
            <w:r w:rsidRPr="00194B42">
              <w:rPr>
                <w:noProof/>
                <w:lang w:eastAsia="zh-CN"/>
              </w:rPr>
              <w:t xml:space="preserve">bstract </w:t>
            </w:r>
            <w:r>
              <w:rPr>
                <w:noProof/>
                <w:lang w:eastAsia="zh-CN"/>
              </w:rPr>
              <w:t>s</w:t>
            </w:r>
            <w:r w:rsidRPr="00194B42">
              <w:rPr>
                <w:noProof/>
                <w:lang w:eastAsia="zh-CN"/>
              </w:rPr>
              <w:t xml:space="preserve">yntax </w:t>
            </w:r>
            <w:r>
              <w:rPr>
                <w:noProof/>
                <w:lang w:eastAsia="zh-CN"/>
              </w:rPr>
              <w:t>e</w:t>
            </w:r>
            <w:r w:rsidRPr="00194B42">
              <w:rPr>
                <w:noProof/>
                <w:lang w:eastAsia="zh-CN"/>
              </w:rPr>
              <w:t>rror</w:t>
            </w:r>
            <w:r>
              <w:rPr>
                <w:noProof/>
                <w:lang w:eastAsia="zh-CN"/>
              </w:rPr>
              <w:t xml:space="preserve"> due to the ASN.1 decoding error, as specified in section 10.3. where if the RAN node can not undertand the capability ID, it will reject the procedure, and report the rejection of </w:t>
            </w:r>
            <w:r w:rsidRPr="00427707">
              <w:rPr>
                <w:i/>
                <w:noProof/>
                <w:lang w:eastAsia="zh-CN"/>
              </w:rPr>
              <w:t>UE Radio Capability ID</w:t>
            </w:r>
            <w:r>
              <w:rPr>
                <w:noProof/>
                <w:lang w:eastAsia="zh-CN"/>
              </w:rPr>
              <w:t xml:space="preserve"> using the Error indication, or the </w:t>
            </w:r>
            <w:r w:rsidRPr="001D2E49">
              <w:t>unsuccessful outcome of the procedure</w:t>
            </w:r>
            <w:r>
              <w:t>.</w:t>
            </w:r>
          </w:p>
          <w:p w14:paraId="3A8CCFB7" w14:textId="77777777" w:rsidR="0054004F" w:rsidRPr="00E1715B" w:rsidRDefault="0054004F" w:rsidP="0054004F">
            <w:pPr>
              <w:pStyle w:val="CRCoverPage"/>
              <w:spacing w:after="0"/>
              <w:ind w:left="100"/>
              <w:rPr>
                <w:noProof/>
                <w:lang w:eastAsia="zh-CN"/>
              </w:rPr>
            </w:pPr>
          </w:p>
          <w:p w14:paraId="47097832" w14:textId="77777777" w:rsidR="0054004F" w:rsidRDefault="0054004F" w:rsidP="0054004F">
            <w:pPr>
              <w:pStyle w:val="CRCoverPage"/>
              <w:spacing w:after="0"/>
              <w:ind w:left="100"/>
              <w:rPr>
                <w:noProof/>
                <w:lang w:eastAsia="zh-CN"/>
              </w:rPr>
            </w:pPr>
            <w:r>
              <w:rPr>
                <w:rFonts w:hint="eastAsia"/>
                <w:noProof/>
                <w:lang w:eastAsia="zh-CN"/>
              </w:rPr>
              <w:t>However, it is not clear for the following scenario</w:t>
            </w:r>
            <w:r>
              <w:rPr>
                <w:noProof/>
                <w:lang w:eastAsia="zh-CN"/>
              </w:rPr>
              <w:t xml:space="preserve"> (taken NG as an example)</w:t>
            </w:r>
            <w:r>
              <w:rPr>
                <w:rFonts w:hint="eastAsia"/>
                <w:noProof/>
                <w:lang w:eastAsia="zh-CN"/>
              </w:rPr>
              <w:t xml:space="preserve">. </w:t>
            </w:r>
          </w:p>
          <w:p w14:paraId="5154F266" w14:textId="77777777" w:rsidR="0054004F" w:rsidRDefault="0054004F" w:rsidP="0054004F">
            <w:pPr>
              <w:pStyle w:val="CRCoverPage"/>
              <w:spacing w:after="0"/>
              <w:ind w:left="100"/>
              <w:rPr>
                <w:b/>
                <w:noProof/>
                <w:lang w:eastAsia="zh-CN"/>
              </w:rPr>
            </w:pPr>
            <w:r>
              <w:rPr>
                <w:b/>
                <w:noProof/>
                <w:lang w:eastAsia="zh-CN"/>
              </w:rPr>
              <w:t>Scenario: the</w:t>
            </w:r>
            <w:r w:rsidRPr="00CD2399">
              <w:rPr>
                <w:b/>
                <w:noProof/>
                <w:lang w:eastAsia="zh-CN"/>
              </w:rPr>
              <w:t xml:space="preserve"> </w:t>
            </w:r>
            <w:r>
              <w:rPr>
                <w:b/>
                <w:noProof/>
                <w:lang w:eastAsia="zh-CN"/>
              </w:rPr>
              <w:t>NG-RAN</w:t>
            </w:r>
            <w:r w:rsidRPr="00CD2399">
              <w:rPr>
                <w:b/>
                <w:noProof/>
                <w:lang w:eastAsia="zh-CN"/>
              </w:rPr>
              <w:t xml:space="preserve"> </w:t>
            </w:r>
            <w:r>
              <w:rPr>
                <w:b/>
                <w:noProof/>
                <w:lang w:eastAsia="zh-CN"/>
              </w:rPr>
              <w:t>can comprehend and undersand the capability ID</w:t>
            </w:r>
            <w:r w:rsidRPr="00CD2399">
              <w:rPr>
                <w:b/>
                <w:noProof/>
                <w:lang w:eastAsia="zh-CN"/>
              </w:rPr>
              <w:t>, but not support the RACS feature yet</w:t>
            </w:r>
            <w:r>
              <w:rPr>
                <w:b/>
                <w:noProof/>
                <w:lang w:eastAsia="zh-CN"/>
              </w:rPr>
              <w:t xml:space="preserve"> while the AMF supports</w:t>
            </w:r>
            <w:r w:rsidRPr="00CD2399">
              <w:rPr>
                <w:b/>
                <w:noProof/>
                <w:lang w:eastAsia="zh-CN"/>
              </w:rPr>
              <w:t xml:space="preserve">. </w:t>
            </w:r>
          </w:p>
          <w:p w14:paraId="42E423E6" w14:textId="77777777" w:rsidR="0054004F" w:rsidRPr="001A743E" w:rsidRDefault="0054004F" w:rsidP="0054004F">
            <w:pPr>
              <w:pStyle w:val="CRCoverPage"/>
              <w:spacing w:after="0"/>
              <w:ind w:left="100"/>
              <w:rPr>
                <w:noProof/>
                <w:lang w:eastAsia="zh-CN"/>
              </w:rPr>
            </w:pPr>
            <w:r w:rsidRPr="001A743E">
              <w:rPr>
                <w:rFonts w:hint="eastAsia"/>
                <w:noProof/>
                <w:lang w:eastAsia="zh-CN"/>
              </w:rPr>
              <w:t>T</w:t>
            </w:r>
            <w:r w:rsidRPr="001A743E">
              <w:rPr>
                <w:noProof/>
                <w:lang w:eastAsia="zh-CN"/>
              </w:rPr>
              <w:t xml:space="preserve">hen it comes to the </w:t>
            </w:r>
            <w:r>
              <w:rPr>
                <w:noProof/>
                <w:lang w:eastAsia="zh-CN"/>
              </w:rPr>
              <w:t xml:space="preserve">following </w:t>
            </w:r>
            <w:r w:rsidRPr="001A743E">
              <w:rPr>
                <w:noProof/>
                <w:lang w:eastAsia="zh-CN"/>
              </w:rPr>
              <w:t>question</w:t>
            </w:r>
            <w:r>
              <w:rPr>
                <w:noProof/>
                <w:lang w:eastAsia="zh-CN"/>
              </w:rPr>
              <w:t xml:space="preserve">. </w:t>
            </w:r>
          </w:p>
          <w:p w14:paraId="4541F729" w14:textId="77777777" w:rsidR="0054004F" w:rsidRDefault="0054004F" w:rsidP="0054004F">
            <w:pPr>
              <w:pStyle w:val="CRCoverPage"/>
              <w:spacing w:after="0"/>
              <w:ind w:left="100"/>
              <w:rPr>
                <w:b/>
                <w:noProof/>
                <w:lang w:eastAsia="zh-CN"/>
              </w:rPr>
            </w:pPr>
            <w:r>
              <w:rPr>
                <w:b/>
                <w:noProof/>
                <w:lang w:eastAsia="zh-CN"/>
              </w:rPr>
              <w:t xml:space="preserve">Question: how can the AMF be notified, so that it shall not signal the UE radio capability ID repeatedly for this UE, or even other UEs resuting in continuous mis-alignments or even errors? </w:t>
            </w:r>
          </w:p>
          <w:p w14:paraId="0EB3BA1D" w14:textId="77777777" w:rsidR="0054004F" w:rsidRPr="000B7032" w:rsidRDefault="0054004F" w:rsidP="0054004F">
            <w:pPr>
              <w:pStyle w:val="CRCoverPage"/>
              <w:spacing w:after="0"/>
              <w:ind w:left="100"/>
              <w:rPr>
                <w:noProof/>
                <w:lang w:eastAsia="zh-CN"/>
              </w:rPr>
            </w:pPr>
          </w:p>
          <w:p w14:paraId="1FF79253" w14:textId="77777777" w:rsidR="0054004F" w:rsidRDefault="0054004F" w:rsidP="0054004F">
            <w:pPr>
              <w:pStyle w:val="CRCoverPage"/>
              <w:spacing w:after="0"/>
              <w:ind w:left="100"/>
              <w:rPr>
                <w:noProof/>
                <w:lang w:eastAsia="zh-CN"/>
              </w:rPr>
            </w:pPr>
            <w:r>
              <w:rPr>
                <w:rFonts w:hint="eastAsia"/>
                <w:noProof/>
                <w:lang w:eastAsia="zh-CN"/>
              </w:rPr>
              <w:t>G</w:t>
            </w:r>
            <w:r>
              <w:rPr>
                <w:noProof/>
                <w:lang w:eastAsia="zh-CN"/>
              </w:rPr>
              <w:t xml:space="preserve">enerally there are several options. </w:t>
            </w:r>
          </w:p>
          <w:p w14:paraId="77B53EEF" w14:textId="77777777" w:rsidR="0054004F" w:rsidRDefault="0054004F" w:rsidP="0054004F">
            <w:pPr>
              <w:pStyle w:val="CRCoverPage"/>
              <w:numPr>
                <w:ilvl w:val="0"/>
                <w:numId w:val="49"/>
              </w:numPr>
              <w:spacing w:after="0"/>
              <w:rPr>
                <w:noProof/>
                <w:lang w:eastAsia="zh-CN"/>
              </w:rPr>
            </w:pPr>
            <w:r w:rsidRPr="00F64FAA">
              <w:rPr>
                <w:b/>
                <w:noProof/>
                <w:lang w:eastAsia="zh-CN"/>
              </w:rPr>
              <w:t>Option 1</w:t>
            </w:r>
            <w:r>
              <w:rPr>
                <w:noProof/>
                <w:lang w:eastAsia="zh-CN"/>
              </w:rPr>
              <w:t>: reject the procedure using the abnormal conditions;</w:t>
            </w:r>
          </w:p>
          <w:p w14:paraId="7F3C4D48" w14:textId="77777777" w:rsidR="0054004F" w:rsidRDefault="0054004F" w:rsidP="0054004F">
            <w:pPr>
              <w:pStyle w:val="CRCoverPage"/>
              <w:numPr>
                <w:ilvl w:val="0"/>
                <w:numId w:val="49"/>
              </w:numPr>
              <w:spacing w:after="0"/>
              <w:rPr>
                <w:noProof/>
                <w:lang w:eastAsia="zh-CN"/>
              </w:rPr>
            </w:pPr>
            <w:r w:rsidRPr="00F64FAA">
              <w:rPr>
                <w:b/>
                <w:noProof/>
                <w:lang w:eastAsia="zh-CN"/>
              </w:rPr>
              <w:t>Option 2</w:t>
            </w:r>
            <w:r>
              <w:rPr>
                <w:noProof/>
                <w:lang w:eastAsia="zh-CN"/>
              </w:rPr>
              <w:t xml:space="preserve">: Succeed the procedure, and notify using the </w:t>
            </w:r>
            <w:r w:rsidRPr="007559A9">
              <w:rPr>
                <w:i/>
                <w:lang w:eastAsia="ja-JP"/>
              </w:rPr>
              <w:t>Criticality Diagnostics</w:t>
            </w:r>
            <w:r>
              <w:rPr>
                <w:lang w:eastAsia="ja-JP"/>
              </w:rPr>
              <w:t xml:space="preserve"> IE, or adding a new IE in the response message. </w:t>
            </w:r>
          </w:p>
          <w:p w14:paraId="476DCA1A" w14:textId="77777777" w:rsidR="0054004F" w:rsidRPr="00443A37" w:rsidRDefault="0054004F" w:rsidP="0054004F">
            <w:pPr>
              <w:pStyle w:val="CRCoverPage"/>
              <w:spacing w:after="0"/>
              <w:ind w:left="100"/>
              <w:rPr>
                <w:noProof/>
                <w:lang w:eastAsia="zh-CN"/>
              </w:rPr>
            </w:pPr>
          </w:p>
          <w:p w14:paraId="50D8CE0F" w14:textId="77777777" w:rsidR="00FC5213" w:rsidRDefault="00FC5213" w:rsidP="00FC5213">
            <w:pPr>
              <w:pStyle w:val="CRCoverPage"/>
              <w:spacing w:after="0"/>
              <w:ind w:left="100"/>
              <w:rPr>
                <w:noProof/>
                <w:lang w:eastAsia="zh-CN"/>
              </w:rPr>
            </w:pPr>
            <w:r>
              <w:rPr>
                <w:rFonts w:hint="eastAsia"/>
                <w:noProof/>
                <w:lang w:eastAsia="zh-CN"/>
              </w:rPr>
              <w:t>F</w:t>
            </w:r>
            <w:r>
              <w:rPr>
                <w:noProof/>
                <w:lang w:eastAsia="zh-CN"/>
              </w:rPr>
              <w:t xml:space="preserve">or option 1, this may break down the current procedure by adding the abnormal conditions. For option2, the procedure succeeds with notification in the succesful response, which however may require update the usage of </w:t>
            </w:r>
            <w:r w:rsidRPr="007559A9">
              <w:rPr>
                <w:i/>
                <w:lang w:eastAsia="ja-JP"/>
              </w:rPr>
              <w:t>Criticality Diagnostics</w:t>
            </w:r>
            <w:r>
              <w:rPr>
                <w:lang w:eastAsia="ja-JP"/>
              </w:rPr>
              <w:t xml:space="preserve"> IE. </w:t>
            </w:r>
          </w:p>
          <w:p w14:paraId="2865ECBE" w14:textId="77777777" w:rsidR="00FC5213" w:rsidRDefault="00FC5213" w:rsidP="00FC5213">
            <w:pPr>
              <w:pStyle w:val="CRCoverPage"/>
              <w:spacing w:after="0"/>
              <w:ind w:left="100"/>
              <w:rPr>
                <w:noProof/>
                <w:lang w:eastAsia="zh-CN"/>
              </w:rPr>
            </w:pPr>
          </w:p>
          <w:p w14:paraId="67E08889" w14:textId="6937FFF3" w:rsidR="0054004F" w:rsidRDefault="00FC5213" w:rsidP="00FC5213">
            <w:pPr>
              <w:pStyle w:val="CRCoverPage"/>
              <w:spacing w:after="0"/>
              <w:ind w:left="100"/>
              <w:rPr>
                <w:noProof/>
                <w:lang w:eastAsia="zh-CN"/>
              </w:rPr>
            </w:pPr>
            <w:r>
              <w:rPr>
                <w:rFonts w:hint="eastAsia"/>
                <w:noProof/>
                <w:lang w:eastAsia="zh-CN"/>
              </w:rPr>
              <w:t>T</w:t>
            </w:r>
            <w:r>
              <w:rPr>
                <w:noProof/>
                <w:lang w:eastAsia="zh-CN"/>
              </w:rPr>
              <w:t>his CR provides changes for the option1.</w:t>
            </w:r>
            <w:r w:rsidR="0054004F">
              <w:rPr>
                <w:noProof/>
                <w:lang w:eastAsia="zh-CN"/>
              </w:rPr>
              <w:t xml:space="preserve"> </w:t>
            </w:r>
          </w:p>
          <w:p w14:paraId="2BE2D839" w14:textId="77777777" w:rsidR="0054004F" w:rsidRPr="00E7217E" w:rsidRDefault="0054004F" w:rsidP="0054004F">
            <w:pPr>
              <w:pStyle w:val="CRCoverPage"/>
              <w:spacing w:after="0"/>
              <w:ind w:left="100"/>
              <w:rPr>
                <w:noProof/>
                <w:lang w:eastAsia="zh-CN"/>
              </w:rPr>
            </w:pPr>
          </w:p>
          <w:p w14:paraId="388DBE20" w14:textId="77777777" w:rsidR="0054004F" w:rsidRDefault="0054004F" w:rsidP="0054004F">
            <w:pPr>
              <w:pStyle w:val="CRCoverPage"/>
              <w:spacing w:after="0"/>
              <w:ind w:left="100"/>
              <w:rPr>
                <w:noProof/>
                <w:lang w:eastAsia="zh-CN"/>
              </w:rPr>
            </w:pPr>
            <w:r>
              <w:rPr>
                <w:noProof/>
                <w:lang w:eastAsia="zh-CN"/>
              </w:rPr>
              <w:t xml:space="preserve">And since the RACS feature is node level capability, for NG/S1 interface, the initial Context Setup and Handover Resource Allocation Procedure </w:t>
            </w:r>
            <w:r>
              <w:rPr>
                <w:noProof/>
                <w:lang w:eastAsia="zh-CN"/>
              </w:rPr>
              <w:lastRenderedPageBreak/>
              <w:t xml:space="preserve">would be sufficient to detect whether the RAN node supports the RACS feature. There seems no need to consider other related messages. </w:t>
            </w:r>
          </w:p>
          <w:p w14:paraId="30C3AD0A" w14:textId="77777777" w:rsidR="0054004F" w:rsidRDefault="0054004F" w:rsidP="0054004F">
            <w:pPr>
              <w:pStyle w:val="CRCoverPage"/>
              <w:spacing w:after="0"/>
              <w:ind w:left="100"/>
              <w:rPr>
                <w:noProof/>
                <w:lang w:eastAsia="zh-CN"/>
              </w:rPr>
            </w:pPr>
          </w:p>
          <w:p w14:paraId="5DD2232F" w14:textId="77777777" w:rsidR="0054004F" w:rsidRDefault="0054004F" w:rsidP="0054004F">
            <w:pPr>
              <w:pStyle w:val="CRCoverPage"/>
              <w:spacing w:after="0"/>
              <w:ind w:left="100"/>
              <w:rPr>
                <w:noProof/>
                <w:lang w:eastAsia="zh-CN"/>
              </w:rPr>
            </w:pPr>
            <w:r>
              <w:rPr>
                <w:noProof/>
                <w:lang w:eastAsia="zh-CN"/>
              </w:rPr>
              <w:t xml:space="preserve">The same analysis above is applicable for Xn/X2 interfaces, where the Handover Preparation procedure would be sufficient. </w:t>
            </w:r>
          </w:p>
          <w:p w14:paraId="619CB802" w14:textId="77777777" w:rsidR="0054004F" w:rsidRPr="00286DC4" w:rsidRDefault="0054004F" w:rsidP="0054004F">
            <w:pPr>
              <w:pStyle w:val="CRCoverPage"/>
              <w:spacing w:after="0"/>
              <w:ind w:left="100"/>
              <w:rPr>
                <w:noProof/>
                <w:lang w:eastAsia="zh-CN"/>
              </w:rPr>
            </w:pPr>
          </w:p>
          <w:p w14:paraId="708AA7DE" w14:textId="77777777" w:rsidR="0054004F" w:rsidRDefault="0054004F" w:rsidP="0054004F">
            <w:pPr>
              <w:pStyle w:val="CRCoverPage"/>
              <w:spacing w:after="0"/>
              <w:ind w:left="100"/>
              <w:rPr>
                <w:noProof/>
              </w:rPr>
            </w:pPr>
          </w:p>
        </w:tc>
      </w:tr>
      <w:tr w:rsidR="0054004F" w14:paraId="4CA74D09" w14:textId="77777777" w:rsidTr="00547111">
        <w:tc>
          <w:tcPr>
            <w:tcW w:w="2694" w:type="dxa"/>
            <w:gridSpan w:val="2"/>
            <w:tcBorders>
              <w:left w:val="single" w:sz="4" w:space="0" w:color="auto"/>
            </w:tcBorders>
          </w:tcPr>
          <w:p w14:paraId="2D0866D6" w14:textId="77777777" w:rsidR="0054004F" w:rsidRDefault="0054004F" w:rsidP="0054004F">
            <w:pPr>
              <w:pStyle w:val="CRCoverPage"/>
              <w:spacing w:after="0"/>
              <w:rPr>
                <w:b/>
                <w:i/>
                <w:noProof/>
                <w:sz w:val="8"/>
                <w:szCs w:val="8"/>
              </w:rPr>
            </w:pPr>
          </w:p>
        </w:tc>
        <w:tc>
          <w:tcPr>
            <w:tcW w:w="6946" w:type="dxa"/>
            <w:gridSpan w:val="9"/>
            <w:tcBorders>
              <w:right w:val="single" w:sz="4" w:space="0" w:color="auto"/>
            </w:tcBorders>
          </w:tcPr>
          <w:p w14:paraId="365DEF04" w14:textId="77777777" w:rsidR="0054004F" w:rsidRDefault="0054004F" w:rsidP="0054004F">
            <w:pPr>
              <w:pStyle w:val="CRCoverPage"/>
              <w:spacing w:after="0"/>
              <w:rPr>
                <w:noProof/>
                <w:sz w:val="8"/>
                <w:szCs w:val="8"/>
              </w:rPr>
            </w:pPr>
          </w:p>
        </w:tc>
      </w:tr>
      <w:tr w:rsidR="002B60E3" w14:paraId="21016551" w14:textId="77777777" w:rsidTr="00547111">
        <w:tc>
          <w:tcPr>
            <w:tcW w:w="2694" w:type="dxa"/>
            <w:gridSpan w:val="2"/>
            <w:tcBorders>
              <w:left w:val="single" w:sz="4" w:space="0" w:color="auto"/>
            </w:tcBorders>
          </w:tcPr>
          <w:p w14:paraId="49433147" w14:textId="77777777" w:rsidR="002B60E3" w:rsidRDefault="002B60E3" w:rsidP="002B6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E0B59" w14:textId="5DAC5661" w:rsidR="002B60E3" w:rsidRDefault="002B60E3" w:rsidP="002B60E3">
            <w:pPr>
              <w:pStyle w:val="CRCoverPage"/>
              <w:spacing w:after="0"/>
              <w:rPr>
                <w:lang w:eastAsia="zh-CN"/>
              </w:rPr>
            </w:pPr>
            <w:r>
              <w:rPr>
                <w:lang w:eastAsia="zh-CN"/>
              </w:rPr>
              <w:t xml:space="preserve">Add abnormal conditions </w:t>
            </w:r>
            <w:r>
              <w:rPr>
                <w:lang w:eastAsia="ja-JP"/>
              </w:rPr>
              <w:t xml:space="preserve">for Handover </w:t>
            </w:r>
            <w:r w:rsidR="009D7FD3">
              <w:rPr>
                <w:lang w:eastAsia="ja-JP"/>
              </w:rPr>
              <w:t>Preparation</w:t>
            </w:r>
            <w:r>
              <w:rPr>
                <w:lang w:eastAsia="ja-JP"/>
              </w:rPr>
              <w:t xml:space="preserve"> procedure to indicate RACS is not supported. </w:t>
            </w:r>
          </w:p>
          <w:p w14:paraId="2955FF85" w14:textId="77777777" w:rsidR="002B60E3" w:rsidRPr="00FE1907" w:rsidRDefault="002B60E3" w:rsidP="002B60E3">
            <w:pPr>
              <w:pStyle w:val="CRCoverPage"/>
              <w:spacing w:after="0"/>
              <w:rPr>
                <w:lang w:eastAsia="zh-CN"/>
              </w:rPr>
            </w:pPr>
          </w:p>
          <w:p w14:paraId="63384EE8" w14:textId="77777777" w:rsidR="002B60E3" w:rsidRDefault="002B60E3" w:rsidP="002B60E3">
            <w:pPr>
              <w:pStyle w:val="CRCoverPage"/>
              <w:spacing w:after="0"/>
              <w:rPr>
                <w:lang w:eastAsia="zh-CN"/>
              </w:rPr>
            </w:pPr>
            <w:r>
              <w:rPr>
                <w:lang w:eastAsia="zh-CN"/>
              </w:rPr>
              <w:t xml:space="preserve"> </w:t>
            </w:r>
          </w:p>
          <w:p w14:paraId="0237FFF7" w14:textId="77777777" w:rsidR="002B60E3" w:rsidRPr="00655451" w:rsidRDefault="002B60E3" w:rsidP="002B60E3">
            <w:pPr>
              <w:pStyle w:val="CRCoverPage"/>
              <w:spacing w:after="0"/>
              <w:ind w:left="100"/>
              <w:rPr>
                <w:noProof/>
                <w:u w:val="single"/>
              </w:rPr>
            </w:pPr>
            <w:r w:rsidRPr="00655451">
              <w:rPr>
                <w:noProof/>
                <w:u w:val="single"/>
              </w:rPr>
              <w:t>Impact Analysis:</w:t>
            </w:r>
          </w:p>
          <w:p w14:paraId="39634680" w14:textId="77777777" w:rsidR="002B60E3" w:rsidRDefault="002B60E3" w:rsidP="002B60E3">
            <w:pPr>
              <w:pStyle w:val="CRCoverPage"/>
              <w:spacing w:after="0"/>
              <w:ind w:left="100"/>
              <w:rPr>
                <w:noProof/>
              </w:rPr>
            </w:pPr>
            <w:r>
              <w:rPr>
                <w:noProof/>
              </w:rPr>
              <w:t xml:space="preserve">Impact assessment towards the previous version of the specification (same release): </w:t>
            </w:r>
          </w:p>
          <w:p w14:paraId="309476F1" w14:textId="77777777" w:rsidR="002B60E3" w:rsidRDefault="002B60E3" w:rsidP="002B60E3">
            <w:pPr>
              <w:pStyle w:val="CRCoverPage"/>
              <w:spacing w:after="0"/>
              <w:ind w:left="100"/>
              <w:rPr>
                <w:noProof/>
              </w:rPr>
            </w:pPr>
            <w:r>
              <w:rPr>
                <w:noProof/>
              </w:rPr>
              <w:t>This CR has isolated impact with the previous version of the specification (same release).</w:t>
            </w:r>
          </w:p>
          <w:p w14:paraId="4AA3CF3F" w14:textId="77777777" w:rsidR="002B60E3" w:rsidRDefault="002B60E3" w:rsidP="002B60E3">
            <w:pPr>
              <w:pStyle w:val="CRCoverPage"/>
              <w:spacing w:after="0"/>
              <w:ind w:left="100"/>
              <w:rPr>
                <w:noProof/>
              </w:rPr>
            </w:pPr>
            <w:r>
              <w:rPr>
                <w:noProof/>
              </w:rPr>
              <w:t>The impact can be considered isolated because the change only affects the RACS function.</w:t>
            </w:r>
          </w:p>
          <w:p w14:paraId="0952799C" w14:textId="77777777" w:rsidR="002B60E3" w:rsidRPr="00001B46" w:rsidRDefault="002B60E3" w:rsidP="002B60E3">
            <w:pPr>
              <w:pStyle w:val="CRCoverPage"/>
              <w:spacing w:after="0"/>
              <w:ind w:left="100"/>
              <w:rPr>
                <w:noProof/>
              </w:rPr>
            </w:pPr>
          </w:p>
          <w:p w14:paraId="31C656EC" w14:textId="77777777" w:rsidR="002B60E3" w:rsidRPr="00E42AC0" w:rsidRDefault="002B60E3" w:rsidP="002B60E3">
            <w:pPr>
              <w:pStyle w:val="CRCoverPage"/>
              <w:spacing w:after="0"/>
              <w:ind w:left="100"/>
              <w:rPr>
                <w:noProof/>
                <w:lang w:val="en-US"/>
              </w:rPr>
            </w:pPr>
          </w:p>
        </w:tc>
      </w:tr>
      <w:tr w:rsidR="0054004F" w14:paraId="1F886379" w14:textId="77777777" w:rsidTr="00547111">
        <w:tc>
          <w:tcPr>
            <w:tcW w:w="2694" w:type="dxa"/>
            <w:gridSpan w:val="2"/>
            <w:tcBorders>
              <w:left w:val="single" w:sz="4" w:space="0" w:color="auto"/>
            </w:tcBorders>
          </w:tcPr>
          <w:p w14:paraId="4D989623" w14:textId="77777777" w:rsidR="0054004F" w:rsidRDefault="0054004F" w:rsidP="0054004F">
            <w:pPr>
              <w:pStyle w:val="CRCoverPage"/>
              <w:spacing w:after="0"/>
              <w:rPr>
                <w:b/>
                <w:i/>
                <w:noProof/>
                <w:sz w:val="8"/>
                <w:szCs w:val="8"/>
              </w:rPr>
            </w:pPr>
          </w:p>
        </w:tc>
        <w:tc>
          <w:tcPr>
            <w:tcW w:w="6946" w:type="dxa"/>
            <w:gridSpan w:val="9"/>
            <w:tcBorders>
              <w:right w:val="single" w:sz="4" w:space="0" w:color="auto"/>
            </w:tcBorders>
          </w:tcPr>
          <w:p w14:paraId="71C4A204" w14:textId="77777777" w:rsidR="0054004F" w:rsidRDefault="0054004F" w:rsidP="0054004F">
            <w:pPr>
              <w:pStyle w:val="CRCoverPage"/>
              <w:spacing w:after="0"/>
              <w:rPr>
                <w:noProof/>
                <w:sz w:val="8"/>
                <w:szCs w:val="8"/>
              </w:rPr>
            </w:pPr>
          </w:p>
        </w:tc>
      </w:tr>
      <w:tr w:rsidR="00B16BC5" w14:paraId="678D7BF9" w14:textId="77777777" w:rsidTr="00547111">
        <w:tc>
          <w:tcPr>
            <w:tcW w:w="2694" w:type="dxa"/>
            <w:gridSpan w:val="2"/>
            <w:tcBorders>
              <w:left w:val="single" w:sz="4" w:space="0" w:color="auto"/>
              <w:bottom w:val="single" w:sz="4" w:space="0" w:color="auto"/>
            </w:tcBorders>
          </w:tcPr>
          <w:p w14:paraId="4E5CE1B6" w14:textId="77777777" w:rsidR="00B16BC5" w:rsidRDefault="00B16BC5" w:rsidP="00B16B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DB84A" w14:textId="6F2A544F" w:rsidR="00B16BC5" w:rsidRDefault="00B16BC5" w:rsidP="00B16BC5">
            <w:pPr>
              <w:pStyle w:val="CRCoverPage"/>
              <w:spacing w:after="0"/>
              <w:ind w:left="100"/>
              <w:rPr>
                <w:noProof/>
                <w:lang w:eastAsia="zh-CN"/>
              </w:rPr>
            </w:pPr>
            <w:r>
              <w:rPr>
                <w:noProof/>
                <w:lang w:eastAsia="ja-JP"/>
              </w:rPr>
              <w:t>The sender can not be notified when the receiver comprehends and understands the UE Radio Capability ID but d</w:t>
            </w:r>
            <w:r w:rsidR="00DD0662">
              <w:rPr>
                <w:noProof/>
                <w:lang w:eastAsia="ja-JP"/>
              </w:rPr>
              <w:t>oes</w:t>
            </w:r>
            <w:r w:rsidR="004B0FFC">
              <w:rPr>
                <w:noProof/>
                <w:lang w:eastAsia="ja-JP"/>
              </w:rPr>
              <w:t>n</w:t>
            </w:r>
            <w:r>
              <w:rPr>
                <w:noProof/>
                <w:lang w:eastAsia="ja-JP"/>
              </w:rPr>
              <w:t>’t support</w:t>
            </w:r>
            <w:r>
              <w:rPr>
                <w:noProof/>
                <w:lang w:eastAsia="zh-CN"/>
              </w:rPr>
              <w:t xml:space="preserve">, which results at the </w:t>
            </w:r>
            <w:r w:rsidRPr="002A24D9">
              <w:rPr>
                <w:lang w:eastAsia="zh-CN"/>
              </w:rPr>
              <w:t>misalignments</w:t>
            </w:r>
            <w:r>
              <w:rPr>
                <w:noProof/>
                <w:lang w:eastAsia="zh-CN"/>
              </w:rPr>
              <w:t xml:space="preserve"> with each other. </w:t>
            </w:r>
          </w:p>
          <w:p w14:paraId="3EE3A1FC" w14:textId="77777777" w:rsidR="00B16BC5" w:rsidRPr="00A34E0A" w:rsidRDefault="00B16BC5" w:rsidP="00B16BC5">
            <w:pPr>
              <w:pStyle w:val="CRCoverPage"/>
              <w:spacing w:after="0"/>
              <w:ind w:left="100"/>
              <w:rPr>
                <w:noProof/>
                <w:lang w:eastAsia="ja-JP"/>
              </w:rPr>
            </w:pPr>
          </w:p>
          <w:p w14:paraId="5C4BEB44" w14:textId="0D89C8EB" w:rsidR="00B16BC5" w:rsidRDefault="00B16BC5" w:rsidP="00B16BC5">
            <w:pPr>
              <w:pStyle w:val="CRCoverPage"/>
              <w:spacing w:after="0"/>
              <w:ind w:left="100"/>
              <w:rPr>
                <w:noProof/>
              </w:rPr>
            </w:pPr>
          </w:p>
        </w:tc>
      </w:tr>
      <w:tr w:rsidR="00B16BC5" w14:paraId="034AF533" w14:textId="77777777" w:rsidTr="00547111">
        <w:tc>
          <w:tcPr>
            <w:tcW w:w="2694" w:type="dxa"/>
            <w:gridSpan w:val="2"/>
          </w:tcPr>
          <w:p w14:paraId="39D9EB5B" w14:textId="77777777" w:rsidR="00B16BC5" w:rsidRDefault="00B16BC5" w:rsidP="00B16BC5">
            <w:pPr>
              <w:pStyle w:val="CRCoverPage"/>
              <w:spacing w:after="0"/>
              <w:rPr>
                <w:b/>
                <w:i/>
                <w:noProof/>
                <w:sz w:val="8"/>
                <w:szCs w:val="8"/>
              </w:rPr>
            </w:pPr>
          </w:p>
        </w:tc>
        <w:tc>
          <w:tcPr>
            <w:tcW w:w="6946" w:type="dxa"/>
            <w:gridSpan w:val="9"/>
          </w:tcPr>
          <w:p w14:paraId="7826CB1C" w14:textId="77777777" w:rsidR="00B16BC5" w:rsidRDefault="00B16BC5" w:rsidP="00B16BC5">
            <w:pPr>
              <w:pStyle w:val="CRCoverPage"/>
              <w:spacing w:after="0"/>
              <w:rPr>
                <w:noProof/>
                <w:sz w:val="8"/>
                <w:szCs w:val="8"/>
              </w:rPr>
            </w:pPr>
          </w:p>
        </w:tc>
      </w:tr>
      <w:tr w:rsidR="00B16BC5" w14:paraId="6A17D7AC" w14:textId="77777777" w:rsidTr="00547111">
        <w:tc>
          <w:tcPr>
            <w:tcW w:w="2694" w:type="dxa"/>
            <w:gridSpan w:val="2"/>
            <w:tcBorders>
              <w:top w:val="single" w:sz="4" w:space="0" w:color="auto"/>
              <w:left w:val="single" w:sz="4" w:space="0" w:color="auto"/>
            </w:tcBorders>
          </w:tcPr>
          <w:p w14:paraId="6DAD5B19" w14:textId="77777777" w:rsidR="00B16BC5" w:rsidRDefault="00B16BC5" w:rsidP="00B16B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25EA5" w14:textId="1922BCE5" w:rsidR="00B16BC5" w:rsidRDefault="00B16BC5" w:rsidP="00B16BC5">
            <w:pPr>
              <w:pStyle w:val="CRCoverPage"/>
              <w:spacing w:after="0"/>
              <w:ind w:left="100"/>
              <w:rPr>
                <w:noProof/>
                <w:lang w:eastAsia="zh-CN"/>
              </w:rPr>
            </w:pPr>
            <w:r>
              <w:rPr>
                <w:noProof/>
                <w:lang w:eastAsia="zh-CN"/>
              </w:rPr>
              <w:t>8.</w:t>
            </w:r>
            <w:r w:rsidR="00EB04F4">
              <w:rPr>
                <w:noProof/>
                <w:lang w:eastAsia="zh-CN"/>
              </w:rPr>
              <w:t>2.1, 9.2.3.2, 9.3.5</w:t>
            </w:r>
          </w:p>
          <w:p w14:paraId="2E8CC96B" w14:textId="33829259" w:rsidR="00B16BC5" w:rsidRDefault="00B16BC5" w:rsidP="00B16BC5">
            <w:pPr>
              <w:pStyle w:val="CRCoverPage"/>
              <w:spacing w:after="0"/>
              <w:ind w:left="100"/>
              <w:rPr>
                <w:noProof/>
                <w:lang w:eastAsia="zh-CN"/>
              </w:rPr>
            </w:pPr>
          </w:p>
        </w:tc>
      </w:tr>
      <w:tr w:rsidR="00B16BC5" w14:paraId="56E1E6C3" w14:textId="77777777" w:rsidTr="00547111">
        <w:tc>
          <w:tcPr>
            <w:tcW w:w="2694" w:type="dxa"/>
            <w:gridSpan w:val="2"/>
            <w:tcBorders>
              <w:left w:val="single" w:sz="4" w:space="0" w:color="auto"/>
            </w:tcBorders>
          </w:tcPr>
          <w:p w14:paraId="2FB9DE77" w14:textId="77777777" w:rsidR="00B16BC5" w:rsidRDefault="00B16BC5" w:rsidP="00B16BC5">
            <w:pPr>
              <w:pStyle w:val="CRCoverPage"/>
              <w:spacing w:after="0"/>
              <w:rPr>
                <w:b/>
                <w:i/>
                <w:noProof/>
                <w:sz w:val="8"/>
                <w:szCs w:val="8"/>
              </w:rPr>
            </w:pPr>
          </w:p>
        </w:tc>
        <w:tc>
          <w:tcPr>
            <w:tcW w:w="6946" w:type="dxa"/>
            <w:gridSpan w:val="9"/>
            <w:tcBorders>
              <w:right w:val="single" w:sz="4" w:space="0" w:color="auto"/>
            </w:tcBorders>
          </w:tcPr>
          <w:p w14:paraId="0898542D" w14:textId="77777777" w:rsidR="00B16BC5" w:rsidRDefault="00B16BC5" w:rsidP="00B16BC5">
            <w:pPr>
              <w:pStyle w:val="CRCoverPage"/>
              <w:spacing w:after="0"/>
              <w:rPr>
                <w:noProof/>
                <w:sz w:val="8"/>
                <w:szCs w:val="8"/>
              </w:rPr>
            </w:pPr>
          </w:p>
        </w:tc>
      </w:tr>
      <w:tr w:rsidR="00B16BC5" w14:paraId="76F95A8B" w14:textId="77777777" w:rsidTr="00547111">
        <w:tc>
          <w:tcPr>
            <w:tcW w:w="2694" w:type="dxa"/>
            <w:gridSpan w:val="2"/>
            <w:tcBorders>
              <w:left w:val="single" w:sz="4" w:space="0" w:color="auto"/>
            </w:tcBorders>
          </w:tcPr>
          <w:p w14:paraId="335EAB52" w14:textId="77777777" w:rsidR="00B16BC5" w:rsidRDefault="00B16BC5" w:rsidP="00B16B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6BC5" w:rsidRDefault="00B16BC5" w:rsidP="00B16B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6BC5" w:rsidRDefault="00B16BC5" w:rsidP="00B16BC5">
            <w:pPr>
              <w:pStyle w:val="CRCoverPage"/>
              <w:spacing w:after="0"/>
              <w:jc w:val="center"/>
              <w:rPr>
                <w:b/>
                <w:caps/>
                <w:noProof/>
              </w:rPr>
            </w:pPr>
            <w:r>
              <w:rPr>
                <w:b/>
                <w:caps/>
                <w:noProof/>
              </w:rPr>
              <w:t>N</w:t>
            </w:r>
          </w:p>
        </w:tc>
        <w:tc>
          <w:tcPr>
            <w:tcW w:w="2977" w:type="dxa"/>
            <w:gridSpan w:val="4"/>
          </w:tcPr>
          <w:p w14:paraId="304CCBCB" w14:textId="77777777" w:rsidR="00B16BC5" w:rsidRDefault="00B16BC5" w:rsidP="00B16B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6BC5" w:rsidRDefault="00B16BC5" w:rsidP="00B16BC5">
            <w:pPr>
              <w:pStyle w:val="CRCoverPage"/>
              <w:spacing w:after="0"/>
              <w:ind w:left="99"/>
              <w:rPr>
                <w:noProof/>
              </w:rPr>
            </w:pPr>
          </w:p>
        </w:tc>
      </w:tr>
      <w:tr w:rsidR="00B16BC5" w14:paraId="34ACE2EB" w14:textId="77777777" w:rsidTr="00547111">
        <w:tc>
          <w:tcPr>
            <w:tcW w:w="2694" w:type="dxa"/>
            <w:gridSpan w:val="2"/>
            <w:tcBorders>
              <w:left w:val="single" w:sz="4" w:space="0" w:color="auto"/>
            </w:tcBorders>
          </w:tcPr>
          <w:p w14:paraId="571382F3" w14:textId="77777777" w:rsidR="00B16BC5" w:rsidRDefault="00B16BC5" w:rsidP="00B16B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F29AA" w:rsidR="00B16BC5" w:rsidRDefault="00B16BC5" w:rsidP="00B16B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E1D3F" w:rsidR="00B16BC5" w:rsidRDefault="00B16BC5" w:rsidP="00B16BC5">
            <w:pPr>
              <w:pStyle w:val="CRCoverPage"/>
              <w:spacing w:after="0"/>
              <w:jc w:val="center"/>
              <w:rPr>
                <w:b/>
                <w:caps/>
                <w:noProof/>
                <w:lang w:eastAsia="zh-CN"/>
              </w:rPr>
            </w:pPr>
          </w:p>
        </w:tc>
        <w:tc>
          <w:tcPr>
            <w:tcW w:w="2977" w:type="dxa"/>
            <w:gridSpan w:val="4"/>
          </w:tcPr>
          <w:p w14:paraId="7DB274D8" w14:textId="77777777" w:rsidR="00B16BC5" w:rsidRDefault="00B16BC5" w:rsidP="00B16B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3326F" w:rsidR="00B16BC5" w:rsidRDefault="00B16BC5" w:rsidP="006411E3">
            <w:pPr>
              <w:pStyle w:val="CRCoverPage"/>
              <w:spacing w:after="0"/>
              <w:ind w:left="99"/>
              <w:rPr>
                <w:noProof/>
              </w:rPr>
            </w:pPr>
            <w:r>
              <w:rPr>
                <w:noProof/>
              </w:rPr>
              <w:t>TS38.413 CR</w:t>
            </w:r>
            <w:r w:rsidR="006411E3">
              <w:rPr>
                <w:noProof/>
              </w:rPr>
              <w:t>0513</w:t>
            </w:r>
          </w:p>
        </w:tc>
      </w:tr>
      <w:tr w:rsidR="00B16BC5" w14:paraId="446DDBAC" w14:textId="77777777" w:rsidTr="00547111">
        <w:tc>
          <w:tcPr>
            <w:tcW w:w="2694" w:type="dxa"/>
            <w:gridSpan w:val="2"/>
            <w:tcBorders>
              <w:left w:val="single" w:sz="4" w:space="0" w:color="auto"/>
            </w:tcBorders>
          </w:tcPr>
          <w:p w14:paraId="678A1AA6" w14:textId="77777777" w:rsidR="00B16BC5" w:rsidRDefault="00B16BC5" w:rsidP="00B16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6BC5" w:rsidRDefault="00B16BC5" w:rsidP="00B16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4E676" w:rsidR="00B16BC5" w:rsidRDefault="00B16BC5" w:rsidP="00B16B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16BC5" w:rsidRDefault="00B16BC5" w:rsidP="00B16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6BC5" w:rsidRDefault="00B16BC5" w:rsidP="00B16BC5">
            <w:pPr>
              <w:pStyle w:val="CRCoverPage"/>
              <w:spacing w:after="0"/>
              <w:ind w:left="99"/>
              <w:rPr>
                <w:noProof/>
              </w:rPr>
            </w:pPr>
            <w:r>
              <w:rPr>
                <w:noProof/>
              </w:rPr>
              <w:t xml:space="preserve">TS/TR ... CR ... </w:t>
            </w:r>
          </w:p>
        </w:tc>
      </w:tr>
      <w:tr w:rsidR="00B16BC5" w14:paraId="55C714D2" w14:textId="77777777" w:rsidTr="00547111">
        <w:tc>
          <w:tcPr>
            <w:tcW w:w="2694" w:type="dxa"/>
            <w:gridSpan w:val="2"/>
            <w:tcBorders>
              <w:left w:val="single" w:sz="4" w:space="0" w:color="auto"/>
            </w:tcBorders>
          </w:tcPr>
          <w:p w14:paraId="45913E62" w14:textId="77777777" w:rsidR="00B16BC5" w:rsidRDefault="00B16BC5" w:rsidP="00B16B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6BC5" w:rsidRDefault="00B16BC5" w:rsidP="00B16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9F7E9" w:rsidR="00B16BC5" w:rsidRDefault="00B16BC5" w:rsidP="00B16B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6BC5" w:rsidRDefault="00B16BC5" w:rsidP="00B16B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6BC5" w:rsidRDefault="00B16BC5" w:rsidP="00B16BC5">
            <w:pPr>
              <w:pStyle w:val="CRCoverPage"/>
              <w:spacing w:after="0"/>
              <w:ind w:left="99"/>
              <w:rPr>
                <w:noProof/>
              </w:rPr>
            </w:pPr>
            <w:r>
              <w:rPr>
                <w:noProof/>
              </w:rPr>
              <w:t xml:space="preserve">TS/TR ... CR ... </w:t>
            </w:r>
          </w:p>
        </w:tc>
      </w:tr>
      <w:tr w:rsidR="00B16BC5" w14:paraId="60DF82CC" w14:textId="77777777" w:rsidTr="008863B9">
        <w:tc>
          <w:tcPr>
            <w:tcW w:w="2694" w:type="dxa"/>
            <w:gridSpan w:val="2"/>
            <w:tcBorders>
              <w:left w:val="single" w:sz="4" w:space="0" w:color="auto"/>
            </w:tcBorders>
          </w:tcPr>
          <w:p w14:paraId="517696CD" w14:textId="77777777" w:rsidR="00B16BC5" w:rsidRDefault="00B16BC5" w:rsidP="00B16BC5">
            <w:pPr>
              <w:pStyle w:val="CRCoverPage"/>
              <w:spacing w:after="0"/>
              <w:rPr>
                <w:b/>
                <w:i/>
                <w:noProof/>
              </w:rPr>
            </w:pPr>
          </w:p>
        </w:tc>
        <w:tc>
          <w:tcPr>
            <w:tcW w:w="6946" w:type="dxa"/>
            <w:gridSpan w:val="9"/>
            <w:tcBorders>
              <w:right w:val="single" w:sz="4" w:space="0" w:color="auto"/>
            </w:tcBorders>
          </w:tcPr>
          <w:p w14:paraId="4D84207F" w14:textId="77777777" w:rsidR="00B16BC5" w:rsidRDefault="00B16BC5" w:rsidP="00B16BC5">
            <w:pPr>
              <w:pStyle w:val="CRCoverPage"/>
              <w:spacing w:after="0"/>
              <w:rPr>
                <w:noProof/>
              </w:rPr>
            </w:pPr>
          </w:p>
        </w:tc>
      </w:tr>
      <w:tr w:rsidR="00B16BC5" w14:paraId="556B87B6" w14:textId="77777777" w:rsidTr="008863B9">
        <w:tc>
          <w:tcPr>
            <w:tcW w:w="2694" w:type="dxa"/>
            <w:gridSpan w:val="2"/>
            <w:tcBorders>
              <w:left w:val="single" w:sz="4" w:space="0" w:color="auto"/>
              <w:bottom w:val="single" w:sz="4" w:space="0" w:color="auto"/>
            </w:tcBorders>
          </w:tcPr>
          <w:p w14:paraId="79A9C411" w14:textId="77777777" w:rsidR="00B16BC5" w:rsidRDefault="00B16BC5" w:rsidP="00B16B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6BC5" w:rsidRDefault="00B16BC5" w:rsidP="00B16BC5">
            <w:pPr>
              <w:pStyle w:val="CRCoverPage"/>
              <w:spacing w:after="0"/>
              <w:ind w:left="100"/>
              <w:rPr>
                <w:noProof/>
              </w:rPr>
            </w:pPr>
          </w:p>
        </w:tc>
      </w:tr>
      <w:tr w:rsidR="00B16BC5" w:rsidRPr="008863B9" w14:paraId="45BFE792" w14:textId="77777777" w:rsidTr="008863B9">
        <w:tc>
          <w:tcPr>
            <w:tcW w:w="2694" w:type="dxa"/>
            <w:gridSpan w:val="2"/>
            <w:tcBorders>
              <w:top w:val="single" w:sz="4" w:space="0" w:color="auto"/>
              <w:bottom w:val="single" w:sz="4" w:space="0" w:color="auto"/>
            </w:tcBorders>
          </w:tcPr>
          <w:p w14:paraId="194242DD" w14:textId="77777777" w:rsidR="00B16BC5" w:rsidRPr="008863B9" w:rsidRDefault="00B16BC5" w:rsidP="00B16B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6BC5" w:rsidRPr="008863B9" w:rsidRDefault="00B16BC5" w:rsidP="00B16BC5">
            <w:pPr>
              <w:pStyle w:val="CRCoverPage"/>
              <w:spacing w:after="0"/>
              <w:ind w:left="100"/>
              <w:rPr>
                <w:noProof/>
                <w:sz w:val="8"/>
                <w:szCs w:val="8"/>
              </w:rPr>
            </w:pPr>
          </w:p>
        </w:tc>
      </w:tr>
      <w:tr w:rsidR="00B16B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6BC5" w:rsidRDefault="00B16BC5" w:rsidP="00B16B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B16BC5" w:rsidRDefault="00B16BC5" w:rsidP="00B16B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6C761DB0" w14:textId="671F4D5D" w:rsidR="00216A15" w:rsidRPr="001D2E49" w:rsidRDefault="00216A15" w:rsidP="00216A15">
      <w:pPr>
        <w:rPr>
          <w:lang w:eastAsia="zh-CN"/>
        </w:rPr>
      </w:pPr>
    </w:p>
    <w:p w14:paraId="330D8D99" w14:textId="77777777" w:rsidR="00A44EE0" w:rsidRPr="00FD0425" w:rsidRDefault="00A44EE0" w:rsidP="00A44EE0">
      <w:pPr>
        <w:pStyle w:val="3"/>
      </w:pPr>
      <w:bookmarkStart w:id="9" w:name="_Toc20955048"/>
      <w:bookmarkStart w:id="10" w:name="_Toc29991235"/>
      <w:bookmarkStart w:id="11" w:name="_Toc36555635"/>
      <w:bookmarkStart w:id="12" w:name="_Toc44497298"/>
      <w:bookmarkStart w:id="13" w:name="_Toc45107686"/>
      <w:bookmarkStart w:id="14" w:name="_Toc45901306"/>
      <w:bookmarkStart w:id="15" w:name="_Toc51850385"/>
      <w:r w:rsidRPr="00FD0425">
        <w:t>8.2.1</w:t>
      </w:r>
      <w:r w:rsidRPr="00FD0425">
        <w:tab/>
        <w:t>Handover Preparation</w:t>
      </w:r>
      <w:bookmarkEnd w:id="9"/>
      <w:bookmarkEnd w:id="10"/>
      <w:bookmarkEnd w:id="11"/>
      <w:bookmarkEnd w:id="12"/>
      <w:bookmarkEnd w:id="13"/>
      <w:bookmarkEnd w:id="14"/>
      <w:bookmarkEnd w:id="15"/>
    </w:p>
    <w:p w14:paraId="29FDE8BF" w14:textId="77777777" w:rsidR="00A44EE0" w:rsidRPr="00FD0425" w:rsidRDefault="00A44EE0" w:rsidP="00A44EE0">
      <w:pPr>
        <w:pStyle w:val="4"/>
      </w:pPr>
      <w:bookmarkStart w:id="16" w:name="_Toc20955049"/>
      <w:bookmarkStart w:id="17" w:name="_Toc29991236"/>
      <w:bookmarkStart w:id="18" w:name="_Toc36555636"/>
      <w:bookmarkStart w:id="19" w:name="_Toc44497299"/>
      <w:bookmarkStart w:id="20" w:name="_Toc45107687"/>
      <w:bookmarkStart w:id="21" w:name="_Toc45901307"/>
      <w:bookmarkStart w:id="22" w:name="_Toc51850386"/>
      <w:r w:rsidRPr="00FD0425">
        <w:t>8.2.1.1</w:t>
      </w:r>
      <w:r w:rsidRPr="00FD0425">
        <w:tab/>
        <w:t>General</w:t>
      </w:r>
      <w:bookmarkEnd w:id="16"/>
      <w:bookmarkEnd w:id="17"/>
      <w:bookmarkEnd w:id="18"/>
      <w:bookmarkEnd w:id="19"/>
      <w:bookmarkEnd w:id="20"/>
      <w:bookmarkEnd w:id="21"/>
      <w:bookmarkEnd w:id="22"/>
    </w:p>
    <w:p w14:paraId="0CD6A9C7" w14:textId="77777777" w:rsidR="00A44EE0" w:rsidRPr="00FD0425" w:rsidRDefault="00A44EE0" w:rsidP="00A44EE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91E72F3" w14:textId="223BE839" w:rsidR="004104BC" w:rsidRDefault="00A44EE0" w:rsidP="00A44EE0">
      <w:r w:rsidRPr="00FD0425">
        <w:t xml:space="preserve">The procedure uses </w:t>
      </w:r>
      <w:r w:rsidRPr="00FD0425">
        <w:rPr>
          <w:rFonts w:eastAsia="宋体"/>
          <w:lang w:eastAsia="zh-CN"/>
        </w:rPr>
        <w:t>UE-associated signalling</w:t>
      </w:r>
      <w:r w:rsidRPr="00FD0425">
        <w:t>.</w:t>
      </w:r>
    </w:p>
    <w:p w14:paraId="1CFF12A2" w14:textId="77777777" w:rsidR="00A44EE0" w:rsidRDefault="00A44EE0" w:rsidP="00A44EE0"/>
    <w:p w14:paraId="317D7D84" w14:textId="77777777" w:rsidR="00A44EE0" w:rsidRPr="00AD676F" w:rsidRDefault="00A44EE0" w:rsidP="00A44EE0">
      <w:pPr>
        <w:rPr>
          <w:b/>
          <w:color w:val="0070C0"/>
          <w:lang w:eastAsia="zh-CN"/>
        </w:rPr>
      </w:pPr>
      <w:r>
        <w:rPr>
          <w:rFonts w:hint="eastAsia"/>
          <w:b/>
          <w:color w:val="0070C0"/>
          <w:lang w:eastAsia="zh-CN"/>
        </w:rPr>
        <w:t>&lt;</w:t>
      </w:r>
      <w:r>
        <w:rPr>
          <w:b/>
          <w:color w:val="0070C0"/>
          <w:lang w:eastAsia="zh-CN"/>
        </w:rPr>
        <w:t>Unchanged Text Omitted&gt;</w:t>
      </w:r>
    </w:p>
    <w:p w14:paraId="00287B33" w14:textId="77777777" w:rsidR="00A44EE0" w:rsidRPr="00FD0425" w:rsidRDefault="00A44EE0" w:rsidP="00A44EE0">
      <w:pPr>
        <w:pStyle w:val="4"/>
      </w:pPr>
      <w:bookmarkStart w:id="23" w:name="_Toc20955052"/>
      <w:bookmarkStart w:id="24" w:name="_Toc29991239"/>
      <w:bookmarkStart w:id="25" w:name="_Toc36555639"/>
      <w:bookmarkStart w:id="26" w:name="_Toc44497302"/>
      <w:bookmarkStart w:id="27" w:name="_Toc45107690"/>
      <w:bookmarkStart w:id="28" w:name="_Toc45901310"/>
      <w:bookmarkStart w:id="29" w:name="_Toc51850389"/>
      <w:r w:rsidRPr="00FD0425">
        <w:t>8.2.1.4</w:t>
      </w:r>
      <w:r w:rsidRPr="00FD0425">
        <w:tab/>
        <w:t>Abnormal Conditions</w:t>
      </w:r>
      <w:bookmarkEnd w:id="23"/>
      <w:bookmarkEnd w:id="24"/>
      <w:bookmarkEnd w:id="25"/>
      <w:bookmarkEnd w:id="26"/>
      <w:bookmarkEnd w:id="27"/>
      <w:bookmarkEnd w:id="28"/>
      <w:bookmarkEnd w:id="29"/>
    </w:p>
    <w:p w14:paraId="2C0B0C40" w14:textId="77777777" w:rsidR="00A44EE0" w:rsidRPr="00FD0425" w:rsidRDefault="00A44EE0" w:rsidP="00A44EE0">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EE1B9FC" w14:textId="77777777" w:rsidR="00A44EE0" w:rsidRPr="00FD0425" w:rsidRDefault="00A44EE0" w:rsidP="00A44EE0">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A8CC64" w14:textId="77777777" w:rsidR="00A44EE0" w:rsidRDefault="00A44EE0" w:rsidP="00A44EE0">
      <w:r w:rsidRPr="0090263D">
        <w:t xml:space="preserve">If the </w:t>
      </w:r>
      <w:r w:rsidRPr="00671956">
        <w:rPr>
          <w:rFonts w:eastAsia="Arial Unicode MS"/>
          <w:i/>
          <w:iCs/>
          <w:lang w:eastAsia="ko-KR"/>
        </w:rPr>
        <w:t>CHO trigger</w:t>
      </w:r>
      <w:r>
        <w:rPr>
          <w:rFonts w:eastAsia="Arial Unicode MS"/>
          <w:lang w:eastAsia="ko-KR"/>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AB5FBFD" w14:textId="77777777" w:rsidR="00A44EE0" w:rsidRPr="00567372" w:rsidRDefault="00A44EE0" w:rsidP="00A44EE0">
      <w:r w:rsidRPr="00323204">
        <w:t>If the HANDOVER REQUEST message include</w:t>
      </w:r>
      <w:r>
        <w:t>s</w:t>
      </w:r>
      <w:r w:rsidRPr="00323204">
        <w:t xml:space="preserve"> information for </w:t>
      </w:r>
      <w:r>
        <w:t>a</w:t>
      </w:r>
      <w:r w:rsidRPr="00323204">
        <w:t xml:space="preserve"> PLMN </w:t>
      </w:r>
      <w:r>
        <w:t xml:space="preserve">not </w:t>
      </w:r>
      <w:r w:rsidRPr="00323204">
        <w:t xml:space="preserve">serving the UE in the target NG-RAN node in the </w:t>
      </w:r>
      <w:r w:rsidRPr="00323204">
        <w:rPr>
          <w:i/>
        </w:rPr>
        <w:t>Management Based MDT PLMN List</w:t>
      </w:r>
      <w:r w:rsidRPr="00323204">
        <w:t xml:space="preserve"> IE, the target NG-RAN node shall ignore </w:t>
      </w:r>
      <w:r>
        <w:t xml:space="preserve">information for that PLMN within the </w:t>
      </w:r>
      <w:r w:rsidRPr="00323204">
        <w:t>Management Based MDT PLMN List.</w:t>
      </w:r>
      <w:r>
        <w:t xml:space="preserve"> </w:t>
      </w:r>
    </w:p>
    <w:p w14:paraId="4A58DCCB" w14:textId="42001E60" w:rsidR="00FE1A85" w:rsidRDefault="00F66114" w:rsidP="00EE4348">
      <w:ins w:id="30" w:author="Huawei" w:date="2020-09-30T11:55:00Z">
        <w:r w:rsidRPr="00323204">
          <w:t>If the HANDOVER REQUEST message include</w:t>
        </w:r>
        <w:r>
          <w:t>s</w:t>
        </w:r>
      </w:ins>
      <w:ins w:id="31" w:author="Huawei" w:date="2020-09-30T11:56:00Z">
        <w:r w:rsidR="0001218D">
          <w:t xml:space="preserve"> </w:t>
        </w:r>
      </w:ins>
      <w:ins w:id="32" w:author="Huawei" w:date="2020-10-23T10:27:00Z">
        <w:r w:rsidR="00112B13">
          <w:t xml:space="preserve">the </w:t>
        </w:r>
      </w:ins>
      <w:bookmarkStart w:id="33" w:name="_GoBack"/>
      <w:bookmarkEnd w:id="33"/>
      <w:ins w:id="34" w:author="Huawei" w:date="2020-09-30T11:56:00Z">
        <w:r w:rsidR="0001218D">
          <w:rPr>
            <w:rFonts w:cs="Arial"/>
            <w:i/>
          </w:rPr>
          <w:t xml:space="preserve">UE </w:t>
        </w:r>
        <w:r w:rsidR="0001218D">
          <w:rPr>
            <w:rFonts w:cs="Arial" w:hint="eastAsia"/>
            <w:i/>
            <w:lang w:eastAsia="zh-CN"/>
          </w:rPr>
          <w:t xml:space="preserve">Radio </w:t>
        </w:r>
        <w:r w:rsidR="0001218D">
          <w:rPr>
            <w:rFonts w:cs="Arial"/>
            <w:i/>
          </w:rPr>
          <w:t xml:space="preserve">Capability ID </w:t>
        </w:r>
        <w:r w:rsidR="0001218D" w:rsidRPr="0001218D">
          <w:rPr>
            <w:rFonts w:cs="Arial"/>
          </w:rPr>
          <w:t>IE</w:t>
        </w:r>
        <w:r w:rsidR="008D0D33" w:rsidRPr="008D0D33">
          <w:t xml:space="preserve"> </w:t>
        </w:r>
        <w:r w:rsidR="008D0D33">
          <w:t xml:space="preserve">but not supported by the NG-RAN node, </w:t>
        </w:r>
        <w:r w:rsidR="008D0D33">
          <w:rPr>
            <w:snapToGrid w:val="0"/>
          </w:rPr>
          <w:t xml:space="preserve">the NG-RAN node </w:t>
        </w:r>
        <w:r w:rsidR="008D0D33" w:rsidRPr="001D2E49">
          <w:rPr>
            <w:snapToGrid w:val="0"/>
          </w:rPr>
          <w:t xml:space="preserve">shall </w:t>
        </w:r>
        <w:r w:rsidR="008D0D33" w:rsidRPr="001D2E49">
          <w:t xml:space="preserve">reject the procedure using the </w:t>
        </w:r>
      </w:ins>
      <w:ins w:id="35" w:author="Huawei" w:date="2020-09-30T11:57:00Z">
        <w:r w:rsidR="00F51EC4" w:rsidRPr="007E6716">
          <w:t>HANDOVER PREPARATION FAILURE</w:t>
        </w:r>
        <w:r w:rsidR="00F51EC4" w:rsidRPr="001D2E49">
          <w:t xml:space="preserve"> </w:t>
        </w:r>
      </w:ins>
      <w:ins w:id="36" w:author="Huawei" w:date="2020-09-30T11:56:00Z">
        <w:r w:rsidR="008D0D33" w:rsidRPr="001D2E49">
          <w:t>message</w:t>
        </w:r>
        <w:r w:rsidR="008D0D33">
          <w:t xml:space="preserve"> with an appropriate cause value</w:t>
        </w:r>
      </w:ins>
      <w:ins w:id="37" w:author="Huawei" w:date="2020-09-30T11:55:00Z">
        <w:r w:rsidRPr="00323204">
          <w:t>.</w:t>
        </w:r>
        <w:r>
          <w:t xml:space="preserve"> </w:t>
        </w:r>
      </w:ins>
    </w:p>
    <w:p w14:paraId="1080F47C" w14:textId="4E1B29B8" w:rsidR="00CD4192" w:rsidRPr="00DF351E" w:rsidRDefault="00A20925" w:rsidP="00EE4348">
      <w:pPr>
        <w:rPr>
          <w:b/>
          <w:color w:val="0070C0"/>
        </w:rPr>
      </w:pPr>
      <w:ins w:id="38" w:author="Huawei" w:date="2020-09-29T18:16:00Z">
        <w:r>
          <w:t xml:space="preserve"> </w:t>
        </w:r>
      </w:ins>
    </w:p>
    <w:p w14:paraId="4659212F" w14:textId="77777777" w:rsidR="00AA1D9A" w:rsidRPr="00AD676F" w:rsidRDefault="00AA1D9A" w:rsidP="00AA1D9A">
      <w:pPr>
        <w:rPr>
          <w:b/>
          <w:color w:val="0070C0"/>
          <w:lang w:eastAsia="zh-CN"/>
        </w:rPr>
      </w:pPr>
      <w:r>
        <w:rPr>
          <w:rFonts w:hint="eastAsia"/>
          <w:b/>
          <w:color w:val="0070C0"/>
          <w:lang w:eastAsia="zh-CN"/>
        </w:rPr>
        <w:t>&lt;</w:t>
      </w:r>
      <w:r>
        <w:rPr>
          <w:b/>
          <w:color w:val="0070C0"/>
          <w:lang w:eastAsia="zh-CN"/>
        </w:rPr>
        <w:t>Unchanged Text Omitted&gt;</w:t>
      </w:r>
    </w:p>
    <w:p w14:paraId="3F37A25A" w14:textId="77777777" w:rsidR="00FF1BAC" w:rsidRPr="00FD0425" w:rsidRDefault="00FF1BAC" w:rsidP="00FF1BAC">
      <w:pPr>
        <w:pStyle w:val="4"/>
      </w:pPr>
      <w:bookmarkStart w:id="39" w:name="_Toc20955311"/>
      <w:bookmarkStart w:id="40" w:name="_Toc29991514"/>
      <w:bookmarkStart w:id="41" w:name="_Toc36555915"/>
      <w:bookmarkStart w:id="42" w:name="_Toc44497660"/>
      <w:bookmarkStart w:id="43" w:name="_Toc45108047"/>
      <w:bookmarkStart w:id="44" w:name="_Toc45901667"/>
      <w:bookmarkStart w:id="45" w:name="_Toc51850748"/>
      <w:r w:rsidRPr="00FD0425">
        <w:t>9.2.3.2</w:t>
      </w:r>
      <w:r w:rsidRPr="00FD0425">
        <w:tab/>
        <w:t>Cause</w:t>
      </w:r>
      <w:bookmarkEnd w:id="39"/>
      <w:bookmarkEnd w:id="40"/>
      <w:bookmarkEnd w:id="41"/>
      <w:bookmarkEnd w:id="42"/>
      <w:bookmarkEnd w:id="43"/>
      <w:bookmarkEnd w:id="44"/>
      <w:bookmarkEnd w:id="45"/>
    </w:p>
    <w:p w14:paraId="545C33C1" w14:textId="77777777" w:rsidR="00FF1BAC" w:rsidRPr="00FD0425" w:rsidRDefault="00FF1BAC" w:rsidP="00FF1BAC">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F1BAC" w:rsidRPr="00FD0425" w14:paraId="5FF21C01" w14:textId="77777777" w:rsidTr="00323204">
        <w:tc>
          <w:tcPr>
            <w:tcW w:w="1526" w:type="dxa"/>
          </w:tcPr>
          <w:p w14:paraId="703A63E1" w14:textId="77777777" w:rsidR="00FF1BAC" w:rsidRPr="00FD0425" w:rsidRDefault="00FF1BAC" w:rsidP="00323204">
            <w:pPr>
              <w:pStyle w:val="TAH"/>
              <w:rPr>
                <w:rFonts w:cs="Arial"/>
                <w:lang w:eastAsia="ja-JP"/>
              </w:rPr>
            </w:pPr>
            <w:r w:rsidRPr="00FD0425">
              <w:rPr>
                <w:rFonts w:cs="Arial"/>
                <w:lang w:eastAsia="ja-JP"/>
              </w:rPr>
              <w:lastRenderedPageBreak/>
              <w:t>IE/Group Name</w:t>
            </w:r>
          </w:p>
        </w:tc>
        <w:tc>
          <w:tcPr>
            <w:tcW w:w="1134" w:type="dxa"/>
          </w:tcPr>
          <w:p w14:paraId="0B1696BE" w14:textId="77777777" w:rsidR="00FF1BAC" w:rsidRPr="00FD0425" w:rsidRDefault="00FF1BAC" w:rsidP="00323204">
            <w:pPr>
              <w:pStyle w:val="TAH"/>
              <w:rPr>
                <w:rFonts w:cs="Arial"/>
                <w:lang w:eastAsia="ja-JP"/>
              </w:rPr>
            </w:pPr>
            <w:r w:rsidRPr="00FD0425">
              <w:rPr>
                <w:rFonts w:cs="Arial"/>
                <w:lang w:eastAsia="ja-JP"/>
              </w:rPr>
              <w:t>Presence</w:t>
            </w:r>
          </w:p>
        </w:tc>
        <w:tc>
          <w:tcPr>
            <w:tcW w:w="850" w:type="dxa"/>
          </w:tcPr>
          <w:p w14:paraId="7CA1AEFE" w14:textId="77777777" w:rsidR="00FF1BAC" w:rsidRPr="00FD0425" w:rsidRDefault="00FF1BAC" w:rsidP="00323204">
            <w:pPr>
              <w:pStyle w:val="TAH"/>
              <w:rPr>
                <w:rFonts w:cs="Arial"/>
                <w:lang w:eastAsia="ja-JP"/>
              </w:rPr>
            </w:pPr>
            <w:r w:rsidRPr="00FD0425">
              <w:rPr>
                <w:rFonts w:cs="Arial"/>
                <w:lang w:eastAsia="ja-JP"/>
              </w:rPr>
              <w:t>Range</w:t>
            </w:r>
          </w:p>
        </w:tc>
        <w:tc>
          <w:tcPr>
            <w:tcW w:w="4536" w:type="dxa"/>
          </w:tcPr>
          <w:p w14:paraId="61C33A69" w14:textId="77777777" w:rsidR="00FF1BAC" w:rsidRPr="00FD0425" w:rsidRDefault="00FF1BAC" w:rsidP="00323204">
            <w:pPr>
              <w:pStyle w:val="TAH"/>
              <w:rPr>
                <w:rFonts w:cs="Arial"/>
                <w:lang w:eastAsia="ja-JP"/>
              </w:rPr>
            </w:pPr>
            <w:r w:rsidRPr="00FD0425">
              <w:rPr>
                <w:rFonts w:cs="Arial"/>
                <w:lang w:eastAsia="ja-JP"/>
              </w:rPr>
              <w:t>IE Type and Reference</w:t>
            </w:r>
          </w:p>
        </w:tc>
        <w:tc>
          <w:tcPr>
            <w:tcW w:w="1276" w:type="dxa"/>
          </w:tcPr>
          <w:p w14:paraId="19A4BCF7" w14:textId="77777777" w:rsidR="00FF1BAC" w:rsidRPr="00FD0425" w:rsidRDefault="00FF1BAC" w:rsidP="00323204">
            <w:pPr>
              <w:pStyle w:val="TAH"/>
              <w:rPr>
                <w:rFonts w:cs="Arial"/>
                <w:lang w:eastAsia="ja-JP"/>
              </w:rPr>
            </w:pPr>
            <w:r w:rsidRPr="00FD0425">
              <w:rPr>
                <w:rFonts w:cs="Arial"/>
                <w:lang w:eastAsia="ja-JP"/>
              </w:rPr>
              <w:t>Semantics Description</w:t>
            </w:r>
          </w:p>
        </w:tc>
      </w:tr>
      <w:tr w:rsidR="00FF1BAC" w:rsidRPr="00FD0425" w14:paraId="376DDB8C" w14:textId="77777777" w:rsidTr="00323204">
        <w:tc>
          <w:tcPr>
            <w:tcW w:w="1526" w:type="dxa"/>
          </w:tcPr>
          <w:p w14:paraId="66294F1E" w14:textId="77777777" w:rsidR="00FF1BAC" w:rsidRPr="00FD0425" w:rsidRDefault="00FF1BAC" w:rsidP="00323204">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59CD1C4C" w14:textId="77777777" w:rsidR="00FF1BAC" w:rsidRPr="00FD0425" w:rsidRDefault="00FF1BAC" w:rsidP="00323204">
            <w:pPr>
              <w:pStyle w:val="TAL"/>
              <w:rPr>
                <w:rFonts w:cs="Arial"/>
                <w:lang w:eastAsia="ja-JP"/>
              </w:rPr>
            </w:pPr>
            <w:r w:rsidRPr="00FD0425">
              <w:rPr>
                <w:rFonts w:cs="Arial"/>
                <w:lang w:eastAsia="ja-JP"/>
              </w:rPr>
              <w:t>M</w:t>
            </w:r>
          </w:p>
        </w:tc>
        <w:tc>
          <w:tcPr>
            <w:tcW w:w="850" w:type="dxa"/>
          </w:tcPr>
          <w:p w14:paraId="2CC366C1" w14:textId="77777777" w:rsidR="00FF1BAC" w:rsidRPr="00FD0425" w:rsidRDefault="00FF1BAC" w:rsidP="00323204">
            <w:pPr>
              <w:pStyle w:val="TAL"/>
              <w:rPr>
                <w:rFonts w:cs="Arial"/>
                <w:lang w:eastAsia="ja-JP"/>
              </w:rPr>
            </w:pPr>
          </w:p>
        </w:tc>
        <w:tc>
          <w:tcPr>
            <w:tcW w:w="4536" w:type="dxa"/>
          </w:tcPr>
          <w:p w14:paraId="5F49B71A" w14:textId="77777777" w:rsidR="00FF1BAC" w:rsidRPr="00FD0425" w:rsidRDefault="00FF1BAC" w:rsidP="00323204">
            <w:pPr>
              <w:pStyle w:val="TAL"/>
              <w:rPr>
                <w:rFonts w:cs="Arial"/>
                <w:lang w:eastAsia="ja-JP"/>
              </w:rPr>
            </w:pPr>
          </w:p>
        </w:tc>
        <w:tc>
          <w:tcPr>
            <w:tcW w:w="1276" w:type="dxa"/>
          </w:tcPr>
          <w:p w14:paraId="2A025B1B" w14:textId="77777777" w:rsidR="00FF1BAC" w:rsidRPr="00FD0425" w:rsidRDefault="00FF1BAC" w:rsidP="00323204">
            <w:pPr>
              <w:pStyle w:val="TAL"/>
              <w:rPr>
                <w:rFonts w:cs="Arial"/>
                <w:lang w:eastAsia="ja-JP"/>
              </w:rPr>
            </w:pPr>
          </w:p>
        </w:tc>
      </w:tr>
      <w:tr w:rsidR="00FF1BAC" w:rsidRPr="00FD0425" w14:paraId="402804CC" w14:textId="77777777" w:rsidTr="00323204">
        <w:tc>
          <w:tcPr>
            <w:tcW w:w="1526" w:type="dxa"/>
          </w:tcPr>
          <w:p w14:paraId="0C8C614E" w14:textId="77777777" w:rsidR="00FF1BAC" w:rsidRPr="00FD0425" w:rsidRDefault="00FF1BAC" w:rsidP="00323204">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07D9FD8" w14:textId="77777777" w:rsidR="00FF1BAC" w:rsidRPr="00FD0425" w:rsidRDefault="00FF1BAC" w:rsidP="00323204">
            <w:pPr>
              <w:pStyle w:val="TAL"/>
              <w:rPr>
                <w:rFonts w:cs="Arial"/>
                <w:lang w:eastAsia="ja-JP"/>
              </w:rPr>
            </w:pPr>
          </w:p>
        </w:tc>
        <w:tc>
          <w:tcPr>
            <w:tcW w:w="850" w:type="dxa"/>
          </w:tcPr>
          <w:p w14:paraId="6E69BEEA" w14:textId="77777777" w:rsidR="00FF1BAC" w:rsidRPr="00FD0425" w:rsidRDefault="00FF1BAC" w:rsidP="00323204">
            <w:pPr>
              <w:pStyle w:val="TAL"/>
              <w:rPr>
                <w:rFonts w:cs="Arial"/>
                <w:lang w:eastAsia="ja-JP"/>
              </w:rPr>
            </w:pPr>
          </w:p>
        </w:tc>
        <w:tc>
          <w:tcPr>
            <w:tcW w:w="4536" w:type="dxa"/>
          </w:tcPr>
          <w:p w14:paraId="69CDFF9B" w14:textId="77777777" w:rsidR="00FF1BAC" w:rsidRPr="00FD0425" w:rsidRDefault="00FF1BAC" w:rsidP="00323204">
            <w:pPr>
              <w:pStyle w:val="TAL"/>
              <w:rPr>
                <w:rFonts w:cs="Arial"/>
                <w:lang w:eastAsia="ja-JP"/>
              </w:rPr>
            </w:pPr>
          </w:p>
        </w:tc>
        <w:tc>
          <w:tcPr>
            <w:tcW w:w="1276" w:type="dxa"/>
          </w:tcPr>
          <w:p w14:paraId="1ED3D891" w14:textId="77777777" w:rsidR="00FF1BAC" w:rsidRPr="00FD0425" w:rsidRDefault="00FF1BAC" w:rsidP="00323204">
            <w:pPr>
              <w:pStyle w:val="TAL"/>
              <w:rPr>
                <w:rFonts w:cs="Arial"/>
                <w:lang w:eastAsia="ja-JP"/>
              </w:rPr>
            </w:pPr>
          </w:p>
        </w:tc>
      </w:tr>
      <w:tr w:rsidR="00FF1BAC" w:rsidRPr="00FD0425" w14:paraId="774AE73A" w14:textId="77777777" w:rsidTr="00323204">
        <w:tc>
          <w:tcPr>
            <w:tcW w:w="1526" w:type="dxa"/>
          </w:tcPr>
          <w:p w14:paraId="5A4CE2F2" w14:textId="77777777" w:rsidR="00FF1BAC" w:rsidRPr="00FD0425" w:rsidRDefault="00FF1BAC" w:rsidP="00323204">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52AB39C6" w14:textId="77777777" w:rsidR="00FF1BAC" w:rsidRPr="00FD0425" w:rsidRDefault="00FF1BAC" w:rsidP="00323204">
            <w:pPr>
              <w:pStyle w:val="TAL"/>
              <w:rPr>
                <w:rFonts w:cs="Arial"/>
                <w:lang w:eastAsia="ja-JP"/>
              </w:rPr>
            </w:pPr>
            <w:r w:rsidRPr="00FD0425">
              <w:rPr>
                <w:rFonts w:cs="Arial"/>
                <w:lang w:eastAsia="ja-JP"/>
              </w:rPr>
              <w:t>M</w:t>
            </w:r>
          </w:p>
        </w:tc>
        <w:tc>
          <w:tcPr>
            <w:tcW w:w="850" w:type="dxa"/>
          </w:tcPr>
          <w:p w14:paraId="0DD4554C" w14:textId="77777777" w:rsidR="00FF1BAC" w:rsidRPr="00FD0425" w:rsidRDefault="00FF1BAC" w:rsidP="00323204">
            <w:pPr>
              <w:pStyle w:val="TAL"/>
              <w:rPr>
                <w:rFonts w:cs="Arial"/>
                <w:lang w:eastAsia="ja-JP"/>
              </w:rPr>
            </w:pPr>
          </w:p>
        </w:tc>
        <w:tc>
          <w:tcPr>
            <w:tcW w:w="4536" w:type="dxa"/>
          </w:tcPr>
          <w:p w14:paraId="25D8FB75" w14:textId="77777777" w:rsidR="00FF1BAC" w:rsidRPr="00FD0425" w:rsidRDefault="00FF1BAC" w:rsidP="00323204">
            <w:pPr>
              <w:pStyle w:val="TAL"/>
              <w:rPr>
                <w:rFonts w:cs="Arial"/>
                <w:lang w:eastAsia="ja-JP"/>
              </w:rPr>
            </w:pPr>
            <w:r w:rsidRPr="00FD0425">
              <w:rPr>
                <w:rFonts w:cs="Arial"/>
                <w:lang w:eastAsia="ja-JP"/>
              </w:rPr>
              <w:t>ENUMERATED</w:t>
            </w:r>
            <w:r w:rsidRPr="00FD0425">
              <w:rPr>
                <w:rFonts w:cs="Arial"/>
                <w:lang w:eastAsia="ja-JP"/>
              </w:rPr>
              <w:br/>
              <w:t>(</w:t>
            </w:r>
          </w:p>
          <w:p w14:paraId="10338FD9" w14:textId="77777777" w:rsidR="00FF1BAC" w:rsidRPr="00FD0425" w:rsidRDefault="00FF1BAC" w:rsidP="00323204">
            <w:pPr>
              <w:pStyle w:val="TAL"/>
              <w:rPr>
                <w:rFonts w:cs="Arial"/>
                <w:lang w:eastAsia="ja-JP"/>
              </w:rPr>
            </w:pPr>
            <w:r w:rsidRPr="00FD0425">
              <w:rPr>
                <w:rFonts w:cs="Arial"/>
                <w:lang w:eastAsia="ja-JP"/>
              </w:rPr>
              <w:t>Cell not Available,</w:t>
            </w:r>
          </w:p>
          <w:p w14:paraId="2522313B" w14:textId="77777777" w:rsidR="00FF1BAC" w:rsidRPr="00FD0425" w:rsidRDefault="00FF1BAC" w:rsidP="00323204">
            <w:pPr>
              <w:pStyle w:val="TAL"/>
              <w:rPr>
                <w:rFonts w:cs="Arial"/>
                <w:lang w:eastAsia="ja-JP"/>
              </w:rPr>
            </w:pPr>
            <w:r w:rsidRPr="00FD0425">
              <w:rPr>
                <w:rFonts w:cs="Arial"/>
                <w:lang w:eastAsia="ja-JP"/>
              </w:rPr>
              <w:t>Handover Desirable for Radio Reasons,</w:t>
            </w:r>
          </w:p>
          <w:p w14:paraId="2BC75D28" w14:textId="77777777" w:rsidR="00FF1BAC" w:rsidRPr="00FD0425" w:rsidRDefault="00FF1BAC" w:rsidP="00323204">
            <w:pPr>
              <w:pStyle w:val="TAL"/>
              <w:rPr>
                <w:rFonts w:cs="Arial"/>
                <w:lang w:eastAsia="ja-JP"/>
              </w:rPr>
            </w:pPr>
            <w:r w:rsidRPr="00FD0425">
              <w:rPr>
                <w:rFonts w:cs="Arial"/>
                <w:lang w:eastAsia="ja-JP"/>
              </w:rPr>
              <w:t>Handover Target not Allowed,</w:t>
            </w:r>
          </w:p>
          <w:p w14:paraId="1A4D8E44" w14:textId="77777777" w:rsidR="00FF1BAC" w:rsidRPr="00FD0425" w:rsidRDefault="00FF1BAC" w:rsidP="00323204">
            <w:pPr>
              <w:pStyle w:val="TAL"/>
              <w:rPr>
                <w:rFonts w:cs="Arial"/>
                <w:lang w:eastAsia="ja-JP"/>
              </w:rPr>
            </w:pPr>
            <w:r w:rsidRPr="00FD0425">
              <w:rPr>
                <w:rFonts w:cs="Arial"/>
                <w:lang w:eastAsia="ja-JP"/>
              </w:rPr>
              <w:t>Invalid AMF Set ID,</w:t>
            </w:r>
          </w:p>
          <w:p w14:paraId="2C578C2A" w14:textId="77777777" w:rsidR="00FF1BAC" w:rsidRPr="00FD0425" w:rsidRDefault="00FF1BAC" w:rsidP="00323204">
            <w:pPr>
              <w:pStyle w:val="TAL"/>
              <w:rPr>
                <w:rFonts w:cs="Arial"/>
                <w:lang w:eastAsia="ja-JP"/>
              </w:rPr>
            </w:pPr>
            <w:r w:rsidRPr="00FD0425">
              <w:rPr>
                <w:rFonts w:cs="Arial"/>
                <w:lang w:eastAsia="ja-JP"/>
              </w:rPr>
              <w:t>No Radio Resources Available in Target Cell,</w:t>
            </w:r>
          </w:p>
          <w:p w14:paraId="35A8E958" w14:textId="77777777" w:rsidR="00FF1BAC" w:rsidRPr="00FD0425" w:rsidRDefault="00FF1BAC" w:rsidP="00323204">
            <w:pPr>
              <w:pStyle w:val="TAL"/>
              <w:rPr>
                <w:rFonts w:cs="Arial"/>
                <w:lang w:eastAsia="ja-JP"/>
              </w:rPr>
            </w:pPr>
            <w:r w:rsidRPr="00FD0425">
              <w:rPr>
                <w:rFonts w:cs="Arial"/>
                <w:lang w:eastAsia="ja-JP"/>
              </w:rPr>
              <w:t>Partial Handover,</w:t>
            </w:r>
          </w:p>
          <w:p w14:paraId="2C0CB6C0" w14:textId="77777777" w:rsidR="00FF1BAC" w:rsidRPr="00FD0425" w:rsidRDefault="00FF1BAC" w:rsidP="00323204">
            <w:pPr>
              <w:pStyle w:val="TAL"/>
              <w:rPr>
                <w:rFonts w:cs="Arial"/>
                <w:lang w:eastAsia="ja-JP"/>
              </w:rPr>
            </w:pPr>
            <w:r w:rsidRPr="00FD0425">
              <w:rPr>
                <w:rFonts w:cs="Arial"/>
                <w:lang w:eastAsia="ja-JP"/>
              </w:rPr>
              <w:t>Reduce Load in Serving Cell,</w:t>
            </w:r>
          </w:p>
          <w:p w14:paraId="7ECBBF29" w14:textId="77777777" w:rsidR="00FF1BAC" w:rsidRPr="00FD0425" w:rsidRDefault="00FF1BAC" w:rsidP="00323204">
            <w:pPr>
              <w:pStyle w:val="TAL"/>
              <w:rPr>
                <w:rFonts w:cs="Arial"/>
                <w:lang w:eastAsia="ja-JP"/>
              </w:rPr>
            </w:pPr>
            <w:r w:rsidRPr="00FD0425">
              <w:rPr>
                <w:rFonts w:cs="Arial"/>
                <w:lang w:eastAsia="ja-JP"/>
              </w:rPr>
              <w:t>Resource Optimisation Handover,</w:t>
            </w:r>
          </w:p>
          <w:p w14:paraId="697178CF" w14:textId="77777777" w:rsidR="00FF1BAC" w:rsidRPr="00FD0425" w:rsidRDefault="00FF1BAC" w:rsidP="00323204">
            <w:pPr>
              <w:pStyle w:val="TAL"/>
              <w:rPr>
                <w:rFonts w:cs="Arial"/>
                <w:lang w:eastAsia="ja-JP"/>
              </w:rPr>
            </w:pPr>
            <w:r w:rsidRPr="00FD0425">
              <w:rPr>
                <w:rFonts w:cs="Arial"/>
                <w:lang w:eastAsia="ja-JP"/>
              </w:rPr>
              <w:t>Time Critical Handover,</w:t>
            </w:r>
          </w:p>
          <w:p w14:paraId="41349336" w14:textId="77777777" w:rsidR="00FF1BAC" w:rsidRPr="00FD0425" w:rsidRDefault="00FF1BAC" w:rsidP="00323204">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9005BAE" w14:textId="77777777" w:rsidR="00FF1BAC" w:rsidRPr="00FD0425" w:rsidRDefault="00FF1BAC" w:rsidP="00323204">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DC9EC9D" w14:textId="77777777" w:rsidR="00FF1BAC" w:rsidRPr="00FD0425" w:rsidRDefault="00FF1BAC" w:rsidP="00323204">
            <w:pPr>
              <w:pStyle w:val="TAL"/>
              <w:rPr>
                <w:rFonts w:cs="Arial"/>
                <w:lang w:eastAsia="ja-JP"/>
              </w:rPr>
            </w:pPr>
            <w:r w:rsidRPr="00FD0425">
              <w:rPr>
                <w:rFonts w:cs="Arial"/>
                <w:lang w:eastAsia="ja-JP"/>
              </w:rPr>
              <w:t>Unknown GUAMI ID,</w:t>
            </w:r>
          </w:p>
          <w:p w14:paraId="06872B0A" w14:textId="77777777" w:rsidR="00FF1BAC" w:rsidRPr="00FD0425" w:rsidRDefault="00FF1BAC" w:rsidP="00323204">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0A8AD69C" w14:textId="77777777" w:rsidR="00FF1BAC" w:rsidRPr="00FD0425" w:rsidRDefault="00FF1BAC" w:rsidP="00323204">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B57C616" w14:textId="77777777" w:rsidR="00FF1BAC" w:rsidRPr="00FD0425" w:rsidRDefault="00FF1BAC" w:rsidP="00323204">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4157024C" w14:textId="77777777" w:rsidR="00FF1BAC" w:rsidRPr="00FD0425" w:rsidRDefault="00FF1BAC" w:rsidP="00323204">
            <w:pPr>
              <w:pStyle w:val="TAL"/>
              <w:rPr>
                <w:rFonts w:cs="Arial"/>
                <w:lang w:eastAsia="ja-JP"/>
              </w:rPr>
            </w:pPr>
            <w:r w:rsidRPr="00FD0425">
              <w:rPr>
                <w:rFonts w:cs="Arial"/>
                <w:lang w:eastAsia="ja-JP"/>
              </w:rPr>
              <w:t>Protection Algorithms Not Supported,</w:t>
            </w:r>
          </w:p>
          <w:p w14:paraId="42000250" w14:textId="77777777" w:rsidR="00FF1BAC" w:rsidRPr="00FD0425" w:rsidRDefault="00FF1BAC" w:rsidP="00323204">
            <w:pPr>
              <w:pStyle w:val="TAL"/>
              <w:rPr>
                <w:rFonts w:cs="Arial"/>
                <w:lang w:eastAsia="ja-JP"/>
              </w:rPr>
            </w:pPr>
            <w:r w:rsidRPr="00FD0425">
              <w:rPr>
                <w:rFonts w:cs="Arial"/>
                <w:lang w:eastAsia="ja-JP"/>
              </w:rPr>
              <w:t>Multiple PDU Session ID Instances,</w:t>
            </w:r>
          </w:p>
          <w:p w14:paraId="156595B3" w14:textId="77777777" w:rsidR="00FF1BAC" w:rsidRPr="00FD0425" w:rsidRDefault="00FF1BAC" w:rsidP="00323204">
            <w:pPr>
              <w:pStyle w:val="TAL"/>
              <w:rPr>
                <w:rFonts w:cs="Arial"/>
                <w:lang w:eastAsia="ja-JP"/>
              </w:rPr>
            </w:pPr>
            <w:r w:rsidRPr="00FD0425">
              <w:rPr>
                <w:rFonts w:cs="Arial"/>
                <w:lang w:eastAsia="ja-JP"/>
              </w:rPr>
              <w:t>Unknown PDU Session ID,</w:t>
            </w:r>
          </w:p>
          <w:p w14:paraId="752CB74F" w14:textId="77777777" w:rsidR="00FF1BAC" w:rsidRPr="00FD0425" w:rsidRDefault="00FF1BAC" w:rsidP="00323204">
            <w:pPr>
              <w:pStyle w:val="TAL"/>
              <w:rPr>
                <w:rFonts w:cs="Arial"/>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p w14:paraId="4F81563F" w14:textId="77777777" w:rsidR="00FF1BAC" w:rsidRPr="00FD0425" w:rsidRDefault="00FF1BAC" w:rsidP="00323204">
            <w:pPr>
              <w:pStyle w:val="TAL"/>
              <w:rPr>
                <w:rFonts w:cs="Arial"/>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p w14:paraId="2FD6952A" w14:textId="77777777" w:rsidR="00FF1BAC" w:rsidRPr="00FD0425" w:rsidRDefault="00FF1BAC" w:rsidP="00323204">
            <w:pPr>
              <w:pStyle w:val="TAL"/>
              <w:rPr>
                <w:rFonts w:cs="Arial"/>
                <w:lang w:eastAsia="ja-JP"/>
              </w:rPr>
            </w:pPr>
            <w:r w:rsidRPr="00FD0425">
              <w:rPr>
                <w:rFonts w:cs="Arial"/>
                <w:lang w:eastAsia="ja-JP"/>
              </w:rPr>
              <w:t>Switch Off Ongoing,</w:t>
            </w:r>
          </w:p>
          <w:p w14:paraId="562543C6" w14:textId="77777777" w:rsidR="00FF1BAC" w:rsidRPr="00FD0425" w:rsidRDefault="00FF1BAC" w:rsidP="00323204">
            <w:pPr>
              <w:pStyle w:val="TAL"/>
              <w:rPr>
                <w:rFonts w:cs="Arial"/>
                <w:lang w:eastAsia="ja-JP"/>
              </w:rPr>
            </w:pPr>
            <w:r w:rsidRPr="00FD0425">
              <w:rPr>
                <w:rFonts w:cs="Arial"/>
                <w:lang w:eastAsia="ja-JP"/>
              </w:rPr>
              <w:t>Not supported 5QI value,</w:t>
            </w:r>
          </w:p>
          <w:p w14:paraId="6EA5E2C3" w14:textId="77777777" w:rsidR="00FF1BAC" w:rsidRPr="00FD0425" w:rsidRDefault="00FF1BAC" w:rsidP="00323204">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CF938E4" w14:textId="77777777" w:rsidR="00FF1BAC" w:rsidRPr="00FD0425" w:rsidRDefault="00FF1BAC" w:rsidP="00323204">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30086BF4" w14:textId="77777777" w:rsidR="00FF1BAC" w:rsidRPr="00FD0425" w:rsidRDefault="00FF1BAC" w:rsidP="00323204">
            <w:pPr>
              <w:pStyle w:val="TAL"/>
              <w:rPr>
                <w:rFonts w:cs="Arial"/>
                <w:lang w:eastAsia="ja-JP"/>
              </w:rPr>
            </w:pPr>
            <w:r w:rsidRPr="00FD0425">
              <w:rPr>
                <w:rFonts w:cs="Arial"/>
                <w:lang w:eastAsia="ja-JP"/>
              </w:rPr>
              <w:t>Action Desirable for Radio Reasons,</w:t>
            </w:r>
          </w:p>
          <w:p w14:paraId="4E22437C" w14:textId="77777777" w:rsidR="00FF1BAC" w:rsidRPr="00FD0425" w:rsidRDefault="00FF1BAC" w:rsidP="00323204">
            <w:pPr>
              <w:pStyle w:val="TAL"/>
              <w:rPr>
                <w:rFonts w:cs="Arial"/>
                <w:lang w:eastAsia="ja-JP"/>
              </w:rPr>
            </w:pPr>
            <w:r w:rsidRPr="00FD0425">
              <w:rPr>
                <w:rFonts w:cs="Arial"/>
                <w:lang w:eastAsia="ja-JP"/>
              </w:rPr>
              <w:t>Reduce Load,</w:t>
            </w:r>
          </w:p>
          <w:p w14:paraId="1383CFB4" w14:textId="77777777" w:rsidR="00FF1BAC" w:rsidRPr="00FD0425" w:rsidRDefault="00FF1BAC" w:rsidP="00323204">
            <w:pPr>
              <w:pStyle w:val="TAL"/>
              <w:rPr>
                <w:rFonts w:cs="Arial"/>
                <w:lang w:eastAsia="ja-JP"/>
              </w:rPr>
            </w:pPr>
            <w:r w:rsidRPr="00FD0425">
              <w:rPr>
                <w:rFonts w:cs="Arial"/>
                <w:lang w:eastAsia="ja-JP"/>
              </w:rPr>
              <w:t>Resource Optimisation,</w:t>
            </w:r>
          </w:p>
          <w:p w14:paraId="42C3F632" w14:textId="77777777" w:rsidR="00FF1BAC" w:rsidRPr="00FD0425" w:rsidRDefault="00FF1BAC" w:rsidP="00323204">
            <w:pPr>
              <w:pStyle w:val="TAL"/>
              <w:rPr>
                <w:rFonts w:cs="Arial"/>
                <w:lang w:eastAsia="ja-JP"/>
              </w:rPr>
            </w:pPr>
            <w:r w:rsidRPr="00FD0425">
              <w:rPr>
                <w:rFonts w:cs="Arial"/>
                <w:lang w:eastAsia="ja-JP"/>
              </w:rPr>
              <w:t>Time Critical action,</w:t>
            </w:r>
          </w:p>
          <w:p w14:paraId="72C8B2C7" w14:textId="77777777" w:rsidR="00FF1BAC" w:rsidRPr="00FD0425" w:rsidRDefault="00FF1BAC" w:rsidP="00323204">
            <w:pPr>
              <w:pStyle w:val="TAL"/>
              <w:rPr>
                <w:rFonts w:cs="Arial"/>
                <w:lang w:eastAsia="ja-JP"/>
              </w:rPr>
            </w:pPr>
            <w:r w:rsidRPr="00FD0425">
              <w:rPr>
                <w:rFonts w:cs="Arial"/>
                <w:lang w:eastAsia="ja-JP"/>
              </w:rPr>
              <w:t>Target not Allowed,</w:t>
            </w:r>
          </w:p>
          <w:p w14:paraId="187F7B99" w14:textId="77777777" w:rsidR="00FF1BAC" w:rsidRPr="00FD0425" w:rsidRDefault="00FF1BAC" w:rsidP="00323204">
            <w:pPr>
              <w:pStyle w:val="TAL"/>
              <w:rPr>
                <w:rFonts w:cs="Arial"/>
                <w:lang w:eastAsia="ja-JP"/>
              </w:rPr>
            </w:pPr>
            <w:r w:rsidRPr="00FD0425">
              <w:rPr>
                <w:rFonts w:cs="Arial"/>
                <w:lang w:eastAsia="ja-JP"/>
              </w:rPr>
              <w:t>No Radio Resources Available,</w:t>
            </w:r>
          </w:p>
          <w:p w14:paraId="6DB5676F" w14:textId="77777777" w:rsidR="00FF1BAC" w:rsidRPr="00FD0425" w:rsidRDefault="00FF1BAC" w:rsidP="00323204">
            <w:pPr>
              <w:pStyle w:val="TAL"/>
              <w:rPr>
                <w:rFonts w:cs="Arial"/>
                <w:lang w:eastAsia="ja-JP"/>
              </w:rPr>
            </w:pPr>
            <w:r w:rsidRPr="00FD0425">
              <w:rPr>
                <w:rFonts w:cs="Arial"/>
                <w:lang w:eastAsia="ja-JP"/>
              </w:rPr>
              <w:t xml:space="preserve">Invalid </w:t>
            </w:r>
            <w:proofErr w:type="spellStart"/>
            <w:r w:rsidRPr="00FD0425">
              <w:rPr>
                <w:rFonts w:cs="Arial"/>
                <w:lang w:eastAsia="ja-JP"/>
              </w:rPr>
              <w:t>QoS</w:t>
            </w:r>
            <w:proofErr w:type="spellEnd"/>
            <w:r w:rsidRPr="00FD0425">
              <w:rPr>
                <w:rFonts w:cs="Arial"/>
                <w:lang w:eastAsia="ja-JP"/>
              </w:rPr>
              <w:t xml:space="preserve"> combination,</w:t>
            </w:r>
          </w:p>
          <w:p w14:paraId="634DF8C5" w14:textId="77777777" w:rsidR="00FF1BAC" w:rsidRPr="00FD0425" w:rsidRDefault="00FF1BAC" w:rsidP="00323204">
            <w:pPr>
              <w:pStyle w:val="TAL"/>
              <w:rPr>
                <w:rFonts w:cs="Arial"/>
                <w:lang w:eastAsia="ja-JP"/>
              </w:rPr>
            </w:pPr>
            <w:r w:rsidRPr="00FD0425">
              <w:rPr>
                <w:rFonts w:cs="Arial"/>
                <w:lang w:eastAsia="ja-JP"/>
              </w:rPr>
              <w:t>Encryption Algorithms Not Supported,</w:t>
            </w:r>
          </w:p>
          <w:p w14:paraId="414D89B0" w14:textId="77777777" w:rsidR="00FF1BAC" w:rsidRPr="00FD0425" w:rsidRDefault="00FF1BAC" w:rsidP="00323204">
            <w:pPr>
              <w:pStyle w:val="TAL"/>
              <w:rPr>
                <w:rFonts w:cs="Arial"/>
                <w:lang w:eastAsia="ja-JP"/>
              </w:rPr>
            </w:pPr>
            <w:r w:rsidRPr="00FD0425">
              <w:rPr>
                <w:rFonts w:cs="Arial"/>
                <w:lang w:eastAsia="ja-JP"/>
              </w:rPr>
              <w:t>Procedure cancelled,</w:t>
            </w:r>
          </w:p>
          <w:p w14:paraId="56A802E6" w14:textId="77777777" w:rsidR="00FF1BAC" w:rsidRPr="00FD0425" w:rsidRDefault="00FF1BAC" w:rsidP="00323204">
            <w:pPr>
              <w:pStyle w:val="TAL"/>
              <w:rPr>
                <w:rFonts w:cs="Arial"/>
                <w:lang w:eastAsia="ja-JP"/>
              </w:rPr>
            </w:pPr>
            <w:r w:rsidRPr="00FD0425">
              <w:rPr>
                <w:rFonts w:cs="Arial"/>
                <w:lang w:eastAsia="ja-JP"/>
              </w:rPr>
              <w:t>RRM purpose,</w:t>
            </w:r>
          </w:p>
          <w:p w14:paraId="068402DB" w14:textId="77777777" w:rsidR="00FF1BAC" w:rsidRPr="00FD0425" w:rsidRDefault="00FF1BAC" w:rsidP="00323204">
            <w:pPr>
              <w:pStyle w:val="TAL"/>
              <w:rPr>
                <w:rFonts w:cs="Arial"/>
                <w:lang w:eastAsia="ja-JP"/>
              </w:rPr>
            </w:pPr>
            <w:r w:rsidRPr="00FD0425">
              <w:rPr>
                <w:rFonts w:cs="Arial"/>
                <w:lang w:eastAsia="ja-JP"/>
              </w:rPr>
              <w:t>Improve User Bit Rate,</w:t>
            </w:r>
          </w:p>
          <w:p w14:paraId="116E421C" w14:textId="77777777" w:rsidR="00FF1BAC" w:rsidRPr="00FD0425" w:rsidRDefault="00FF1BAC" w:rsidP="00323204">
            <w:pPr>
              <w:pStyle w:val="TAL"/>
              <w:rPr>
                <w:rFonts w:cs="Arial"/>
                <w:lang w:eastAsia="ja-JP"/>
              </w:rPr>
            </w:pPr>
            <w:r w:rsidRPr="00FD0425">
              <w:rPr>
                <w:rFonts w:cs="Arial"/>
                <w:lang w:eastAsia="ja-JP"/>
              </w:rPr>
              <w:t>User Inactivity,</w:t>
            </w:r>
          </w:p>
          <w:p w14:paraId="4DEAE8A3" w14:textId="77777777" w:rsidR="00FF1BAC" w:rsidRPr="00FD0425" w:rsidRDefault="00FF1BAC" w:rsidP="00323204">
            <w:pPr>
              <w:pStyle w:val="TAL"/>
              <w:rPr>
                <w:rFonts w:cs="Arial"/>
                <w:lang w:eastAsia="ja-JP"/>
              </w:rPr>
            </w:pPr>
            <w:r w:rsidRPr="00FD0425">
              <w:rPr>
                <w:rFonts w:cs="Arial"/>
                <w:lang w:eastAsia="ja-JP"/>
              </w:rPr>
              <w:t>Radio Connection With UE Lost,</w:t>
            </w:r>
          </w:p>
          <w:p w14:paraId="47EBA575" w14:textId="77777777" w:rsidR="00FF1BAC" w:rsidRPr="00FD0425" w:rsidRDefault="00FF1BAC" w:rsidP="00323204">
            <w:pPr>
              <w:pStyle w:val="TAL"/>
              <w:rPr>
                <w:rFonts w:cs="Arial"/>
                <w:lang w:eastAsia="ja-JP"/>
              </w:rPr>
            </w:pPr>
            <w:r w:rsidRPr="00FD0425">
              <w:rPr>
                <w:rFonts w:cs="Arial"/>
                <w:lang w:eastAsia="ja-JP"/>
              </w:rPr>
              <w:t>Failure in the Radio Interface Procedure,</w:t>
            </w:r>
          </w:p>
          <w:p w14:paraId="36375717" w14:textId="77777777" w:rsidR="00FF1BAC" w:rsidRPr="00FD0425" w:rsidRDefault="00FF1BAC" w:rsidP="00323204">
            <w:pPr>
              <w:pStyle w:val="TAL"/>
              <w:rPr>
                <w:rFonts w:cs="Arial"/>
                <w:lang w:eastAsia="ja-JP"/>
              </w:rPr>
            </w:pPr>
            <w:r w:rsidRPr="00FD0425">
              <w:rPr>
                <w:rFonts w:cs="Arial"/>
                <w:lang w:eastAsia="ja-JP"/>
              </w:rPr>
              <w:t>Bearer Option not Supported,</w:t>
            </w:r>
          </w:p>
          <w:p w14:paraId="0414E22E" w14:textId="77777777" w:rsidR="00FF1BAC" w:rsidRPr="00FD0425" w:rsidRDefault="00FF1BAC" w:rsidP="00323204">
            <w:pPr>
              <w:pStyle w:val="TAL"/>
              <w:rPr>
                <w:rFonts w:cs="Arial"/>
                <w:lang w:eastAsia="ja-JP"/>
              </w:rPr>
            </w:pPr>
            <w:r w:rsidRPr="00FD0425">
              <w:rPr>
                <w:rFonts w:cs="Arial"/>
                <w:lang w:eastAsia="ja-JP"/>
              </w:rPr>
              <w:t>UP integrity protection not possible, UP confidentiality protection not possible,</w:t>
            </w:r>
          </w:p>
          <w:p w14:paraId="3035A381" w14:textId="77777777" w:rsidR="00FF1BAC" w:rsidRPr="00FD0425" w:rsidRDefault="00FF1BAC" w:rsidP="00323204">
            <w:pPr>
              <w:pStyle w:val="TAL"/>
              <w:rPr>
                <w:rFonts w:cs="Arial"/>
                <w:lang w:eastAsia="ja-JP"/>
              </w:rPr>
            </w:pPr>
            <w:r w:rsidRPr="00FD0425">
              <w:rPr>
                <w:rFonts w:cs="Arial"/>
                <w:szCs w:val="18"/>
                <w:lang w:eastAsia="ja-JP"/>
              </w:rPr>
              <w:t>Resources not available for the slice(s),</w:t>
            </w:r>
          </w:p>
          <w:p w14:paraId="14CE4676" w14:textId="77777777" w:rsidR="00FF1BAC" w:rsidRPr="00FD0425" w:rsidRDefault="00FF1BAC" w:rsidP="00323204">
            <w:pPr>
              <w:pStyle w:val="TAL"/>
              <w:rPr>
                <w:rFonts w:cs="Arial"/>
                <w:noProof/>
                <w:szCs w:val="18"/>
                <w:lang w:eastAsia="ja-JP"/>
              </w:rPr>
            </w:pPr>
            <w:r w:rsidRPr="00FD0425">
              <w:rPr>
                <w:rFonts w:cs="Arial"/>
                <w:noProof/>
                <w:szCs w:val="18"/>
                <w:lang w:eastAsia="ja-JP"/>
              </w:rPr>
              <w:t>UE Maximum integrity protected data rate reason,</w:t>
            </w:r>
          </w:p>
          <w:p w14:paraId="4871D1FE" w14:textId="77777777" w:rsidR="00FF1BAC" w:rsidRPr="00FD0425" w:rsidRDefault="00FF1BAC" w:rsidP="00323204">
            <w:pPr>
              <w:pStyle w:val="TAL"/>
              <w:rPr>
                <w:rFonts w:cs="Arial"/>
                <w:noProof/>
                <w:szCs w:val="18"/>
                <w:lang w:eastAsia="ja-JP"/>
              </w:rPr>
            </w:pPr>
            <w:r w:rsidRPr="00FD0425">
              <w:rPr>
                <w:rFonts w:cs="Arial"/>
                <w:noProof/>
                <w:szCs w:val="18"/>
                <w:lang w:eastAsia="ja-JP"/>
              </w:rPr>
              <w:t>CP Integrity Protection Failure,</w:t>
            </w:r>
          </w:p>
          <w:p w14:paraId="5191CECB" w14:textId="77777777" w:rsidR="00FF1BAC" w:rsidRPr="00FD0425" w:rsidRDefault="00FF1BAC" w:rsidP="00323204">
            <w:pPr>
              <w:pStyle w:val="TAL"/>
              <w:rPr>
                <w:rFonts w:cs="Arial"/>
                <w:noProof/>
                <w:szCs w:val="18"/>
                <w:lang w:eastAsia="ja-JP"/>
              </w:rPr>
            </w:pPr>
            <w:r w:rsidRPr="00FD0425">
              <w:rPr>
                <w:rFonts w:cs="Arial"/>
                <w:noProof/>
                <w:szCs w:val="18"/>
                <w:lang w:eastAsia="ja-JP"/>
              </w:rPr>
              <w:t>UP Integrity Protection Failure,</w:t>
            </w:r>
          </w:p>
          <w:p w14:paraId="61B7338F" w14:textId="77777777" w:rsidR="00FF1BAC" w:rsidRPr="00FD0425" w:rsidRDefault="00FF1BAC" w:rsidP="00323204">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4C41F1C8" w14:textId="77777777" w:rsidR="00FF1BAC" w:rsidRPr="00FD0425" w:rsidRDefault="00FF1BAC" w:rsidP="00323204">
            <w:pPr>
              <w:pStyle w:val="TAL"/>
              <w:rPr>
                <w:rFonts w:eastAsia="MS Mincho"/>
                <w:lang w:eastAsia="ja-JP"/>
              </w:rPr>
            </w:pPr>
            <w:r w:rsidRPr="00FD0425">
              <w:rPr>
                <w:lang w:eastAsia="ja-JP"/>
              </w:rPr>
              <w:t>MN Mobility</w:t>
            </w:r>
            <w:r w:rsidRPr="00FD0425">
              <w:rPr>
                <w:rFonts w:eastAsia="MS Mincho"/>
                <w:lang w:eastAsia="ja-JP"/>
              </w:rPr>
              <w:t>,</w:t>
            </w:r>
          </w:p>
          <w:p w14:paraId="18E550AA" w14:textId="77777777" w:rsidR="00FF1BAC" w:rsidRPr="00FD0425" w:rsidRDefault="00FF1BAC" w:rsidP="00323204">
            <w:pPr>
              <w:pStyle w:val="TAL"/>
              <w:rPr>
                <w:rFonts w:eastAsia="MS Mincho"/>
                <w:lang w:eastAsia="ja-JP"/>
              </w:rPr>
            </w:pPr>
            <w:r w:rsidRPr="00FD0425">
              <w:rPr>
                <w:rFonts w:eastAsia="MS Mincho"/>
                <w:lang w:eastAsia="ja-JP"/>
              </w:rPr>
              <w:t>SN Mobility,</w:t>
            </w:r>
          </w:p>
          <w:p w14:paraId="3054366B" w14:textId="77777777" w:rsidR="00FF1BAC" w:rsidRPr="00FD0425" w:rsidRDefault="00FF1BAC" w:rsidP="00323204">
            <w:pPr>
              <w:pStyle w:val="TAL"/>
              <w:rPr>
                <w:rFonts w:eastAsia="MS Mincho"/>
                <w:lang w:eastAsia="ja-JP"/>
              </w:rPr>
            </w:pPr>
            <w:r w:rsidRPr="00FD0425">
              <w:rPr>
                <w:rFonts w:eastAsia="MS Mincho"/>
                <w:lang w:eastAsia="ja-JP"/>
              </w:rPr>
              <w:t>Count reaches max value,</w:t>
            </w:r>
          </w:p>
          <w:p w14:paraId="29B8643D" w14:textId="77777777" w:rsidR="00FF1BAC" w:rsidRPr="00FD0425" w:rsidRDefault="00FF1BAC" w:rsidP="00323204">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r w:rsidRPr="00FD0425">
              <w:rPr>
                <w:lang w:eastAsia="zh-CN"/>
              </w:rPr>
              <w:t>,</w:t>
            </w:r>
          </w:p>
          <w:p w14:paraId="21EA48EF" w14:textId="77777777" w:rsidR="00FF1BAC" w:rsidRPr="00FD0425" w:rsidRDefault="00FF1BAC" w:rsidP="00323204">
            <w:pPr>
              <w:pStyle w:val="TAL"/>
              <w:rPr>
                <w:lang w:eastAsia="zh-CN"/>
              </w:rPr>
            </w:pPr>
            <w:r w:rsidRPr="00FD0425">
              <w:rPr>
                <w:lang w:eastAsia="zh-CN"/>
              </w:rPr>
              <w:t>PDCP Overload,</w:t>
            </w:r>
          </w:p>
          <w:p w14:paraId="33FCCB52" w14:textId="77777777" w:rsidR="00FF1BAC" w:rsidRPr="00FD0425" w:rsidRDefault="00FF1BAC" w:rsidP="00323204">
            <w:pPr>
              <w:pStyle w:val="TAL"/>
              <w:rPr>
                <w:rFonts w:cs="Arial"/>
                <w:noProof/>
                <w:szCs w:val="18"/>
                <w:lang w:eastAsia="ja-JP"/>
              </w:rPr>
            </w:pPr>
            <w:r w:rsidRPr="00FD0425">
              <w:rPr>
                <w:lang w:eastAsia="zh-CN"/>
              </w:rPr>
              <w:t>DRB ID not available,</w:t>
            </w:r>
          </w:p>
          <w:p w14:paraId="0410E21C" w14:textId="77777777" w:rsidR="00FF1BAC" w:rsidRPr="00FD0425" w:rsidRDefault="00FF1BAC" w:rsidP="00323204">
            <w:pPr>
              <w:pStyle w:val="TAL"/>
              <w:rPr>
                <w:rFonts w:cs="Arial"/>
                <w:lang w:eastAsia="ja-JP"/>
              </w:rPr>
            </w:pPr>
            <w:r w:rsidRPr="00FD0425">
              <w:rPr>
                <w:rFonts w:cs="Arial"/>
                <w:lang w:eastAsia="ja-JP"/>
              </w:rPr>
              <w:t>Unspecified,</w:t>
            </w:r>
          </w:p>
          <w:p w14:paraId="16BEED11" w14:textId="77777777" w:rsidR="00FF1BAC" w:rsidRPr="00FD0425" w:rsidRDefault="00FF1BAC" w:rsidP="00323204">
            <w:pPr>
              <w:pStyle w:val="TAL"/>
              <w:rPr>
                <w:rFonts w:cs="Arial"/>
                <w:lang w:eastAsia="ja-JP"/>
              </w:rPr>
            </w:pPr>
            <w:r w:rsidRPr="00FD0425">
              <w:rPr>
                <w:rFonts w:cs="Arial"/>
                <w:lang w:eastAsia="ja-JP"/>
              </w:rPr>
              <w:t>…,</w:t>
            </w:r>
          </w:p>
          <w:p w14:paraId="3599750D" w14:textId="77777777" w:rsidR="00FF1BAC" w:rsidRDefault="00FF1BAC" w:rsidP="00323204">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5B2C3F53" w14:textId="77777777" w:rsidR="00FF1BAC" w:rsidRDefault="00FF1BAC" w:rsidP="00323204">
            <w:pPr>
              <w:pStyle w:val="TAL"/>
              <w:rPr>
                <w:lang w:eastAsia="zh-CN"/>
              </w:rPr>
            </w:pPr>
            <w:r w:rsidRPr="00E770A4">
              <w:rPr>
                <w:lang w:eastAsia="zh-CN"/>
              </w:rPr>
              <w:t>RSN not available for the UP</w:t>
            </w:r>
            <w:r>
              <w:rPr>
                <w:lang w:eastAsia="zh-CN"/>
              </w:rPr>
              <w:t>,</w:t>
            </w:r>
          </w:p>
          <w:p w14:paraId="4B86378E" w14:textId="77777777" w:rsidR="00FF1BAC" w:rsidRDefault="00FF1BAC" w:rsidP="00323204">
            <w:pPr>
              <w:pStyle w:val="TAL"/>
              <w:rPr>
                <w:rFonts w:eastAsia="宋体"/>
                <w:szCs w:val="18"/>
                <w:lang w:val="en-US" w:eastAsia="zh-CN"/>
              </w:rPr>
            </w:pPr>
            <w:r>
              <w:rPr>
                <w:szCs w:val="18"/>
              </w:rPr>
              <w:t>NPN access denied</w:t>
            </w:r>
            <w:r>
              <w:rPr>
                <w:rFonts w:eastAsia="宋体" w:hint="eastAsia"/>
                <w:szCs w:val="18"/>
                <w:lang w:val="en-US" w:eastAsia="zh-CN"/>
              </w:rPr>
              <w:t>,</w:t>
            </w:r>
          </w:p>
          <w:p w14:paraId="770E2BB5" w14:textId="77777777" w:rsidR="00FF1BAC" w:rsidRDefault="00FF1BAC" w:rsidP="00323204">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75AFB8E2" w14:textId="77777777" w:rsidR="00FF1BAC" w:rsidRDefault="00FF1BAC" w:rsidP="00323204">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7154B94C" w14:textId="77777777" w:rsidR="00FF1BAC" w:rsidRDefault="00FF1BAC" w:rsidP="00323204">
            <w:pPr>
              <w:pStyle w:val="TAL"/>
              <w:rPr>
                <w:lang w:eastAsia="ja-JP"/>
              </w:rPr>
            </w:pPr>
            <w:r>
              <w:rPr>
                <w:lang w:eastAsia="ja-JP"/>
              </w:rPr>
              <w:t>Measurement Temporarily not Available,</w:t>
            </w:r>
          </w:p>
          <w:p w14:paraId="5A559AE9" w14:textId="77777777" w:rsidR="00FF1BAC" w:rsidRDefault="00FF1BAC" w:rsidP="00323204">
            <w:pPr>
              <w:pStyle w:val="TAL"/>
            </w:pPr>
            <w:r>
              <w:t>Measurement not Supported For The Object,</w:t>
            </w:r>
          </w:p>
          <w:p w14:paraId="2124B1B1" w14:textId="75C4E37D" w:rsidR="00FF1BAC" w:rsidRPr="00FD0425" w:rsidRDefault="00FF1BAC" w:rsidP="00040835">
            <w:pPr>
              <w:pStyle w:val="TAL"/>
              <w:rPr>
                <w:rFonts w:cs="Arial"/>
                <w:lang w:eastAsia="ja-JP"/>
              </w:rPr>
            </w:pPr>
            <w:r>
              <w:rPr>
                <w:rFonts w:cs="Arial"/>
                <w:lang w:eastAsia="ja-JP"/>
              </w:rPr>
              <w:t>UE Power Saving</w:t>
            </w:r>
            <w:ins w:id="46" w:author="Huawei" w:date="2020-09-30T11:58:00Z">
              <w:r>
                <w:rPr>
                  <w:rFonts w:cs="Arial"/>
                  <w:lang w:eastAsia="ja-JP"/>
                </w:rPr>
                <w:t xml:space="preserve">, </w:t>
              </w:r>
            </w:ins>
            <w:ins w:id="47" w:author="Huawei" w:date="2020-09-30T12:09:00Z">
              <w:r w:rsidR="00C372D6">
                <w:t>Radio capabilities signalling optimisation</w:t>
              </w:r>
              <w:r w:rsidR="00C372D6">
                <w:rPr>
                  <w:rFonts w:cs="Arial"/>
                  <w:lang w:eastAsia="zh-CN"/>
                </w:rPr>
                <w:t xml:space="preserve"> not supported</w:t>
              </w:r>
            </w:ins>
            <w:r w:rsidRPr="00FD0425">
              <w:rPr>
                <w:rFonts w:cs="Arial"/>
                <w:lang w:eastAsia="ja-JP"/>
              </w:rPr>
              <w:t>)</w:t>
            </w:r>
          </w:p>
        </w:tc>
        <w:tc>
          <w:tcPr>
            <w:tcW w:w="1276" w:type="dxa"/>
          </w:tcPr>
          <w:p w14:paraId="17C18D00" w14:textId="77777777" w:rsidR="00FF1BAC" w:rsidRPr="00FD0425" w:rsidRDefault="00FF1BAC" w:rsidP="00323204">
            <w:pPr>
              <w:pStyle w:val="TAL"/>
              <w:rPr>
                <w:rFonts w:cs="Arial"/>
                <w:lang w:eastAsia="ja-JP"/>
              </w:rPr>
            </w:pPr>
          </w:p>
        </w:tc>
      </w:tr>
      <w:tr w:rsidR="00FF1BAC" w:rsidRPr="00FD0425" w14:paraId="7A8C68FF" w14:textId="77777777" w:rsidTr="00323204">
        <w:tc>
          <w:tcPr>
            <w:tcW w:w="1526" w:type="dxa"/>
          </w:tcPr>
          <w:p w14:paraId="0F959F0C" w14:textId="77777777" w:rsidR="00FF1BAC" w:rsidRPr="00FD0425" w:rsidRDefault="00FF1BAC" w:rsidP="00323204">
            <w:pPr>
              <w:pStyle w:val="TAL"/>
              <w:ind w:left="113"/>
              <w:rPr>
                <w:rFonts w:cs="Arial"/>
                <w:i/>
                <w:lang w:eastAsia="ja-JP"/>
              </w:rPr>
            </w:pPr>
            <w:r w:rsidRPr="00FD0425">
              <w:rPr>
                <w:rFonts w:cs="Arial"/>
                <w:i/>
                <w:lang w:eastAsia="ja-JP"/>
              </w:rPr>
              <w:lastRenderedPageBreak/>
              <w:t>&gt;Transport Layer</w:t>
            </w:r>
          </w:p>
        </w:tc>
        <w:tc>
          <w:tcPr>
            <w:tcW w:w="1134" w:type="dxa"/>
          </w:tcPr>
          <w:p w14:paraId="7A035650" w14:textId="77777777" w:rsidR="00FF1BAC" w:rsidRPr="00FD0425" w:rsidRDefault="00FF1BAC" w:rsidP="00323204">
            <w:pPr>
              <w:pStyle w:val="TAL"/>
              <w:rPr>
                <w:rFonts w:cs="Arial"/>
                <w:lang w:eastAsia="ja-JP"/>
              </w:rPr>
            </w:pPr>
          </w:p>
        </w:tc>
        <w:tc>
          <w:tcPr>
            <w:tcW w:w="850" w:type="dxa"/>
          </w:tcPr>
          <w:p w14:paraId="6D133BC9" w14:textId="77777777" w:rsidR="00FF1BAC" w:rsidRPr="00FD0425" w:rsidRDefault="00FF1BAC" w:rsidP="00323204">
            <w:pPr>
              <w:pStyle w:val="TAL"/>
              <w:rPr>
                <w:rFonts w:cs="Arial"/>
                <w:lang w:eastAsia="ja-JP"/>
              </w:rPr>
            </w:pPr>
          </w:p>
        </w:tc>
        <w:tc>
          <w:tcPr>
            <w:tcW w:w="4536" w:type="dxa"/>
          </w:tcPr>
          <w:p w14:paraId="15E9909F" w14:textId="77777777" w:rsidR="00FF1BAC" w:rsidRPr="00FD0425" w:rsidRDefault="00FF1BAC" w:rsidP="00323204">
            <w:pPr>
              <w:pStyle w:val="TAL"/>
              <w:rPr>
                <w:rFonts w:cs="Arial"/>
                <w:lang w:eastAsia="ja-JP"/>
              </w:rPr>
            </w:pPr>
          </w:p>
        </w:tc>
        <w:tc>
          <w:tcPr>
            <w:tcW w:w="1276" w:type="dxa"/>
          </w:tcPr>
          <w:p w14:paraId="3C5DEE51" w14:textId="77777777" w:rsidR="00FF1BAC" w:rsidRPr="00FD0425" w:rsidRDefault="00FF1BAC" w:rsidP="00323204">
            <w:pPr>
              <w:pStyle w:val="TAL"/>
              <w:rPr>
                <w:rFonts w:cs="Arial"/>
                <w:lang w:eastAsia="ja-JP"/>
              </w:rPr>
            </w:pPr>
          </w:p>
        </w:tc>
      </w:tr>
      <w:tr w:rsidR="00FF1BAC" w:rsidRPr="00FD0425" w14:paraId="68AE0DAA" w14:textId="77777777" w:rsidTr="00323204">
        <w:tc>
          <w:tcPr>
            <w:tcW w:w="1526" w:type="dxa"/>
          </w:tcPr>
          <w:p w14:paraId="77A4FB17" w14:textId="77777777" w:rsidR="00FF1BAC" w:rsidRPr="00FD0425" w:rsidRDefault="00FF1BAC" w:rsidP="00323204">
            <w:pPr>
              <w:pStyle w:val="TAL"/>
              <w:ind w:left="227"/>
              <w:rPr>
                <w:rFonts w:cs="Arial"/>
                <w:lang w:eastAsia="ja-JP"/>
              </w:rPr>
            </w:pPr>
            <w:r w:rsidRPr="00FD0425">
              <w:rPr>
                <w:rFonts w:cs="Arial"/>
                <w:lang w:eastAsia="ja-JP"/>
              </w:rPr>
              <w:t>&gt;&gt;Transport Layer Cause</w:t>
            </w:r>
          </w:p>
        </w:tc>
        <w:tc>
          <w:tcPr>
            <w:tcW w:w="1134" w:type="dxa"/>
          </w:tcPr>
          <w:p w14:paraId="0F419652" w14:textId="77777777" w:rsidR="00FF1BAC" w:rsidRPr="00FD0425" w:rsidRDefault="00FF1BAC" w:rsidP="00323204">
            <w:pPr>
              <w:pStyle w:val="TAL"/>
              <w:rPr>
                <w:rFonts w:cs="Arial"/>
                <w:lang w:eastAsia="ja-JP"/>
              </w:rPr>
            </w:pPr>
            <w:r w:rsidRPr="00FD0425">
              <w:rPr>
                <w:rFonts w:cs="Arial"/>
                <w:lang w:eastAsia="ja-JP"/>
              </w:rPr>
              <w:t>M</w:t>
            </w:r>
          </w:p>
        </w:tc>
        <w:tc>
          <w:tcPr>
            <w:tcW w:w="850" w:type="dxa"/>
          </w:tcPr>
          <w:p w14:paraId="62309018" w14:textId="77777777" w:rsidR="00FF1BAC" w:rsidRPr="00FD0425" w:rsidRDefault="00FF1BAC" w:rsidP="00323204">
            <w:pPr>
              <w:pStyle w:val="TAL"/>
              <w:rPr>
                <w:rFonts w:cs="Arial"/>
                <w:lang w:eastAsia="ja-JP"/>
              </w:rPr>
            </w:pPr>
          </w:p>
        </w:tc>
        <w:tc>
          <w:tcPr>
            <w:tcW w:w="4536" w:type="dxa"/>
          </w:tcPr>
          <w:p w14:paraId="7C14CD6B" w14:textId="77777777" w:rsidR="00FF1BAC" w:rsidRPr="00FD0425" w:rsidRDefault="00FF1BAC" w:rsidP="00323204">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451986DE" w14:textId="77777777" w:rsidR="00FF1BAC" w:rsidRPr="00FD0425" w:rsidRDefault="00FF1BAC" w:rsidP="00323204">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7F57DC5E" w14:textId="77777777" w:rsidR="00FF1BAC" w:rsidRPr="00FD0425" w:rsidRDefault="00FF1BAC" w:rsidP="00323204">
            <w:pPr>
              <w:pStyle w:val="TAL"/>
              <w:rPr>
                <w:rFonts w:cs="Arial"/>
                <w:lang w:eastAsia="ja-JP"/>
              </w:rPr>
            </w:pPr>
          </w:p>
        </w:tc>
      </w:tr>
      <w:tr w:rsidR="00FF1BAC" w:rsidRPr="00FD0425" w14:paraId="681EE0A6" w14:textId="77777777" w:rsidTr="00323204">
        <w:tc>
          <w:tcPr>
            <w:tcW w:w="1526" w:type="dxa"/>
          </w:tcPr>
          <w:p w14:paraId="784F14FC" w14:textId="77777777" w:rsidR="00FF1BAC" w:rsidRPr="00FD0425" w:rsidRDefault="00FF1BAC" w:rsidP="00323204">
            <w:pPr>
              <w:pStyle w:val="TAL"/>
              <w:ind w:left="113"/>
              <w:rPr>
                <w:rFonts w:cs="Arial"/>
                <w:i/>
                <w:lang w:eastAsia="ja-JP"/>
              </w:rPr>
            </w:pPr>
            <w:r w:rsidRPr="00FD0425">
              <w:rPr>
                <w:rFonts w:cs="Arial"/>
                <w:i/>
                <w:lang w:eastAsia="ja-JP"/>
              </w:rPr>
              <w:t>&gt;Protocol</w:t>
            </w:r>
          </w:p>
        </w:tc>
        <w:tc>
          <w:tcPr>
            <w:tcW w:w="1134" w:type="dxa"/>
          </w:tcPr>
          <w:p w14:paraId="0CE50CC6" w14:textId="77777777" w:rsidR="00FF1BAC" w:rsidRPr="00FD0425" w:rsidRDefault="00FF1BAC" w:rsidP="00323204">
            <w:pPr>
              <w:pStyle w:val="TAL"/>
              <w:rPr>
                <w:rFonts w:cs="Arial"/>
                <w:lang w:eastAsia="ja-JP"/>
              </w:rPr>
            </w:pPr>
          </w:p>
        </w:tc>
        <w:tc>
          <w:tcPr>
            <w:tcW w:w="850" w:type="dxa"/>
          </w:tcPr>
          <w:p w14:paraId="4A27B9E8" w14:textId="77777777" w:rsidR="00FF1BAC" w:rsidRPr="00FD0425" w:rsidRDefault="00FF1BAC" w:rsidP="00323204">
            <w:pPr>
              <w:pStyle w:val="TAL"/>
              <w:rPr>
                <w:rFonts w:cs="Arial"/>
                <w:lang w:eastAsia="ja-JP"/>
              </w:rPr>
            </w:pPr>
          </w:p>
        </w:tc>
        <w:tc>
          <w:tcPr>
            <w:tcW w:w="4536" w:type="dxa"/>
          </w:tcPr>
          <w:p w14:paraId="7113D909" w14:textId="77777777" w:rsidR="00FF1BAC" w:rsidRPr="00FD0425" w:rsidRDefault="00FF1BAC" w:rsidP="00323204">
            <w:pPr>
              <w:pStyle w:val="TAL"/>
              <w:rPr>
                <w:rFonts w:cs="Arial"/>
                <w:lang w:eastAsia="ja-JP"/>
              </w:rPr>
            </w:pPr>
          </w:p>
        </w:tc>
        <w:tc>
          <w:tcPr>
            <w:tcW w:w="1276" w:type="dxa"/>
          </w:tcPr>
          <w:p w14:paraId="217A33B8" w14:textId="77777777" w:rsidR="00FF1BAC" w:rsidRPr="00FD0425" w:rsidRDefault="00FF1BAC" w:rsidP="00323204">
            <w:pPr>
              <w:pStyle w:val="TAL"/>
              <w:rPr>
                <w:rFonts w:cs="Arial"/>
                <w:lang w:eastAsia="ja-JP"/>
              </w:rPr>
            </w:pPr>
          </w:p>
        </w:tc>
      </w:tr>
      <w:tr w:rsidR="00FF1BAC" w:rsidRPr="00FD0425" w14:paraId="43C8ACFC" w14:textId="77777777" w:rsidTr="00323204">
        <w:tc>
          <w:tcPr>
            <w:tcW w:w="1526" w:type="dxa"/>
          </w:tcPr>
          <w:p w14:paraId="039D3319" w14:textId="77777777" w:rsidR="00FF1BAC" w:rsidRPr="00FD0425" w:rsidRDefault="00FF1BAC" w:rsidP="00323204">
            <w:pPr>
              <w:pStyle w:val="TAL"/>
              <w:ind w:left="227"/>
              <w:rPr>
                <w:rFonts w:cs="Arial"/>
                <w:lang w:eastAsia="ja-JP"/>
              </w:rPr>
            </w:pPr>
            <w:r w:rsidRPr="00FD0425">
              <w:rPr>
                <w:rFonts w:cs="Arial"/>
                <w:lang w:eastAsia="ja-JP"/>
              </w:rPr>
              <w:t>&gt;&gt;Protocol Cause</w:t>
            </w:r>
          </w:p>
        </w:tc>
        <w:tc>
          <w:tcPr>
            <w:tcW w:w="1134" w:type="dxa"/>
          </w:tcPr>
          <w:p w14:paraId="40BE040C" w14:textId="77777777" w:rsidR="00FF1BAC" w:rsidRPr="00FD0425" w:rsidRDefault="00FF1BAC" w:rsidP="00323204">
            <w:pPr>
              <w:pStyle w:val="TAL"/>
              <w:rPr>
                <w:rFonts w:cs="Arial"/>
                <w:lang w:eastAsia="ja-JP"/>
              </w:rPr>
            </w:pPr>
            <w:r w:rsidRPr="00FD0425">
              <w:rPr>
                <w:rFonts w:cs="Arial"/>
                <w:lang w:eastAsia="ja-JP"/>
              </w:rPr>
              <w:t>M</w:t>
            </w:r>
          </w:p>
        </w:tc>
        <w:tc>
          <w:tcPr>
            <w:tcW w:w="850" w:type="dxa"/>
          </w:tcPr>
          <w:p w14:paraId="54AE2284" w14:textId="77777777" w:rsidR="00FF1BAC" w:rsidRPr="00FD0425" w:rsidRDefault="00FF1BAC" w:rsidP="00323204">
            <w:pPr>
              <w:pStyle w:val="TAL"/>
              <w:rPr>
                <w:rFonts w:cs="Arial"/>
                <w:lang w:eastAsia="ja-JP"/>
              </w:rPr>
            </w:pPr>
          </w:p>
        </w:tc>
        <w:tc>
          <w:tcPr>
            <w:tcW w:w="4536" w:type="dxa"/>
          </w:tcPr>
          <w:p w14:paraId="376EF9D8" w14:textId="77777777" w:rsidR="00FF1BAC" w:rsidRPr="00FD0425" w:rsidRDefault="00FF1BAC" w:rsidP="00323204">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773AFC8" w14:textId="77777777" w:rsidR="00FF1BAC" w:rsidRPr="00FD0425" w:rsidRDefault="00FF1BAC" w:rsidP="00323204">
            <w:pPr>
              <w:pStyle w:val="TAL"/>
              <w:rPr>
                <w:rFonts w:cs="Arial"/>
                <w:lang w:eastAsia="ja-JP"/>
              </w:rPr>
            </w:pPr>
            <w:r w:rsidRPr="00FD0425">
              <w:rPr>
                <w:rFonts w:cs="Arial"/>
                <w:lang w:eastAsia="ja-JP"/>
              </w:rPr>
              <w:t>Semantic Error,</w:t>
            </w:r>
          </w:p>
          <w:p w14:paraId="6C2B5D1A" w14:textId="77777777" w:rsidR="00FF1BAC" w:rsidRPr="00FD0425" w:rsidRDefault="00FF1BAC" w:rsidP="00323204">
            <w:pPr>
              <w:pStyle w:val="TAL"/>
              <w:rPr>
                <w:rFonts w:cs="Arial"/>
                <w:lang w:eastAsia="ja-JP"/>
              </w:rPr>
            </w:pPr>
            <w:r w:rsidRPr="00FD0425">
              <w:rPr>
                <w:rFonts w:cs="Arial"/>
                <w:lang w:eastAsia="ja-JP"/>
              </w:rPr>
              <w:t>Abstract Syntax Error (Falsely Constructed Message), Unspecified, …)</w:t>
            </w:r>
          </w:p>
        </w:tc>
        <w:tc>
          <w:tcPr>
            <w:tcW w:w="1276" w:type="dxa"/>
          </w:tcPr>
          <w:p w14:paraId="569F994B" w14:textId="77777777" w:rsidR="00FF1BAC" w:rsidRPr="00FD0425" w:rsidRDefault="00FF1BAC" w:rsidP="00323204">
            <w:pPr>
              <w:pStyle w:val="TAL"/>
              <w:rPr>
                <w:rFonts w:cs="Arial"/>
                <w:lang w:eastAsia="ja-JP"/>
              </w:rPr>
            </w:pPr>
          </w:p>
        </w:tc>
      </w:tr>
      <w:tr w:rsidR="00FF1BAC" w:rsidRPr="00FD0425" w14:paraId="0AA7981F" w14:textId="77777777" w:rsidTr="00323204">
        <w:tc>
          <w:tcPr>
            <w:tcW w:w="1526" w:type="dxa"/>
          </w:tcPr>
          <w:p w14:paraId="04A1181E" w14:textId="77777777" w:rsidR="00FF1BAC" w:rsidRPr="00FD0425" w:rsidRDefault="00FF1BAC" w:rsidP="00323204">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326DED6" w14:textId="77777777" w:rsidR="00FF1BAC" w:rsidRPr="00FD0425" w:rsidRDefault="00FF1BAC" w:rsidP="00323204">
            <w:pPr>
              <w:pStyle w:val="TAL"/>
              <w:rPr>
                <w:rFonts w:cs="Arial"/>
                <w:lang w:eastAsia="ja-JP"/>
              </w:rPr>
            </w:pPr>
          </w:p>
        </w:tc>
        <w:tc>
          <w:tcPr>
            <w:tcW w:w="850" w:type="dxa"/>
          </w:tcPr>
          <w:p w14:paraId="753F8A76" w14:textId="77777777" w:rsidR="00FF1BAC" w:rsidRPr="00FD0425" w:rsidRDefault="00FF1BAC" w:rsidP="00323204">
            <w:pPr>
              <w:pStyle w:val="TAL"/>
              <w:rPr>
                <w:rFonts w:cs="Arial"/>
                <w:lang w:eastAsia="ja-JP"/>
              </w:rPr>
            </w:pPr>
          </w:p>
        </w:tc>
        <w:tc>
          <w:tcPr>
            <w:tcW w:w="4536" w:type="dxa"/>
          </w:tcPr>
          <w:p w14:paraId="21AFBF17" w14:textId="77777777" w:rsidR="00FF1BAC" w:rsidRPr="00FD0425" w:rsidRDefault="00FF1BAC" w:rsidP="00323204">
            <w:pPr>
              <w:pStyle w:val="TAL"/>
              <w:rPr>
                <w:rFonts w:cs="Arial"/>
                <w:lang w:eastAsia="ja-JP"/>
              </w:rPr>
            </w:pPr>
          </w:p>
        </w:tc>
        <w:tc>
          <w:tcPr>
            <w:tcW w:w="1276" w:type="dxa"/>
          </w:tcPr>
          <w:p w14:paraId="6E429052" w14:textId="77777777" w:rsidR="00FF1BAC" w:rsidRPr="00FD0425" w:rsidRDefault="00FF1BAC" w:rsidP="00323204">
            <w:pPr>
              <w:pStyle w:val="TAL"/>
              <w:rPr>
                <w:rFonts w:cs="Arial"/>
                <w:lang w:eastAsia="ja-JP"/>
              </w:rPr>
            </w:pPr>
          </w:p>
        </w:tc>
      </w:tr>
      <w:tr w:rsidR="00FF1BAC" w:rsidRPr="00FD0425" w14:paraId="1C9CFD32" w14:textId="77777777" w:rsidTr="00323204">
        <w:tc>
          <w:tcPr>
            <w:tcW w:w="1526" w:type="dxa"/>
          </w:tcPr>
          <w:p w14:paraId="5A839A54" w14:textId="77777777" w:rsidR="00FF1BAC" w:rsidRPr="00FD0425" w:rsidRDefault="00FF1BAC" w:rsidP="00323204">
            <w:pPr>
              <w:pStyle w:val="TAL"/>
              <w:ind w:left="227"/>
              <w:rPr>
                <w:rFonts w:cs="Arial"/>
                <w:lang w:eastAsia="ja-JP"/>
              </w:rPr>
            </w:pPr>
            <w:r w:rsidRPr="00FD0425">
              <w:rPr>
                <w:rFonts w:cs="Arial"/>
                <w:lang w:eastAsia="ja-JP"/>
              </w:rPr>
              <w:t>&gt;&gt;Miscellaneous Cause</w:t>
            </w:r>
          </w:p>
        </w:tc>
        <w:tc>
          <w:tcPr>
            <w:tcW w:w="1134" w:type="dxa"/>
          </w:tcPr>
          <w:p w14:paraId="05C463C8" w14:textId="77777777" w:rsidR="00FF1BAC" w:rsidRPr="00FD0425" w:rsidRDefault="00FF1BAC" w:rsidP="00323204">
            <w:pPr>
              <w:pStyle w:val="TAL"/>
              <w:rPr>
                <w:rFonts w:cs="Arial"/>
                <w:lang w:eastAsia="ja-JP"/>
              </w:rPr>
            </w:pPr>
            <w:r w:rsidRPr="00FD0425">
              <w:rPr>
                <w:rFonts w:cs="Arial"/>
                <w:lang w:eastAsia="ja-JP"/>
              </w:rPr>
              <w:t>M</w:t>
            </w:r>
          </w:p>
        </w:tc>
        <w:tc>
          <w:tcPr>
            <w:tcW w:w="850" w:type="dxa"/>
          </w:tcPr>
          <w:p w14:paraId="5A34AC46" w14:textId="77777777" w:rsidR="00FF1BAC" w:rsidRPr="00FD0425" w:rsidRDefault="00FF1BAC" w:rsidP="00323204">
            <w:pPr>
              <w:pStyle w:val="TAL"/>
              <w:rPr>
                <w:rFonts w:cs="Arial"/>
                <w:lang w:eastAsia="ja-JP"/>
              </w:rPr>
            </w:pPr>
          </w:p>
        </w:tc>
        <w:tc>
          <w:tcPr>
            <w:tcW w:w="4536" w:type="dxa"/>
          </w:tcPr>
          <w:p w14:paraId="31C1D13F" w14:textId="77777777" w:rsidR="00FF1BAC" w:rsidRPr="00FD0425" w:rsidRDefault="00FF1BAC" w:rsidP="00323204">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385333A" w14:textId="77777777" w:rsidR="00FF1BAC" w:rsidRPr="00FD0425" w:rsidRDefault="00FF1BAC" w:rsidP="00323204">
            <w:pPr>
              <w:pStyle w:val="TAL"/>
              <w:rPr>
                <w:lang w:eastAsia="ja-JP"/>
              </w:rPr>
            </w:pPr>
            <w:r w:rsidRPr="00FD0425">
              <w:rPr>
                <w:lang w:eastAsia="ja-JP"/>
              </w:rPr>
              <w:t>O&amp;M Intervention,</w:t>
            </w:r>
          </w:p>
          <w:p w14:paraId="580B3400" w14:textId="77777777" w:rsidR="00FF1BAC" w:rsidRPr="00FD0425" w:rsidRDefault="00FF1BAC" w:rsidP="00323204">
            <w:pPr>
              <w:pStyle w:val="TAL"/>
              <w:rPr>
                <w:lang w:eastAsia="ja-JP"/>
              </w:rPr>
            </w:pPr>
            <w:r w:rsidRPr="00FD0425">
              <w:rPr>
                <w:lang w:eastAsia="ja-JP"/>
              </w:rPr>
              <w:t>Not enough User Plane Processing Resources,</w:t>
            </w:r>
          </w:p>
          <w:p w14:paraId="40D6CEA0" w14:textId="77777777" w:rsidR="00FF1BAC" w:rsidRPr="00FD0425" w:rsidRDefault="00FF1BAC" w:rsidP="00323204">
            <w:pPr>
              <w:pStyle w:val="TAL"/>
              <w:rPr>
                <w:rFonts w:cs="Arial"/>
                <w:lang w:eastAsia="ja-JP"/>
              </w:rPr>
            </w:pPr>
            <w:r w:rsidRPr="00FD0425">
              <w:rPr>
                <w:lang w:eastAsia="ja-JP"/>
              </w:rPr>
              <w:t>Unspecified</w:t>
            </w:r>
            <w:r w:rsidRPr="00FD0425">
              <w:rPr>
                <w:rFonts w:cs="Arial"/>
                <w:lang w:eastAsia="ja-JP"/>
              </w:rPr>
              <w:t>, …)</w:t>
            </w:r>
          </w:p>
        </w:tc>
        <w:tc>
          <w:tcPr>
            <w:tcW w:w="1276" w:type="dxa"/>
          </w:tcPr>
          <w:p w14:paraId="0BC195D0" w14:textId="77777777" w:rsidR="00FF1BAC" w:rsidRPr="00FD0425" w:rsidRDefault="00FF1BAC" w:rsidP="00323204">
            <w:pPr>
              <w:pStyle w:val="TAL"/>
              <w:rPr>
                <w:rFonts w:cs="Arial"/>
                <w:lang w:eastAsia="ja-JP"/>
              </w:rPr>
            </w:pPr>
          </w:p>
        </w:tc>
      </w:tr>
    </w:tbl>
    <w:p w14:paraId="4DAA1638" w14:textId="77777777" w:rsidR="00FF1BAC" w:rsidRPr="00FD0425" w:rsidRDefault="00FF1BAC" w:rsidP="00FF1BAC">
      <w:pPr>
        <w:rPr>
          <w:rFonts w:eastAsia="MS Mincho"/>
        </w:rPr>
      </w:pPr>
    </w:p>
    <w:p w14:paraId="11233EE2" w14:textId="77777777" w:rsidR="00FF1BAC" w:rsidRPr="00FD0425" w:rsidRDefault="00FF1BAC" w:rsidP="00FF1BAC">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FF1BAC" w:rsidRPr="00FD0425" w14:paraId="785A67D1" w14:textId="77777777" w:rsidTr="00323204">
        <w:tc>
          <w:tcPr>
            <w:tcW w:w="2977" w:type="dxa"/>
          </w:tcPr>
          <w:p w14:paraId="10302418" w14:textId="77777777" w:rsidR="00FF1BAC" w:rsidRPr="00FD0425" w:rsidRDefault="00FF1BAC" w:rsidP="00323204">
            <w:pPr>
              <w:pStyle w:val="TAH"/>
              <w:rPr>
                <w:rFonts w:cs="Arial"/>
                <w:lang w:eastAsia="ja-JP"/>
              </w:rPr>
            </w:pPr>
            <w:r w:rsidRPr="00FD0425">
              <w:rPr>
                <w:rFonts w:cs="Arial"/>
                <w:lang w:eastAsia="ja-JP"/>
              </w:rPr>
              <w:lastRenderedPageBreak/>
              <w:t>Radio Network Layer cause</w:t>
            </w:r>
          </w:p>
        </w:tc>
        <w:tc>
          <w:tcPr>
            <w:tcW w:w="5245" w:type="dxa"/>
          </w:tcPr>
          <w:p w14:paraId="21E564D8" w14:textId="77777777" w:rsidR="00FF1BAC" w:rsidRPr="00FD0425" w:rsidRDefault="00FF1BAC" w:rsidP="00323204">
            <w:pPr>
              <w:pStyle w:val="TAH"/>
              <w:rPr>
                <w:rFonts w:cs="Arial"/>
                <w:lang w:eastAsia="ja-JP"/>
              </w:rPr>
            </w:pPr>
            <w:r w:rsidRPr="00FD0425">
              <w:rPr>
                <w:rFonts w:cs="Arial"/>
                <w:lang w:eastAsia="ja-JP"/>
              </w:rPr>
              <w:t>Meaning</w:t>
            </w:r>
          </w:p>
        </w:tc>
      </w:tr>
      <w:tr w:rsidR="00FF1BAC" w:rsidRPr="00FD0425" w14:paraId="0082FE45" w14:textId="77777777" w:rsidTr="00323204">
        <w:tc>
          <w:tcPr>
            <w:tcW w:w="2977" w:type="dxa"/>
          </w:tcPr>
          <w:p w14:paraId="3F4DA35A" w14:textId="77777777" w:rsidR="00FF1BAC" w:rsidRPr="00FD0425" w:rsidRDefault="00FF1BAC" w:rsidP="00323204">
            <w:pPr>
              <w:pStyle w:val="TAL"/>
              <w:rPr>
                <w:lang w:eastAsia="ja-JP"/>
              </w:rPr>
            </w:pPr>
            <w:r w:rsidRPr="00FD0425">
              <w:rPr>
                <w:lang w:eastAsia="ja-JP"/>
              </w:rPr>
              <w:t>Cell not Available</w:t>
            </w:r>
          </w:p>
        </w:tc>
        <w:tc>
          <w:tcPr>
            <w:tcW w:w="5245" w:type="dxa"/>
          </w:tcPr>
          <w:p w14:paraId="2080993A" w14:textId="77777777" w:rsidR="00FF1BAC" w:rsidRPr="00FD0425" w:rsidRDefault="00FF1BAC" w:rsidP="00323204">
            <w:pPr>
              <w:pStyle w:val="TAL"/>
              <w:rPr>
                <w:lang w:eastAsia="ja-JP"/>
              </w:rPr>
            </w:pPr>
            <w:r w:rsidRPr="00FD0425">
              <w:rPr>
                <w:lang w:eastAsia="ja-JP"/>
              </w:rPr>
              <w:t>The concerned cell is not available.</w:t>
            </w:r>
          </w:p>
        </w:tc>
      </w:tr>
      <w:tr w:rsidR="00FF1BAC" w:rsidRPr="00FD0425" w14:paraId="39DD4393" w14:textId="77777777" w:rsidTr="00323204">
        <w:tc>
          <w:tcPr>
            <w:tcW w:w="2977" w:type="dxa"/>
          </w:tcPr>
          <w:p w14:paraId="3C615962" w14:textId="77777777" w:rsidR="00FF1BAC" w:rsidRPr="00FD0425" w:rsidRDefault="00FF1BAC" w:rsidP="00323204">
            <w:pPr>
              <w:pStyle w:val="TAL"/>
              <w:rPr>
                <w:lang w:eastAsia="ja-JP"/>
              </w:rPr>
            </w:pPr>
            <w:r w:rsidRPr="00FD0425">
              <w:rPr>
                <w:lang w:eastAsia="ja-JP"/>
              </w:rPr>
              <w:t>Handover Desirable for Radio Reasons</w:t>
            </w:r>
          </w:p>
        </w:tc>
        <w:tc>
          <w:tcPr>
            <w:tcW w:w="5245" w:type="dxa"/>
          </w:tcPr>
          <w:p w14:paraId="7DAEE6E8" w14:textId="77777777" w:rsidR="00FF1BAC" w:rsidRPr="00FD0425" w:rsidRDefault="00FF1BAC" w:rsidP="00323204">
            <w:pPr>
              <w:pStyle w:val="TAL"/>
              <w:rPr>
                <w:lang w:eastAsia="ja-JP"/>
              </w:rPr>
            </w:pPr>
            <w:r w:rsidRPr="00FD0425">
              <w:rPr>
                <w:lang w:eastAsia="ja-JP"/>
              </w:rPr>
              <w:t>The reason for requesting handover is radio related.</w:t>
            </w:r>
          </w:p>
        </w:tc>
      </w:tr>
      <w:tr w:rsidR="00FF1BAC" w:rsidRPr="00FD0425" w14:paraId="1BD25FD3" w14:textId="77777777" w:rsidTr="00323204">
        <w:tc>
          <w:tcPr>
            <w:tcW w:w="2977" w:type="dxa"/>
          </w:tcPr>
          <w:p w14:paraId="78762A74" w14:textId="77777777" w:rsidR="00FF1BAC" w:rsidRPr="00FD0425" w:rsidRDefault="00FF1BAC" w:rsidP="00323204">
            <w:pPr>
              <w:pStyle w:val="TAL"/>
              <w:rPr>
                <w:lang w:eastAsia="ja-JP"/>
              </w:rPr>
            </w:pPr>
            <w:r w:rsidRPr="00FD0425">
              <w:rPr>
                <w:lang w:eastAsia="ja-JP"/>
              </w:rPr>
              <w:t>Handover Target not Allowed</w:t>
            </w:r>
          </w:p>
        </w:tc>
        <w:tc>
          <w:tcPr>
            <w:tcW w:w="5245" w:type="dxa"/>
          </w:tcPr>
          <w:p w14:paraId="68478BFD" w14:textId="77777777" w:rsidR="00FF1BAC" w:rsidRPr="00FD0425" w:rsidRDefault="00FF1BAC" w:rsidP="00323204">
            <w:pPr>
              <w:pStyle w:val="TAL"/>
              <w:rPr>
                <w:lang w:eastAsia="ja-JP"/>
              </w:rPr>
            </w:pPr>
            <w:r w:rsidRPr="00FD0425">
              <w:rPr>
                <w:lang w:eastAsia="ja-JP"/>
              </w:rPr>
              <w:t>Handover to the indicated target cell is not allowed for the UE in question.</w:t>
            </w:r>
          </w:p>
        </w:tc>
      </w:tr>
      <w:tr w:rsidR="00FF1BAC" w:rsidRPr="00FD0425" w14:paraId="2958181A" w14:textId="77777777" w:rsidTr="00323204">
        <w:tc>
          <w:tcPr>
            <w:tcW w:w="2977" w:type="dxa"/>
          </w:tcPr>
          <w:p w14:paraId="70B2DF3E" w14:textId="77777777" w:rsidR="00FF1BAC" w:rsidRPr="00FD0425" w:rsidRDefault="00FF1BAC" w:rsidP="00323204">
            <w:pPr>
              <w:pStyle w:val="TAL"/>
              <w:rPr>
                <w:lang w:eastAsia="ja-JP"/>
              </w:rPr>
            </w:pPr>
            <w:r w:rsidRPr="00FD0425">
              <w:rPr>
                <w:lang w:eastAsia="ja-JP"/>
              </w:rPr>
              <w:t>Invalid AMF Set ID</w:t>
            </w:r>
          </w:p>
        </w:tc>
        <w:tc>
          <w:tcPr>
            <w:tcW w:w="5245" w:type="dxa"/>
          </w:tcPr>
          <w:p w14:paraId="192B3334" w14:textId="77777777" w:rsidR="00FF1BAC" w:rsidRPr="00FD0425" w:rsidRDefault="00FF1BAC" w:rsidP="00323204">
            <w:pPr>
              <w:pStyle w:val="TAL"/>
              <w:rPr>
                <w:lang w:eastAsia="ja-JP"/>
              </w:rPr>
            </w:pPr>
            <w:r w:rsidRPr="00FD0425">
              <w:rPr>
                <w:lang w:eastAsia="ja-JP"/>
              </w:rPr>
              <w:t>The target NG-RAN node doesn’t belong to the same AMF Set of the source NG-RAN node, i.e. NG handovers should be attempted instead.</w:t>
            </w:r>
          </w:p>
        </w:tc>
      </w:tr>
      <w:tr w:rsidR="00FF1BAC" w:rsidRPr="00FD0425" w14:paraId="76171920" w14:textId="77777777" w:rsidTr="00323204">
        <w:tc>
          <w:tcPr>
            <w:tcW w:w="2977" w:type="dxa"/>
          </w:tcPr>
          <w:p w14:paraId="33A1587D" w14:textId="77777777" w:rsidR="00FF1BAC" w:rsidRPr="00FD0425" w:rsidRDefault="00FF1BAC" w:rsidP="00323204">
            <w:pPr>
              <w:pStyle w:val="TAL"/>
              <w:rPr>
                <w:lang w:eastAsia="ja-JP"/>
              </w:rPr>
            </w:pPr>
            <w:r w:rsidRPr="00FD0425">
              <w:rPr>
                <w:lang w:eastAsia="ja-JP"/>
              </w:rPr>
              <w:t>No Radio Resources Available in Target Cell</w:t>
            </w:r>
          </w:p>
        </w:tc>
        <w:tc>
          <w:tcPr>
            <w:tcW w:w="5245" w:type="dxa"/>
          </w:tcPr>
          <w:p w14:paraId="4FCC9258" w14:textId="77777777" w:rsidR="00FF1BAC" w:rsidRPr="00FD0425" w:rsidRDefault="00FF1BAC" w:rsidP="00323204">
            <w:pPr>
              <w:pStyle w:val="TAL"/>
              <w:rPr>
                <w:lang w:eastAsia="ja-JP"/>
              </w:rPr>
            </w:pPr>
            <w:r w:rsidRPr="00FD0425">
              <w:rPr>
                <w:lang w:eastAsia="ja-JP"/>
              </w:rPr>
              <w:t>The target cell doesn’t have sufficient radio resources available.</w:t>
            </w:r>
          </w:p>
        </w:tc>
      </w:tr>
      <w:tr w:rsidR="00FF1BAC" w:rsidRPr="00FD0425" w14:paraId="1DE474FD" w14:textId="77777777" w:rsidTr="00323204">
        <w:tc>
          <w:tcPr>
            <w:tcW w:w="2977" w:type="dxa"/>
          </w:tcPr>
          <w:p w14:paraId="6F2BD4B0" w14:textId="77777777" w:rsidR="00FF1BAC" w:rsidRPr="00FD0425" w:rsidRDefault="00FF1BAC" w:rsidP="00323204">
            <w:pPr>
              <w:pStyle w:val="TAL"/>
              <w:rPr>
                <w:lang w:eastAsia="ja-JP"/>
              </w:rPr>
            </w:pPr>
            <w:r w:rsidRPr="00FD0425">
              <w:rPr>
                <w:lang w:eastAsia="ja-JP"/>
              </w:rPr>
              <w:t>Partial Handover</w:t>
            </w:r>
          </w:p>
        </w:tc>
        <w:tc>
          <w:tcPr>
            <w:tcW w:w="5245" w:type="dxa"/>
          </w:tcPr>
          <w:p w14:paraId="7F8B4BB6" w14:textId="77777777" w:rsidR="00FF1BAC" w:rsidRPr="00FD0425" w:rsidRDefault="00FF1BAC" w:rsidP="00323204">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FF1BAC" w:rsidRPr="00FD0425" w14:paraId="4DAC03E4" w14:textId="77777777" w:rsidTr="00323204">
        <w:tc>
          <w:tcPr>
            <w:tcW w:w="2977" w:type="dxa"/>
          </w:tcPr>
          <w:p w14:paraId="6068C8BA" w14:textId="77777777" w:rsidR="00FF1BAC" w:rsidRPr="00FD0425" w:rsidRDefault="00FF1BAC" w:rsidP="00323204">
            <w:pPr>
              <w:pStyle w:val="TAL"/>
              <w:rPr>
                <w:lang w:eastAsia="ja-JP"/>
              </w:rPr>
            </w:pPr>
            <w:r w:rsidRPr="00FD0425">
              <w:rPr>
                <w:lang w:eastAsia="ja-JP"/>
              </w:rPr>
              <w:t>Reduce Load in Serving Cell</w:t>
            </w:r>
          </w:p>
        </w:tc>
        <w:tc>
          <w:tcPr>
            <w:tcW w:w="5245" w:type="dxa"/>
          </w:tcPr>
          <w:p w14:paraId="2EE977F7" w14:textId="77777777" w:rsidR="00FF1BAC" w:rsidRPr="00FD0425" w:rsidRDefault="00FF1BAC" w:rsidP="00323204">
            <w:pPr>
              <w:pStyle w:val="TAL"/>
              <w:rPr>
                <w:lang w:eastAsia="ja-JP"/>
              </w:rPr>
            </w:pPr>
            <w:r w:rsidRPr="00FD0425">
              <w:rPr>
                <w:lang w:eastAsia="ja-JP"/>
              </w:rPr>
              <w:t>Load in serving cell needs to be reduced. When applied to handover preparation, it indicates the handover is triggered due to load balancing.</w:t>
            </w:r>
          </w:p>
        </w:tc>
      </w:tr>
      <w:tr w:rsidR="00FF1BAC" w:rsidRPr="00FD0425" w14:paraId="57CB4E7D" w14:textId="77777777" w:rsidTr="00323204">
        <w:tc>
          <w:tcPr>
            <w:tcW w:w="2977" w:type="dxa"/>
          </w:tcPr>
          <w:p w14:paraId="5B1E0E67" w14:textId="77777777" w:rsidR="00FF1BAC" w:rsidRPr="00FD0425" w:rsidRDefault="00FF1BAC" w:rsidP="00323204">
            <w:pPr>
              <w:pStyle w:val="TAL"/>
              <w:rPr>
                <w:lang w:eastAsia="ja-JP"/>
              </w:rPr>
            </w:pPr>
            <w:r w:rsidRPr="00FD0425">
              <w:rPr>
                <w:lang w:eastAsia="ja-JP"/>
              </w:rPr>
              <w:t>Resource Optimisation Handover</w:t>
            </w:r>
          </w:p>
        </w:tc>
        <w:tc>
          <w:tcPr>
            <w:tcW w:w="5245" w:type="dxa"/>
          </w:tcPr>
          <w:p w14:paraId="2B1B77AF" w14:textId="77777777" w:rsidR="00FF1BAC" w:rsidRPr="00FD0425" w:rsidRDefault="00FF1BAC" w:rsidP="00323204">
            <w:pPr>
              <w:pStyle w:val="TAL"/>
              <w:rPr>
                <w:lang w:eastAsia="ja-JP"/>
              </w:rPr>
            </w:pPr>
            <w:r w:rsidRPr="00FD0425">
              <w:rPr>
                <w:lang w:eastAsia="ja-JP"/>
              </w:rPr>
              <w:t>The reason for requesting handover is to improve the load distribution with the neighbour cells.</w:t>
            </w:r>
          </w:p>
        </w:tc>
      </w:tr>
      <w:tr w:rsidR="00FF1BAC" w:rsidRPr="00FD0425" w14:paraId="7F12E3DF" w14:textId="77777777" w:rsidTr="00323204">
        <w:tc>
          <w:tcPr>
            <w:tcW w:w="2977" w:type="dxa"/>
          </w:tcPr>
          <w:p w14:paraId="2D8EEA0D" w14:textId="77777777" w:rsidR="00FF1BAC" w:rsidRPr="00FD0425" w:rsidRDefault="00FF1BAC" w:rsidP="00323204">
            <w:pPr>
              <w:pStyle w:val="TAL"/>
              <w:rPr>
                <w:lang w:eastAsia="ja-JP"/>
              </w:rPr>
            </w:pPr>
            <w:r w:rsidRPr="00FD0425">
              <w:rPr>
                <w:lang w:eastAsia="ja-JP"/>
              </w:rPr>
              <w:t>Time Critical Handover</w:t>
            </w:r>
          </w:p>
        </w:tc>
        <w:tc>
          <w:tcPr>
            <w:tcW w:w="5245" w:type="dxa"/>
          </w:tcPr>
          <w:p w14:paraId="5EB5C9FD" w14:textId="77777777" w:rsidR="00FF1BAC" w:rsidRPr="00FD0425" w:rsidRDefault="00FF1BAC" w:rsidP="00323204">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FF1BAC" w:rsidRPr="00FD0425" w14:paraId="1E8A90C1" w14:textId="77777777" w:rsidTr="00323204">
        <w:tc>
          <w:tcPr>
            <w:tcW w:w="2977" w:type="dxa"/>
          </w:tcPr>
          <w:p w14:paraId="12BCD09C" w14:textId="77777777" w:rsidR="00FF1BAC" w:rsidRPr="00FD0425" w:rsidRDefault="00FF1BAC" w:rsidP="00323204">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709BA80B" w14:textId="77777777" w:rsidR="00FF1BAC" w:rsidRPr="00FD0425" w:rsidRDefault="00FF1BAC" w:rsidP="0032320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FF1BAC" w:rsidRPr="00FD0425" w14:paraId="0B692EB2" w14:textId="77777777" w:rsidTr="00323204">
        <w:tc>
          <w:tcPr>
            <w:tcW w:w="2977" w:type="dxa"/>
          </w:tcPr>
          <w:p w14:paraId="44DFFF2D" w14:textId="77777777" w:rsidR="00FF1BAC" w:rsidRPr="00FD0425" w:rsidRDefault="00FF1BAC" w:rsidP="00323204">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04D2AA0" w14:textId="77777777" w:rsidR="00FF1BAC" w:rsidRPr="00FD0425" w:rsidRDefault="00FF1BAC" w:rsidP="00323204">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FF1BAC" w:rsidRPr="00FD0425" w14:paraId="17580457" w14:textId="77777777" w:rsidTr="00323204">
        <w:tc>
          <w:tcPr>
            <w:tcW w:w="2977" w:type="dxa"/>
          </w:tcPr>
          <w:p w14:paraId="5D310BB9" w14:textId="77777777" w:rsidR="00FF1BAC" w:rsidRPr="00FD0425" w:rsidRDefault="00FF1BAC" w:rsidP="00323204">
            <w:pPr>
              <w:pStyle w:val="TAL"/>
              <w:rPr>
                <w:lang w:eastAsia="ja-JP"/>
              </w:rPr>
            </w:pPr>
            <w:r w:rsidRPr="00FD0425">
              <w:rPr>
                <w:lang w:eastAsia="ja-JP"/>
              </w:rPr>
              <w:t>Unknown GUAMI ID</w:t>
            </w:r>
          </w:p>
        </w:tc>
        <w:tc>
          <w:tcPr>
            <w:tcW w:w="5245" w:type="dxa"/>
          </w:tcPr>
          <w:p w14:paraId="3D9BA6BA" w14:textId="77777777" w:rsidR="00FF1BAC" w:rsidRPr="00FD0425" w:rsidRDefault="00FF1BAC" w:rsidP="00323204">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FF1BAC" w:rsidRPr="00FD0425" w14:paraId="11019057" w14:textId="77777777" w:rsidTr="00323204">
        <w:tc>
          <w:tcPr>
            <w:tcW w:w="2977" w:type="dxa"/>
          </w:tcPr>
          <w:p w14:paraId="26AB3E1F" w14:textId="77777777" w:rsidR="00FF1BAC" w:rsidRPr="00FD0425" w:rsidRDefault="00FF1BAC" w:rsidP="00323204">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127AEDCD" w14:textId="77777777" w:rsidR="00FF1BAC" w:rsidRPr="00FD0425" w:rsidRDefault="00FF1BAC" w:rsidP="00323204">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FF1BAC" w:rsidRPr="00FD0425" w14:paraId="48AB4B2B" w14:textId="77777777" w:rsidTr="00323204">
        <w:trPr>
          <w:trHeight w:val="50"/>
        </w:trPr>
        <w:tc>
          <w:tcPr>
            <w:tcW w:w="2977" w:type="dxa"/>
          </w:tcPr>
          <w:p w14:paraId="040B1C4C" w14:textId="77777777" w:rsidR="00FF1BAC" w:rsidRPr="00FD0425" w:rsidRDefault="00FF1BAC" w:rsidP="00323204">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3949360C" w14:textId="77777777" w:rsidR="00FF1BAC" w:rsidRPr="00FD0425" w:rsidRDefault="00FF1BAC" w:rsidP="00323204">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roofErr w:type="gramStart"/>
            <w:r w:rsidRPr="00FD0425">
              <w:rPr>
                <w:lang w:eastAsia="ja-JP"/>
              </w:rPr>
              <w:t>..</w:t>
            </w:r>
            <w:proofErr w:type="gramEnd"/>
          </w:p>
        </w:tc>
      </w:tr>
      <w:tr w:rsidR="00FF1BAC" w:rsidRPr="00FD0425" w14:paraId="5B8F8B9A" w14:textId="77777777" w:rsidTr="00323204">
        <w:tc>
          <w:tcPr>
            <w:tcW w:w="2977" w:type="dxa"/>
          </w:tcPr>
          <w:p w14:paraId="6E6F7E2B" w14:textId="77777777" w:rsidR="00FF1BAC" w:rsidRPr="00FD0425" w:rsidRDefault="00FF1BAC" w:rsidP="00323204">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64837C0" w14:textId="77777777" w:rsidR="00FF1BAC" w:rsidRPr="00FD0425" w:rsidRDefault="00FF1BAC" w:rsidP="00323204">
            <w:pPr>
              <w:pStyle w:val="TAL"/>
              <w:rPr>
                <w:lang w:eastAsia="ja-JP"/>
              </w:rPr>
            </w:pPr>
            <w:r w:rsidRPr="00FD0425">
              <w:rPr>
                <w:lang w:eastAsia="ja-JP"/>
              </w:rPr>
              <w:t>The target NG-RAN node is unable to support any of the encryption and/or integrity protection algorithms supported by the UE.</w:t>
            </w:r>
          </w:p>
        </w:tc>
      </w:tr>
      <w:tr w:rsidR="00FF1BAC" w:rsidRPr="00FD0425" w14:paraId="3B978FFF" w14:textId="77777777" w:rsidTr="00323204">
        <w:tc>
          <w:tcPr>
            <w:tcW w:w="2977" w:type="dxa"/>
          </w:tcPr>
          <w:p w14:paraId="2CEB7E65" w14:textId="77777777" w:rsidR="00FF1BAC" w:rsidRPr="00FD0425" w:rsidRDefault="00FF1BAC" w:rsidP="00323204">
            <w:pPr>
              <w:pStyle w:val="TAL"/>
              <w:rPr>
                <w:lang w:eastAsia="ja-JP"/>
              </w:rPr>
            </w:pPr>
            <w:r w:rsidRPr="00FD0425">
              <w:rPr>
                <w:lang w:eastAsia="ja-JP"/>
              </w:rPr>
              <w:t>Multiple PDU Session ID Instances</w:t>
            </w:r>
          </w:p>
        </w:tc>
        <w:tc>
          <w:tcPr>
            <w:tcW w:w="5245" w:type="dxa"/>
          </w:tcPr>
          <w:p w14:paraId="615CAE4C" w14:textId="77777777" w:rsidR="00FF1BAC" w:rsidRPr="00FD0425" w:rsidRDefault="00FF1BAC" w:rsidP="00323204">
            <w:pPr>
              <w:pStyle w:val="TAL"/>
              <w:rPr>
                <w:lang w:eastAsia="ja-JP"/>
              </w:rPr>
            </w:pPr>
            <w:r w:rsidRPr="00FD0425">
              <w:rPr>
                <w:lang w:eastAsia="ja-JP"/>
              </w:rPr>
              <w:t>The action failed because multiple instances of the same PDU Session had been provided to the NG-RAN node.</w:t>
            </w:r>
          </w:p>
        </w:tc>
      </w:tr>
      <w:tr w:rsidR="00FF1BAC" w:rsidRPr="00FD0425" w14:paraId="46B0B21A" w14:textId="77777777" w:rsidTr="00323204">
        <w:tc>
          <w:tcPr>
            <w:tcW w:w="2977" w:type="dxa"/>
          </w:tcPr>
          <w:p w14:paraId="407C032D" w14:textId="77777777" w:rsidR="00FF1BAC" w:rsidRPr="00FD0425" w:rsidRDefault="00FF1BAC" w:rsidP="00323204">
            <w:pPr>
              <w:pStyle w:val="TAL"/>
              <w:rPr>
                <w:lang w:eastAsia="ja-JP"/>
              </w:rPr>
            </w:pPr>
            <w:r w:rsidRPr="00FD0425">
              <w:rPr>
                <w:rFonts w:cs="Arial"/>
                <w:lang w:eastAsia="ja-JP"/>
              </w:rPr>
              <w:t>Unknown PDU Session ID</w:t>
            </w:r>
          </w:p>
        </w:tc>
        <w:tc>
          <w:tcPr>
            <w:tcW w:w="5245" w:type="dxa"/>
          </w:tcPr>
          <w:p w14:paraId="7092B182" w14:textId="77777777" w:rsidR="00FF1BAC" w:rsidRPr="00FD0425" w:rsidRDefault="00FF1BAC" w:rsidP="00323204">
            <w:pPr>
              <w:pStyle w:val="TAL"/>
              <w:rPr>
                <w:lang w:eastAsia="ja-JP"/>
              </w:rPr>
            </w:pPr>
            <w:r w:rsidRPr="00FD0425">
              <w:rPr>
                <w:rFonts w:cs="Arial"/>
                <w:lang w:eastAsia="ja-JP"/>
              </w:rPr>
              <w:t>The action failed because the PDU Session ID is unknown in the NG-RAN node.</w:t>
            </w:r>
          </w:p>
        </w:tc>
      </w:tr>
      <w:tr w:rsidR="00FF1BAC" w:rsidRPr="00FD0425" w14:paraId="46522337" w14:textId="77777777" w:rsidTr="00323204">
        <w:tc>
          <w:tcPr>
            <w:tcW w:w="2977" w:type="dxa"/>
          </w:tcPr>
          <w:p w14:paraId="03AD5C40" w14:textId="77777777" w:rsidR="00FF1BAC" w:rsidRPr="00FD0425" w:rsidRDefault="00FF1BAC" w:rsidP="00323204">
            <w:pPr>
              <w:pStyle w:val="TAL"/>
              <w:rPr>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tc>
        <w:tc>
          <w:tcPr>
            <w:tcW w:w="5245" w:type="dxa"/>
          </w:tcPr>
          <w:p w14:paraId="2CB8BDB2" w14:textId="77777777" w:rsidR="00FF1BAC" w:rsidRPr="00FD0425" w:rsidRDefault="00FF1BAC" w:rsidP="00323204">
            <w:pPr>
              <w:pStyle w:val="TAL"/>
              <w:rPr>
                <w:lang w:eastAsia="ja-JP"/>
              </w:rPr>
            </w:pPr>
            <w:r w:rsidRPr="00FD0425">
              <w:rPr>
                <w:rFonts w:cs="Arial"/>
                <w:lang w:eastAsia="ja-JP"/>
              </w:rPr>
              <w:t xml:space="preserve">The action failed because the </w:t>
            </w:r>
            <w:proofErr w:type="spellStart"/>
            <w:r w:rsidRPr="00FD0425">
              <w:rPr>
                <w:rFonts w:cs="Arial"/>
                <w:lang w:eastAsia="ja-JP"/>
              </w:rPr>
              <w:t>QoS</w:t>
            </w:r>
            <w:proofErr w:type="spellEnd"/>
            <w:r w:rsidRPr="00FD0425">
              <w:rPr>
                <w:rFonts w:cs="Arial"/>
                <w:lang w:eastAsia="ja-JP"/>
              </w:rPr>
              <w:t xml:space="preserve"> Flow ID is unknown in the NG-RAN node.</w:t>
            </w:r>
          </w:p>
        </w:tc>
      </w:tr>
      <w:tr w:rsidR="00FF1BAC" w:rsidRPr="00FD0425" w14:paraId="01548FDF" w14:textId="77777777" w:rsidTr="00323204">
        <w:tc>
          <w:tcPr>
            <w:tcW w:w="2977" w:type="dxa"/>
          </w:tcPr>
          <w:p w14:paraId="581DCEBE" w14:textId="77777777" w:rsidR="00FF1BAC" w:rsidRPr="00FD0425" w:rsidRDefault="00FF1BAC" w:rsidP="00323204">
            <w:pPr>
              <w:pStyle w:val="TAL"/>
              <w:rPr>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tc>
        <w:tc>
          <w:tcPr>
            <w:tcW w:w="5245" w:type="dxa"/>
          </w:tcPr>
          <w:p w14:paraId="0A914018" w14:textId="77777777" w:rsidR="00FF1BAC" w:rsidRPr="00FD0425" w:rsidRDefault="00FF1BAC" w:rsidP="00323204">
            <w:pPr>
              <w:pStyle w:val="TAL"/>
              <w:rPr>
                <w:lang w:eastAsia="ja-JP"/>
              </w:rPr>
            </w:pPr>
            <w:r w:rsidRPr="00FD0425">
              <w:rPr>
                <w:rFonts w:cs="Arial"/>
                <w:lang w:eastAsia="ja-JP"/>
              </w:rPr>
              <w:t xml:space="preserve">The action failed because multiple instances of the same </w:t>
            </w:r>
            <w:proofErr w:type="spellStart"/>
            <w:r w:rsidRPr="00FD0425">
              <w:rPr>
                <w:rFonts w:cs="Arial"/>
                <w:lang w:eastAsia="ja-JP"/>
              </w:rPr>
              <w:t>QoS</w:t>
            </w:r>
            <w:proofErr w:type="spellEnd"/>
            <w:r w:rsidRPr="00FD0425">
              <w:rPr>
                <w:rFonts w:cs="Arial"/>
                <w:lang w:eastAsia="ja-JP"/>
              </w:rPr>
              <w:t xml:space="preserve"> flow had been provided to the NG-RAN node.</w:t>
            </w:r>
          </w:p>
        </w:tc>
      </w:tr>
      <w:tr w:rsidR="00FF1BAC" w:rsidRPr="00FD0425" w14:paraId="712C6E03" w14:textId="77777777" w:rsidTr="00323204">
        <w:tc>
          <w:tcPr>
            <w:tcW w:w="2977" w:type="dxa"/>
          </w:tcPr>
          <w:p w14:paraId="24200580" w14:textId="77777777" w:rsidR="00FF1BAC" w:rsidRPr="00FD0425" w:rsidRDefault="00FF1BAC" w:rsidP="00323204">
            <w:pPr>
              <w:pStyle w:val="TAL"/>
              <w:rPr>
                <w:lang w:eastAsia="ja-JP"/>
              </w:rPr>
            </w:pPr>
            <w:r w:rsidRPr="00FD0425">
              <w:rPr>
                <w:lang w:eastAsia="ja-JP"/>
              </w:rPr>
              <w:t>Switch Off Ongoing</w:t>
            </w:r>
          </w:p>
        </w:tc>
        <w:tc>
          <w:tcPr>
            <w:tcW w:w="5245" w:type="dxa"/>
          </w:tcPr>
          <w:p w14:paraId="7B7FCEC6" w14:textId="77777777" w:rsidR="00FF1BAC" w:rsidRPr="00FD0425" w:rsidRDefault="00FF1BAC" w:rsidP="00323204">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FF1BAC" w:rsidRPr="00FD0425" w14:paraId="1B9EB688" w14:textId="77777777" w:rsidTr="00323204">
        <w:tc>
          <w:tcPr>
            <w:tcW w:w="2977" w:type="dxa"/>
          </w:tcPr>
          <w:p w14:paraId="508556DC" w14:textId="77777777" w:rsidR="00FF1BAC" w:rsidRPr="00FD0425" w:rsidRDefault="00FF1BAC" w:rsidP="00323204">
            <w:pPr>
              <w:pStyle w:val="TAL"/>
              <w:rPr>
                <w:lang w:eastAsia="ja-JP"/>
              </w:rPr>
            </w:pPr>
            <w:r w:rsidRPr="00FD0425">
              <w:rPr>
                <w:lang w:eastAsia="ja-JP"/>
              </w:rPr>
              <w:t>Not supported 5QI value</w:t>
            </w:r>
          </w:p>
        </w:tc>
        <w:tc>
          <w:tcPr>
            <w:tcW w:w="5245" w:type="dxa"/>
          </w:tcPr>
          <w:p w14:paraId="266213CF" w14:textId="77777777" w:rsidR="00FF1BAC" w:rsidRPr="00FD0425" w:rsidRDefault="00FF1BAC" w:rsidP="00323204">
            <w:pPr>
              <w:pStyle w:val="TAL"/>
              <w:rPr>
                <w:lang w:eastAsia="ja-JP"/>
              </w:rPr>
            </w:pPr>
            <w:r w:rsidRPr="00FD0425">
              <w:rPr>
                <w:lang w:eastAsia="ja-JP"/>
              </w:rPr>
              <w:t>The action failed because the requested 5QI is not supported.</w:t>
            </w:r>
          </w:p>
        </w:tc>
      </w:tr>
      <w:tr w:rsidR="00FF1BAC" w:rsidRPr="00FD0425" w14:paraId="72880FD2" w14:textId="77777777" w:rsidTr="00323204">
        <w:tc>
          <w:tcPr>
            <w:tcW w:w="2977" w:type="dxa"/>
            <w:tcBorders>
              <w:top w:val="single" w:sz="4" w:space="0" w:color="auto"/>
              <w:left w:val="single" w:sz="4" w:space="0" w:color="auto"/>
              <w:bottom w:val="single" w:sz="4" w:space="0" w:color="auto"/>
              <w:right w:val="single" w:sz="4" w:space="0" w:color="auto"/>
            </w:tcBorders>
          </w:tcPr>
          <w:p w14:paraId="32CD3A14" w14:textId="77777777" w:rsidR="00FF1BAC" w:rsidRPr="00FD0425" w:rsidRDefault="00FF1BAC" w:rsidP="00323204">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639CD5D" w14:textId="77777777" w:rsidR="00FF1BAC" w:rsidRPr="00FD0425" w:rsidRDefault="00FF1BAC" w:rsidP="0032320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FF1BAC" w:rsidRPr="00FD0425" w14:paraId="34A71F40" w14:textId="77777777" w:rsidTr="00323204">
        <w:tc>
          <w:tcPr>
            <w:tcW w:w="2977" w:type="dxa"/>
            <w:tcBorders>
              <w:top w:val="single" w:sz="4" w:space="0" w:color="auto"/>
              <w:left w:val="single" w:sz="4" w:space="0" w:color="auto"/>
              <w:bottom w:val="single" w:sz="4" w:space="0" w:color="auto"/>
              <w:right w:val="single" w:sz="4" w:space="0" w:color="auto"/>
            </w:tcBorders>
          </w:tcPr>
          <w:p w14:paraId="68D3DD7A" w14:textId="77777777" w:rsidR="00FF1BAC" w:rsidRPr="00FD0425" w:rsidRDefault="00FF1BAC" w:rsidP="00323204">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2E48AA2" w14:textId="77777777" w:rsidR="00FF1BAC" w:rsidRPr="00FD0425" w:rsidRDefault="00FF1BAC" w:rsidP="0032320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FF1BAC" w:rsidRPr="00FD0425" w14:paraId="356EA126" w14:textId="77777777" w:rsidTr="00323204">
        <w:tc>
          <w:tcPr>
            <w:tcW w:w="2977" w:type="dxa"/>
            <w:tcBorders>
              <w:top w:val="single" w:sz="4" w:space="0" w:color="auto"/>
              <w:left w:val="single" w:sz="4" w:space="0" w:color="auto"/>
              <w:bottom w:val="single" w:sz="4" w:space="0" w:color="auto"/>
              <w:right w:val="single" w:sz="4" w:space="0" w:color="auto"/>
            </w:tcBorders>
          </w:tcPr>
          <w:p w14:paraId="0A66AF26" w14:textId="77777777" w:rsidR="00FF1BAC" w:rsidRPr="00FD0425" w:rsidRDefault="00FF1BAC" w:rsidP="00323204">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059F091" w14:textId="77777777" w:rsidR="00FF1BAC" w:rsidRPr="00FD0425" w:rsidRDefault="00FF1BAC" w:rsidP="00323204">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FF1BAC" w:rsidRPr="00FD0425" w14:paraId="7EF6528B" w14:textId="77777777" w:rsidTr="00323204">
        <w:tc>
          <w:tcPr>
            <w:tcW w:w="2977" w:type="dxa"/>
            <w:tcBorders>
              <w:top w:val="single" w:sz="4" w:space="0" w:color="auto"/>
              <w:left w:val="single" w:sz="4" w:space="0" w:color="auto"/>
              <w:bottom w:val="single" w:sz="4" w:space="0" w:color="auto"/>
              <w:right w:val="single" w:sz="4" w:space="0" w:color="auto"/>
            </w:tcBorders>
          </w:tcPr>
          <w:p w14:paraId="70290AAA" w14:textId="77777777" w:rsidR="00FF1BAC" w:rsidRPr="00FD0425" w:rsidRDefault="00FF1BAC" w:rsidP="00323204">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18B101E" w14:textId="77777777" w:rsidR="00FF1BAC" w:rsidRPr="00FD0425" w:rsidRDefault="00FF1BAC" w:rsidP="00323204">
            <w:pPr>
              <w:pStyle w:val="TAL"/>
              <w:rPr>
                <w:lang w:eastAsia="ja-JP"/>
              </w:rPr>
            </w:pPr>
            <w:r w:rsidRPr="00FD0425">
              <w:rPr>
                <w:lang w:eastAsia="ja-JP"/>
              </w:rPr>
              <w:t xml:space="preserve">Load in the </w:t>
            </w:r>
            <w:proofErr w:type="gramStart"/>
            <w:r w:rsidRPr="00FD0425">
              <w:rPr>
                <w:lang w:eastAsia="ja-JP"/>
              </w:rPr>
              <w:t>cell(</w:t>
            </w:r>
            <w:proofErr w:type="gramEnd"/>
            <w:r w:rsidRPr="00FD0425">
              <w:rPr>
                <w:lang w:eastAsia="ja-JP"/>
              </w:rPr>
              <w:t>group) served by the requesting node needs to be reduced.</w:t>
            </w:r>
            <w:r w:rsidRPr="00FD0425">
              <w:rPr>
                <w:lang w:eastAsia="ja-JP"/>
              </w:rPr>
              <w:br/>
              <w:t>In the current version of this specification applicable for Dual Connectivity only.</w:t>
            </w:r>
          </w:p>
        </w:tc>
      </w:tr>
      <w:tr w:rsidR="00FF1BAC" w:rsidRPr="00FD0425" w14:paraId="2F36CA33" w14:textId="77777777" w:rsidTr="00323204">
        <w:tc>
          <w:tcPr>
            <w:tcW w:w="2977" w:type="dxa"/>
            <w:tcBorders>
              <w:top w:val="single" w:sz="4" w:space="0" w:color="auto"/>
              <w:left w:val="single" w:sz="4" w:space="0" w:color="auto"/>
              <w:bottom w:val="single" w:sz="4" w:space="0" w:color="auto"/>
              <w:right w:val="single" w:sz="4" w:space="0" w:color="auto"/>
            </w:tcBorders>
          </w:tcPr>
          <w:p w14:paraId="4AC9A43E" w14:textId="77777777" w:rsidR="00FF1BAC" w:rsidRPr="00FD0425" w:rsidRDefault="00FF1BAC" w:rsidP="00323204">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4AEC134" w14:textId="77777777" w:rsidR="00FF1BAC" w:rsidRPr="00FD0425" w:rsidRDefault="00FF1BAC" w:rsidP="00323204">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FF1BAC" w:rsidRPr="00FD0425" w14:paraId="6F69832A" w14:textId="77777777" w:rsidTr="00323204">
        <w:tc>
          <w:tcPr>
            <w:tcW w:w="2977" w:type="dxa"/>
            <w:tcBorders>
              <w:top w:val="single" w:sz="4" w:space="0" w:color="auto"/>
              <w:left w:val="single" w:sz="4" w:space="0" w:color="auto"/>
              <w:bottom w:val="single" w:sz="4" w:space="0" w:color="auto"/>
              <w:right w:val="single" w:sz="4" w:space="0" w:color="auto"/>
            </w:tcBorders>
          </w:tcPr>
          <w:p w14:paraId="63F7C5FD" w14:textId="77777777" w:rsidR="00FF1BAC" w:rsidRPr="00FD0425" w:rsidRDefault="00FF1BAC" w:rsidP="00323204">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3737558" w14:textId="77777777" w:rsidR="00FF1BAC" w:rsidRPr="00FD0425" w:rsidRDefault="00FF1BAC" w:rsidP="00323204">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FF1BAC" w:rsidRPr="00FD0425" w14:paraId="11A21B0F" w14:textId="77777777" w:rsidTr="00323204">
        <w:tc>
          <w:tcPr>
            <w:tcW w:w="2977" w:type="dxa"/>
            <w:tcBorders>
              <w:top w:val="single" w:sz="4" w:space="0" w:color="auto"/>
              <w:left w:val="single" w:sz="4" w:space="0" w:color="auto"/>
              <w:bottom w:val="single" w:sz="4" w:space="0" w:color="auto"/>
              <w:right w:val="single" w:sz="4" w:space="0" w:color="auto"/>
            </w:tcBorders>
          </w:tcPr>
          <w:p w14:paraId="3DD9C610" w14:textId="77777777" w:rsidR="00FF1BAC" w:rsidRPr="00FD0425" w:rsidRDefault="00FF1BAC" w:rsidP="0032320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6902B8D" w14:textId="77777777" w:rsidR="00FF1BAC" w:rsidRPr="00FD0425" w:rsidRDefault="00FF1BAC" w:rsidP="00323204">
            <w:pPr>
              <w:pStyle w:val="TAL"/>
              <w:rPr>
                <w:lang w:eastAsia="ja-JP"/>
              </w:rPr>
            </w:pPr>
            <w:r w:rsidRPr="00FD0425">
              <w:rPr>
                <w:lang w:eastAsia="ja-JP"/>
              </w:rPr>
              <w:t>Requested action towards the indicated target cell is not allowed for the UE in question.</w:t>
            </w:r>
          </w:p>
          <w:p w14:paraId="43E3B4F6"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2A7D293B" w14:textId="77777777" w:rsidTr="00323204">
        <w:tc>
          <w:tcPr>
            <w:tcW w:w="2977" w:type="dxa"/>
            <w:tcBorders>
              <w:top w:val="single" w:sz="4" w:space="0" w:color="auto"/>
              <w:left w:val="single" w:sz="4" w:space="0" w:color="auto"/>
              <w:bottom w:val="single" w:sz="4" w:space="0" w:color="auto"/>
              <w:right w:val="single" w:sz="4" w:space="0" w:color="auto"/>
            </w:tcBorders>
          </w:tcPr>
          <w:p w14:paraId="12F4D230" w14:textId="77777777" w:rsidR="00FF1BAC" w:rsidRPr="00FD0425" w:rsidRDefault="00FF1BAC" w:rsidP="00323204">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53036B4" w14:textId="77777777" w:rsidR="00FF1BAC" w:rsidRPr="00FD0425" w:rsidRDefault="00FF1BAC" w:rsidP="00323204">
            <w:pPr>
              <w:pStyle w:val="TAL"/>
              <w:rPr>
                <w:lang w:eastAsia="ja-JP"/>
              </w:rPr>
            </w:pPr>
            <w:r w:rsidRPr="00FD0425">
              <w:rPr>
                <w:lang w:eastAsia="ja-JP"/>
              </w:rPr>
              <w:t>The cell(s) in the requested node don’t have sufficient radio resources available.</w:t>
            </w:r>
          </w:p>
          <w:p w14:paraId="35AF8B3B"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7BA5CD29" w14:textId="77777777" w:rsidTr="00323204">
        <w:tc>
          <w:tcPr>
            <w:tcW w:w="2977" w:type="dxa"/>
            <w:tcBorders>
              <w:top w:val="single" w:sz="4" w:space="0" w:color="auto"/>
              <w:left w:val="single" w:sz="4" w:space="0" w:color="auto"/>
              <w:bottom w:val="single" w:sz="4" w:space="0" w:color="auto"/>
              <w:right w:val="single" w:sz="4" w:space="0" w:color="auto"/>
            </w:tcBorders>
          </w:tcPr>
          <w:p w14:paraId="1EA38B43" w14:textId="77777777" w:rsidR="00FF1BAC" w:rsidRPr="00FD0425" w:rsidRDefault="00FF1BAC" w:rsidP="00323204">
            <w:pPr>
              <w:pStyle w:val="TAL"/>
              <w:rPr>
                <w:lang w:eastAsia="ja-JP"/>
              </w:rPr>
            </w:pPr>
            <w:r w:rsidRPr="00FD0425">
              <w:rPr>
                <w:lang w:eastAsia="ja-JP"/>
              </w:rPr>
              <w:t xml:space="preserve">Invalid </w:t>
            </w:r>
            <w:proofErr w:type="spellStart"/>
            <w:r w:rsidRPr="00FD0425">
              <w:rPr>
                <w:lang w:eastAsia="ja-JP"/>
              </w:rPr>
              <w:t>QoS</w:t>
            </w:r>
            <w:proofErr w:type="spellEnd"/>
            <w:r w:rsidRPr="00FD0425">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14:paraId="0322401E" w14:textId="77777777" w:rsidR="00FF1BAC" w:rsidRPr="00FD0425" w:rsidRDefault="00FF1BAC" w:rsidP="00323204">
            <w:pPr>
              <w:pStyle w:val="TAL"/>
              <w:rPr>
                <w:lang w:eastAsia="ja-JP"/>
              </w:rPr>
            </w:pPr>
            <w:r w:rsidRPr="00FD0425">
              <w:rPr>
                <w:lang w:eastAsia="ja-JP"/>
              </w:rPr>
              <w:t xml:space="preserve">The action was failed because of invalid </w:t>
            </w:r>
            <w:proofErr w:type="spellStart"/>
            <w:r w:rsidRPr="00FD0425">
              <w:rPr>
                <w:lang w:eastAsia="ja-JP"/>
              </w:rPr>
              <w:t>QoS</w:t>
            </w:r>
            <w:proofErr w:type="spellEnd"/>
            <w:r w:rsidRPr="00FD0425">
              <w:rPr>
                <w:lang w:eastAsia="ja-JP"/>
              </w:rPr>
              <w:t xml:space="preserve"> combination.</w:t>
            </w:r>
          </w:p>
          <w:p w14:paraId="540269E8"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7FCD1AAD" w14:textId="77777777" w:rsidTr="00323204">
        <w:tc>
          <w:tcPr>
            <w:tcW w:w="2977" w:type="dxa"/>
            <w:tcBorders>
              <w:top w:val="single" w:sz="4" w:space="0" w:color="auto"/>
              <w:left w:val="single" w:sz="4" w:space="0" w:color="auto"/>
              <w:bottom w:val="single" w:sz="4" w:space="0" w:color="auto"/>
              <w:right w:val="single" w:sz="4" w:space="0" w:color="auto"/>
            </w:tcBorders>
          </w:tcPr>
          <w:p w14:paraId="22BC939C" w14:textId="77777777" w:rsidR="00FF1BAC" w:rsidRPr="00FD0425" w:rsidRDefault="00FF1BAC" w:rsidP="00323204">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77788EF" w14:textId="77777777" w:rsidR="00FF1BAC" w:rsidRPr="00FD0425" w:rsidRDefault="00FF1BAC" w:rsidP="00323204">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FF1BAC" w:rsidRPr="00FD0425" w14:paraId="47063FCE" w14:textId="77777777" w:rsidTr="00323204">
        <w:tc>
          <w:tcPr>
            <w:tcW w:w="2977" w:type="dxa"/>
            <w:tcBorders>
              <w:top w:val="single" w:sz="4" w:space="0" w:color="auto"/>
              <w:left w:val="single" w:sz="4" w:space="0" w:color="auto"/>
              <w:bottom w:val="single" w:sz="4" w:space="0" w:color="auto"/>
              <w:right w:val="single" w:sz="4" w:space="0" w:color="auto"/>
            </w:tcBorders>
          </w:tcPr>
          <w:p w14:paraId="7A856797" w14:textId="77777777" w:rsidR="00FF1BAC" w:rsidRPr="00FD0425" w:rsidRDefault="00FF1BAC" w:rsidP="00323204">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AE3F8B9" w14:textId="77777777" w:rsidR="00FF1BAC" w:rsidRPr="00FD0425" w:rsidRDefault="00FF1BAC" w:rsidP="00323204">
            <w:pPr>
              <w:pStyle w:val="TAL"/>
              <w:rPr>
                <w:lang w:eastAsia="ja-JP"/>
              </w:rPr>
            </w:pPr>
            <w:r w:rsidRPr="00FD0425">
              <w:rPr>
                <w:lang w:eastAsia="ja-JP"/>
              </w:rPr>
              <w:t>The sending node cancelled the procedure due to other urgent actions to be performed.</w:t>
            </w:r>
          </w:p>
          <w:p w14:paraId="46C9CE90"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61CCD822" w14:textId="77777777" w:rsidTr="00323204">
        <w:tc>
          <w:tcPr>
            <w:tcW w:w="2977" w:type="dxa"/>
            <w:tcBorders>
              <w:top w:val="single" w:sz="4" w:space="0" w:color="auto"/>
              <w:left w:val="single" w:sz="4" w:space="0" w:color="auto"/>
              <w:bottom w:val="single" w:sz="4" w:space="0" w:color="auto"/>
              <w:right w:val="single" w:sz="4" w:space="0" w:color="auto"/>
            </w:tcBorders>
          </w:tcPr>
          <w:p w14:paraId="55CAA557" w14:textId="77777777" w:rsidR="00FF1BAC" w:rsidRPr="00FD0425" w:rsidRDefault="00FF1BAC" w:rsidP="00323204">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A35DCD6" w14:textId="77777777" w:rsidR="00FF1BAC" w:rsidRPr="00FD0425" w:rsidRDefault="00FF1BAC" w:rsidP="00323204">
            <w:pPr>
              <w:pStyle w:val="TAL"/>
              <w:rPr>
                <w:lang w:eastAsia="ja-JP"/>
              </w:rPr>
            </w:pPr>
            <w:r w:rsidRPr="00FD0425">
              <w:rPr>
                <w:lang w:eastAsia="ja-JP"/>
              </w:rPr>
              <w:t>The procedure is initiated due to node internal RRM purposes.</w:t>
            </w:r>
          </w:p>
          <w:p w14:paraId="5F65DC9A"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47FF78AD" w14:textId="77777777" w:rsidTr="00323204">
        <w:tc>
          <w:tcPr>
            <w:tcW w:w="2977" w:type="dxa"/>
            <w:tcBorders>
              <w:top w:val="single" w:sz="4" w:space="0" w:color="auto"/>
              <w:left w:val="single" w:sz="4" w:space="0" w:color="auto"/>
              <w:bottom w:val="single" w:sz="4" w:space="0" w:color="auto"/>
              <w:right w:val="single" w:sz="4" w:space="0" w:color="auto"/>
            </w:tcBorders>
          </w:tcPr>
          <w:p w14:paraId="0A8C888A" w14:textId="77777777" w:rsidR="00FF1BAC" w:rsidRPr="00FD0425" w:rsidRDefault="00FF1BAC" w:rsidP="00323204">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C5ED718" w14:textId="77777777" w:rsidR="00FF1BAC" w:rsidRPr="00FD0425" w:rsidRDefault="00FF1BAC" w:rsidP="00323204">
            <w:pPr>
              <w:pStyle w:val="TAL"/>
              <w:rPr>
                <w:lang w:eastAsia="ja-JP"/>
              </w:rPr>
            </w:pPr>
            <w:r w:rsidRPr="00FD0425">
              <w:rPr>
                <w:lang w:eastAsia="ja-JP"/>
              </w:rPr>
              <w:t>The reason for requesting this action is to improve the user bit rate.</w:t>
            </w:r>
          </w:p>
          <w:p w14:paraId="6D6EA010"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54B7060C" w14:textId="77777777" w:rsidTr="00323204">
        <w:tc>
          <w:tcPr>
            <w:tcW w:w="2977" w:type="dxa"/>
            <w:tcBorders>
              <w:top w:val="single" w:sz="4" w:space="0" w:color="auto"/>
              <w:left w:val="single" w:sz="4" w:space="0" w:color="auto"/>
              <w:bottom w:val="single" w:sz="4" w:space="0" w:color="auto"/>
              <w:right w:val="single" w:sz="4" w:space="0" w:color="auto"/>
            </w:tcBorders>
          </w:tcPr>
          <w:p w14:paraId="2EC57039" w14:textId="77777777" w:rsidR="00FF1BAC" w:rsidRPr="00FD0425" w:rsidRDefault="00FF1BAC" w:rsidP="00323204">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76EF958" w14:textId="77777777" w:rsidR="00FF1BAC" w:rsidRPr="00FD0425" w:rsidRDefault="00FF1BAC" w:rsidP="00323204">
            <w:pPr>
              <w:pStyle w:val="TAL"/>
              <w:rPr>
                <w:lang w:eastAsia="ja-JP"/>
              </w:rPr>
            </w:pPr>
            <w:r w:rsidRPr="00FD0425">
              <w:rPr>
                <w:lang w:eastAsia="ja-JP"/>
              </w:rPr>
              <w:t xml:space="preserve">The action is requested due to user inactivity on all PDU Sessions. The action may be performed on several levels: </w:t>
            </w:r>
          </w:p>
          <w:p w14:paraId="27609F7A" w14:textId="77777777" w:rsidR="00FF1BAC" w:rsidRPr="00FD0425" w:rsidRDefault="00FF1BAC" w:rsidP="00323204">
            <w:pPr>
              <w:pStyle w:val="TAL"/>
              <w:ind w:left="284" w:hanging="284"/>
              <w:rPr>
                <w:lang w:eastAsia="ja-JP"/>
              </w:rPr>
            </w:pPr>
            <w:r w:rsidRPr="00FD0425">
              <w:rPr>
                <w:lang w:eastAsia="ja-JP"/>
              </w:rPr>
              <w:t>-</w:t>
            </w:r>
            <w:r w:rsidRPr="00FD0425">
              <w:rPr>
                <w:snapToGrid w:val="0"/>
              </w:rPr>
              <w:tab/>
            </w:r>
            <w:proofErr w:type="gramStart"/>
            <w:r w:rsidRPr="00FD0425">
              <w:rPr>
                <w:snapToGrid w:val="0"/>
              </w:rPr>
              <w:t>on</w:t>
            </w:r>
            <w:proofErr w:type="gramEnd"/>
            <w:r w:rsidRPr="00FD0425">
              <w:rPr>
                <w:snapToGrid w:val="0"/>
              </w:rPr>
              <w:t xml:space="preserve"> UE Context level, if </w:t>
            </w:r>
            <w:r w:rsidRPr="00FD0425">
              <w:rPr>
                <w:lang w:eastAsia="ja-JP"/>
              </w:rPr>
              <w:t>NG is requested to be released in order to optimise the radio resources; or S-NG-RAN node didn’t see activity on the PDU session recently.</w:t>
            </w:r>
          </w:p>
          <w:p w14:paraId="40D2E47C" w14:textId="77777777" w:rsidR="00FF1BAC" w:rsidRPr="00FD0425" w:rsidRDefault="00FF1BAC" w:rsidP="00323204">
            <w:pPr>
              <w:pStyle w:val="TAL"/>
              <w:ind w:left="284" w:hanging="284"/>
              <w:rPr>
                <w:snapToGrid w:val="0"/>
              </w:rPr>
            </w:pPr>
            <w:r w:rsidRPr="00FD0425">
              <w:rPr>
                <w:lang w:eastAsia="ja-JP"/>
              </w:rPr>
              <w:t>-</w:t>
            </w:r>
            <w:r w:rsidRPr="00FD0425">
              <w:rPr>
                <w:snapToGrid w:val="0"/>
              </w:rPr>
              <w:tab/>
              <w:t xml:space="preserve">on PDU Session Resource or DRB or </w:t>
            </w:r>
            <w:proofErr w:type="spellStart"/>
            <w:r w:rsidRPr="00FD0425">
              <w:rPr>
                <w:snapToGrid w:val="0"/>
              </w:rPr>
              <w:t>QoS</w:t>
            </w:r>
            <w:proofErr w:type="spellEnd"/>
            <w:r w:rsidRPr="00FD0425">
              <w:rPr>
                <w:snapToGrid w:val="0"/>
              </w:rPr>
              <w:t xml:space="preserve"> flow level, e.g. if Activity Notification indicate lack of activity</w:t>
            </w:r>
          </w:p>
          <w:p w14:paraId="759448BA"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412EF7DC" w14:textId="77777777" w:rsidTr="00323204">
        <w:tc>
          <w:tcPr>
            <w:tcW w:w="2977" w:type="dxa"/>
            <w:tcBorders>
              <w:top w:val="single" w:sz="4" w:space="0" w:color="auto"/>
              <w:left w:val="single" w:sz="4" w:space="0" w:color="auto"/>
              <w:bottom w:val="single" w:sz="4" w:space="0" w:color="auto"/>
              <w:right w:val="single" w:sz="4" w:space="0" w:color="auto"/>
            </w:tcBorders>
          </w:tcPr>
          <w:p w14:paraId="0C6FEB94" w14:textId="77777777" w:rsidR="00FF1BAC" w:rsidRPr="00FD0425" w:rsidRDefault="00FF1BAC" w:rsidP="00323204">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CAD51DA" w14:textId="77777777" w:rsidR="00FF1BAC" w:rsidRPr="00FD0425" w:rsidRDefault="00FF1BAC" w:rsidP="00323204">
            <w:pPr>
              <w:pStyle w:val="TAL"/>
              <w:rPr>
                <w:lang w:eastAsia="ja-JP"/>
              </w:rPr>
            </w:pPr>
            <w:r w:rsidRPr="00FD0425">
              <w:rPr>
                <w:lang w:eastAsia="ja-JP"/>
              </w:rPr>
              <w:t>The action is requested due to losing the radio connection to the UE.</w:t>
            </w:r>
          </w:p>
          <w:p w14:paraId="6029DDCD"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213312AD" w14:textId="77777777" w:rsidTr="00323204">
        <w:tc>
          <w:tcPr>
            <w:tcW w:w="2977" w:type="dxa"/>
            <w:tcBorders>
              <w:top w:val="single" w:sz="4" w:space="0" w:color="auto"/>
              <w:left w:val="single" w:sz="4" w:space="0" w:color="auto"/>
              <w:bottom w:val="single" w:sz="4" w:space="0" w:color="auto"/>
              <w:right w:val="single" w:sz="4" w:space="0" w:color="auto"/>
            </w:tcBorders>
          </w:tcPr>
          <w:p w14:paraId="41E78C76" w14:textId="77777777" w:rsidR="00FF1BAC" w:rsidRPr="00FD0425" w:rsidRDefault="00FF1BAC" w:rsidP="00323204">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B046707" w14:textId="77777777" w:rsidR="00FF1BAC" w:rsidRPr="00FD0425" w:rsidRDefault="00FF1BAC" w:rsidP="00323204">
            <w:pPr>
              <w:pStyle w:val="TAL"/>
              <w:rPr>
                <w:lang w:eastAsia="ja-JP"/>
              </w:rPr>
            </w:pPr>
            <w:r w:rsidRPr="00FD0425">
              <w:rPr>
                <w:lang w:eastAsia="ja-JP"/>
              </w:rPr>
              <w:t>Radio interface procedure has failed.</w:t>
            </w:r>
          </w:p>
          <w:p w14:paraId="22F1616B"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2D410A14" w14:textId="77777777" w:rsidTr="00323204">
        <w:tc>
          <w:tcPr>
            <w:tcW w:w="2977" w:type="dxa"/>
            <w:tcBorders>
              <w:top w:val="single" w:sz="4" w:space="0" w:color="auto"/>
              <w:left w:val="single" w:sz="4" w:space="0" w:color="auto"/>
              <w:bottom w:val="single" w:sz="4" w:space="0" w:color="auto"/>
              <w:right w:val="single" w:sz="4" w:space="0" w:color="auto"/>
            </w:tcBorders>
          </w:tcPr>
          <w:p w14:paraId="3F60314B" w14:textId="77777777" w:rsidR="00FF1BAC" w:rsidRPr="00FD0425" w:rsidRDefault="00FF1BAC" w:rsidP="00323204">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84FD7CB" w14:textId="77777777" w:rsidR="00FF1BAC" w:rsidRPr="00FD0425" w:rsidRDefault="00FF1BAC" w:rsidP="00323204">
            <w:pPr>
              <w:pStyle w:val="TAL"/>
              <w:rPr>
                <w:lang w:eastAsia="ja-JP"/>
              </w:rPr>
            </w:pPr>
            <w:r w:rsidRPr="00FD0425">
              <w:rPr>
                <w:lang w:eastAsia="ja-JP"/>
              </w:rPr>
              <w:t>The requested bearer option is not supported by the sending node.</w:t>
            </w:r>
          </w:p>
          <w:p w14:paraId="5A1686DF" w14:textId="77777777" w:rsidR="00FF1BAC" w:rsidRPr="00FD0425" w:rsidRDefault="00FF1BAC" w:rsidP="00323204">
            <w:pPr>
              <w:pStyle w:val="TAL"/>
              <w:rPr>
                <w:lang w:eastAsia="ja-JP"/>
              </w:rPr>
            </w:pPr>
            <w:r w:rsidRPr="00FD0425">
              <w:rPr>
                <w:lang w:eastAsia="ja-JP"/>
              </w:rPr>
              <w:t>In the current version of this specification applicable for Dual Connectivity only.</w:t>
            </w:r>
          </w:p>
        </w:tc>
      </w:tr>
      <w:tr w:rsidR="00FF1BAC" w:rsidRPr="00FD0425" w14:paraId="564368B7" w14:textId="77777777" w:rsidTr="00323204">
        <w:tc>
          <w:tcPr>
            <w:tcW w:w="2977" w:type="dxa"/>
            <w:tcBorders>
              <w:top w:val="single" w:sz="4" w:space="0" w:color="auto"/>
              <w:left w:val="single" w:sz="4" w:space="0" w:color="auto"/>
              <w:bottom w:val="single" w:sz="4" w:space="0" w:color="auto"/>
              <w:right w:val="single" w:sz="4" w:space="0" w:color="auto"/>
            </w:tcBorders>
          </w:tcPr>
          <w:p w14:paraId="332C7EC7" w14:textId="77777777" w:rsidR="00FF1BAC" w:rsidRPr="00FD0425" w:rsidRDefault="00FF1BAC" w:rsidP="00323204">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D086625" w14:textId="77777777" w:rsidR="00FF1BAC" w:rsidRPr="00FD0425" w:rsidRDefault="00FF1BAC" w:rsidP="00323204">
            <w:pPr>
              <w:pStyle w:val="TAL"/>
              <w:rPr>
                <w:rFonts w:cs="Arial"/>
                <w:lang w:eastAsia="ja-JP"/>
              </w:rPr>
            </w:pPr>
            <w:r w:rsidRPr="00FD0425">
              <w:rPr>
                <w:rFonts w:cs="Arial"/>
                <w:lang w:eastAsia="ja-JP"/>
              </w:rPr>
              <w:t>The PDU session cannot be accepted according to the required user plane integrity protection policy.</w:t>
            </w:r>
          </w:p>
        </w:tc>
      </w:tr>
      <w:tr w:rsidR="00FF1BAC" w:rsidRPr="00FD0425" w14:paraId="4ADE8F6A" w14:textId="77777777" w:rsidTr="00323204">
        <w:tc>
          <w:tcPr>
            <w:tcW w:w="2977" w:type="dxa"/>
            <w:tcBorders>
              <w:top w:val="single" w:sz="4" w:space="0" w:color="auto"/>
              <w:left w:val="single" w:sz="4" w:space="0" w:color="auto"/>
              <w:bottom w:val="single" w:sz="4" w:space="0" w:color="auto"/>
              <w:right w:val="single" w:sz="4" w:space="0" w:color="auto"/>
            </w:tcBorders>
          </w:tcPr>
          <w:p w14:paraId="7315150F" w14:textId="77777777" w:rsidR="00FF1BAC" w:rsidRPr="00FD0425" w:rsidRDefault="00FF1BAC" w:rsidP="00323204">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AD5E5D3" w14:textId="77777777" w:rsidR="00FF1BAC" w:rsidRPr="00FD0425" w:rsidRDefault="00FF1BAC" w:rsidP="00323204">
            <w:pPr>
              <w:pStyle w:val="TAL"/>
              <w:rPr>
                <w:rFonts w:cs="Arial"/>
                <w:lang w:eastAsia="ja-JP"/>
              </w:rPr>
            </w:pPr>
            <w:r w:rsidRPr="00FD0425">
              <w:rPr>
                <w:rFonts w:cs="Arial"/>
              </w:rPr>
              <w:t>The PDU session cannot be accepted according to the required user plane confidentiality protection policy.</w:t>
            </w:r>
          </w:p>
        </w:tc>
      </w:tr>
      <w:tr w:rsidR="00FF1BAC" w:rsidRPr="00FD0425" w14:paraId="600DF47F" w14:textId="77777777" w:rsidTr="00323204">
        <w:tc>
          <w:tcPr>
            <w:tcW w:w="2977" w:type="dxa"/>
            <w:tcBorders>
              <w:top w:val="single" w:sz="4" w:space="0" w:color="auto"/>
              <w:left w:val="single" w:sz="4" w:space="0" w:color="auto"/>
              <w:bottom w:val="single" w:sz="4" w:space="0" w:color="auto"/>
              <w:right w:val="single" w:sz="4" w:space="0" w:color="auto"/>
            </w:tcBorders>
          </w:tcPr>
          <w:p w14:paraId="5730C573" w14:textId="77777777" w:rsidR="00FF1BAC" w:rsidRPr="00FD0425" w:rsidRDefault="00FF1BAC" w:rsidP="00323204">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513B4DB" w14:textId="77777777" w:rsidR="00FF1BAC" w:rsidRPr="00FD0425" w:rsidRDefault="00FF1BAC" w:rsidP="00323204">
            <w:pPr>
              <w:pStyle w:val="TAL"/>
              <w:rPr>
                <w:rFonts w:cs="Arial"/>
              </w:rPr>
            </w:pPr>
            <w:r w:rsidRPr="00FD0425">
              <w:t>The requested resources are not available for the slice(s).</w:t>
            </w:r>
          </w:p>
        </w:tc>
      </w:tr>
      <w:tr w:rsidR="00FF1BAC" w:rsidRPr="00FD0425" w14:paraId="0B88BFCD" w14:textId="77777777" w:rsidTr="00323204">
        <w:tc>
          <w:tcPr>
            <w:tcW w:w="2977" w:type="dxa"/>
            <w:tcBorders>
              <w:top w:val="single" w:sz="4" w:space="0" w:color="auto"/>
              <w:left w:val="single" w:sz="4" w:space="0" w:color="auto"/>
              <w:bottom w:val="single" w:sz="4" w:space="0" w:color="auto"/>
              <w:right w:val="single" w:sz="4" w:space="0" w:color="auto"/>
            </w:tcBorders>
          </w:tcPr>
          <w:p w14:paraId="12699C28" w14:textId="77777777" w:rsidR="00FF1BAC" w:rsidRPr="00FD0425" w:rsidRDefault="00FF1BAC" w:rsidP="00323204">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8987335" w14:textId="77777777" w:rsidR="00FF1BAC" w:rsidRPr="00FD0425" w:rsidRDefault="00FF1BAC" w:rsidP="00323204">
            <w:pPr>
              <w:pStyle w:val="TAL"/>
            </w:pPr>
            <w:r w:rsidRPr="00FD0425">
              <w:rPr>
                <w:rFonts w:eastAsia="Malgun Gothic" w:cs="Arial"/>
                <w:lang w:val="x-none"/>
              </w:rPr>
              <w:t>The request is not accepted in order to comply with the maximum data rate for integrity protection supported by the UE.</w:t>
            </w:r>
          </w:p>
        </w:tc>
      </w:tr>
      <w:tr w:rsidR="00FF1BAC" w:rsidRPr="00FD0425" w14:paraId="15E05BA6" w14:textId="77777777" w:rsidTr="00323204">
        <w:tc>
          <w:tcPr>
            <w:tcW w:w="2977" w:type="dxa"/>
            <w:tcBorders>
              <w:top w:val="single" w:sz="4" w:space="0" w:color="auto"/>
              <w:left w:val="single" w:sz="4" w:space="0" w:color="auto"/>
              <w:bottom w:val="single" w:sz="4" w:space="0" w:color="auto"/>
              <w:right w:val="single" w:sz="4" w:space="0" w:color="auto"/>
            </w:tcBorders>
          </w:tcPr>
          <w:p w14:paraId="1832E594" w14:textId="77777777" w:rsidR="00FF1BAC" w:rsidRPr="00FD0425" w:rsidRDefault="00FF1BAC" w:rsidP="00323204">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39E2AE4" w14:textId="77777777" w:rsidR="00FF1BAC" w:rsidRPr="00FD0425" w:rsidRDefault="00FF1BAC" w:rsidP="00323204">
            <w:pPr>
              <w:pStyle w:val="TAL"/>
              <w:rPr>
                <w:rFonts w:eastAsia="Malgun Gothic" w:cs="Arial"/>
              </w:rPr>
            </w:pPr>
            <w:r w:rsidRPr="00FD0425">
              <w:rPr>
                <w:rFonts w:eastAsia="Malgun Gothic" w:cs="Arial"/>
              </w:rPr>
              <w:t xml:space="preserve">The request is not accepted due to failed control plane integrity protection. </w:t>
            </w:r>
          </w:p>
        </w:tc>
      </w:tr>
      <w:tr w:rsidR="00FF1BAC" w:rsidRPr="00FD0425" w14:paraId="4773579B" w14:textId="77777777" w:rsidTr="00323204">
        <w:tc>
          <w:tcPr>
            <w:tcW w:w="2977" w:type="dxa"/>
            <w:tcBorders>
              <w:top w:val="single" w:sz="4" w:space="0" w:color="auto"/>
              <w:left w:val="single" w:sz="4" w:space="0" w:color="auto"/>
              <w:bottom w:val="single" w:sz="4" w:space="0" w:color="auto"/>
              <w:right w:val="single" w:sz="4" w:space="0" w:color="auto"/>
            </w:tcBorders>
          </w:tcPr>
          <w:p w14:paraId="5B28BBA8" w14:textId="77777777" w:rsidR="00FF1BAC" w:rsidRPr="00FD0425" w:rsidRDefault="00FF1BAC" w:rsidP="00323204">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44B3F964" w14:textId="77777777" w:rsidR="00FF1BAC" w:rsidRPr="00FD0425" w:rsidRDefault="00FF1BAC" w:rsidP="00323204">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FF1BAC" w:rsidRPr="00FD0425" w14:paraId="6A144D19" w14:textId="77777777" w:rsidTr="00323204">
        <w:tc>
          <w:tcPr>
            <w:tcW w:w="2977" w:type="dxa"/>
            <w:tcBorders>
              <w:top w:val="single" w:sz="4" w:space="0" w:color="auto"/>
              <w:left w:val="single" w:sz="4" w:space="0" w:color="auto"/>
              <w:bottom w:val="single" w:sz="4" w:space="0" w:color="auto"/>
              <w:right w:val="single" w:sz="4" w:space="0" w:color="auto"/>
            </w:tcBorders>
          </w:tcPr>
          <w:p w14:paraId="2EF4ACD4" w14:textId="77777777" w:rsidR="00FF1BAC" w:rsidRPr="00FD0425" w:rsidRDefault="00FF1BAC" w:rsidP="00323204">
            <w:pPr>
              <w:pStyle w:val="TAL"/>
              <w:rPr>
                <w:rFonts w:eastAsia="Malgun Gothic" w:cs="Arial"/>
              </w:rPr>
            </w:pPr>
            <w:r w:rsidRPr="00FD0425">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7B96FA7B" w14:textId="77777777" w:rsidR="00FF1BAC" w:rsidRPr="00FD0425" w:rsidRDefault="00FF1BAC" w:rsidP="00323204">
            <w:pPr>
              <w:pStyle w:val="TAL"/>
              <w:rPr>
                <w:rFonts w:eastAsia="Malgun Gothic" w:cs="Arial"/>
              </w:rPr>
            </w:pPr>
            <w:r w:rsidRPr="00FD0425">
              <w:rPr>
                <w:rFonts w:eastAsia="宋体" w:cs="Arial"/>
              </w:rPr>
              <w:t>The failure is due to slice(s) not supported by the NG-RAN node.</w:t>
            </w:r>
          </w:p>
        </w:tc>
      </w:tr>
      <w:tr w:rsidR="00FF1BAC" w:rsidRPr="00FD0425" w14:paraId="5080BCDE" w14:textId="77777777" w:rsidTr="0032320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7DEA135" w14:textId="77777777" w:rsidR="00FF1BAC" w:rsidRPr="00FD0425" w:rsidRDefault="00FF1BAC" w:rsidP="00323204">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2DB4207" w14:textId="77777777" w:rsidR="00FF1BAC" w:rsidRPr="00FD0425" w:rsidRDefault="00FF1BAC" w:rsidP="00323204">
            <w:pPr>
              <w:pStyle w:val="TAL"/>
            </w:pPr>
            <w:r w:rsidRPr="00FD0425">
              <w:t>The procedure is initiated due to relocation of the M-NG-RAN node UE context.</w:t>
            </w:r>
          </w:p>
        </w:tc>
      </w:tr>
      <w:tr w:rsidR="00FF1BAC" w:rsidRPr="00FD0425" w14:paraId="0577AD7B" w14:textId="77777777" w:rsidTr="0032320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DA5E92" w14:textId="77777777" w:rsidR="00FF1BAC" w:rsidRPr="00FD0425" w:rsidRDefault="00FF1BAC" w:rsidP="00323204">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556B03A5" w14:textId="77777777" w:rsidR="00FF1BAC" w:rsidRPr="00FD0425" w:rsidRDefault="00FF1BAC" w:rsidP="00323204">
            <w:pPr>
              <w:pStyle w:val="TAL"/>
            </w:pPr>
            <w:r w:rsidRPr="00FD0425">
              <w:t>The procedure is initiated due to relocation of the S-NG-RAN node UE context.</w:t>
            </w:r>
          </w:p>
        </w:tc>
      </w:tr>
      <w:tr w:rsidR="00FF1BAC" w:rsidRPr="00FD0425" w14:paraId="088318CF" w14:textId="77777777" w:rsidTr="0032320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B4707AC" w14:textId="77777777" w:rsidR="00FF1BAC" w:rsidRPr="00FD0425" w:rsidRDefault="00FF1BAC" w:rsidP="00323204">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EFE2FF8" w14:textId="77777777" w:rsidR="00FF1BAC" w:rsidRPr="00FD0425" w:rsidRDefault="00FF1BAC" w:rsidP="00323204">
            <w:pPr>
              <w:pStyle w:val="TAL"/>
              <w:rPr>
                <w:rFonts w:cs="Arial"/>
              </w:rPr>
            </w:pPr>
            <w:r w:rsidRPr="00FD0425">
              <w:t>Indicates the PDCP COUNT for UL or DL reached the max value and the bearer may be released.</w:t>
            </w:r>
          </w:p>
        </w:tc>
      </w:tr>
      <w:tr w:rsidR="00FF1BAC" w:rsidRPr="00FD0425" w14:paraId="58183B56" w14:textId="77777777" w:rsidTr="0032320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85B7D44" w14:textId="77777777" w:rsidR="00FF1BAC" w:rsidRPr="00FD0425" w:rsidRDefault="00FF1BAC" w:rsidP="00323204">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58E158CB" w14:textId="77777777" w:rsidR="00FF1BAC" w:rsidRPr="00FD0425" w:rsidRDefault="00FF1BAC" w:rsidP="00323204">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FF1BAC" w:rsidRPr="00FD0425" w14:paraId="66743972" w14:textId="77777777" w:rsidTr="0032320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4A9390B" w14:textId="77777777" w:rsidR="00FF1BAC" w:rsidRPr="00FD0425" w:rsidRDefault="00FF1BAC" w:rsidP="00323204">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AFE3CED" w14:textId="77777777" w:rsidR="00FF1BAC" w:rsidRPr="00FD0425" w:rsidRDefault="00FF1BAC" w:rsidP="00323204">
            <w:pPr>
              <w:pStyle w:val="TAL"/>
            </w:pPr>
            <w:r w:rsidRPr="00FD0425">
              <w:rPr>
                <w:lang w:eastAsia="ja-JP"/>
              </w:rPr>
              <w:t xml:space="preserve">The procedure is initiated due to </w:t>
            </w:r>
            <w:r w:rsidRPr="00FD0425">
              <w:rPr>
                <w:lang w:eastAsia="zh-CN"/>
              </w:rPr>
              <w:t>PDCP resource limitation.</w:t>
            </w:r>
          </w:p>
        </w:tc>
      </w:tr>
      <w:tr w:rsidR="00FF1BAC" w:rsidRPr="00FD0425" w14:paraId="12BA6743" w14:textId="77777777" w:rsidTr="0032320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CCB318" w14:textId="77777777" w:rsidR="00FF1BAC" w:rsidRPr="00FD0425" w:rsidRDefault="00FF1BAC" w:rsidP="00323204">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EFF49AE" w14:textId="77777777" w:rsidR="00FF1BAC" w:rsidRPr="00FD0425" w:rsidRDefault="00FF1BAC" w:rsidP="00323204">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FF1BAC" w:rsidRPr="00FD0425" w14:paraId="1EB580A8" w14:textId="77777777" w:rsidTr="00323204">
        <w:tc>
          <w:tcPr>
            <w:tcW w:w="2977" w:type="dxa"/>
            <w:tcBorders>
              <w:top w:val="single" w:sz="4" w:space="0" w:color="auto"/>
              <w:left w:val="single" w:sz="4" w:space="0" w:color="auto"/>
              <w:bottom w:val="single" w:sz="4" w:space="0" w:color="auto"/>
              <w:right w:val="single" w:sz="4" w:space="0" w:color="auto"/>
            </w:tcBorders>
          </w:tcPr>
          <w:p w14:paraId="14184105" w14:textId="77777777" w:rsidR="00FF1BAC" w:rsidRPr="00FD0425" w:rsidRDefault="00FF1BAC" w:rsidP="00323204">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18321D4" w14:textId="77777777" w:rsidR="00FF1BAC" w:rsidRPr="00FD0425" w:rsidRDefault="00FF1BAC" w:rsidP="00323204">
            <w:pPr>
              <w:pStyle w:val="TAL"/>
              <w:rPr>
                <w:rFonts w:cs="Arial"/>
              </w:rPr>
            </w:pPr>
            <w:r w:rsidRPr="00FD0425">
              <w:rPr>
                <w:rFonts w:cs="Arial"/>
              </w:rPr>
              <w:t>Sent for radio network layer cause when none of the specified cause values applies.</w:t>
            </w:r>
          </w:p>
        </w:tc>
      </w:tr>
      <w:tr w:rsidR="00FF1BAC" w:rsidRPr="00FD0425" w14:paraId="5F80E16C" w14:textId="77777777" w:rsidTr="00323204">
        <w:tc>
          <w:tcPr>
            <w:tcW w:w="2977" w:type="dxa"/>
            <w:tcBorders>
              <w:top w:val="single" w:sz="4" w:space="0" w:color="auto"/>
              <w:left w:val="single" w:sz="4" w:space="0" w:color="auto"/>
              <w:bottom w:val="single" w:sz="4" w:space="0" w:color="auto"/>
              <w:right w:val="single" w:sz="4" w:space="0" w:color="auto"/>
            </w:tcBorders>
          </w:tcPr>
          <w:p w14:paraId="3415812E" w14:textId="77777777" w:rsidR="00FF1BAC" w:rsidRPr="00FD0425" w:rsidRDefault="00FF1BAC" w:rsidP="00323204">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8098004" w14:textId="77777777" w:rsidR="00FF1BAC" w:rsidRPr="00FD0425" w:rsidRDefault="00FF1BAC" w:rsidP="00323204">
            <w:pPr>
              <w:pStyle w:val="TAL"/>
              <w:rPr>
                <w:rFonts w:cs="Arial"/>
              </w:rPr>
            </w:pPr>
            <w:r w:rsidRPr="00FD0425">
              <w:rPr>
                <w:rFonts w:cs="Arial"/>
              </w:rPr>
              <w:t>The context retrieval procedure cannot be performed because the UE context cannot be identified.</w:t>
            </w:r>
          </w:p>
        </w:tc>
      </w:tr>
      <w:tr w:rsidR="00FF1BAC" w:rsidRPr="00FD0425" w14:paraId="612010B9" w14:textId="77777777" w:rsidTr="00323204">
        <w:tc>
          <w:tcPr>
            <w:tcW w:w="2977" w:type="dxa"/>
            <w:tcBorders>
              <w:top w:val="single" w:sz="4" w:space="0" w:color="auto"/>
              <w:left w:val="single" w:sz="4" w:space="0" w:color="auto"/>
              <w:bottom w:val="single" w:sz="4" w:space="0" w:color="auto"/>
              <w:right w:val="single" w:sz="4" w:space="0" w:color="auto"/>
            </w:tcBorders>
          </w:tcPr>
          <w:p w14:paraId="6E54C4CC" w14:textId="77777777" w:rsidR="00FF1BAC" w:rsidRPr="00FD0425" w:rsidRDefault="00FF1BAC" w:rsidP="00323204">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50EBAC6" w14:textId="77777777" w:rsidR="00FF1BAC" w:rsidRPr="00FD0425" w:rsidRDefault="00FF1BAC" w:rsidP="00323204">
            <w:pPr>
              <w:pStyle w:val="TAL"/>
              <w:rPr>
                <w:rFonts w:cs="Arial"/>
              </w:rPr>
            </w:pPr>
            <w:r w:rsidRPr="00FD0425">
              <w:rPr>
                <w:rFonts w:cs="Arial"/>
              </w:rPr>
              <w:t>The context retrieval procedure is not performed because the old RAN node has decided not to relocate the UE context.</w:t>
            </w:r>
          </w:p>
        </w:tc>
      </w:tr>
      <w:tr w:rsidR="00FF1BAC" w:rsidRPr="00FD0425" w14:paraId="6BB92763" w14:textId="77777777" w:rsidTr="00323204">
        <w:tc>
          <w:tcPr>
            <w:tcW w:w="2977" w:type="dxa"/>
            <w:tcBorders>
              <w:top w:val="single" w:sz="4" w:space="0" w:color="auto"/>
              <w:left w:val="single" w:sz="4" w:space="0" w:color="auto"/>
              <w:bottom w:val="single" w:sz="4" w:space="0" w:color="auto"/>
              <w:right w:val="single" w:sz="4" w:space="0" w:color="auto"/>
            </w:tcBorders>
          </w:tcPr>
          <w:p w14:paraId="262E7E66" w14:textId="77777777" w:rsidR="00FF1BAC" w:rsidRPr="00FD0425" w:rsidRDefault="00FF1BAC" w:rsidP="00323204">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0B3C5D3" w14:textId="77777777" w:rsidR="00FF1BAC" w:rsidRPr="00FD0425" w:rsidRDefault="00FF1BAC" w:rsidP="00323204">
            <w:pPr>
              <w:pStyle w:val="TAL"/>
              <w:rPr>
                <w:rFonts w:cs="Arial"/>
              </w:rPr>
            </w:pPr>
            <w:r w:rsidRPr="00471F3A">
              <w:rPr>
                <w:rFonts w:cs="Arial" w:hint="eastAsia"/>
              </w:rPr>
              <w:t>T</w:t>
            </w:r>
            <w:r w:rsidRPr="00471F3A">
              <w:rPr>
                <w:rFonts w:cs="Arial"/>
              </w:rPr>
              <w:t>he prepared resources for CHO or CPC for a UE are to be changed.</w:t>
            </w:r>
          </w:p>
        </w:tc>
      </w:tr>
      <w:tr w:rsidR="00FF1BAC" w:rsidRPr="00FD0425" w14:paraId="5F02BBD5" w14:textId="77777777" w:rsidTr="00323204">
        <w:tc>
          <w:tcPr>
            <w:tcW w:w="2977" w:type="dxa"/>
            <w:tcBorders>
              <w:top w:val="single" w:sz="4" w:space="0" w:color="auto"/>
              <w:left w:val="single" w:sz="4" w:space="0" w:color="auto"/>
              <w:bottom w:val="single" w:sz="4" w:space="0" w:color="auto"/>
              <w:right w:val="single" w:sz="4" w:space="0" w:color="auto"/>
            </w:tcBorders>
          </w:tcPr>
          <w:p w14:paraId="3928E4D8" w14:textId="77777777" w:rsidR="00FF1BAC" w:rsidRDefault="00FF1BAC" w:rsidP="00323204">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0E01140" w14:textId="77777777" w:rsidR="00FF1BAC" w:rsidRPr="00471F3A" w:rsidRDefault="00FF1BAC" w:rsidP="00323204">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FF1BAC" w:rsidRPr="00FD0425" w14:paraId="3B09AA8C" w14:textId="77777777" w:rsidTr="00323204">
        <w:tc>
          <w:tcPr>
            <w:tcW w:w="2977" w:type="dxa"/>
            <w:tcBorders>
              <w:top w:val="single" w:sz="4" w:space="0" w:color="auto"/>
              <w:left w:val="single" w:sz="4" w:space="0" w:color="auto"/>
              <w:bottom w:val="single" w:sz="4" w:space="0" w:color="auto"/>
              <w:right w:val="single" w:sz="4" w:space="0" w:color="auto"/>
            </w:tcBorders>
          </w:tcPr>
          <w:p w14:paraId="06ECD6B0" w14:textId="77777777" w:rsidR="00FF1BAC" w:rsidRPr="00BA308F" w:rsidRDefault="00FF1BAC" w:rsidP="00323204">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6F4DE87" w14:textId="77777777" w:rsidR="00FF1BAC" w:rsidRPr="00BA308F" w:rsidRDefault="00FF1BAC" w:rsidP="00323204">
            <w:pPr>
              <w:pStyle w:val="TAL"/>
              <w:rPr>
                <w:rFonts w:cs="Arial"/>
                <w:lang w:eastAsia="zh-CN"/>
              </w:rPr>
            </w:pPr>
            <w:r w:rsidRPr="00873C01">
              <w:rPr>
                <w:rFonts w:cs="Arial"/>
              </w:rPr>
              <w:t xml:space="preserve">Access </w:t>
            </w:r>
            <w:r>
              <w:rPr>
                <w:rFonts w:cs="Arial"/>
              </w:rPr>
              <w:t>denied due to NPN reasons</w:t>
            </w:r>
            <w:r w:rsidRPr="00A92586">
              <w:rPr>
                <w:rFonts w:cs="Arial"/>
              </w:rPr>
              <w:t>.</w:t>
            </w:r>
          </w:p>
        </w:tc>
      </w:tr>
      <w:tr w:rsidR="00FF1BAC" w:rsidRPr="00FD0425" w14:paraId="68A825E2" w14:textId="77777777" w:rsidTr="00323204">
        <w:tc>
          <w:tcPr>
            <w:tcW w:w="2977" w:type="dxa"/>
            <w:tcBorders>
              <w:top w:val="single" w:sz="4" w:space="0" w:color="auto"/>
              <w:left w:val="single" w:sz="4" w:space="0" w:color="auto"/>
              <w:bottom w:val="single" w:sz="4" w:space="0" w:color="auto"/>
              <w:right w:val="single" w:sz="4" w:space="0" w:color="auto"/>
            </w:tcBorders>
          </w:tcPr>
          <w:p w14:paraId="7CE09DF7" w14:textId="77777777" w:rsidR="00FF1BAC" w:rsidRPr="00A92586" w:rsidRDefault="00FF1BAC" w:rsidP="00323204">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018F627" w14:textId="77777777" w:rsidR="00FF1BAC" w:rsidRPr="00873C01" w:rsidRDefault="00FF1BAC" w:rsidP="00323204">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FF1BAC" w:rsidRPr="00FD0425" w14:paraId="3AA896D9" w14:textId="77777777" w:rsidTr="00323204">
        <w:tc>
          <w:tcPr>
            <w:tcW w:w="2977" w:type="dxa"/>
            <w:tcBorders>
              <w:top w:val="single" w:sz="4" w:space="0" w:color="auto"/>
              <w:left w:val="single" w:sz="4" w:space="0" w:color="auto"/>
              <w:bottom w:val="single" w:sz="4" w:space="0" w:color="auto"/>
              <w:right w:val="single" w:sz="4" w:space="0" w:color="auto"/>
            </w:tcBorders>
          </w:tcPr>
          <w:p w14:paraId="15C248A3" w14:textId="77777777" w:rsidR="00FF1BAC" w:rsidRPr="00A92586" w:rsidRDefault="00FF1BAC" w:rsidP="00323204">
            <w:pPr>
              <w:pStyle w:val="TAL"/>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9696084" w14:textId="77777777" w:rsidR="00FF1BAC" w:rsidRPr="00873C01" w:rsidRDefault="00FF1BAC" w:rsidP="00323204">
            <w:pPr>
              <w:pStyle w:val="TAL"/>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FF1BAC" w:rsidRPr="00FD0425" w14:paraId="3DF365B1" w14:textId="77777777" w:rsidTr="00323204">
        <w:tc>
          <w:tcPr>
            <w:tcW w:w="2977" w:type="dxa"/>
            <w:tcBorders>
              <w:top w:val="single" w:sz="4" w:space="0" w:color="auto"/>
              <w:left w:val="single" w:sz="4" w:space="0" w:color="auto"/>
              <w:bottom w:val="single" w:sz="4" w:space="0" w:color="auto"/>
              <w:right w:val="single" w:sz="4" w:space="0" w:color="auto"/>
            </w:tcBorders>
          </w:tcPr>
          <w:p w14:paraId="70AFD613" w14:textId="77777777" w:rsidR="00FF1BAC" w:rsidRPr="00A92586" w:rsidRDefault="00FF1BAC" w:rsidP="00323204">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4B48F8A" w14:textId="77777777" w:rsidR="00FF1BAC" w:rsidRPr="00873C01" w:rsidRDefault="00FF1BAC" w:rsidP="00323204">
            <w:pPr>
              <w:pStyle w:val="TAL"/>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FF1BAC" w:rsidRPr="00FD0425" w14:paraId="229330E1" w14:textId="77777777" w:rsidTr="00323204">
        <w:tc>
          <w:tcPr>
            <w:tcW w:w="2977" w:type="dxa"/>
            <w:tcBorders>
              <w:top w:val="single" w:sz="4" w:space="0" w:color="auto"/>
              <w:left w:val="single" w:sz="4" w:space="0" w:color="auto"/>
              <w:bottom w:val="single" w:sz="4" w:space="0" w:color="auto"/>
              <w:right w:val="single" w:sz="4" w:space="0" w:color="auto"/>
            </w:tcBorders>
          </w:tcPr>
          <w:p w14:paraId="3D9118DC" w14:textId="77777777" w:rsidR="00FF1BAC" w:rsidRPr="00A92586" w:rsidRDefault="00FF1BAC" w:rsidP="00323204">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273766F" w14:textId="77777777" w:rsidR="00FF1BAC" w:rsidRPr="00873C01" w:rsidRDefault="00FF1BAC" w:rsidP="00323204">
            <w:pPr>
              <w:pStyle w:val="TAL"/>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FF1BAC" w:rsidRPr="00FD0425" w14:paraId="544EA6FE" w14:textId="77777777" w:rsidTr="00323204">
        <w:tc>
          <w:tcPr>
            <w:tcW w:w="2977" w:type="dxa"/>
            <w:tcBorders>
              <w:top w:val="single" w:sz="4" w:space="0" w:color="auto"/>
              <w:left w:val="single" w:sz="4" w:space="0" w:color="auto"/>
              <w:bottom w:val="single" w:sz="4" w:space="0" w:color="auto"/>
              <w:right w:val="single" w:sz="4" w:space="0" w:color="auto"/>
            </w:tcBorders>
          </w:tcPr>
          <w:p w14:paraId="03C6F632" w14:textId="77777777" w:rsidR="00FF1BAC" w:rsidRPr="00A92586" w:rsidRDefault="00FF1BAC" w:rsidP="00323204">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2DF871A" w14:textId="77777777" w:rsidR="00FF1BAC" w:rsidRPr="00873C01" w:rsidRDefault="00FF1BAC" w:rsidP="00323204">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FF1BAC" w:rsidRPr="00FD0425" w14:paraId="21F61FD2" w14:textId="77777777" w:rsidTr="00323204">
        <w:tc>
          <w:tcPr>
            <w:tcW w:w="2977" w:type="dxa"/>
            <w:tcBorders>
              <w:top w:val="single" w:sz="4" w:space="0" w:color="auto"/>
              <w:left w:val="single" w:sz="4" w:space="0" w:color="auto"/>
              <w:bottom w:val="single" w:sz="4" w:space="0" w:color="auto"/>
              <w:right w:val="single" w:sz="4" w:space="0" w:color="auto"/>
            </w:tcBorders>
          </w:tcPr>
          <w:p w14:paraId="6869411B" w14:textId="77777777" w:rsidR="00FF1BAC" w:rsidRDefault="00FF1BAC" w:rsidP="00323204">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8F389B1" w14:textId="77777777" w:rsidR="00FF1BAC" w:rsidRDefault="00FF1BAC" w:rsidP="00323204">
            <w:pPr>
              <w:pStyle w:val="TAL"/>
              <w:rPr>
                <w:lang w:eastAsia="ja-JP"/>
              </w:rPr>
            </w:pPr>
            <w:r>
              <w:rPr>
                <w:rFonts w:cs="Arial"/>
              </w:rPr>
              <w:t>The procedure is initiated to accommodate the preference indicated by UE to release the S-NG-RAN node for UE power saving purpose.</w:t>
            </w:r>
          </w:p>
        </w:tc>
      </w:tr>
      <w:tr w:rsidR="004E1246" w:rsidRPr="00FD0425" w14:paraId="021D6D3D" w14:textId="77777777" w:rsidTr="00323204">
        <w:trPr>
          <w:ins w:id="48" w:author="Huawei" w:date="2020-09-30T11:59:00Z"/>
        </w:trPr>
        <w:tc>
          <w:tcPr>
            <w:tcW w:w="2977" w:type="dxa"/>
            <w:tcBorders>
              <w:top w:val="single" w:sz="4" w:space="0" w:color="auto"/>
              <w:left w:val="single" w:sz="4" w:space="0" w:color="auto"/>
              <w:bottom w:val="single" w:sz="4" w:space="0" w:color="auto"/>
              <w:right w:val="single" w:sz="4" w:space="0" w:color="auto"/>
            </w:tcBorders>
          </w:tcPr>
          <w:p w14:paraId="6BCA56B1" w14:textId="4B24BA9C" w:rsidR="004E1246" w:rsidRDefault="00FC1662" w:rsidP="00FC1662">
            <w:pPr>
              <w:pStyle w:val="TAL"/>
              <w:rPr>
                <w:ins w:id="49" w:author="Huawei" w:date="2020-09-30T11:59:00Z"/>
                <w:rFonts w:cs="Arial"/>
                <w:lang w:eastAsia="zh-CN"/>
              </w:rPr>
            </w:pPr>
            <w:ins w:id="50" w:author="Huawei" w:date="2020-09-30T12:06:00Z">
              <w:r>
                <w:t>Radio capabilities signalling optimisation</w:t>
              </w:r>
            </w:ins>
            <w:ins w:id="51" w:author="Huawei" w:date="2020-09-30T11:59:00Z">
              <w:r w:rsidR="004E1246">
                <w:rPr>
                  <w:rFonts w:cs="Arial"/>
                  <w:lang w:eastAsia="zh-CN"/>
                </w:rPr>
                <w:t xml:space="preserve"> not supported</w:t>
              </w:r>
            </w:ins>
          </w:p>
        </w:tc>
        <w:tc>
          <w:tcPr>
            <w:tcW w:w="5245" w:type="dxa"/>
            <w:tcBorders>
              <w:top w:val="single" w:sz="4" w:space="0" w:color="auto"/>
              <w:left w:val="single" w:sz="4" w:space="0" w:color="auto"/>
              <w:bottom w:val="single" w:sz="4" w:space="0" w:color="auto"/>
              <w:right w:val="single" w:sz="4" w:space="0" w:color="auto"/>
            </w:tcBorders>
          </w:tcPr>
          <w:p w14:paraId="4C6CB9B7" w14:textId="62FBA384" w:rsidR="004E1246" w:rsidRDefault="004E1246" w:rsidP="00323204">
            <w:pPr>
              <w:pStyle w:val="TAL"/>
              <w:rPr>
                <w:ins w:id="52" w:author="Huawei" w:date="2020-09-30T11:59:00Z"/>
                <w:rFonts w:cs="Arial"/>
                <w:lang w:eastAsia="zh-CN"/>
              </w:rPr>
            </w:pPr>
            <w:ins w:id="53" w:author="Huawei" w:date="2020-09-30T11:59:00Z">
              <w:r>
                <w:rPr>
                  <w:rFonts w:cs="Arial" w:hint="eastAsia"/>
                  <w:lang w:eastAsia="zh-CN"/>
                </w:rPr>
                <w:t>T</w:t>
              </w:r>
              <w:r>
                <w:rPr>
                  <w:rFonts w:cs="Arial"/>
                  <w:lang w:eastAsia="zh-CN"/>
                </w:rPr>
                <w:t xml:space="preserve">he action failed because </w:t>
              </w:r>
              <w:r w:rsidR="0050521E">
                <w:rPr>
                  <w:rFonts w:cs="Arial"/>
                  <w:lang w:eastAsia="zh-CN"/>
                </w:rPr>
                <w:t>the r</w:t>
              </w:r>
              <w:r w:rsidR="0050521E">
                <w:t>adio capabilities signalling optimisation is not supported by</w:t>
              </w:r>
              <w:r w:rsidR="0050521E" w:rsidRPr="001D2E49">
                <w:rPr>
                  <w:rFonts w:cs="Arial"/>
                  <w:lang w:eastAsia="ja-JP"/>
                </w:rPr>
                <w:t xml:space="preserve"> the NG-RAN node</w:t>
              </w:r>
              <w:r w:rsidR="003905EC">
                <w:rPr>
                  <w:rFonts w:cs="Arial"/>
                  <w:lang w:eastAsia="ja-JP"/>
                </w:rPr>
                <w:t xml:space="preserve">. </w:t>
              </w:r>
            </w:ins>
          </w:p>
        </w:tc>
      </w:tr>
    </w:tbl>
    <w:p w14:paraId="7A2F90EE" w14:textId="77777777" w:rsidR="00FF1BAC" w:rsidRPr="00FD0425" w:rsidRDefault="00FF1BAC" w:rsidP="00FF1BAC"/>
    <w:p w14:paraId="737751E1" w14:textId="20C59342" w:rsidR="00E03CDC" w:rsidRPr="00FF1BAC" w:rsidRDefault="00E03CDC" w:rsidP="00E03CDC">
      <w:pPr>
        <w:rPr>
          <w:b/>
          <w:color w:val="0070C0"/>
        </w:rPr>
      </w:pPr>
    </w:p>
    <w:p w14:paraId="20112B4F" w14:textId="77777777" w:rsidR="002A407D" w:rsidRPr="00AD676F" w:rsidRDefault="002A407D" w:rsidP="002A407D">
      <w:pPr>
        <w:rPr>
          <w:b/>
          <w:color w:val="0070C0"/>
          <w:lang w:eastAsia="zh-CN"/>
        </w:rPr>
      </w:pPr>
      <w:r>
        <w:rPr>
          <w:rFonts w:hint="eastAsia"/>
          <w:b/>
          <w:color w:val="0070C0"/>
          <w:lang w:eastAsia="zh-CN"/>
        </w:rPr>
        <w:t>&lt;</w:t>
      </w:r>
      <w:r>
        <w:rPr>
          <w:b/>
          <w:color w:val="0070C0"/>
          <w:lang w:eastAsia="zh-CN"/>
        </w:rPr>
        <w:t>Unchanged Text Omitted&gt;</w:t>
      </w:r>
    </w:p>
    <w:p w14:paraId="331C8CCC" w14:textId="77777777" w:rsidR="00D96349" w:rsidRPr="00155026" w:rsidRDefault="00D96349" w:rsidP="00807F0C">
      <w:pPr>
        <w:rPr>
          <w:b/>
          <w:color w:val="0070C0"/>
        </w:rPr>
      </w:pPr>
    </w:p>
    <w:p w14:paraId="0119CB3E" w14:textId="77777777" w:rsidR="008B7AE7" w:rsidRPr="00FD0425" w:rsidRDefault="008B7AE7" w:rsidP="008B7AE7">
      <w:pPr>
        <w:pStyle w:val="3"/>
      </w:pPr>
      <w:bookmarkStart w:id="54" w:name="_Toc20955408"/>
      <w:bookmarkStart w:id="55" w:name="_Toc29991616"/>
      <w:bookmarkStart w:id="56" w:name="_Toc36556019"/>
      <w:bookmarkStart w:id="57" w:name="_Toc44497804"/>
      <w:bookmarkStart w:id="58" w:name="_Toc45108191"/>
      <w:bookmarkStart w:id="59" w:name="_Toc45901811"/>
      <w:bookmarkStart w:id="60" w:name="_Toc51850892"/>
      <w:r w:rsidRPr="00FD0425">
        <w:t>9.3.5</w:t>
      </w:r>
      <w:r w:rsidRPr="00FD0425">
        <w:tab/>
        <w:t>Information Element definitions</w:t>
      </w:r>
      <w:bookmarkEnd w:id="54"/>
      <w:bookmarkEnd w:id="55"/>
      <w:bookmarkEnd w:id="56"/>
      <w:bookmarkEnd w:id="57"/>
      <w:bookmarkEnd w:id="58"/>
      <w:bookmarkEnd w:id="59"/>
      <w:bookmarkEnd w:id="60"/>
    </w:p>
    <w:p w14:paraId="5596CD1C" w14:textId="77777777" w:rsidR="008B7AE7" w:rsidRPr="00FD0425" w:rsidRDefault="008B7AE7" w:rsidP="008B7AE7">
      <w:pPr>
        <w:pStyle w:val="PL"/>
        <w:rPr>
          <w:noProof w:val="0"/>
          <w:snapToGrid w:val="0"/>
        </w:rPr>
      </w:pPr>
      <w:r w:rsidRPr="00FD0425">
        <w:rPr>
          <w:noProof w:val="0"/>
          <w:snapToGrid w:val="0"/>
        </w:rPr>
        <w:t>-- ASN1START</w:t>
      </w:r>
    </w:p>
    <w:p w14:paraId="15477EDF" w14:textId="77777777" w:rsidR="008B7AE7" w:rsidRPr="00FD0425" w:rsidRDefault="008B7AE7" w:rsidP="008B7AE7">
      <w:pPr>
        <w:pStyle w:val="PL"/>
      </w:pPr>
      <w:r w:rsidRPr="00FD0425">
        <w:t>-- **************************************************************</w:t>
      </w:r>
    </w:p>
    <w:p w14:paraId="72DAEBD4" w14:textId="77777777" w:rsidR="008B7AE7" w:rsidRPr="00FD0425" w:rsidRDefault="008B7AE7" w:rsidP="008B7AE7">
      <w:pPr>
        <w:pStyle w:val="PL"/>
      </w:pPr>
      <w:r w:rsidRPr="00FD0425">
        <w:t>--</w:t>
      </w:r>
    </w:p>
    <w:p w14:paraId="53961468" w14:textId="77777777" w:rsidR="008B7AE7" w:rsidRPr="00FD0425" w:rsidRDefault="008B7AE7" w:rsidP="008B7AE7">
      <w:pPr>
        <w:pStyle w:val="PL"/>
      </w:pPr>
      <w:r w:rsidRPr="00FD0425">
        <w:t>-- Information Element Definitions</w:t>
      </w:r>
    </w:p>
    <w:p w14:paraId="3F99C54E" w14:textId="77777777" w:rsidR="008B7AE7" w:rsidRPr="00FD0425" w:rsidRDefault="008B7AE7" w:rsidP="008B7AE7">
      <w:pPr>
        <w:pStyle w:val="PL"/>
      </w:pPr>
      <w:r w:rsidRPr="00FD0425">
        <w:t>--</w:t>
      </w:r>
    </w:p>
    <w:p w14:paraId="09330DEB" w14:textId="77777777" w:rsidR="008B7AE7" w:rsidRPr="00FD0425" w:rsidRDefault="008B7AE7" w:rsidP="008B7AE7">
      <w:pPr>
        <w:pStyle w:val="PL"/>
      </w:pPr>
      <w:r w:rsidRPr="00FD0425">
        <w:t>-- **************************************************************</w:t>
      </w:r>
    </w:p>
    <w:p w14:paraId="06A995EA" w14:textId="77777777" w:rsidR="008B7AE7" w:rsidRPr="00FD0425" w:rsidRDefault="008B7AE7" w:rsidP="008B7AE7">
      <w:pPr>
        <w:pStyle w:val="PL"/>
      </w:pPr>
    </w:p>
    <w:p w14:paraId="6262010B" w14:textId="14830314" w:rsidR="00FB5F44" w:rsidRPr="001D2E49" w:rsidRDefault="00FB5F44" w:rsidP="00FB5F44">
      <w:pPr>
        <w:pStyle w:val="PL"/>
        <w:rPr>
          <w:noProof w:val="0"/>
          <w:snapToGrid w:val="0"/>
        </w:rPr>
      </w:pPr>
    </w:p>
    <w:p w14:paraId="36236669" w14:textId="77777777" w:rsidR="00530E80" w:rsidRPr="00AD676F" w:rsidRDefault="00530E80" w:rsidP="00530E80">
      <w:pPr>
        <w:rPr>
          <w:b/>
          <w:color w:val="0070C0"/>
          <w:lang w:eastAsia="zh-CN"/>
        </w:rPr>
      </w:pPr>
      <w:r>
        <w:rPr>
          <w:rFonts w:hint="eastAsia"/>
          <w:b/>
          <w:color w:val="0070C0"/>
          <w:lang w:eastAsia="zh-CN"/>
        </w:rPr>
        <w:t>&lt;</w:t>
      </w:r>
      <w:r>
        <w:rPr>
          <w:b/>
          <w:color w:val="0070C0"/>
          <w:lang w:eastAsia="zh-CN"/>
        </w:rPr>
        <w:t>Unchanged Text Omitted&gt;</w:t>
      </w:r>
    </w:p>
    <w:p w14:paraId="49126528" w14:textId="77777777" w:rsidR="00E74082" w:rsidRPr="00FD0425" w:rsidRDefault="00E74082" w:rsidP="00E74082">
      <w:pPr>
        <w:pStyle w:val="PL"/>
        <w:rPr>
          <w:snapToGrid w:val="0"/>
        </w:rPr>
      </w:pPr>
      <w:r w:rsidRPr="00FD0425">
        <w:rPr>
          <w:snapToGrid w:val="0"/>
        </w:rPr>
        <w:t>CauseRadioNetworkLayer ::= ENUMERATED {</w:t>
      </w:r>
    </w:p>
    <w:p w14:paraId="61BF84CC" w14:textId="77777777" w:rsidR="00E74082" w:rsidRPr="00FD0425" w:rsidRDefault="00E74082" w:rsidP="00E74082">
      <w:pPr>
        <w:pStyle w:val="PL"/>
        <w:rPr>
          <w:rFonts w:cs="Arial"/>
          <w:lang w:eastAsia="ja-JP"/>
        </w:rPr>
      </w:pPr>
      <w:r w:rsidRPr="00FD0425">
        <w:rPr>
          <w:rFonts w:cs="Arial"/>
          <w:lang w:eastAsia="ja-JP"/>
        </w:rPr>
        <w:tab/>
        <w:t>cell-not-available,</w:t>
      </w:r>
    </w:p>
    <w:p w14:paraId="0B567B13" w14:textId="77777777" w:rsidR="00E74082" w:rsidRPr="00FD0425" w:rsidRDefault="00E74082" w:rsidP="00E74082">
      <w:pPr>
        <w:pStyle w:val="PL"/>
        <w:rPr>
          <w:rFonts w:cs="Arial"/>
          <w:lang w:eastAsia="ja-JP"/>
        </w:rPr>
      </w:pPr>
      <w:r w:rsidRPr="00FD0425">
        <w:rPr>
          <w:rFonts w:cs="Arial"/>
          <w:lang w:eastAsia="ja-JP"/>
        </w:rPr>
        <w:tab/>
        <w:t>handover-desirable-for-radio-reasons,</w:t>
      </w:r>
    </w:p>
    <w:p w14:paraId="0FBC5023" w14:textId="77777777" w:rsidR="00E74082" w:rsidRPr="00FD0425" w:rsidRDefault="00E74082" w:rsidP="00E74082">
      <w:pPr>
        <w:pStyle w:val="PL"/>
        <w:rPr>
          <w:rFonts w:cs="Arial"/>
          <w:lang w:eastAsia="ja-JP"/>
        </w:rPr>
      </w:pPr>
      <w:r w:rsidRPr="00FD0425">
        <w:rPr>
          <w:rFonts w:cs="Arial"/>
          <w:lang w:eastAsia="ja-JP"/>
        </w:rPr>
        <w:tab/>
        <w:t>handover-target-not-allowed,</w:t>
      </w:r>
    </w:p>
    <w:p w14:paraId="465B0616" w14:textId="77777777" w:rsidR="00E74082" w:rsidRPr="00FD0425" w:rsidRDefault="00E74082" w:rsidP="00E74082">
      <w:pPr>
        <w:pStyle w:val="PL"/>
        <w:rPr>
          <w:rFonts w:cs="Arial"/>
          <w:lang w:eastAsia="ja-JP"/>
        </w:rPr>
      </w:pPr>
      <w:r w:rsidRPr="00FD0425">
        <w:rPr>
          <w:rFonts w:cs="Arial"/>
          <w:lang w:eastAsia="ja-JP"/>
        </w:rPr>
        <w:tab/>
        <w:t>invalid-AMF-Set-ID,</w:t>
      </w:r>
    </w:p>
    <w:p w14:paraId="2D055CC0" w14:textId="77777777" w:rsidR="00E74082" w:rsidRPr="00FD0425" w:rsidRDefault="00E74082" w:rsidP="00E74082">
      <w:pPr>
        <w:pStyle w:val="PL"/>
        <w:rPr>
          <w:rFonts w:cs="Arial"/>
          <w:lang w:eastAsia="ja-JP"/>
        </w:rPr>
      </w:pPr>
      <w:r w:rsidRPr="00FD0425">
        <w:rPr>
          <w:rFonts w:cs="Arial"/>
          <w:lang w:eastAsia="ja-JP"/>
        </w:rPr>
        <w:tab/>
        <w:t>no-radio-resources-available-in-target-cell,</w:t>
      </w:r>
    </w:p>
    <w:p w14:paraId="41C3F4A9" w14:textId="77777777" w:rsidR="00E74082" w:rsidRPr="00FD0425" w:rsidRDefault="00E74082" w:rsidP="00E74082">
      <w:pPr>
        <w:pStyle w:val="PL"/>
        <w:rPr>
          <w:rFonts w:cs="Arial"/>
          <w:lang w:eastAsia="ja-JP"/>
        </w:rPr>
      </w:pPr>
      <w:r w:rsidRPr="00FD0425">
        <w:rPr>
          <w:rFonts w:cs="Arial"/>
          <w:lang w:eastAsia="ja-JP"/>
        </w:rPr>
        <w:tab/>
        <w:t>partial-handover,</w:t>
      </w:r>
    </w:p>
    <w:p w14:paraId="158DD91B" w14:textId="77777777" w:rsidR="00E74082" w:rsidRPr="00FD0425" w:rsidRDefault="00E74082" w:rsidP="00E74082">
      <w:pPr>
        <w:pStyle w:val="PL"/>
        <w:rPr>
          <w:rFonts w:cs="Arial"/>
          <w:lang w:eastAsia="ja-JP"/>
        </w:rPr>
      </w:pPr>
      <w:r w:rsidRPr="00FD0425">
        <w:rPr>
          <w:rFonts w:cs="Arial"/>
          <w:lang w:eastAsia="ja-JP"/>
        </w:rPr>
        <w:tab/>
        <w:t>reduce-load-in-serving-cell,</w:t>
      </w:r>
    </w:p>
    <w:p w14:paraId="7DCE8EE3" w14:textId="77777777" w:rsidR="00E74082" w:rsidRPr="00FD0425" w:rsidRDefault="00E74082" w:rsidP="00E74082">
      <w:pPr>
        <w:pStyle w:val="PL"/>
        <w:rPr>
          <w:rFonts w:cs="Arial"/>
          <w:lang w:eastAsia="ja-JP"/>
        </w:rPr>
      </w:pPr>
      <w:r w:rsidRPr="00FD0425">
        <w:rPr>
          <w:rFonts w:cs="Arial"/>
          <w:lang w:eastAsia="ja-JP"/>
        </w:rPr>
        <w:tab/>
        <w:t>resource-optimisation-handover,</w:t>
      </w:r>
    </w:p>
    <w:p w14:paraId="784C8F80" w14:textId="77777777" w:rsidR="00E74082" w:rsidRPr="00FD0425" w:rsidRDefault="00E74082" w:rsidP="00E74082">
      <w:pPr>
        <w:pStyle w:val="PL"/>
        <w:rPr>
          <w:rFonts w:cs="Arial"/>
          <w:lang w:eastAsia="ja-JP"/>
        </w:rPr>
      </w:pPr>
      <w:r w:rsidRPr="00FD0425">
        <w:rPr>
          <w:rFonts w:cs="Arial"/>
          <w:lang w:eastAsia="ja-JP"/>
        </w:rPr>
        <w:tab/>
        <w:t>time-critical-handover,</w:t>
      </w:r>
    </w:p>
    <w:p w14:paraId="2C2A1737" w14:textId="77777777" w:rsidR="00E74082" w:rsidRPr="00FD0425" w:rsidRDefault="00E74082" w:rsidP="00E74082">
      <w:pPr>
        <w:pStyle w:val="PL"/>
        <w:rPr>
          <w:lang w:eastAsia="ja-JP"/>
        </w:rPr>
      </w:pPr>
      <w:r w:rsidRPr="00FD0425">
        <w:rPr>
          <w:lang w:eastAsia="ja-JP"/>
        </w:rPr>
        <w:tab/>
        <w:t>t</w:t>
      </w:r>
      <w:r w:rsidRPr="00FD0425">
        <w:t>XnRELOCoverall-e</w:t>
      </w:r>
      <w:r w:rsidRPr="00FD0425">
        <w:rPr>
          <w:lang w:eastAsia="ja-JP"/>
        </w:rPr>
        <w:t>xpiry,</w:t>
      </w:r>
    </w:p>
    <w:p w14:paraId="65C95A3E" w14:textId="77777777" w:rsidR="00E74082" w:rsidRPr="00FD0425" w:rsidRDefault="00E74082" w:rsidP="00E74082">
      <w:pPr>
        <w:pStyle w:val="PL"/>
        <w:rPr>
          <w:lang w:eastAsia="ja-JP"/>
        </w:rPr>
      </w:pPr>
      <w:r w:rsidRPr="00FD0425">
        <w:tab/>
        <w:t>tXnRELOCprep</w:t>
      </w:r>
      <w:r w:rsidRPr="00FD0425">
        <w:rPr>
          <w:lang w:eastAsia="ja-JP"/>
        </w:rPr>
        <w:t>-expiry,</w:t>
      </w:r>
    </w:p>
    <w:p w14:paraId="7897DE60" w14:textId="77777777" w:rsidR="00E74082" w:rsidRPr="00FD0425" w:rsidRDefault="00E74082" w:rsidP="00E74082">
      <w:pPr>
        <w:pStyle w:val="PL"/>
        <w:rPr>
          <w:lang w:eastAsia="ja-JP"/>
        </w:rPr>
      </w:pPr>
      <w:r w:rsidRPr="00FD0425">
        <w:rPr>
          <w:lang w:eastAsia="ja-JP"/>
        </w:rPr>
        <w:tab/>
        <w:t>unknown-GUAMI-ID,</w:t>
      </w:r>
    </w:p>
    <w:p w14:paraId="753B119E" w14:textId="77777777" w:rsidR="00E74082" w:rsidRPr="00FD0425" w:rsidRDefault="00E74082" w:rsidP="00E74082">
      <w:pPr>
        <w:pStyle w:val="PL"/>
        <w:rPr>
          <w:lang w:eastAsia="ja-JP"/>
        </w:rPr>
      </w:pPr>
      <w:r w:rsidRPr="00FD0425">
        <w:rPr>
          <w:lang w:eastAsia="ja-JP"/>
        </w:rPr>
        <w:tab/>
        <w:t>unknown-local-NG-RAN-node-UE-XnAP-ID,</w:t>
      </w:r>
    </w:p>
    <w:p w14:paraId="761FC744" w14:textId="77777777" w:rsidR="00E74082" w:rsidRPr="00FD0425" w:rsidRDefault="00E74082" w:rsidP="00E74082">
      <w:pPr>
        <w:pStyle w:val="PL"/>
        <w:rPr>
          <w:lang w:eastAsia="ja-JP"/>
        </w:rPr>
      </w:pPr>
      <w:r w:rsidRPr="00FD0425">
        <w:rPr>
          <w:lang w:eastAsia="ja-JP"/>
        </w:rPr>
        <w:lastRenderedPageBreak/>
        <w:tab/>
        <w:t>inconsistent-remote-NG-RAN-node-UE-XnAP-ID,</w:t>
      </w:r>
    </w:p>
    <w:p w14:paraId="3C2C790F" w14:textId="77777777" w:rsidR="00E74082" w:rsidRPr="00FD0425" w:rsidRDefault="00E74082" w:rsidP="00E74082">
      <w:pPr>
        <w:pStyle w:val="PL"/>
        <w:rPr>
          <w:lang w:eastAsia="ja-JP"/>
        </w:rPr>
      </w:pPr>
      <w:r w:rsidRPr="00FD0425">
        <w:rPr>
          <w:lang w:eastAsia="ja-JP"/>
        </w:rPr>
        <w:tab/>
        <w:t>encryption-and-or-integrity-protection-algorithms-not-supported,</w:t>
      </w:r>
    </w:p>
    <w:p w14:paraId="112D09F2" w14:textId="77777777" w:rsidR="00E74082" w:rsidRPr="00FD0425" w:rsidRDefault="00E74082" w:rsidP="00E74082">
      <w:pPr>
        <w:pStyle w:val="PL"/>
        <w:rPr>
          <w:lang w:eastAsia="ja-JP"/>
        </w:rPr>
      </w:pPr>
      <w:r w:rsidRPr="00FD0425">
        <w:rPr>
          <w:lang w:eastAsia="ja-JP"/>
        </w:rPr>
        <w:tab/>
        <w:t>protection-algorithms-not-supported,</w:t>
      </w:r>
    </w:p>
    <w:p w14:paraId="07E3460F" w14:textId="77777777" w:rsidR="00E74082" w:rsidRPr="00FD0425" w:rsidRDefault="00E74082" w:rsidP="00E74082">
      <w:pPr>
        <w:pStyle w:val="PL"/>
        <w:rPr>
          <w:lang w:eastAsia="ja-JP"/>
        </w:rPr>
      </w:pPr>
      <w:r w:rsidRPr="00FD0425">
        <w:rPr>
          <w:lang w:eastAsia="ja-JP"/>
        </w:rPr>
        <w:tab/>
        <w:t>multiple-PDU-session-ID-instances,</w:t>
      </w:r>
    </w:p>
    <w:p w14:paraId="35036951" w14:textId="77777777" w:rsidR="00E74082" w:rsidRPr="00FD0425" w:rsidRDefault="00E74082" w:rsidP="00E74082">
      <w:pPr>
        <w:pStyle w:val="PL"/>
        <w:rPr>
          <w:lang w:eastAsia="ja-JP"/>
        </w:rPr>
      </w:pPr>
      <w:r w:rsidRPr="00FD0425">
        <w:rPr>
          <w:lang w:eastAsia="ja-JP"/>
        </w:rPr>
        <w:tab/>
        <w:t>unknown-PDU-session-ID,</w:t>
      </w:r>
    </w:p>
    <w:p w14:paraId="5EEC2749" w14:textId="77777777" w:rsidR="00E74082" w:rsidRPr="00FD0425" w:rsidRDefault="00E74082" w:rsidP="00E74082">
      <w:pPr>
        <w:pStyle w:val="PL"/>
        <w:rPr>
          <w:lang w:eastAsia="ja-JP"/>
        </w:rPr>
      </w:pPr>
      <w:r w:rsidRPr="00FD0425">
        <w:rPr>
          <w:lang w:eastAsia="ja-JP"/>
        </w:rPr>
        <w:tab/>
        <w:t>unknown-QoS-Flow-ID,</w:t>
      </w:r>
    </w:p>
    <w:p w14:paraId="24ABF3B6" w14:textId="77777777" w:rsidR="00E74082" w:rsidRPr="00FD0425" w:rsidRDefault="00E74082" w:rsidP="00E74082">
      <w:pPr>
        <w:pStyle w:val="PL"/>
        <w:rPr>
          <w:lang w:eastAsia="ja-JP"/>
        </w:rPr>
      </w:pPr>
      <w:r w:rsidRPr="00FD0425">
        <w:rPr>
          <w:lang w:eastAsia="ja-JP"/>
        </w:rPr>
        <w:tab/>
        <w:t>multiple-QoS-Flow-ID-instances,</w:t>
      </w:r>
    </w:p>
    <w:p w14:paraId="73B15EF0" w14:textId="77777777" w:rsidR="00E74082" w:rsidRPr="00FD0425" w:rsidRDefault="00E74082" w:rsidP="00E74082">
      <w:pPr>
        <w:pStyle w:val="PL"/>
        <w:rPr>
          <w:lang w:eastAsia="ja-JP"/>
        </w:rPr>
      </w:pPr>
      <w:r w:rsidRPr="00FD0425">
        <w:rPr>
          <w:lang w:eastAsia="ja-JP"/>
        </w:rPr>
        <w:tab/>
        <w:t>switch-off-ongoing,</w:t>
      </w:r>
    </w:p>
    <w:p w14:paraId="76940483" w14:textId="77777777" w:rsidR="00E74082" w:rsidRPr="00FD0425" w:rsidRDefault="00E74082" w:rsidP="00E74082">
      <w:pPr>
        <w:pStyle w:val="PL"/>
        <w:rPr>
          <w:lang w:eastAsia="ja-JP"/>
        </w:rPr>
      </w:pPr>
      <w:r w:rsidRPr="00FD0425">
        <w:rPr>
          <w:lang w:eastAsia="ja-JP"/>
        </w:rPr>
        <w:tab/>
        <w:t>not-supported-5QI-value,</w:t>
      </w:r>
    </w:p>
    <w:p w14:paraId="277E0203" w14:textId="77777777" w:rsidR="00E74082" w:rsidRPr="00FD0425" w:rsidRDefault="00E74082" w:rsidP="00E74082">
      <w:pPr>
        <w:pStyle w:val="PL"/>
        <w:rPr>
          <w:lang w:eastAsia="ja-JP"/>
        </w:rPr>
      </w:pPr>
      <w:r w:rsidRPr="00FD0425">
        <w:tab/>
        <w:t>tXnDCoverall</w:t>
      </w:r>
      <w:r w:rsidRPr="00FD0425">
        <w:rPr>
          <w:lang w:eastAsia="ja-JP"/>
        </w:rPr>
        <w:t>-expiry,</w:t>
      </w:r>
    </w:p>
    <w:p w14:paraId="282000A3" w14:textId="77777777" w:rsidR="00E74082" w:rsidRPr="00FD0425" w:rsidRDefault="00E74082" w:rsidP="00E74082">
      <w:pPr>
        <w:pStyle w:val="PL"/>
        <w:rPr>
          <w:lang w:eastAsia="ja-JP"/>
        </w:rPr>
      </w:pPr>
      <w:r w:rsidRPr="00FD0425">
        <w:tab/>
        <w:t>tXnDCprep</w:t>
      </w:r>
      <w:r w:rsidRPr="00FD0425">
        <w:rPr>
          <w:lang w:eastAsia="ja-JP"/>
        </w:rPr>
        <w:t>-expiry,</w:t>
      </w:r>
    </w:p>
    <w:p w14:paraId="6EC534FE" w14:textId="77777777" w:rsidR="00E74082" w:rsidRPr="00FD0425" w:rsidRDefault="00E74082" w:rsidP="00E74082">
      <w:pPr>
        <w:pStyle w:val="PL"/>
        <w:rPr>
          <w:lang w:eastAsia="ja-JP"/>
        </w:rPr>
      </w:pPr>
      <w:r w:rsidRPr="00FD0425">
        <w:rPr>
          <w:lang w:eastAsia="ja-JP"/>
        </w:rPr>
        <w:tab/>
        <w:t>action-desirable-for-radio-reasons,</w:t>
      </w:r>
    </w:p>
    <w:p w14:paraId="1E8EF4ED" w14:textId="77777777" w:rsidR="00E74082" w:rsidRPr="00FD0425" w:rsidRDefault="00E74082" w:rsidP="00E74082">
      <w:pPr>
        <w:pStyle w:val="PL"/>
        <w:rPr>
          <w:lang w:eastAsia="ja-JP"/>
        </w:rPr>
      </w:pPr>
      <w:r w:rsidRPr="00FD0425">
        <w:rPr>
          <w:lang w:eastAsia="ja-JP"/>
        </w:rPr>
        <w:tab/>
        <w:t>reduce-load,</w:t>
      </w:r>
    </w:p>
    <w:p w14:paraId="6D56FD4A" w14:textId="77777777" w:rsidR="00E74082" w:rsidRPr="00FD0425" w:rsidRDefault="00E74082" w:rsidP="00E74082">
      <w:pPr>
        <w:pStyle w:val="PL"/>
        <w:rPr>
          <w:lang w:eastAsia="ja-JP"/>
        </w:rPr>
      </w:pPr>
      <w:r w:rsidRPr="00FD0425">
        <w:rPr>
          <w:lang w:eastAsia="ja-JP"/>
        </w:rPr>
        <w:tab/>
        <w:t>resource-optimisation,</w:t>
      </w:r>
    </w:p>
    <w:p w14:paraId="3D3FEDE1" w14:textId="77777777" w:rsidR="00E74082" w:rsidRPr="00FD0425" w:rsidRDefault="00E74082" w:rsidP="00E74082">
      <w:pPr>
        <w:pStyle w:val="PL"/>
        <w:rPr>
          <w:lang w:eastAsia="ja-JP"/>
        </w:rPr>
      </w:pPr>
      <w:r w:rsidRPr="00FD0425">
        <w:rPr>
          <w:lang w:eastAsia="ja-JP"/>
        </w:rPr>
        <w:tab/>
        <w:t>time-critical-action,</w:t>
      </w:r>
    </w:p>
    <w:p w14:paraId="58959D17" w14:textId="77777777" w:rsidR="00E74082" w:rsidRPr="00FD0425" w:rsidRDefault="00E74082" w:rsidP="00E74082">
      <w:pPr>
        <w:pStyle w:val="PL"/>
        <w:rPr>
          <w:lang w:eastAsia="ja-JP"/>
        </w:rPr>
      </w:pPr>
      <w:r w:rsidRPr="00FD0425">
        <w:rPr>
          <w:lang w:eastAsia="ja-JP"/>
        </w:rPr>
        <w:tab/>
        <w:t>target-not-allowed,</w:t>
      </w:r>
    </w:p>
    <w:p w14:paraId="7EB858B6" w14:textId="77777777" w:rsidR="00E74082" w:rsidRPr="00FD0425" w:rsidRDefault="00E74082" w:rsidP="00E74082">
      <w:pPr>
        <w:pStyle w:val="PL"/>
        <w:rPr>
          <w:lang w:eastAsia="ja-JP"/>
        </w:rPr>
      </w:pPr>
      <w:r w:rsidRPr="00FD0425">
        <w:rPr>
          <w:lang w:eastAsia="ja-JP"/>
        </w:rPr>
        <w:tab/>
        <w:t>no-radio-resources-available,</w:t>
      </w:r>
    </w:p>
    <w:p w14:paraId="01304AC3" w14:textId="77777777" w:rsidR="00E74082" w:rsidRPr="00FD0425" w:rsidRDefault="00E74082" w:rsidP="00E74082">
      <w:pPr>
        <w:pStyle w:val="PL"/>
        <w:rPr>
          <w:lang w:eastAsia="ja-JP"/>
        </w:rPr>
      </w:pPr>
      <w:r w:rsidRPr="00FD0425">
        <w:rPr>
          <w:lang w:eastAsia="ja-JP"/>
        </w:rPr>
        <w:tab/>
        <w:t>invalid-QoS-combination,</w:t>
      </w:r>
    </w:p>
    <w:p w14:paraId="34B0CC12" w14:textId="77777777" w:rsidR="00E74082" w:rsidRPr="00FD0425" w:rsidRDefault="00E74082" w:rsidP="00E74082">
      <w:pPr>
        <w:pStyle w:val="PL"/>
        <w:rPr>
          <w:lang w:eastAsia="ja-JP"/>
        </w:rPr>
      </w:pPr>
      <w:r w:rsidRPr="00FD0425">
        <w:rPr>
          <w:lang w:eastAsia="ja-JP"/>
        </w:rPr>
        <w:tab/>
        <w:t>encryption-algorithms-not-supported,</w:t>
      </w:r>
    </w:p>
    <w:p w14:paraId="7D918EFA" w14:textId="77777777" w:rsidR="00E74082" w:rsidRPr="00FD0425" w:rsidRDefault="00E74082" w:rsidP="00E74082">
      <w:pPr>
        <w:pStyle w:val="PL"/>
        <w:rPr>
          <w:lang w:eastAsia="ja-JP"/>
        </w:rPr>
      </w:pPr>
      <w:r w:rsidRPr="00FD0425">
        <w:rPr>
          <w:lang w:eastAsia="ja-JP"/>
        </w:rPr>
        <w:tab/>
        <w:t>procedure-cancelled,</w:t>
      </w:r>
    </w:p>
    <w:p w14:paraId="5426FA41" w14:textId="77777777" w:rsidR="00E74082" w:rsidRPr="00FD0425" w:rsidRDefault="00E74082" w:rsidP="00E74082">
      <w:pPr>
        <w:pStyle w:val="PL"/>
        <w:rPr>
          <w:lang w:eastAsia="ja-JP"/>
        </w:rPr>
      </w:pPr>
      <w:r w:rsidRPr="00FD0425">
        <w:rPr>
          <w:lang w:eastAsia="ja-JP"/>
        </w:rPr>
        <w:tab/>
        <w:t>rRM-purpose,</w:t>
      </w:r>
    </w:p>
    <w:p w14:paraId="765B615B" w14:textId="77777777" w:rsidR="00E74082" w:rsidRPr="00FD0425" w:rsidRDefault="00E74082" w:rsidP="00E74082">
      <w:pPr>
        <w:pStyle w:val="PL"/>
        <w:rPr>
          <w:lang w:eastAsia="ja-JP"/>
        </w:rPr>
      </w:pPr>
      <w:r w:rsidRPr="00FD0425">
        <w:rPr>
          <w:lang w:eastAsia="ja-JP"/>
        </w:rPr>
        <w:tab/>
        <w:t>improve-user-bit-rate,</w:t>
      </w:r>
    </w:p>
    <w:p w14:paraId="2AB2E6C8" w14:textId="77777777" w:rsidR="00E74082" w:rsidRPr="00FD0425" w:rsidRDefault="00E74082" w:rsidP="00E74082">
      <w:pPr>
        <w:pStyle w:val="PL"/>
        <w:rPr>
          <w:lang w:eastAsia="ja-JP"/>
        </w:rPr>
      </w:pPr>
      <w:r w:rsidRPr="00FD0425">
        <w:rPr>
          <w:lang w:eastAsia="ja-JP"/>
        </w:rPr>
        <w:tab/>
        <w:t>user-inactivity,</w:t>
      </w:r>
    </w:p>
    <w:p w14:paraId="2C4C50E9" w14:textId="77777777" w:rsidR="00E74082" w:rsidRPr="00FD0425" w:rsidRDefault="00E74082" w:rsidP="00E74082">
      <w:pPr>
        <w:pStyle w:val="PL"/>
        <w:rPr>
          <w:lang w:eastAsia="ja-JP"/>
        </w:rPr>
      </w:pPr>
      <w:r w:rsidRPr="00FD0425">
        <w:rPr>
          <w:lang w:eastAsia="ja-JP"/>
        </w:rPr>
        <w:tab/>
        <w:t>radio-connection-with-UE-lost,</w:t>
      </w:r>
    </w:p>
    <w:p w14:paraId="06C8D4B6" w14:textId="77777777" w:rsidR="00E74082" w:rsidRPr="00FD0425" w:rsidRDefault="00E74082" w:rsidP="00E74082">
      <w:pPr>
        <w:pStyle w:val="PL"/>
        <w:rPr>
          <w:lang w:eastAsia="ja-JP"/>
        </w:rPr>
      </w:pPr>
      <w:r w:rsidRPr="00FD0425">
        <w:rPr>
          <w:lang w:eastAsia="ja-JP"/>
        </w:rPr>
        <w:tab/>
        <w:t>failure-in-the-radio-interface-procedure,</w:t>
      </w:r>
    </w:p>
    <w:p w14:paraId="61950A54" w14:textId="77777777" w:rsidR="00E74082" w:rsidRPr="00FD0425" w:rsidRDefault="00E74082" w:rsidP="00E74082">
      <w:pPr>
        <w:pStyle w:val="PL"/>
        <w:rPr>
          <w:lang w:eastAsia="ja-JP"/>
        </w:rPr>
      </w:pPr>
      <w:r w:rsidRPr="00FD0425">
        <w:rPr>
          <w:lang w:eastAsia="ja-JP"/>
        </w:rPr>
        <w:tab/>
        <w:t>bearer-option-not-supported,</w:t>
      </w:r>
    </w:p>
    <w:p w14:paraId="2DBA2BE8" w14:textId="77777777" w:rsidR="00E74082" w:rsidRPr="00FD0425" w:rsidRDefault="00E74082" w:rsidP="00E74082">
      <w:pPr>
        <w:pStyle w:val="PL"/>
        <w:rPr>
          <w:rFonts w:cs="Arial"/>
          <w:lang w:eastAsia="ja-JP"/>
        </w:rPr>
      </w:pPr>
      <w:r w:rsidRPr="00FD0425">
        <w:rPr>
          <w:rFonts w:cs="Arial"/>
          <w:lang w:eastAsia="ja-JP"/>
        </w:rPr>
        <w:tab/>
        <w:t>up-integrity-protection-not-possible,</w:t>
      </w:r>
    </w:p>
    <w:p w14:paraId="5A3332A1" w14:textId="77777777" w:rsidR="00E74082" w:rsidRPr="00FD0425" w:rsidRDefault="00E74082" w:rsidP="00E74082">
      <w:pPr>
        <w:pStyle w:val="PL"/>
        <w:rPr>
          <w:rFonts w:cs="Arial"/>
          <w:lang w:eastAsia="ja-JP"/>
        </w:rPr>
      </w:pPr>
      <w:r w:rsidRPr="00FD0425">
        <w:rPr>
          <w:rFonts w:cs="Arial"/>
          <w:lang w:eastAsia="ja-JP"/>
        </w:rPr>
        <w:tab/>
        <w:t>up-confidentiality-protection-not-possible,</w:t>
      </w:r>
    </w:p>
    <w:p w14:paraId="792A3209" w14:textId="77777777" w:rsidR="00E74082" w:rsidRPr="00FD0425" w:rsidRDefault="00E74082" w:rsidP="00E74082">
      <w:pPr>
        <w:pStyle w:val="PL"/>
        <w:rPr>
          <w:rFonts w:cs="Arial"/>
          <w:lang w:eastAsia="ja-JP"/>
        </w:rPr>
      </w:pPr>
      <w:r w:rsidRPr="00FD0425">
        <w:rPr>
          <w:rFonts w:cs="Arial"/>
          <w:lang w:eastAsia="ja-JP"/>
        </w:rPr>
        <w:tab/>
        <w:t>resources-not-available-for-the-slice-s,</w:t>
      </w:r>
    </w:p>
    <w:p w14:paraId="62CE8485" w14:textId="77777777" w:rsidR="00E74082" w:rsidRPr="00FD0425" w:rsidRDefault="00E74082" w:rsidP="00E74082">
      <w:pPr>
        <w:pStyle w:val="PL"/>
        <w:rPr>
          <w:rFonts w:cs="Arial"/>
          <w:lang w:eastAsia="ja-JP"/>
        </w:rPr>
      </w:pPr>
      <w:r w:rsidRPr="00FD0425">
        <w:rPr>
          <w:rFonts w:cs="Arial"/>
          <w:lang w:eastAsia="ja-JP"/>
        </w:rPr>
        <w:tab/>
        <w:t>ue-max-IP-data-rate-reason,</w:t>
      </w:r>
    </w:p>
    <w:p w14:paraId="27BEC8E5" w14:textId="77777777" w:rsidR="00E74082" w:rsidRPr="00FD0425" w:rsidRDefault="00E74082" w:rsidP="00E74082">
      <w:pPr>
        <w:pStyle w:val="PL"/>
        <w:rPr>
          <w:rFonts w:cs="Arial"/>
          <w:lang w:eastAsia="ja-JP"/>
        </w:rPr>
      </w:pPr>
      <w:r w:rsidRPr="00FD0425">
        <w:rPr>
          <w:rFonts w:cs="Arial"/>
          <w:lang w:eastAsia="ja-JP"/>
        </w:rPr>
        <w:tab/>
        <w:t>cP-integrity-protection-failure,</w:t>
      </w:r>
    </w:p>
    <w:p w14:paraId="5D2DC637" w14:textId="77777777" w:rsidR="00E74082" w:rsidRPr="00FD0425" w:rsidRDefault="00E74082" w:rsidP="00E74082">
      <w:pPr>
        <w:pStyle w:val="PL"/>
        <w:rPr>
          <w:rFonts w:cs="Arial"/>
          <w:lang w:eastAsia="ja-JP"/>
        </w:rPr>
      </w:pPr>
      <w:r w:rsidRPr="00FD0425">
        <w:rPr>
          <w:rFonts w:cs="Arial"/>
          <w:lang w:eastAsia="ja-JP"/>
        </w:rPr>
        <w:tab/>
        <w:t>uP-integrity-protection-failure,</w:t>
      </w:r>
    </w:p>
    <w:p w14:paraId="401A21B1" w14:textId="77777777" w:rsidR="00E74082" w:rsidRPr="00FD0425" w:rsidRDefault="00E74082" w:rsidP="00E74082">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458B6ADA" w14:textId="77777777" w:rsidR="00E74082" w:rsidRPr="00FD0425" w:rsidRDefault="00E74082" w:rsidP="00E74082">
      <w:pPr>
        <w:pStyle w:val="PL"/>
        <w:rPr>
          <w:snapToGrid w:val="0"/>
        </w:rPr>
      </w:pPr>
      <w:r w:rsidRPr="00FD0425">
        <w:rPr>
          <w:snapToGrid w:val="0"/>
        </w:rPr>
        <w:tab/>
        <w:t>mN-Mobility,</w:t>
      </w:r>
    </w:p>
    <w:p w14:paraId="108F0816" w14:textId="77777777" w:rsidR="00E74082" w:rsidRPr="00FD0425" w:rsidRDefault="00E74082" w:rsidP="00E74082">
      <w:pPr>
        <w:pStyle w:val="PL"/>
        <w:rPr>
          <w:snapToGrid w:val="0"/>
        </w:rPr>
      </w:pPr>
      <w:r w:rsidRPr="00FD0425">
        <w:rPr>
          <w:snapToGrid w:val="0"/>
        </w:rPr>
        <w:tab/>
        <w:t>sN-Mobility,</w:t>
      </w:r>
    </w:p>
    <w:p w14:paraId="5A35F421" w14:textId="77777777" w:rsidR="00E74082" w:rsidRPr="00FD0425" w:rsidRDefault="00E74082" w:rsidP="00E74082">
      <w:pPr>
        <w:pStyle w:val="PL"/>
        <w:rPr>
          <w:snapToGrid w:val="0"/>
        </w:rPr>
      </w:pPr>
      <w:r w:rsidRPr="00FD0425">
        <w:rPr>
          <w:snapToGrid w:val="0"/>
        </w:rPr>
        <w:tab/>
        <w:t>count-reaches-max-value,</w:t>
      </w:r>
    </w:p>
    <w:p w14:paraId="62E38268" w14:textId="77777777" w:rsidR="00E74082" w:rsidRPr="00FD0425" w:rsidRDefault="00E74082" w:rsidP="00E74082">
      <w:pPr>
        <w:pStyle w:val="PL"/>
      </w:pPr>
      <w:r w:rsidRPr="00FD0425">
        <w:tab/>
        <w:t>unknown-old-</w:t>
      </w:r>
      <w:r>
        <w:rPr>
          <w:lang w:eastAsia="ja-JP"/>
        </w:rPr>
        <w:t>NG-RAN-node</w:t>
      </w:r>
      <w:r w:rsidRPr="00FD0425">
        <w:t>-UE-X</w:t>
      </w:r>
      <w:r>
        <w:t>n</w:t>
      </w:r>
      <w:r w:rsidRPr="00FD0425">
        <w:t>AP-ID,</w:t>
      </w:r>
    </w:p>
    <w:p w14:paraId="4D0EC99D" w14:textId="77777777" w:rsidR="00E74082" w:rsidRPr="00FD0425" w:rsidRDefault="00E74082" w:rsidP="00E74082">
      <w:pPr>
        <w:pStyle w:val="PL"/>
      </w:pPr>
      <w:r w:rsidRPr="00FD0425">
        <w:tab/>
        <w:t>pDCP-Overload,</w:t>
      </w:r>
    </w:p>
    <w:p w14:paraId="4B597336" w14:textId="77777777" w:rsidR="00E74082" w:rsidRPr="00FD0425" w:rsidRDefault="00E74082" w:rsidP="00E74082">
      <w:pPr>
        <w:pStyle w:val="PL"/>
        <w:rPr>
          <w:lang w:eastAsia="zh-CN"/>
        </w:rPr>
      </w:pPr>
      <w:r w:rsidRPr="00FD0425">
        <w:tab/>
      </w:r>
      <w:r w:rsidRPr="00FD0425">
        <w:rPr>
          <w:lang w:eastAsia="zh-CN"/>
        </w:rPr>
        <w:t>drb-id-not-available,</w:t>
      </w:r>
    </w:p>
    <w:p w14:paraId="41A5BD07" w14:textId="77777777" w:rsidR="00E74082" w:rsidRPr="00FD0425" w:rsidRDefault="00E74082" w:rsidP="00E74082">
      <w:pPr>
        <w:pStyle w:val="PL"/>
        <w:rPr>
          <w:rFonts w:cs="Arial"/>
          <w:lang w:eastAsia="ja-JP"/>
        </w:rPr>
      </w:pPr>
      <w:r w:rsidRPr="00FD0425">
        <w:rPr>
          <w:snapToGrid w:val="0"/>
        </w:rPr>
        <w:tab/>
      </w:r>
      <w:r w:rsidRPr="00FD0425">
        <w:rPr>
          <w:rFonts w:cs="Arial"/>
          <w:lang w:eastAsia="ja-JP"/>
        </w:rPr>
        <w:t>unspecified,</w:t>
      </w:r>
    </w:p>
    <w:p w14:paraId="0E518A4A" w14:textId="77777777" w:rsidR="00E74082" w:rsidRPr="00FD0425" w:rsidRDefault="00E74082" w:rsidP="00E74082">
      <w:pPr>
        <w:pStyle w:val="PL"/>
        <w:rPr>
          <w:rFonts w:cs="Arial"/>
          <w:lang w:eastAsia="ja-JP"/>
        </w:rPr>
      </w:pPr>
      <w:r w:rsidRPr="00FD0425">
        <w:rPr>
          <w:rFonts w:cs="Arial"/>
          <w:lang w:eastAsia="ja-JP"/>
        </w:rPr>
        <w:tab/>
        <w:t>...,</w:t>
      </w:r>
    </w:p>
    <w:p w14:paraId="6932FD11" w14:textId="77777777" w:rsidR="00E74082" w:rsidRPr="00FD0425" w:rsidRDefault="00E74082" w:rsidP="00E74082">
      <w:pPr>
        <w:pStyle w:val="PL"/>
        <w:rPr>
          <w:rFonts w:cs="Arial"/>
          <w:lang w:eastAsia="ja-JP"/>
        </w:rPr>
      </w:pPr>
      <w:r w:rsidRPr="00FD0425">
        <w:rPr>
          <w:rFonts w:cs="Arial"/>
          <w:lang w:eastAsia="ja-JP"/>
        </w:rPr>
        <w:tab/>
        <w:t>ue-context-id-not-known,</w:t>
      </w:r>
    </w:p>
    <w:p w14:paraId="64235A41" w14:textId="77777777" w:rsidR="00E74082" w:rsidRPr="003A6DEE" w:rsidRDefault="00E74082" w:rsidP="00E74082">
      <w:pPr>
        <w:pStyle w:val="PL"/>
        <w:rPr>
          <w:rFonts w:cs="Arial"/>
          <w:lang w:eastAsia="ja-JP"/>
        </w:rPr>
      </w:pPr>
      <w:r w:rsidRPr="00FD0425">
        <w:rPr>
          <w:rFonts w:cs="Arial"/>
          <w:lang w:eastAsia="ja-JP"/>
        </w:rPr>
        <w:tab/>
        <w:t>non-relocation-of-context</w:t>
      </w:r>
      <w:r w:rsidRPr="003A6DEE">
        <w:rPr>
          <w:rFonts w:cs="Arial"/>
          <w:lang w:eastAsia="ja-JP"/>
        </w:rPr>
        <w:t>,</w:t>
      </w:r>
    </w:p>
    <w:p w14:paraId="3B4A4ABA" w14:textId="77777777" w:rsidR="00E74082" w:rsidRPr="00FD0425" w:rsidRDefault="00E74082" w:rsidP="00E74082">
      <w:pPr>
        <w:pStyle w:val="PL"/>
        <w:rPr>
          <w:rFonts w:cs="Arial"/>
          <w:lang w:eastAsia="ja-JP"/>
        </w:rPr>
      </w:pPr>
      <w:r w:rsidRPr="003A6DEE">
        <w:rPr>
          <w:rFonts w:cs="Arial"/>
          <w:lang w:eastAsia="ja-JP"/>
        </w:rPr>
        <w:tab/>
        <w:t>cho-cpc-resources-tobechanged</w:t>
      </w:r>
      <w:r>
        <w:rPr>
          <w:rFonts w:cs="Arial"/>
          <w:lang w:eastAsia="ja-JP"/>
        </w:rPr>
        <w:t>,</w:t>
      </w:r>
    </w:p>
    <w:p w14:paraId="2C21969E" w14:textId="77777777" w:rsidR="00E74082" w:rsidRDefault="00E74082" w:rsidP="00E74082">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F9BE518" w14:textId="77777777" w:rsidR="00E74082" w:rsidRDefault="00E74082" w:rsidP="00E74082">
      <w:pPr>
        <w:pStyle w:val="PL"/>
        <w:rPr>
          <w:rFonts w:eastAsia="宋体"/>
          <w:lang w:val="en-US" w:eastAsia="zh-CN"/>
        </w:rPr>
      </w:pPr>
      <w:r w:rsidRPr="009354E2">
        <w:tab/>
        <w:t>npn-access-denied</w:t>
      </w:r>
      <w:r>
        <w:rPr>
          <w:rFonts w:eastAsia="宋体" w:hint="eastAsia"/>
          <w:lang w:val="en-US" w:eastAsia="zh-CN"/>
        </w:rPr>
        <w:t>,</w:t>
      </w:r>
    </w:p>
    <w:p w14:paraId="3AB09E50" w14:textId="77777777" w:rsidR="00E74082" w:rsidRDefault="00E74082" w:rsidP="00E74082">
      <w:pPr>
        <w:pStyle w:val="PL"/>
        <w:rPr>
          <w:rFonts w:eastAsia="宋体"/>
          <w:lang w:val="en-US" w:eastAsia="zh-CN"/>
        </w:rPr>
      </w:pPr>
      <w:r w:rsidRPr="009354E2">
        <w:tab/>
      </w:r>
      <w:r>
        <w:rPr>
          <w:rFonts w:eastAsia="宋体" w:hint="eastAsia"/>
          <w:lang w:val="en-US" w:eastAsia="zh-CN"/>
        </w:rPr>
        <w:t>report-characteristics-empty,</w:t>
      </w:r>
    </w:p>
    <w:p w14:paraId="24B63FAD" w14:textId="77777777" w:rsidR="00E74082" w:rsidRDefault="00E74082" w:rsidP="00E74082">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7EB596CD" w14:textId="77777777" w:rsidR="00E74082" w:rsidRDefault="00E74082" w:rsidP="00E74082">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17673734" w14:textId="77777777" w:rsidR="00E74082" w:rsidRDefault="00E74082" w:rsidP="00E74082">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6DBD7BC3" w14:textId="3B9FF61B" w:rsidR="00E74082" w:rsidRDefault="00E74082" w:rsidP="00E74082">
      <w:pPr>
        <w:pStyle w:val="PL"/>
        <w:rPr>
          <w:ins w:id="61" w:author="Huawei" w:date="2020-09-30T12:01:00Z"/>
          <w:rFonts w:cs="Arial"/>
          <w:lang w:eastAsia="ja-JP"/>
        </w:rPr>
      </w:pPr>
      <w:r>
        <w:rPr>
          <w:rFonts w:eastAsia="宋体"/>
          <w:lang w:val="en-US" w:eastAsia="zh-CN"/>
        </w:rPr>
        <w:tab/>
      </w:r>
      <w:r>
        <w:rPr>
          <w:rFonts w:cs="Arial"/>
          <w:lang w:eastAsia="ja-JP"/>
        </w:rPr>
        <w:t>ue-power-saving</w:t>
      </w:r>
      <w:ins w:id="62" w:author="Huawei" w:date="2020-09-30T12:01:00Z">
        <w:r w:rsidR="00400A2B">
          <w:rPr>
            <w:rFonts w:cs="Arial"/>
            <w:lang w:eastAsia="ja-JP"/>
          </w:rPr>
          <w:t>,</w:t>
        </w:r>
      </w:ins>
    </w:p>
    <w:p w14:paraId="02B14779" w14:textId="1236F71A" w:rsidR="00400A2B" w:rsidRDefault="00400A2B" w:rsidP="00E74082">
      <w:pPr>
        <w:pStyle w:val="PL"/>
        <w:rPr>
          <w:rFonts w:cs="Arial"/>
          <w:lang w:eastAsia="ja-JP"/>
        </w:rPr>
      </w:pPr>
      <w:ins w:id="63" w:author="Huawei" w:date="2020-09-30T12:01:00Z">
        <w:r>
          <w:rPr>
            <w:rFonts w:cs="Arial"/>
            <w:lang w:eastAsia="ja-JP"/>
          </w:rPr>
          <w:tab/>
        </w:r>
      </w:ins>
      <w:ins w:id="64" w:author="Huawei" w:date="2020-09-30T12:06:00Z">
        <w:r w:rsidR="003F46B7">
          <w:rPr>
            <w:rFonts w:cs="Arial"/>
            <w:lang w:eastAsia="ja-JP"/>
          </w:rPr>
          <w:t>r</w:t>
        </w:r>
        <w:r w:rsidR="003F46B7">
          <w:t>adio-capabilities-signalling-optimisation</w:t>
        </w:r>
      </w:ins>
      <w:ins w:id="65" w:author="Huawei" w:date="2020-09-30T12:01:00Z">
        <w:r>
          <w:rPr>
            <w:rFonts w:cs="Arial"/>
            <w:lang w:eastAsia="ja-JP"/>
          </w:rPr>
          <w:t>-not-supported</w:t>
        </w:r>
      </w:ins>
    </w:p>
    <w:p w14:paraId="1941D8AF" w14:textId="77777777" w:rsidR="00E74082" w:rsidRPr="00FD0425" w:rsidRDefault="00E74082" w:rsidP="00E74082">
      <w:pPr>
        <w:pStyle w:val="PL"/>
        <w:rPr>
          <w:snapToGrid w:val="0"/>
        </w:rPr>
      </w:pPr>
      <w:r w:rsidRPr="00FD0425">
        <w:rPr>
          <w:snapToGrid w:val="0"/>
        </w:rPr>
        <w:t>}</w:t>
      </w:r>
    </w:p>
    <w:p w14:paraId="071C8C76" w14:textId="77777777" w:rsidR="00530E80" w:rsidRDefault="00530E80" w:rsidP="00807F0C">
      <w:pPr>
        <w:rPr>
          <w:b/>
          <w:color w:val="0070C0"/>
        </w:rPr>
      </w:pPr>
    </w:p>
    <w:p w14:paraId="01BECB17" w14:textId="6DD3AAE1" w:rsidR="00A92452" w:rsidRPr="00F128B2" w:rsidRDefault="00A92452" w:rsidP="00A92452">
      <w:pPr>
        <w:rPr>
          <w:lang w:eastAsia="zh-CN"/>
        </w:rPr>
      </w:pPr>
    </w:p>
    <w:p w14:paraId="346B6417" w14:textId="77777777" w:rsidR="008E505D" w:rsidRPr="008E505D" w:rsidRDefault="008E505D"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7D2D66">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319DE" w14:textId="77777777" w:rsidR="00D37ED7" w:rsidRDefault="00D37ED7">
      <w:r>
        <w:separator/>
      </w:r>
    </w:p>
  </w:endnote>
  <w:endnote w:type="continuationSeparator" w:id="0">
    <w:p w14:paraId="0C1C1839" w14:textId="77777777" w:rsidR="00D37ED7" w:rsidRDefault="00D3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BFBFE" w14:textId="77777777" w:rsidR="00D37ED7" w:rsidRDefault="00D37ED7">
      <w:r>
        <w:separator/>
      </w:r>
    </w:p>
  </w:footnote>
  <w:footnote w:type="continuationSeparator" w:id="0">
    <w:p w14:paraId="07DBC3DE" w14:textId="77777777" w:rsidR="00D37ED7" w:rsidRDefault="00D37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72A026D0"/>
    <w:multiLevelType w:val="hybridMultilevel"/>
    <w:tmpl w:val="C2D601F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1"/>
  </w:num>
  <w:num w:numId="4">
    <w:abstractNumId w:val="3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9"/>
  </w:num>
  <w:num w:numId="19">
    <w:abstractNumId w:val="24"/>
  </w:num>
  <w:num w:numId="20">
    <w:abstractNumId w:val="37"/>
  </w:num>
  <w:num w:numId="21">
    <w:abstractNumId w:val="35"/>
  </w:num>
  <w:num w:numId="22">
    <w:abstractNumId w:val="23"/>
  </w:num>
  <w:num w:numId="23">
    <w:abstractNumId w:val="18"/>
  </w:num>
  <w:num w:numId="24">
    <w:abstractNumId w:val="2"/>
  </w:num>
  <w:num w:numId="25">
    <w:abstractNumId w:val="1"/>
  </w:num>
  <w:num w:numId="26">
    <w:abstractNumId w:val="0"/>
  </w:num>
  <w:num w:numId="27">
    <w:abstractNumId w:val="44"/>
  </w:num>
  <w:num w:numId="28">
    <w:abstractNumId w:val="17"/>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9"/>
  </w:num>
  <w:num w:numId="32">
    <w:abstractNumId w:val="15"/>
  </w:num>
  <w:num w:numId="33">
    <w:abstractNumId w:val="36"/>
  </w:num>
  <w:num w:numId="34">
    <w:abstractNumId w:val="33"/>
  </w:num>
  <w:num w:numId="35">
    <w:abstractNumId w:val="12"/>
  </w:num>
  <w:num w:numId="36">
    <w:abstractNumId w:val="25"/>
  </w:num>
  <w:num w:numId="37">
    <w:abstractNumId w:val="41"/>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22"/>
  </w:num>
  <w:num w:numId="42">
    <w:abstractNumId w:val="30"/>
  </w:num>
  <w:num w:numId="43">
    <w:abstractNumId w:val="27"/>
  </w:num>
  <w:num w:numId="44">
    <w:abstractNumId w:val="13"/>
  </w:num>
  <w:num w:numId="45">
    <w:abstractNumId w:val="43"/>
  </w:num>
  <w:num w:numId="46">
    <w:abstractNumId w:val="31"/>
  </w:num>
  <w:num w:numId="47">
    <w:abstractNumId w:val="16"/>
  </w:num>
  <w:num w:numId="48">
    <w:abstractNumId w:val="40"/>
  </w:num>
  <w:num w:numId="49">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8D"/>
    <w:rsid w:val="00022E4A"/>
    <w:rsid w:val="00024372"/>
    <w:rsid w:val="00027326"/>
    <w:rsid w:val="00030CE7"/>
    <w:rsid w:val="000353BA"/>
    <w:rsid w:val="00040835"/>
    <w:rsid w:val="00050028"/>
    <w:rsid w:val="000522D9"/>
    <w:rsid w:val="0006372E"/>
    <w:rsid w:val="00071124"/>
    <w:rsid w:val="00096C96"/>
    <w:rsid w:val="00096F79"/>
    <w:rsid w:val="000A6394"/>
    <w:rsid w:val="000A7F85"/>
    <w:rsid w:val="000B7032"/>
    <w:rsid w:val="000B7FED"/>
    <w:rsid w:val="000C038A"/>
    <w:rsid w:val="000C2035"/>
    <w:rsid w:val="000C6598"/>
    <w:rsid w:val="000D278D"/>
    <w:rsid w:val="000D44B3"/>
    <w:rsid w:val="000D536B"/>
    <w:rsid w:val="000D6F73"/>
    <w:rsid w:val="000D704D"/>
    <w:rsid w:val="000E3C43"/>
    <w:rsid w:val="0010270E"/>
    <w:rsid w:val="001125AB"/>
    <w:rsid w:val="00112B13"/>
    <w:rsid w:val="00116C9C"/>
    <w:rsid w:val="001263BD"/>
    <w:rsid w:val="00136E8C"/>
    <w:rsid w:val="00141811"/>
    <w:rsid w:val="0014301D"/>
    <w:rsid w:val="00145D43"/>
    <w:rsid w:val="001468F7"/>
    <w:rsid w:val="00155026"/>
    <w:rsid w:val="00174595"/>
    <w:rsid w:val="00175F88"/>
    <w:rsid w:val="001767A5"/>
    <w:rsid w:val="00186215"/>
    <w:rsid w:val="0019099D"/>
    <w:rsid w:val="00192C46"/>
    <w:rsid w:val="00194AA5"/>
    <w:rsid w:val="00194B42"/>
    <w:rsid w:val="001971C8"/>
    <w:rsid w:val="001A08B3"/>
    <w:rsid w:val="001A4FCE"/>
    <w:rsid w:val="001A5B83"/>
    <w:rsid w:val="001A743E"/>
    <w:rsid w:val="001A7B60"/>
    <w:rsid w:val="001B0270"/>
    <w:rsid w:val="001B1B1F"/>
    <w:rsid w:val="001B52F0"/>
    <w:rsid w:val="001B7A65"/>
    <w:rsid w:val="001E41F3"/>
    <w:rsid w:val="001E5D3A"/>
    <w:rsid w:val="001F0FE4"/>
    <w:rsid w:val="001F3081"/>
    <w:rsid w:val="001F6F9E"/>
    <w:rsid w:val="0021305F"/>
    <w:rsid w:val="00216A15"/>
    <w:rsid w:val="00217624"/>
    <w:rsid w:val="00222018"/>
    <w:rsid w:val="0023348E"/>
    <w:rsid w:val="00234BAA"/>
    <w:rsid w:val="00240E8D"/>
    <w:rsid w:val="00243A04"/>
    <w:rsid w:val="00250684"/>
    <w:rsid w:val="00251507"/>
    <w:rsid w:val="0026004D"/>
    <w:rsid w:val="002640DD"/>
    <w:rsid w:val="00275D12"/>
    <w:rsid w:val="0027787E"/>
    <w:rsid w:val="00284FEB"/>
    <w:rsid w:val="002860C4"/>
    <w:rsid w:val="00286DC4"/>
    <w:rsid w:val="002A0149"/>
    <w:rsid w:val="002A407D"/>
    <w:rsid w:val="002B4A50"/>
    <w:rsid w:val="002B5741"/>
    <w:rsid w:val="002B60E3"/>
    <w:rsid w:val="002E472E"/>
    <w:rsid w:val="002E5FE2"/>
    <w:rsid w:val="002E7097"/>
    <w:rsid w:val="00305409"/>
    <w:rsid w:val="0030773D"/>
    <w:rsid w:val="00312DCC"/>
    <w:rsid w:val="00325915"/>
    <w:rsid w:val="00347692"/>
    <w:rsid w:val="00351165"/>
    <w:rsid w:val="0035368D"/>
    <w:rsid w:val="003609EF"/>
    <w:rsid w:val="0036231A"/>
    <w:rsid w:val="00374DD4"/>
    <w:rsid w:val="00376399"/>
    <w:rsid w:val="00381A7A"/>
    <w:rsid w:val="003905EC"/>
    <w:rsid w:val="003B20E6"/>
    <w:rsid w:val="003B2AA1"/>
    <w:rsid w:val="003B4B83"/>
    <w:rsid w:val="003B5B9B"/>
    <w:rsid w:val="003C3029"/>
    <w:rsid w:val="003C41DB"/>
    <w:rsid w:val="003E1A36"/>
    <w:rsid w:val="003E30D4"/>
    <w:rsid w:val="003E5B66"/>
    <w:rsid w:val="003F46B7"/>
    <w:rsid w:val="00400A2B"/>
    <w:rsid w:val="00410371"/>
    <w:rsid w:val="004104BC"/>
    <w:rsid w:val="004117C3"/>
    <w:rsid w:val="00413F20"/>
    <w:rsid w:val="004178F5"/>
    <w:rsid w:val="004242F1"/>
    <w:rsid w:val="00427707"/>
    <w:rsid w:val="00443A37"/>
    <w:rsid w:val="00450416"/>
    <w:rsid w:val="00461B73"/>
    <w:rsid w:val="00465FFE"/>
    <w:rsid w:val="00466E53"/>
    <w:rsid w:val="00470B5E"/>
    <w:rsid w:val="00470E08"/>
    <w:rsid w:val="004867FE"/>
    <w:rsid w:val="00493E50"/>
    <w:rsid w:val="004B0FFC"/>
    <w:rsid w:val="004B2E90"/>
    <w:rsid w:val="004B6FF0"/>
    <w:rsid w:val="004B75B7"/>
    <w:rsid w:val="004C1506"/>
    <w:rsid w:val="004D762C"/>
    <w:rsid w:val="004E1246"/>
    <w:rsid w:val="004F1832"/>
    <w:rsid w:val="0050521E"/>
    <w:rsid w:val="00507C60"/>
    <w:rsid w:val="0051580D"/>
    <w:rsid w:val="005177A4"/>
    <w:rsid w:val="00521303"/>
    <w:rsid w:val="00530E80"/>
    <w:rsid w:val="00531341"/>
    <w:rsid w:val="005328CE"/>
    <w:rsid w:val="0054004F"/>
    <w:rsid w:val="00541925"/>
    <w:rsid w:val="00546F17"/>
    <w:rsid w:val="00547111"/>
    <w:rsid w:val="00547181"/>
    <w:rsid w:val="0056626D"/>
    <w:rsid w:val="00574641"/>
    <w:rsid w:val="00587EA7"/>
    <w:rsid w:val="005923B8"/>
    <w:rsid w:val="00592D74"/>
    <w:rsid w:val="005A5521"/>
    <w:rsid w:val="005A76F6"/>
    <w:rsid w:val="005B1D6D"/>
    <w:rsid w:val="005B26E3"/>
    <w:rsid w:val="005C7C2B"/>
    <w:rsid w:val="005D4429"/>
    <w:rsid w:val="005E2C44"/>
    <w:rsid w:val="005F2C38"/>
    <w:rsid w:val="005F48EF"/>
    <w:rsid w:val="0060332E"/>
    <w:rsid w:val="00604082"/>
    <w:rsid w:val="006074AA"/>
    <w:rsid w:val="006076BE"/>
    <w:rsid w:val="00607928"/>
    <w:rsid w:val="0062032B"/>
    <w:rsid w:val="00621188"/>
    <w:rsid w:val="006257ED"/>
    <w:rsid w:val="00637608"/>
    <w:rsid w:val="006407C8"/>
    <w:rsid w:val="006411E3"/>
    <w:rsid w:val="00644CBE"/>
    <w:rsid w:val="006523D1"/>
    <w:rsid w:val="006545F1"/>
    <w:rsid w:val="006620F4"/>
    <w:rsid w:val="00665C47"/>
    <w:rsid w:val="006800C5"/>
    <w:rsid w:val="0068236E"/>
    <w:rsid w:val="0069150C"/>
    <w:rsid w:val="00695808"/>
    <w:rsid w:val="00696CFD"/>
    <w:rsid w:val="006B42F8"/>
    <w:rsid w:val="006B46FB"/>
    <w:rsid w:val="006B4F14"/>
    <w:rsid w:val="006B76C8"/>
    <w:rsid w:val="006C0A28"/>
    <w:rsid w:val="006C14AB"/>
    <w:rsid w:val="006D1DF7"/>
    <w:rsid w:val="006E21FB"/>
    <w:rsid w:val="006E2592"/>
    <w:rsid w:val="006F5961"/>
    <w:rsid w:val="006F7E9C"/>
    <w:rsid w:val="0070282B"/>
    <w:rsid w:val="00705D63"/>
    <w:rsid w:val="00706840"/>
    <w:rsid w:val="00707729"/>
    <w:rsid w:val="0071291F"/>
    <w:rsid w:val="00717C8D"/>
    <w:rsid w:val="00734DD3"/>
    <w:rsid w:val="0075080C"/>
    <w:rsid w:val="007559A9"/>
    <w:rsid w:val="00756FB8"/>
    <w:rsid w:val="00757802"/>
    <w:rsid w:val="00757AD3"/>
    <w:rsid w:val="00770F69"/>
    <w:rsid w:val="007849DA"/>
    <w:rsid w:val="007877E9"/>
    <w:rsid w:val="00792342"/>
    <w:rsid w:val="007977A8"/>
    <w:rsid w:val="007A051E"/>
    <w:rsid w:val="007B512A"/>
    <w:rsid w:val="007C1E36"/>
    <w:rsid w:val="007C2097"/>
    <w:rsid w:val="007D2D66"/>
    <w:rsid w:val="007D68BD"/>
    <w:rsid w:val="007D6A07"/>
    <w:rsid w:val="007F3A7A"/>
    <w:rsid w:val="007F5534"/>
    <w:rsid w:val="007F7259"/>
    <w:rsid w:val="008009D6"/>
    <w:rsid w:val="00803326"/>
    <w:rsid w:val="008040A8"/>
    <w:rsid w:val="00807F0C"/>
    <w:rsid w:val="008129B6"/>
    <w:rsid w:val="00815A8F"/>
    <w:rsid w:val="00817361"/>
    <w:rsid w:val="00822A6A"/>
    <w:rsid w:val="008270DE"/>
    <w:rsid w:val="008279FA"/>
    <w:rsid w:val="00830860"/>
    <w:rsid w:val="00840279"/>
    <w:rsid w:val="008464C2"/>
    <w:rsid w:val="008503B5"/>
    <w:rsid w:val="0085313B"/>
    <w:rsid w:val="00855C15"/>
    <w:rsid w:val="00860A9C"/>
    <w:rsid w:val="008626E7"/>
    <w:rsid w:val="00865512"/>
    <w:rsid w:val="00870EE7"/>
    <w:rsid w:val="008863B9"/>
    <w:rsid w:val="0089314E"/>
    <w:rsid w:val="008A45A6"/>
    <w:rsid w:val="008A5667"/>
    <w:rsid w:val="008B7AE7"/>
    <w:rsid w:val="008D0D33"/>
    <w:rsid w:val="008E2A8A"/>
    <w:rsid w:val="008E4E6E"/>
    <w:rsid w:val="008E505D"/>
    <w:rsid w:val="008E5D43"/>
    <w:rsid w:val="008F208F"/>
    <w:rsid w:val="008F20B8"/>
    <w:rsid w:val="008F3789"/>
    <w:rsid w:val="008F686C"/>
    <w:rsid w:val="009148DE"/>
    <w:rsid w:val="00917C75"/>
    <w:rsid w:val="00930236"/>
    <w:rsid w:val="00934551"/>
    <w:rsid w:val="00941E30"/>
    <w:rsid w:val="00942A94"/>
    <w:rsid w:val="0094379A"/>
    <w:rsid w:val="00943CDE"/>
    <w:rsid w:val="00953687"/>
    <w:rsid w:val="009777D9"/>
    <w:rsid w:val="00982327"/>
    <w:rsid w:val="00987D94"/>
    <w:rsid w:val="00991B88"/>
    <w:rsid w:val="009952C9"/>
    <w:rsid w:val="009A41C4"/>
    <w:rsid w:val="009A5753"/>
    <w:rsid w:val="009A579D"/>
    <w:rsid w:val="009A5B89"/>
    <w:rsid w:val="009A7E85"/>
    <w:rsid w:val="009B2779"/>
    <w:rsid w:val="009C0296"/>
    <w:rsid w:val="009D0112"/>
    <w:rsid w:val="009D7FD3"/>
    <w:rsid w:val="009E062B"/>
    <w:rsid w:val="009E3297"/>
    <w:rsid w:val="009E7156"/>
    <w:rsid w:val="009E74AE"/>
    <w:rsid w:val="009F734F"/>
    <w:rsid w:val="00A0154D"/>
    <w:rsid w:val="00A02A20"/>
    <w:rsid w:val="00A0605E"/>
    <w:rsid w:val="00A071A0"/>
    <w:rsid w:val="00A07910"/>
    <w:rsid w:val="00A13FA2"/>
    <w:rsid w:val="00A20925"/>
    <w:rsid w:val="00A21ACF"/>
    <w:rsid w:val="00A246B6"/>
    <w:rsid w:val="00A3137E"/>
    <w:rsid w:val="00A35E8F"/>
    <w:rsid w:val="00A4066C"/>
    <w:rsid w:val="00A4226A"/>
    <w:rsid w:val="00A44EE0"/>
    <w:rsid w:val="00A47E70"/>
    <w:rsid w:val="00A50CF0"/>
    <w:rsid w:val="00A54AEA"/>
    <w:rsid w:val="00A6081F"/>
    <w:rsid w:val="00A630B0"/>
    <w:rsid w:val="00A70DF7"/>
    <w:rsid w:val="00A7671C"/>
    <w:rsid w:val="00A80F84"/>
    <w:rsid w:val="00A83DCB"/>
    <w:rsid w:val="00A92452"/>
    <w:rsid w:val="00A92CA9"/>
    <w:rsid w:val="00A9418A"/>
    <w:rsid w:val="00AA1D9A"/>
    <w:rsid w:val="00AA2CBC"/>
    <w:rsid w:val="00AB0757"/>
    <w:rsid w:val="00AB57DE"/>
    <w:rsid w:val="00AB6D83"/>
    <w:rsid w:val="00AC410D"/>
    <w:rsid w:val="00AC4262"/>
    <w:rsid w:val="00AC5820"/>
    <w:rsid w:val="00AD1CD8"/>
    <w:rsid w:val="00AD3515"/>
    <w:rsid w:val="00AD611E"/>
    <w:rsid w:val="00AD676F"/>
    <w:rsid w:val="00AD7565"/>
    <w:rsid w:val="00AE49C5"/>
    <w:rsid w:val="00AF15AC"/>
    <w:rsid w:val="00AF27A3"/>
    <w:rsid w:val="00B0308F"/>
    <w:rsid w:val="00B03912"/>
    <w:rsid w:val="00B158EF"/>
    <w:rsid w:val="00B16BC5"/>
    <w:rsid w:val="00B258BB"/>
    <w:rsid w:val="00B5125E"/>
    <w:rsid w:val="00B5448A"/>
    <w:rsid w:val="00B67B97"/>
    <w:rsid w:val="00B765BF"/>
    <w:rsid w:val="00B968C8"/>
    <w:rsid w:val="00BA3EC5"/>
    <w:rsid w:val="00BA51D9"/>
    <w:rsid w:val="00BA63E0"/>
    <w:rsid w:val="00BB5DFC"/>
    <w:rsid w:val="00BB7AD7"/>
    <w:rsid w:val="00BC0F74"/>
    <w:rsid w:val="00BC17BD"/>
    <w:rsid w:val="00BD279D"/>
    <w:rsid w:val="00BD6685"/>
    <w:rsid w:val="00BD6BB8"/>
    <w:rsid w:val="00BF306D"/>
    <w:rsid w:val="00BF603C"/>
    <w:rsid w:val="00C12A4B"/>
    <w:rsid w:val="00C1322F"/>
    <w:rsid w:val="00C17CF6"/>
    <w:rsid w:val="00C20742"/>
    <w:rsid w:val="00C25790"/>
    <w:rsid w:val="00C34B4A"/>
    <w:rsid w:val="00C36B02"/>
    <w:rsid w:val="00C372D6"/>
    <w:rsid w:val="00C40B97"/>
    <w:rsid w:val="00C60981"/>
    <w:rsid w:val="00C66BA2"/>
    <w:rsid w:val="00C76DAC"/>
    <w:rsid w:val="00C774B7"/>
    <w:rsid w:val="00C868EA"/>
    <w:rsid w:val="00C91DAA"/>
    <w:rsid w:val="00C95985"/>
    <w:rsid w:val="00C96FDC"/>
    <w:rsid w:val="00CB23BB"/>
    <w:rsid w:val="00CC06DA"/>
    <w:rsid w:val="00CC0A7D"/>
    <w:rsid w:val="00CC23F4"/>
    <w:rsid w:val="00CC5026"/>
    <w:rsid w:val="00CC68D0"/>
    <w:rsid w:val="00CD2399"/>
    <w:rsid w:val="00CD300D"/>
    <w:rsid w:val="00CD3AAF"/>
    <w:rsid w:val="00CD4192"/>
    <w:rsid w:val="00CE577C"/>
    <w:rsid w:val="00CE5E66"/>
    <w:rsid w:val="00D00E2B"/>
    <w:rsid w:val="00D03F9A"/>
    <w:rsid w:val="00D06D51"/>
    <w:rsid w:val="00D07165"/>
    <w:rsid w:val="00D10114"/>
    <w:rsid w:val="00D1666A"/>
    <w:rsid w:val="00D222AD"/>
    <w:rsid w:val="00D24991"/>
    <w:rsid w:val="00D24D34"/>
    <w:rsid w:val="00D2536F"/>
    <w:rsid w:val="00D31805"/>
    <w:rsid w:val="00D35534"/>
    <w:rsid w:val="00D37ED7"/>
    <w:rsid w:val="00D44B5E"/>
    <w:rsid w:val="00D50255"/>
    <w:rsid w:val="00D51FC9"/>
    <w:rsid w:val="00D52680"/>
    <w:rsid w:val="00D537D4"/>
    <w:rsid w:val="00D66520"/>
    <w:rsid w:val="00D66ABB"/>
    <w:rsid w:val="00D67693"/>
    <w:rsid w:val="00D80B44"/>
    <w:rsid w:val="00D9296D"/>
    <w:rsid w:val="00D96349"/>
    <w:rsid w:val="00DA4933"/>
    <w:rsid w:val="00DA73C5"/>
    <w:rsid w:val="00DB78C9"/>
    <w:rsid w:val="00DC01B3"/>
    <w:rsid w:val="00DC0A33"/>
    <w:rsid w:val="00DD0662"/>
    <w:rsid w:val="00DD52C7"/>
    <w:rsid w:val="00DE2C35"/>
    <w:rsid w:val="00DE34CF"/>
    <w:rsid w:val="00DE3E17"/>
    <w:rsid w:val="00DF2712"/>
    <w:rsid w:val="00DF351E"/>
    <w:rsid w:val="00DF6C5A"/>
    <w:rsid w:val="00E010B6"/>
    <w:rsid w:val="00E0308C"/>
    <w:rsid w:val="00E03CDC"/>
    <w:rsid w:val="00E05744"/>
    <w:rsid w:val="00E068F1"/>
    <w:rsid w:val="00E06ECB"/>
    <w:rsid w:val="00E10743"/>
    <w:rsid w:val="00E12809"/>
    <w:rsid w:val="00E13F3D"/>
    <w:rsid w:val="00E1715B"/>
    <w:rsid w:val="00E20198"/>
    <w:rsid w:val="00E21590"/>
    <w:rsid w:val="00E226BE"/>
    <w:rsid w:val="00E226F3"/>
    <w:rsid w:val="00E242C5"/>
    <w:rsid w:val="00E34898"/>
    <w:rsid w:val="00E3562F"/>
    <w:rsid w:val="00E37210"/>
    <w:rsid w:val="00E42AC0"/>
    <w:rsid w:val="00E459AC"/>
    <w:rsid w:val="00E576EB"/>
    <w:rsid w:val="00E674B2"/>
    <w:rsid w:val="00E74082"/>
    <w:rsid w:val="00E7475B"/>
    <w:rsid w:val="00E91F38"/>
    <w:rsid w:val="00E97460"/>
    <w:rsid w:val="00EB04F4"/>
    <w:rsid w:val="00EB09B7"/>
    <w:rsid w:val="00EB6EE8"/>
    <w:rsid w:val="00EC47AB"/>
    <w:rsid w:val="00EC607E"/>
    <w:rsid w:val="00EC67A6"/>
    <w:rsid w:val="00ED2E85"/>
    <w:rsid w:val="00ED7548"/>
    <w:rsid w:val="00EE4348"/>
    <w:rsid w:val="00EE7D7C"/>
    <w:rsid w:val="00EF0136"/>
    <w:rsid w:val="00EF2E00"/>
    <w:rsid w:val="00F03C06"/>
    <w:rsid w:val="00F074E6"/>
    <w:rsid w:val="00F11D97"/>
    <w:rsid w:val="00F16365"/>
    <w:rsid w:val="00F254EF"/>
    <w:rsid w:val="00F25D98"/>
    <w:rsid w:val="00F300FB"/>
    <w:rsid w:val="00F41182"/>
    <w:rsid w:val="00F443CF"/>
    <w:rsid w:val="00F51EC4"/>
    <w:rsid w:val="00F63E24"/>
    <w:rsid w:val="00F64BC2"/>
    <w:rsid w:val="00F64FAA"/>
    <w:rsid w:val="00F65CE0"/>
    <w:rsid w:val="00F66114"/>
    <w:rsid w:val="00F874B1"/>
    <w:rsid w:val="00F94363"/>
    <w:rsid w:val="00F96486"/>
    <w:rsid w:val="00FA4259"/>
    <w:rsid w:val="00FB3AC0"/>
    <w:rsid w:val="00FB5F44"/>
    <w:rsid w:val="00FB6386"/>
    <w:rsid w:val="00FB66CF"/>
    <w:rsid w:val="00FC1662"/>
    <w:rsid w:val="00FC5213"/>
    <w:rsid w:val="00FE1A85"/>
    <w:rsid w:val="00FE4C15"/>
    <w:rsid w:val="00FE6593"/>
    <w:rsid w:val="00FF1BAC"/>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155026"/>
    <w:rPr>
      <w:color w:val="808080"/>
      <w:shd w:val="clear" w:color="auto" w:fill="E6E6E6"/>
    </w:rPr>
  </w:style>
  <w:style w:type="character" w:customStyle="1" w:styleId="1Char">
    <w:name w:val="标题 1 Char"/>
    <w:aliases w:val="H1 Char"/>
    <w:link w:val="1"/>
    <w:rsid w:val="00155026"/>
    <w:rPr>
      <w:rFonts w:ascii="Arial" w:hAnsi="Arial"/>
      <w:sz w:val="36"/>
      <w:lang w:val="en-GB" w:eastAsia="en-US"/>
    </w:rPr>
  </w:style>
  <w:style w:type="character" w:customStyle="1" w:styleId="3Char">
    <w:name w:val="标题 3 Char"/>
    <w:aliases w:val="Underrubrik2 Char,H3 Char"/>
    <w:link w:val="3"/>
    <w:rsid w:val="001550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4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qFormat/>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2">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3">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B3Char">
    <w:name w:val="B3 Char"/>
    <w:link w:val="B3"/>
    <w:rsid w:val="00FF1BAC"/>
    <w:rPr>
      <w:rFonts w:ascii="Times New Roman" w:hAnsi="Times New Roman"/>
      <w:lang w:val="en-GB" w:eastAsia="en-US"/>
    </w:rPr>
  </w:style>
  <w:style w:type="paragraph" w:customStyle="1" w:styleId="TALLeft1cm">
    <w:name w:val="TAL + Left:  1 cm"/>
    <w:basedOn w:val="TAL"/>
    <w:rsid w:val="00FF1BAC"/>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FF1BAC"/>
    <w:rPr>
      <w:color w:val="2B579A"/>
      <w:shd w:val="clear" w:color="auto" w:fill="E6E6E6"/>
    </w:rPr>
  </w:style>
  <w:style w:type="character" w:customStyle="1" w:styleId="EditorsNoteZchn">
    <w:name w:val="Editor's Note Zchn"/>
    <w:rsid w:val="00FF1BA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FF1BAC"/>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FF1BAC"/>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FF1BAC"/>
    <w:rPr>
      <w:b/>
    </w:rPr>
  </w:style>
  <w:style w:type="paragraph" w:customStyle="1" w:styleId="3GPPHeader">
    <w:name w:val="3GPP_Header"/>
    <w:basedOn w:val="a"/>
    <w:rsid w:val="00FF1BA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FF1BAC"/>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FF1BA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FF1BA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ADBF4-D8E5-41A0-872F-317B2773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3118</Words>
  <Characters>17779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2020-09-30T03:52:00Z</dcterms:created>
  <dcterms:modified xsi:type="dcterms:W3CDTF">2020-10-23T02:27:00Z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(3)jHIS8J3WLsv1UF71/k4rYHGd+e57cjQMg/n677CwWokCVPBCOicKOjZuVc0Q0bGq16sltX7V
9N6aYLRnY70tmIaY5zYuDr4Tbj3ojre13kMjowSOsQfHY7H+HX4GAeAW4QYdRrw199rfl+i8
kiF9dq3o7L/OLlFcUAIvR5BwFGwAsXysR2cRPr0joAFoo73NoBpU8L10g1UUytHGjBbq9ZD2
AAc6MpUiaq7vBHsv9I</vt:lpwstr>
  </property>
  <property fmtid="{D5CDD505-2E9C-101B-9397-08002B2CF9AE}" pid="22" name="_2015_ms_pID_7253431">
    <vt:lpwstr>cJkk03nAOTHNQ6tFXuExxI5QoQdcV1dH+5qJu5a087HmXSSlIdGuzy
gwIEF1q+mMEXxn7KnuK9h965pHbHv2zb1kPsCAQRwZk3SvWByh3z+jE2etpR6Tgx2BhDT5ni
F+YOaJdaAEkFtAWM9gHPtwTa+uMRPARfWleG8Iq7xoCi4J/D+yrB03O8IYkIiqFn4eef3RNn
QWMM0UluVA5/OjAwgNz85fLgdLJAaeywgX+u</vt:lpwstr>
  </property>
  <property fmtid="{D5CDD505-2E9C-101B-9397-08002B2CF9AE}" pid="23" name="_2015_ms_pID_7253432">
    <vt:lpwstr>xptckrwyk1oCTfJBKsAM8I8=</vt:lpwstr>
  </property>
</Properties>
</file>