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B0C8F23"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3D253B" w:rsidRPr="003D253B">
        <w:rPr>
          <w:b/>
          <w:i/>
          <w:noProof/>
          <w:sz w:val="28"/>
        </w:rPr>
        <w:t>R3-206464</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0D10AD" w:rsidR="001E41F3" w:rsidRPr="00410371" w:rsidRDefault="00DB2694" w:rsidP="00E13F3D">
            <w:pPr>
              <w:pStyle w:val="CRCoverPage"/>
              <w:spacing w:after="0"/>
              <w:jc w:val="right"/>
              <w:rPr>
                <w:b/>
                <w:noProof/>
                <w:sz w:val="28"/>
              </w:rPr>
            </w:pPr>
            <w:r>
              <w:rPr>
                <w:b/>
                <w:noProof/>
                <w:sz w:val="28"/>
              </w:rPr>
              <w:t>36</w:t>
            </w:r>
            <w:r w:rsidR="002C1DDE">
              <w:rPr>
                <w:b/>
                <w:noProof/>
                <w:sz w:val="28"/>
              </w:rPr>
              <w:t>.42</w:t>
            </w:r>
            <w:r w:rsidR="0018200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D0A12" w:rsidR="001E41F3" w:rsidRPr="00410371" w:rsidRDefault="00DB5C52" w:rsidP="00547111">
            <w:pPr>
              <w:pStyle w:val="CRCoverPage"/>
              <w:spacing w:after="0"/>
              <w:rPr>
                <w:noProof/>
              </w:rPr>
            </w:pPr>
            <w:r w:rsidRPr="00DB5C52">
              <w:rPr>
                <w:b/>
                <w:noProof/>
                <w:sz w:val="28"/>
              </w:rPr>
              <w:t>1554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2BB6B" w:rsidR="001E41F3" w:rsidRPr="00410371" w:rsidRDefault="00182004" w:rsidP="0018200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EDE30" w:rsidR="001E41F3" w:rsidRPr="00410371" w:rsidRDefault="00182004" w:rsidP="00346736">
            <w:pPr>
              <w:pStyle w:val="CRCoverPage"/>
              <w:spacing w:after="0"/>
              <w:jc w:val="center"/>
              <w:rPr>
                <w:noProof/>
                <w:sz w:val="28"/>
              </w:rPr>
            </w:pPr>
            <w:r>
              <w:rPr>
                <w:b/>
                <w:noProof/>
                <w:sz w:val="28"/>
              </w:rPr>
              <w:t>16.</w:t>
            </w:r>
            <w:r w:rsidR="00346736">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0AC53D" w:rsidR="00F25D98" w:rsidRDefault="00DE583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9EE69" w:rsidR="001E41F3" w:rsidRDefault="00FD2B5E" w:rsidP="00FD2B5E">
            <w:pPr>
              <w:pStyle w:val="CRCoverPage"/>
              <w:spacing w:after="0"/>
              <w:rPr>
                <w:noProof/>
              </w:rPr>
            </w:pPr>
            <w:r>
              <w:rPr>
                <w:noProof/>
              </w:rPr>
              <w:t>Correction</w:t>
            </w:r>
            <w:r w:rsidR="00496D16">
              <w:rPr>
                <w:noProof/>
              </w:rPr>
              <w:t>s</w:t>
            </w:r>
            <w:r>
              <w:rPr>
                <w:noProof/>
              </w:rPr>
              <w:t xml:space="preserve"> of M</w:t>
            </w:r>
            <w:r w:rsidR="00DB2694" w:rsidRPr="00DB2694">
              <w:rPr>
                <w:noProof/>
              </w:rPr>
              <w:t xml:space="preserve">LB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B05641" w:rsidR="001E41F3" w:rsidRDefault="00DB5C52" w:rsidP="00547111">
            <w:pPr>
              <w:pStyle w:val="CRCoverPage"/>
              <w:spacing w:after="0"/>
              <w:ind w:left="100"/>
              <w:rPr>
                <w:noProof/>
              </w:rPr>
            </w:pPr>
            <w:r>
              <w:t>R</w:t>
            </w:r>
            <w:bookmarkStart w:id="1" w:name="_GoBack"/>
            <w:bookmarkEnd w:id="1"/>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E98DC" w:rsidR="001E41F3" w:rsidRDefault="00D00E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96D16" w:rsidRPr="00C13FD9">
              <w:rPr>
                <w:lang w:eastAsia="zh-CN"/>
              </w:rPr>
              <w:t xml:space="preserve"> NR_SON_MDT-Core</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AE60A" w:rsidR="001E41F3" w:rsidRDefault="00DB2694">
            <w:pPr>
              <w:pStyle w:val="CRCoverPage"/>
              <w:spacing w:after="0"/>
              <w:ind w:left="100"/>
              <w:rPr>
                <w:noProof/>
              </w:rPr>
            </w:pPr>
            <w:r>
              <w:rPr>
                <w:noProof/>
              </w:rPr>
              <w:t>2020-11-0</w:t>
            </w:r>
            <w:r w:rsidR="00CC0A7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658AA" w:rsidR="001E41F3" w:rsidRDefault="003E2D54" w:rsidP="00FD2B5E">
            <w:pPr>
              <w:pStyle w:val="CRCoverPage"/>
              <w:spacing w:after="0"/>
              <w:rPr>
                <w:noProof/>
                <w:lang w:eastAsia="zh-CN"/>
              </w:rPr>
            </w:pPr>
            <w:r>
              <w:rPr>
                <w:noProof/>
                <w:lang w:eastAsia="zh-CN"/>
              </w:rPr>
              <w:t>A</w:t>
            </w:r>
            <w:r w:rsidR="009D6369">
              <w:rPr>
                <w:noProof/>
                <w:lang w:eastAsia="zh-CN"/>
              </w:rPr>
              <w:t xml:space="preserve">bnormal conditon of </w:t>
            </w:r>
            <w:r w:rsidR="00FD2B5E">
              <w:rPr>
                <w:noProof/>
                <w:lang w:eastAsia="zh-CN"/>
              </w:rPr>
              <w:t>M</w:t>
            </w:r>
            <w:r w:rsidR="009D6369">
              <w:rPr>
                <w:noProof/>
                <w:lang w:eastAsia="zh-CN"/>
              </w:rPr>
              <w:t xml:space="preserve">LB in EN-DC is </w:t>
            </w:r>
            <w:r w:rsidR="00FD2B5E">
              <w:rPr>
                <w:noProof/>
                <w:lang w:eastAsia="zh-CN"/>
              </w:rPr>
              <w:t>missing</w:t>
            </w:r>
            <w:r w:rsidR="009D636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35026" w14:textId="77777777" w:rsidR="001E41F3" w:rsidRDefault="00DB2694">
            <w:pPr>
              <w:pStyle w:val="CRCoverPage"/>
              <w:spacing w:after="0"/>
              <w:ind w:left="100"/>
              <w:rPr>
                <w:noProof/>
                <w:lang w:eastAsia="zh-CN"/>
              </w:rPr>
            </w:pPr>
            <w:r w:rsidRPr="00DB2694">
              <w:rPr>
                <w:noProof/>
                <w:lang w:eastAsia="zh-CN"/>
              </w:rPr>
              <w:t xml:space="preserve">Adding </w:t>
            </w:r>
            <w:r w:rsidR="009D6369">
              <w:rPr>
                <w:noProof/>
              </w:rPr>
              <w:t>some abnormal conditions</w:t>
            </w:r>
            <w:r w:rsidR="009D6369">
              <w:rPr>
                <w:noProof/>
                <w:lang w:eastAsia="zh-CN"/>
              </w:rPr>
              <w:t xml:space="preserve"> of </w:t>
            </w:r>
            <w:r w:rsidR="00FD2B5E">
              <w:rPr>
                <w:noProof/>
                <w:lang w:eastAsia="zh-CN"/>
              </w:rPr>
              <w:t>M</w:t>
            </w:r>
            <w:r w:rsidR="009D6369">
              <w:rPr>
                <w:noProof/>
                <w:lang w:eastAsia="zh-CN"/>
              </w:rPr>
              <w:t>LB</w:t>
            </w:r>
            <w:r w:rsidRPr="00DB2694">
              <w:rPr>
                <w:noProof/>
                <w:lang w:eastAsia="zh-CN"/>
              </w:rPr>
              <w:t xml:space="preserve"> in EN-DC</w:t>
            </w:r>
          </w:p>
          <w:p w14:paraId="72B687B6" w14:textId="77777777" w:rsidR="00FD2B5E" w:rsidRDefault="00FD2B5E">
            <w:pPr>
              <w:pStyle w:val="CRCoverPage"/>
              <w:spacing w:after="0"/>
              <w:ind w:left="100"/>
              <w:rPr>
                <w:noProof/>
                <w:lang w:eastAsia="zh-CN"/>
              </w:rPr>
            </w:pPr>
          </w:p>
          <w:p w14:paraId="13FE9F3D" w14:textId="77777777" w:rsidR="00FD2B5E" w:rsidRPr="00655451" w:rsidRDefault="00FD2B5E" w:rsidP="00FD2B5E">
            <w:pPr>
              <w:pStyle w:val="CRCoverPage"/>
              <w:spacing w:after="0"/>
              <w:ind w:left="100"/>
              <w:rPr>
                <w:noProof/>
                <w:u w:val="single"/>
              </w:rPr>
            </w:pPr>
            <w:r w:rsidRPr="00655451">
              <w:rPr>
                <w:noProof/>
                <w:u w:val="single"/>
              </w:rPr>
              <w:t>Impact Analysis:</w:t>
            </w:r>
          </w:p>
          <w:p w14:paraId="2A2FB4F0" w14:textId="77777777" w:rsidR="00FD2B5E" w:rsidRDefault="00FD2B5E" w:rsidP="00FD2B5E">
            <w:pPr>
              <w:pStyle w:val="CRCoverPage"/>
              <w:spacing w:after="0"/>
              <w:ind w:left="100"/>
              <w:rPr>
                <w:noProof/>
              </w:rPr>
            </w:pPr>
            <w:r>
              <w:rPr>
                <w:noProof/>
              </w:rPr>
              <w:t xml:space="preserve">Impact assessment towards the previous version of the specification (same release): </w:t>
            </w:r>
          </w:p>
          <w:p w14:paraId="033D237F" w14:textId="7DAD3674" w:rsidR="00FD2B5E" w:rsidRDefault="00FD2B5E" w:rsidP="00FD2B5E">
            <w:pPr>
              <w:pStyle w:val="CRCoverPage"/>
              <w:spacing w:after="0"/>
              <w:ind w:left="100"/>
              <w:rPr>
                <w:noProof/>
              </w:rPr>
            </w:pPr>
            <w:r>
              <w:rPr>
                <w:noProof/>
              </w:rPr>
              <w:t>This CR has isolated functional impact with the previous version of the specification (same release).</w:t>
            </w:r>
          </w:p>
          <w:p w14:paraId="5B877D7A" w14:textId="36982C24" w:rsidR="00FD2B5E" w:rsidRDefault="00FD2B5E" w:rsidP="00FD2B5E">
            <w:pPr>
              <w:pStyle w:val="CRCoverPage"/>
              <w:spacing w:after="0"/>
              <w:ind w:left="100"/>
              <w:rPr>
                <w:noProof/>
              </w:rPr>
            </w:pPr>
            <w:r>
              <w:rPr>
                <w:noProof/>
              </w:rPr>
              <w:t>The impact can be considered isolated because the change only affects the MLB for EN-DC function.</w:t>
            </w:r>
          </w:p>
          <w:p w14:paraId="77E58FF4" w14:textId="77777777" w:rsidR="00FD2B5E" w:rsidRPr="00001B46" w:rsidRDefault="00FD2B5E" w:rsidP="00FD2B5E">
            <w:pPr>
              <w:pStyle w:val="CRCoverPage"/>
              <w:spacing w:after="0"/>
              <w:ind w:left="100"/>
              <w:rPr>
                <w:noProof/>
              </w:rPr>
            </w:pPr>
          </w:p>
          <w:p w14:paraId="31C656EC" w14:textId="197AF4B6" w:rsidR="00FD2B5E" w:rsidRDefault="00FD2B5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7AA0C" w:rsidR="001E41F3" w:rsidRDefault="00FD2B5E" w:rsidP="009D6369">
            <w:pPr>
              <w:pStyle w:val="CRCoverPage"/>
              <w:spacing w:after="0"/>
              <w:ind w:left="100"/>
              <w:rPr>
                <w:noProof/>
                <w:lang w:eastAsia="zh-CN"/>
              </w:rPr>
            </w:pPr>
            <w:r>
              <w:rPr>
                <w:noProof/>
              </w:rPr>
              <w:t xml:space="preserve">Abnormal </w:t>
            </w:r>
            <w:r w:rsidR="009D6369">
              <w:rPr>
                <w:noProof/>
              </w:rPr>
              <w:t xml:space="preserve">conditions </w:t>
            </w:r>
            <w:r w:rsidR="009D6369">
              <w:rPr>
                <w:noProof/>
                <w:lang w:eastAsia="zh-CN"/>
              </w:rPr>
              <w:t xml:space="preserve">of </w:t>
            </w:r>
            <w:r>
              <w:rPr>
                <w:noProof/>
                <w:lang w:eastAsia="zh-CN"/>
              </w:rPr>
              <w:t>M</w:t>
            </w:r>
            <w:r w:rsidR="009D6369">
              <w:rPr>
                <w:noProof/>
                <w:lang w:eastAsia="zh-CN"/>
              </w:rPr>
              <w:t xml:space="preserve">LB </w:t>
            </w:r>
            <w:r w:rsidR="00182004">
              <w:rPr>
                <w:noProof/>
                <w:lang w:eastAsia="zh-CN"/>
              </w:rPr>
              <w:t xml:space="preserve">in </w:t>
            </w:r>
            <w:r w:rsidR="00DB2694">
              <w:rPr>
                <w:noProof/>
                <w:lang w:eastAsia="zh-CN"/>
              </w:rPr>
              <w:t xml:space="preserve">EN-DC </w:t>
            </w:r>
            <w:r>
              <w:rPr>
                <w:noProof/>
                <w:lang w:eastAsia="zh-CN"/>
              </w:rPr>
              <w:t>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2D772" w:rsidR="001E41F3" w:rsidRDefault="00496D16">
            <w:pPr>
              <w:pStyle w:val="CRCoverPage"/>
              <w:spacing w:after="0"/>
              <w:ind w:left="100"/>
              <w:rPr>
                <w:noProof/>
              </w:rPr>
            </w:pPr>
            <w:r w:rsidRPr="00496D16">
              <w:rPr>
                <w:noProof/>
              </w:rPr>
              <w:t>8.7.21.4, 9.2.6, 9.3.5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DB381" w:rsidR="001E41F3" w:rsidRDefault="00DE58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5C0872" w:rsidR="001E41F3" w:rsidRDefault="00DE58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BCDA2D" w:rsidR="001E41F3" w:rsidRDefault="00DE58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3E1918" w14:textId="77777777" w:rsidR="008A6071" w:rsidRDefault="008A6071" w:rsidP="008A6071">
      <w:pPr>
        <w:pStyle w:val="FirstChange"/>
      </w:pPr>
      <w:bookmarkStart w:id="2" w:name="OLE_LINK87"/>
      <w:bookmarkStart w:id="3" w:name="_Toc525680103"/>
      <w:r w:rsidRPr="004572E7">
        <w:rPr>
          <w:highlight w:val="yellow"/>
        </w:rPr>
        <w:lastRenderedPageBreak/>
        <w:t>&lt;&lt;&lt;&lt;&lt;&lt;&lt;&lt;&lt;&lt;&lt;&lt;&lt;&lt;&lt;&lt;&lt;&lt;&lt;&lt;</w:t>
      </w:r>
      <w:r>
        <w:rPr>
          <w:highlight w:val="yellow"/>
        </w:rPr>
        <w:t xml:space="preserve"> First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6C41EFF5" w14:textId="77777777" w:rsidR="0087448C" w:rsidRDefault="0087448C" w:rsidP="0087448C">
      <w:pPr>
        <w:pStyle w:val="Heading3"/>
        <w:rPr>
          <w:lang w:eastAsia="zh-CN"/>
        </w:rPr>
      </w:pPr>
      <w:bookmarkStart w:id="4" w:name="_Toc45104088"/>
      <w:bookmarkStart w:id="5" w:name="_Toc45227584"/>
      <w:bookmarkStart w:id="6" w:name="_Toc45891398"/>
      <w:bookmarkStart w:id="7" w:name="_Toc51764036"/>
      <w:bookmarkEnd w:id="2"/>
      <w:r>
        <w:t>8.</w:t>
      </w:r>
      <w:r>
        <w:rPr>
          <w:rFonts w:hint="eastAsia"/>
          <w:lang w:eastAsia="zh-CN"/>
        </w:rPr>
        <w:t>7</w:t>
      </w:r>
      <w:r>
        <w:t>.21</w:t>
      </w:r>
      <w:r>
        <w:tab/>
      </w:r>
      <w:r>
        <w:rPr>
          <w:rFonts w:hint="eastAsia"/>
          <w:lang w:eastAsia="zh-CN"/>
        </w:rPr>
        <w:t xml:space="preserve">EN-DC </w:t>
      </w:r>
      <w:r>
        <w:t>Resource Status Reporting Initiation</w:t>
      </w:r>
      <w:bookmarkEnd w:id="4"/>
      <w:bookmarkEnd w:id="5"/>
      <w:bookmarkEnd w:id="6"/>
      <w:bookmarkEnd w:id="7"/>
    </w:p>
    <w:p w14:paraId="389F70F5" w14:textId="77777777" w:rsidR="0087448C" w:rsidRDefault="0087448C" w:rsidP="0087448C">
      <w:pPr>
        <w:pStyle w:val="Heading4"/>
      </w:pPr>
      <w:bookmarkStart w:id="8" w:name="_Toc525677688"/>
      <w:bookmarkStart w:id="9" w:name="_Toc45104089"/>
      <w:bookmarkStart w:id="10" w:name="_Toc45227585"/>
      <w:bookmarkStart w:id="11" w:name="_Toc45891399"/>
      <w:bookmarkStart w:id="12" w:name="_Toc51764037"/>
      <w:r>
        <w:t>8.</w:t>
      </w:r>
      <w:r>
        <w:rPr>
          <w:rFonts w:hint="eastAsia"/>
          <w:lang w:eastAsia="zh-CN"/>
        </w:rPr>
        <w:t>7</w:t>
      </w:r>
      <w:r>
        <w:t>.21.1</w:t>
      </w:r>
      <w:r>
        <w:tab/>
        <w:t>General</w:t>
      </w:r>
      <w:bookmarkEnd w:id="8"/>
      <w:bookmarkEnd w:id="9"/>
      <w:bookmarkEnd w:id="10"/>
      <w:bookmarkEnd w:id="11"/>
      <w:bookmarkEnd w:id="12"/>
    </w:p>
    <w:p w14:paraId="57BD30A8" w14:textId="77777777" w:rsidR="0087448C" w:rsidRDefault="0087448C" w:rsidP="0087448C">
      <w:r>
        <w:t xml:space="preserve">This procedure is used by </w:t>
      </w:r>
      <w:r>
        <w:rPr>
          <w:rFonts w:hint="eastAsia"/>
          <w:lang w:eastAsia="zh-CN"/>
        </w:rPr>
        <w:t>the eNB</w:t>
      </w:r>
      <w:r>
        <w:t xml:space="preserve"> to request the reporting of load measurements</w:t>
      </w:r>
      <w:r>
        <w:rPr>
          <w:rFonts w:hint="eastAsia"/>
          <w:lang w:eastAsia="zh-CN"/>
        </w:rPr>
        <w:t xml:space="preserve"> to the en-gNB </w:t>
      </w:r>
      <w:r>
        <w:t>.</w:t>
      </w:r>
    </w:p>
    <w:p w14:paraId="10008C14" w14:textId="77777777" w:rsidR="0087448C" w:rsidRDefault="0087448C" w:rsidP="0087448C">
      <w:pPr>
        <w:rPr>
          <w:lang w:eastAsia="zh-CN"/>
        </w:rPr>
      </w:pPr>
      <w:r>
        <w:t xml:space="preserve">The procedure uses </w:t>
      </w:r>
      <w:r>
        <w:rPr>
          <w:lang w:eastAsia="zh-CN"/>
        </w:rPr>
        <w:t>non UE-associated signalling</w:t>
      </w:r>
      <w:r>
        <w:t>.</w:t>
      </w:r>
      <w:r>
        <w:rPr>
          <w:rFonts w:hint="eastAsia"/>
          <w:lang w:eastAsia="zh-CN"/>
        </w:rPr>
        <w:t xml:space="preserve"> </w:t>
      </w:r>
    </w:p>
    <w:p w14:paraId="000A9617" w14:textId="77777777" w:rsidR="0087448C" w:rsidRDefault="0087448C" w:rsidP="0087448C">
      <w:pPr>
        <w:pStyle w:val="Heading4"/>
        <w:rPr>
          <w:lang w:eastAsia="zh-CN"/>
        </w:rPr>
      </w:pPr>
      <w:bookmarkStart w:id="13" w:name="_Toc525677689"/>
      <w:bookmarkStart w:id="14" w:name="_Toc45104090"/>
      <w:bookmarkStart w:id="15" w:name="_Toc45227586"/>
      <w:bookmarkStart w:id="16" w:name="_Toc45891400"/>
      <w:bookmarkStart w:id="17" w:name="_Toc51764038"/>
      <w:r>
        <w:t>8.</w:t>
      </w:r>
      <w:r>
        <w:rPr>
          <w:rFonts w:hint="eastAsia"/>
          <w:lang w:eastAsia="zh-CN"/>
        </w:rPr>
        <w:t>7</w:t>
      </w:r>
      <w:r>
        <w:t>.21.2</w:t>
      </w:r>
      <w:r>
        <w:tab/>
        <w:t>Successful Operation</w:t>
      </w:r>
      <w:bookmarkEnd w:id="13"/>
      <w:bookmarkEnd w:id="14"/>
      <w:bookmarkEnd w:id="15"/>
      <w:bookmarkEnd w:id="16"/>
      <w:bookmarkEnd w:id="17"/>
    </w:p>
    <w:p w14:paraId="312C9406" w14:textId="77777777" w:rsidR="0087448C" w:rsidRDefault="0087448C" w:rsidP="0087448C">
      <w:pPr>
        <w:pStyle w:val="TH"/>
        <w:rPr>
          <w:lang w:eastAsia="zh-CN"/>
        </w:rPr>
      </w:pPr>
      <w:r>
        <w:object w:dxaOrig="9364" w:dyaOrig="3122" w14:anchorId="7E2DA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50.2pt;height:116.3pt;mso-position-horizontal-relative:page;mso-position-vertical-relative:page" o:ole="">
            <v:imagedata r:id="rId12" o:title=""/>
          </v:shape>
          <o:OLEObject Type="Embed" ProgID="Visio.Drawing.11" ShapeID="对象 1" DrawAspect="Content" ObjectID="_1664887582" r:id="rId13"/>
        </w:object>
      </w:r>
    </w:p>
    <w:p w14:paraId="16376F58" w14:textId="77777777" w:rsidR="0087448C" w:rsidRDefault="0087448C" w:rsidP="0087448C">
      <w:pPr>
        <w:pStyle w:val="TF"/>
      </w:pPr>
      <w:r>
        <w:t>Figure 8.7.</w:t>
      </w:r>
      <w:r>
        <w:rPr>
          <w:lang w:eastAsia="zh-CN"/>
        </w:rPr>
        <w:t>21</w:t>
      </w:r>
      <w:r>
        <w:rPr>
          <w:rFonts w:hint="eastAsia"/>
          <w:lang w:eastAsia="zh-CN"/>
        </w:rPr>
        <w:t>.2</w:t>
      </w:r>
      <w:r>
        <w:t xml:space="preserve">-1: </w:t>
      </w:r>
      <w:r>
        <w:rPr>
          <w:rFonts w:hint="eastAsia"/>
          <w:lang w:eastAsia="zh-CN"/>
        </w:rPr>
        <w:t xml:space="preserve">EN-DC </w:t>
      </w:r>
      <w:r>
        <w:t>Resource Status Reporting Initiation, successful operation</w:t>
      </w:r>
    </w:p>
    <w:p w14:paraId="67B736D1" w14:textId="77777777" w:rsidR="0087448C" w:rsidRDefault="0087448C" w:rsidP="0087448C">
      <w:bookmarkStart w:id="18" w:name="_Hlk20925064"/>
      <w:bookmarkStart w:id="19" w:name="_Toc525677690"/>
      <w:r w:rsidRPr="00AA5DA2">
        <w:t>The procedure is initiated with a</w:t>
      </w:r>
      <w:r>
        <w:rPr>
          <w:rFonts w:hint="eastAsia"/>
          <w:lang w:eastAsia="zh-CN"/>
        </w:rPr>
        <w:t xml:space="preserve">n EN-DC </w:t>
      </w:r>
      <w:r w:rsidRPr="00AA5DA2">
        <w:t xml:space="preserve">RESOURCE STATUS REQUEST message sent from </w:t>
      </w:r>
      <w:r>
        <w:rPr>
          <w:rFonts w:hint="eastAsia"/>
          <w:lang w:eastAsia="zh-CN"/>
        </w:rPr>
        <w:t>the eNB</w:t>
      </w:r>
      <w:r w:rsidRPr="00AA5DA2">
        <w:t xml:space="preserve"> to </w:t>
      </w:r>
      <w:r>
        <w:rPr>
          <w:rFonts w:hint="eastAsia"/>
          <w:lang w:eastAsia="zh-CN"/>
        </w:rPr>
        <w:t xml:space="preserve">the </w:t>
      </w:r>
      <w:r>
        <w:t>en-gNB</w:t>
      </w:r>
      <w:r w:rsidRPr="007D3AF9">
        <w:t xml:space="preserve"> </w:t>
      </w:r>
      <w:r>
        <w:t>to start a measur</w:t>
      </w:r>
      <w:r>
        <w:rPr>
          <w:rFonts w:hint="eastAsia"/>
          <w:lang w:eastAsia="zh-CN"/>
        </w:rPr>
        <w:t>e</w:t>
      </w:r>
      <w:r>
        <w:t>ment, stop a measurement, add cells to report for a measurement</w:t>
      </w:r>
      <w:r w:rsidRPr="00AA5DA2">
        <w:t>.</w:t>
      </w:r>
    </w:p>
    <w:p w14:paraId="7ABEE470" w14:textId="77777777" w:rsidR="0087448C" w:rsidRDefault="0087448C" w:rsidP="0087448C">
      <w:pPr>
        <w:rPr>
          <w:lang w:eastAsia="zh-CN"/>
        </w:rPr>
      </w:pPr>
      <w:r w:rsidRPr="00811E09">
        <w:rPr>
          <w:lang w:eastAsia="zh-CN"/>
        </w:rPr>
        <w:t xml:space="preserve">If the </w:t>
      </w:r>
      <w:r w:rsidRPr="00811E09">
        <w:rPr>
          <w:i/>
          <w:lang w:eastAsia="zh-CN"/>
        </w:rPr>
        <w:t>Report Characteristics</w:t>
      </w:r>
      <w:r w:rsidRPr="00811E09">
        <w:rPr>
          <w:lang w:eastAsia="zh-CN"/>
        </w:rPr>
        <w:t xml:space="preserve"> IE is included in the </w:t>
      </w:r>
      <w:r>
        <w:rPr>
          <w:rFonts w:hint="eastAsia"/>
          <w:lang w:eastAsia="zh-CN"/>
        </w:rPr>
        <w:t xml:space="preserve">EN-DC </w:t>
      </w:r>
      <w:r>
        <w:rPr>
          <w:lang w:eastAsia="zh-CN"/>
        </w:rPr>
        <w:t>RES</w:t>
      </w:r>
      <w:r w:rsidRPr="00811E09">
        <w:rPr>
          <w:lang w:eastAsia="zh-CN"/>
        </w:rPr>
        <w:t xml:space="preserve">OURCE STATUS REQUEST message and indicates cell specific measurements, the </w:t>
      </w:r>
      <w:r w:rsidRPr="00811E09">
        <w:rPr>
          <w:i/>
          <w:lang w:eastAsia="zh-CN"/>
        </w:rPr>
        <w:t>Cell To Report</w:t>
      </w:r>
      <w:r>
        <w:rPr>
          <w:i/>
          <w:lang w:eastAsia="zh-CN"/>
        </w:rPr>
        <w:t xml:space="preserve"> </w:t>
      </w:r>
      <w:r>
        <w:rPr>
          <w:rFonts w:hint="eastAsia"/>
          <w:i/>
          <w:lang w:eastAsia="zh-CN"/>
        </w:rPr>
        <w:t>EN-DC</w:t>
      </w:r>
      <w:r>
        <w:rPr>
          <w:lang w:eastAsia="zh-CN"/>
        </w:rPr>
        <w:t xml:space="preserve"> </w:t>
      </w:r>
      <w:r>
        <w:rPr>
          <w:i/>
          <w:lang w:eastAsia="zh-CN"/>
        </w:rPr>
        <w:t>List</w:t>
      </w:r>
      <w:r>
        <w:rPr>
          <w:rFonts w:hint="eastAsia"/>
          <w:i/>
          <w:lang w:eastAsia="zh-CN"/>
        </w:rPr>
        <w:t xml:space="preserve"> </w:t>
      </w:r>
      <w:r>
        <w:rPr>
          <w:lang w:eastAsia="zh-CN"/>
        </w:rPr>
        <w:t>IE shall be included.</w:t>
      </w:r>
    </w:p>
    <w:p w14:paraId="084E87D7" w14:textId="77777777" w:rsidR="0087448C" w:rsidRDefault="0087448C" w:rsidP="0087448C">
      <w:r>
        <w:t>Upon receipt</w:t>
      </w:r>
      <w:r>
        <w:rPr>
          <w:rFonts w:hint="eastAsia"/>
          <w:lang w:eastAsia="zh-CN"/>
        </w:rPr>
        <w:t xml:space="preserve"> </w:t>
      </w:r>
      <w:r>
        <w:t>of the</w:t>
      </w:r>
      <w:r w:rsidRPr="00F71AA9">
        <w:t xml:space="preserve"> </w:t>
      </w:r>
      <w:r>
        <w:rPr>
          <w:rFonts w:hint="eastAsia"/>
          <w:lang w:eastAsia="zh-CN"/>
        </w:rPr>
        <w:t xml:space="preserve">EN-DC </w:t>
      </w:r>
      <w:r w:rsidRPr="00AA5DA2">
        <w:t>RESOURCE STATUS REQUEST message</w:t>
      </w:r>
      <w:r>
        <w:t xml:space="preserve">, </w:t>
      </w:r>
      <w:r>
        <w:rPr>
          <w:rFonts w:hint="eastAsia"/>
          <w:lang w:eastAsia="zh-CN"/>
        </w:rPr>
        <w:t>the en-gNB</w:t>
      </w:r>
      <w:r>
        <w:t>:</w:t>
      </w:r>
    </w:p>
    <w:p w14:paraId="47BDECFE" w14:textId="77777777" w:rsidR="0087448C" w:rsidRDefault="0087448C" w:rsidP="0087448C">
      <w:pPr>
        <w:pStyle w:val="B1"/>
      </w:pPr>
      <w:r>
        <w:t>-</w:t>
      </w:r>
      <w:r>
        <w:tab/>
        <w:t xml:space="preserve">shall initiate the requested measurement according to the parameters given in the request in case the </w:t>
      </w:r>
      <w:r>
        <w:rPr>
          <w:i/>
        </w:rPr>
        <w:t>Registration Request</w:t>
      </w:r>
      <w:r>
        <w:t xml:space="preserve"> IE set to "start"; or</w:t>
      </w:r>
    </w:p>
    <w:p w14:paraId="5C39945A" w14:textId="77777777" w:rsidR="0087448C" w:rsidRDefault="0087448C" w:rsidP="0087448C">
      <w:pPr>
        <w:pStyle w:val="B1"/>
      </w:pPr>
      <w:r>
        <w:t>-</w:t>
      </w:r>
      <w:r>
        <w:tab/>
        <w:t xml:space="preserve">shall stop all cells measurements and terminate the reporting in case the </w:t>
      </w:r>
      <w:r>
        <w:rPr>
          <w:i/>
        </w:rPr>
        <w:t>Registration Request</w:t>
      </w:r>
      <w:r>
        <w:t xml:space="preserve"> IE is set to "stop"; or</w:t>
      </w:r>
    </w:p>
    <w:p w14:paraId="27FD36DC" w14:textId="77777777" w:rsidR="0087448C" w:rsidRPr="008E2D12" w:rsidRDefault="0087448C" w:rsidP="0087448C">
      <w:pPr>
        <w:pStyle w:val="B1"/>
      </w:pPr>
      <w:r>
        <w:t>-</w:t>
      </w:r>
      <w:r>
        <w:tab/>
      </w:r>
      <w:r>
        <w:rPr>
          <w:rFonts w:hint="eastAsia"/>
          <w:lang w:eastAsia="zh-CN"/>
        </w:rPr>
        <w:t xml:space="preserve">shall </w:t>
      </w:r>
      <w:r>
        <w:t xml:space="preserve">add cells indicated in the </w:t>
      </w:r>
      <w:r>
        <w:rPr>
          <w:i/>
        </w:rPr>
        <w:t>Cell To Report</w:t>
      </w:r>
      <w:r>
        <w:rPr>
          <w:rFonts w:hint="eastAsia"/>
          <w:i/>
          <w:lang w:eastAsia="zh-CN"/>
        </w:rPr>
        <w:t xml:space="preserve"> EN-DC</w:t>
      </w:r>
      <w:r>
        <w:rPr>
          <w:i/>
        </w:rPr>
        <w:t xml:space="preserve"> List</w:t>
      </w:r>
      <w:r>
        <w:t xml:space="preserve"> IE list to the measurements initiated before for the given measurement IDs, in case the </w:t>
      </w:r>
      <w:r>
        <w:rPr>
          <w:i/>
        </w:rPr>
        <w:t>Registration Request</w:t>
      </w:r>
      <w:r>
        <w:t xml:space="preserve"> IE is set to "add".</w:t>
      </w:r>
      <w:r w:rsidRPr="00665B75">
        <w:t xml:space="preserve"> </w:t>
      </w:r>
      <w:r>
        <w:t xml:space="preserve">If measurements are already initiated for a cell indicated in the </w:t>
      </w:r>
      <w:r>
        <w:rPr>
          <w:i/>
        </w:rPr>
        <w:t xml:space="preserve">Cell To Report </w:t>
      </w:r>
      <w:r>
        <w:rPr>
          <w:rFonts w:hint="eastAsia"/>
          <w:i/>
          <w:lang w:eastAsia="zh-CN"/>
        </w:rPr>
        <w:t xml:space="preserve">EN-DC </w:t>
      </w:r>
      <w:r>
        <w:rPr>
          <w:i/>
        </w:rPr>
        <w:t>List</w:t>
      </w:r>
      <w:r>
        <w:t xml:space="preserve"> IE, this information shall be ignored.</w:t>
      </w:r>
    </w:p>
    <w:p w14:paraId="382E5A8F" w14:textId="77777777" w:rsidR="0087448C" w:rsidRPr="00FA0FCC" w:rsidRDefault="0087448C" w:rsidP="0087448C">
      <w:r>
        <w:t>The en-gNB</w:t>
      </w:r>
      <w:r w:rsidRPr="00AA5DA2">
        <w:t xml:space="preserve"> </w:t>
      </w:r>
      <w:r>
        <w:t>shall send a</w:t>
      </w:r>
      <w:r>
        <w:rPr>
          <w:rFonts w:hint="eastAsia"/>
          <w:lang w:eastAsia="zh-CN"/>
        </w:rPr>
        <w:t>n EN-DC</w:t>
      </w:r>
      <w:r>
        <w:t xml:space="preserve"> RESOURCE STATUS RESPONSE message</w:t>
      </w:r>
      <w:r w:rsidRPr="00AA5DA2">
        <w:t xml:space="preserve"> to</w:t>
      </w:r>
      <w:r>
        <w:rPr>
          <w:rFonts w:hint="eastAsia"/>
          <w:lang w:eastAsia="zh-CN"/>
        </w:rPr>
        <w:t xml:space="preserve"> the eNB</w:t>
      </w:r>
      <w:r>
        <w:rPr>
          <w:vertAlign w:val="subscript"/>
        </w:rPr>
        <w:t xml:space="preserve"> </w:t>
      </w:r>
      <w:r>
        <w:t xml:space="preserve">to </w:t>
      </w:r>
      <w:r w:rsidRPr="00AA5DA2">
        <w:t xml:space="preserve">indicate that </w:t>
      </w:r>
      <w:r>
        <w:t>all</w:t>
      </w:r>
      <w:r w:rsidRPr="00AA5DA2">
        <w:t xml:space="preserve"> of the requested measurement objects the measurement can be initiated.</w:t>
      </w:r>
    </w:p>
    <w:p w14:paraId="6554E21C" w14:textId="77777777" w:rsidR="0087448C" w:rsidRPr="002148C0" w:rsidRDefault="0087448C" w:rsidP="0087448C">
      <w:pPr>
        <w:rPr>
          <w:b/>
        </w:rPr>
      </w:pPr>
      <w:r w:rsidRPr="007E1616">
        <w:rPr>
          <w:b/>
        </w:rPr>
        <w:t>Interaction with other procedures</w:t>
      </w:r>
    </w:p>
    <w:p w14:paraId="047334ED" w14:textId="77777777" w:rsidR="0087448C" w:rsidRPr="00DB730B" w:rsidRDefault="0087448C" w:rsidP="0087448C">
      <w:r w:rsidRPr="002148C0">
        <w:t xml:space="preserve">When starting a measurement, the </w:t>
      </w:r>
      <w:r w:rsidRPr="002148C0">
        <w:rPr>
          <w:i/>
        </w:rPr>
        <w:t>Report Characteristics</w:t>
      </w:r>
      <w:r w:rsidRPr="002148C0">
        <w:t xml:space="preserve"> IE in the </w:t>
      </w:r>
      <w:r>
        <w:rPr>
          <w:rFonts w:hint="eastAsia"/>
          <w:lang w:eastAsia="zh-CN"/>
        </w:rPr>
        <w:t xml:space="preserve">EN-DC </w:t>
      </w:r>
      <w:r w:rsidRPr="002148C0">
        <w:t xml:space="preserve">RESOURCE STATUS REQUEST indicates the type of objects </w:t>
      </w:r>
      <w:r>
        <w:rPr>
          <w:rFonts w:hint="eastAsia"/>
          <w:lang w:eastAsia="zh-CN"/>
        </w:rPr>
        <w:t>en-gNB</w:t>
      </w:r>
      <w:r w:rsidRPr="002148C0">
        <w:t xml:space="preserve"> </w:t>
      </w:r>
      <w:r w:rsidRPr="00DB730B">
        <w:t xml:space="preserve">shall perform measurements on. For each cell, the </w:t>
      </w:r>
      <w:r>
        <w:rPr>
          <w:rFonts w:hint="eastAsia"/>
          <w:lang w:eastAsia="zh-CN"/>
        </w:rPr>
        <w:t>en-gNB</w:t>
      </w:r>
      <w:r w:rsidRPr="00DB730B">
        <w:t xml:space="preserve"> shall include in the </w:t>
      </w:r>
      <w:r>
        <w:rPr>
          <w:rFonts w:hint="eastAsia"/>
          <w:lang w:eastAsia="zh-CN"/>
        </w:rPr>
        <w:t xml:space="preserve">EN-DC </w:t>
      </w:r>
      <w:r w:rsidRPr="00DB730B">
        <w:t>RESOURCE STATUS UPDATE message:</w:t>
      </w:r>
    </w:p>
    <w:p w14:paraId="52C21906" w14:textId="77777777" w:rsidR="0087448C" w:rsidRDefault="0087448C" w:rsidP="0087448C">
      <w:pPr>
        <w:pStyle w:val="B1"/>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w:t>
      </w:r>
      <w:r>
        <w:rPr>
          <w:rFonts w:hint="eastAsia"/>
          <w:lang w:eastAsia="zh-CN"/>
        </w:rPr>
        <w:t xml:space="preserve">EN-DC </w:t>
      </w:r>
      <w:r>
        <w:t xml:space="preserve">RESOURCE STATUS REQUEST message is set to "1". If </w:t>
      </w:r>
      <w:bookmarkStart w:id="20"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5C0969">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036FDB">
        <w:rPr>
          <w:bCs/>
          <w:i/>
          <w:lang w:val="en-US" w:eastAsia="ja-JP"/>
        </w:rPr>
        <w:t>SSB Area Radio Resource Status List</w:t>
      </w:r>
      <w:r w:rsidRPr="00036FDB">
        <w:rPr>
          <w:bCs/>
          <w:lang w:val="en-US" w:eastAsia="ja-JP"/>
        </w:rPr>
        <w:t xml:space="preserve"> IE</w:t>
      </w:r>
      <w:bookmarkEnd w:id="20"/>
      <w:r>
        <w:rPr>
          <w:bCs/>
          <w:lang w:val="en-US" w:eastAsia="ja-JP"/>
        </w:rPr>
        <w:t>.</w:t>
      </w:r>
    </w:p>
    <w:p w14:paraId="7B46EC78" w14:textId="77777777" w:rsidR="0087448C" w:rsidRDefault="0087448C" w:rsidP="0087448C">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 xml:space="preserve">IE included in the </w:t>
      </w:r>
      <w:r>
        <w:rPr>
          <w:rFonts w:hint="eastAsia"/>
          <w:lang w:eastAsia="zh-CN"/>
        </w:rPr>
        <w:t xml:space="preserve">EN-DC </w:t>
      </w:r>
      <w:r>
        <w:t>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p>
    <w:p w14:paraId="6AEAAA02" w14:textId="77777777" w:rsidR="0087448C" w:rsidRDefault="0087448C" w:rsidP="0087448C">
      <w:pPr>
        <w:pStyle w:val="B1"/>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w:t>
      </w:r>
      <w:r>
        <w:rPr>
          <w:rFonts w:hint="eastAsia"/>
          <w:lang w:eastAsia="zh-CN"/>
        </w:rPr>
        <w:t xml:space="preserve">EN-DC </w:t>
      </w:r>
      <w:r>
        <w:t xml:space="preserve">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w:t>
      </w:r>
      <w:bookmarkStart w:id="21" w:name="_Hlk20990790"/>
      <w:r>
        <w:t xml:space="preserve"> the cell for which </w:t>
      </w:r>
      <w:r>
        <w:rPr>
          <w:i/>
          <w:iCs/>
        </w:rPr>
        <w:t>Composite Available Capacity Group</w:t>
      </w:r>
      <w:r>
        <w:t xml:space="preserve"> IE is requested to be reported supports more than one SSB, and if the </w:t>
      </w:r>
      <w:r w:rsidRPr="00617106">
        <w:rPr>
          <w:i/>
        </w:rPr>
        <w:t>SSB To Report List</w:t>
      </w:r>
      <w:r>
        <w:rPr>
          <w:i/>
        </w:rPr>
        <w:t xml:space="preserve"> </w:t>
      </w:r>
      <w:r>
        <w:t xml:space="preserve">IE is included for a cell, the </w:t>
      </w:r>
      <w:r>
        <w:rPr>
          <w:i/>
          <w:iCs/>
        </w:rPr>
        <w:t>Composite Available Capacity Group</w:t>
      </w:r>
      <w:r>
        <w:t xml:space="preserve"> IE for such cell shall include the requested </w:t>
      </w:r>
      <w:r w:rsidRPr="00617106">
        <w:rPr>
          <w:bCs/>
          <w:i/>
          <w:lang w:val="en-US" w:eastAsia="ja-JP"/>
        </w:rPr>
        <w:t xml:space="preserve">SSB Area Capacity Value </w:t>
      </w:r>
      <w:r>
        <w:rPr>
          <w:bCs/>
          <w:i/>
          <w:lang w:val="en-US" w:eastAsia="ja-JP"/>
        </w:rPr>
        <w:t xml:space="preserve">List </w:t>
      </w:r>
      <w:r w:rsidRPr="00617106">
        <w:rPr>
          <w:bCs/>
          <w:lang w:val="en-US" w:eastAsia="ja-JP"/>
        </w:rPr>
        <w:t>IE</w:t>
      </w:r>
      <w:bookmarkEnd w:id="21"/>
      <w:r>
        <w:rPr>
          <w:bCs/>
          <w:lang w:val="en-US" w:eastAsia="ja-JP"/>
        </w:rPr>
        <w:t>, providing the SSB area capacity with respect to the Cell Capacity Class Value.</w:t>
      </w:r>
    </w:p>
    <w:bookmarkEnd w:id="18"/>
    <w:p w14:paraId="4788F6A7" w14:textId="77777777" w:rsidR="0087448C" w:rsidRPr="00FD7AAE" w:rsidRDefault="0087448C" w:rsidP="0087448C">
      <w:r w:rsidRPr="00C376A5">
        <w:t xml:space="preserve">If the </w:t>
      </w:r>
      <w:bookmarkStart w:id="22" w:name="OLE_LINK28"/>
      <w:r w:rsidRPr="00C376A5">
        <w:t>Reporting Periodicity</w:t>
      </w:r>
      <w:bookmarkEnd w:id="22"/>
      <w:r w:rsidRPr="00C376A5">
        <w:t xml:space="preserve"> IE in the </w:t>
      </w:r>
      <w:r>
        <w:rPr>
          <w:rFonts w:hint="eastAsia"/>
          <w:lang w:eastAsia="zh-CN"/>
        </w:rPr>
        <w:t xml:space="preserve">EN-DC </w:t>
      </w:r>
      <w:r w:rsidRPr="00C376A5">
        <w:t>RE</w:t>
      </w:r>
      <w:r>
        <w:t>S</w:t>
      </w:r>
      <w:r w:rsidRPr="00C376A5">
        <w:t xml:space="preserve">OURCE STATUS REQUEST is present, this indicates the periodicity for the reporting of periodic measurements. </w:t>
      </w:r>
      <w:r>
        <w:rPr>
          <w:rFonts w:hint="eastAsia"/>
          <w:lang w:eastAsia="zh-CN"/>
        </w:rPr>
        <w:t>T</w:t>
      </w:r>
      <w:r w:rsidRPr="00C376A5">
        <w:t xml:space="preserve">he </w:t>
      </w:r>
      <w:r>
        <w:t xml:space="preserve">en-gNB shall </w:t>
      </w:r>
      <w:r>
        <w:rPr>
          <w:rFonts w:hint="eastAsia"/>
          <w:lang w:eastAsia="zh-CN"/>
        </w:rPr>
        <w:t xml:space="preserve">only </w:t>
      </w:r>
      <w:r>
        <w:rPr>
          <w:rFonts w:hint="eastAsia"/>
        </w:rPr>
        <w:t xml:space="preserve">report </w:t>
      </w:r>
      <w:r w:rsidRPr="00820C66">
        <w:t xml:space="preserve">more than once </w:t>
      </w:r>
      <w:r>
        <w:rPr>
          <w:rFonts w:hint="eastAsia"/>
        </w:rPr>
        <w:t>if the</w:t>
      </w:r>
      <w:r w:rsidRPr="00E972B5">
        <w:rPr>
          <w:rFonts w:hint="eastAsia"/>
          <w:i/>
          <w:lang w:eastAsia="zh-CN"/>
        </w:rPr>
        <w:t xml:space="preserve"> Reporting Periodicity</w:t>
      </w:r>
      <w:r>
        <w:rPr>
          <w:rFonts w:hint="eastAsia"/>
          <w:lang w:eastAsia="zh-CN"/>
        </w:rPr>
        <w:t xml:space="preserve"> IE is included.</w:t>
      </w:r>
    </w:p>
    <w:p w14:paraId="6C6B3C1B" w14:textId="77777777" w:rsidR="0087448C" w:rsidRDefault="0087448C" w:rsidP="0087448C">
      <w:pPr>
        <w:pStyle w:val="Heading4"/>
        <w:rPr>
          <w:lang w:eastAsia="zh-CN"/>
        </w:rPr>
      </w:pPr>
      <w:bookmarkStart w:id="23" w:name="_Toc45104091"/>
      <w:bookmarkStart w:id="24" w:name="_Toc45227587"/>
      <w:bookmarkStart w:id="25" w:name="_Toc45891401"/>
      <w:bookmarkStart w:id="26" w:name="_Toc51764039"/>
      <w:r>
        <w:t>8.</w:t>
      </w:r>
      <w:r>
        <w:rPr>
          <w:rFonts w:hint="eastAsia"/>
          <w:lang w:eastAsia="zh-CN"/>
        </w:rPr>
        <w:t>7</w:t>
      </w:r>
      <w:r>
        <w:t>.21.3</w:t>
      </w:r>
      <w:r>
        <w:tab/>
        <w:t>Unsuccessful Operation</w:t>
      </w:r>
      <w:bookmarkEnd w:id="19"/>
      <w:bookmarkEnd w:id="23"/>
      <w:bookmarkEnd w:id="24"/>
      <w:bookmarkEnd w:id="25"/>
      <w:bookmarkEnd w:id="26"/>
    </w:p>
    <w:p w14:paraId="68EDD709" w14:textId="77777777" w:rsidR="0087448C" w:rsidRDefault="0087448C" w:rsidP="0087448C">
      <w:pPr>
        <w:pStyle w:val="TH"/>
        <w:rPr>
          <w:lang w:eastAsia="zh-CN"/>
        </w:rPr>
      </w:pPr>
      <w:r>
        <w:object w:dxaOrig="9364" w:dyaOrig="3122" w14:anchorId="38CB59D4">
          <v:shape id="对象 2" o:spid="_x0000_i1026" type="#_x0000_t75" style="width:350.2pt;height:116.3pt;mso-position-horizontal-relative:page;mso-position-vertical-relative:page" o:ole="">
            <v:imagedata r:id="rId14" o:title=""/>
          </v:shape>
          <o:OLEObject Type="Embed" ProgID="Visio.Drawing.11" ShapeID="对象 2" DrawAspect="Content" ObjectID="_1664887583" r:id="rId15"/>
        </w:object>
      </w:r>
    </w:p>
    <w:p w14:paraId="075F5E99" w14:textId="77777777" w:rsidR="0087448C" w:rsidRDefault="0087448C" w:rsidP="0087448C">
      <w:pPr>
        <w:pStyle w:val="TF"/>
      </w:pPr>
      <w:r>
        <w:t>Figure 8.</w:t>
      </w:r>
      <w:r>
        <w:rPr>
          <w:rFonts w:hint="eastAsia"/>
          <w:lang w:eastAsia="zh-CN"/>
        </w:rPr>
        <w:t>7</w:t>
      </w:r>
      <w:r>
        <w:t xml:space="preserve">.21.3-1: </w:t>
      </w:r>
      <w:r>
        <w:rPr>
          <w:rFonts w:hint="eastAsia"/>
          <w:lang w:eastAsia="zh-CN"/>
        </w:rPr>
        <w:t xml:space="preserve">EN-DC </w:t>
      </w:r>
      <w:r>
        <w:t>Resource Status Reporting Initiation, unsuccessful operation</w:t>
      </w:r>
    </w:p>
    <w:p w14:paraId="70BCBD64" w14:textId="62C4EC28" w:rsidR="0087448C" w:rsidRPr="00AA5DA2" w:rsidRDefault="0087448C" w:rsidP="0087448C">
      <w:r w:rsidRPr="00AA5DA2">
        <w:t xml:space="preserve">If </w:t>
      </w:r>
      <w:r>
        <w:rPr>
          <w:rFonts w:hint="eastAsia"/>
          <w:lang w:eastAsia="zh-CN"/>
        </w:rPr>
        <w:t xml:space="preserve">any </w:t>
      </w:r>
      <w:r w:rsidRPr="00AA5DA2">
        <w:t>of the requested measurements can</w:t>
      </w:r>
      <w:r>
        <w:rPr>
          <w:rFonts w:hint="eastAsia"/>
          <w:lang w:eastAsia="zh-CN"/>
        </w:rPr>
        <w:t>not</w:t>
      </w:r>
      <w:r w:rsidRPr="00AA5DA2">
        <w:t xml:space="preserve"> be initiated, </w:t>
      </w:r>
      <w:r>
        <w:rPr>
          <w:rFonts w:hint="eastAsia"/>
          <w:lang w:eastAsia="zh-CN"/>
        </w:rPr>
        <w:t>the en-gNB</w:t>
      </w:r>
      <w:r w:rsidRPr="00AA5DA2">
        <w:t xml:space="preserve"> shall send a</w:t>
      </w:r>
      <w:ins w:id="27" w:author="Huawei" w:date="2020-10-20T20:50:00Z">
        <w:r>
          <w:t>n</w:t>
        </w:r>
      </w:ins>
      <w:r w:rsidRPr="00AA5DA2">
        <w:t xml:space="preserve"> </w:t>
      </w:r>
      <w:r>
        <w:t xml:space="preserve">EN-DC </w:t>
      </w:r>
      <w:r w:rsidRPr="00AA5DA2">
        <w:t xml:space="preserve">RESOURCE STATUS FAILURE message. </w:t>
      </w:r>
    </w:p>
    <w:p w14:paraId="13BA8CCF" w14:textId="77777777" w:rsidR="0087448C" w:rsidRDefault="0087448C" w:rsidP="0087448C">
      <w:pPr>
        <w:pStyle w:val="Heading4"/>
      </w:pPr>
      <w:bookmarkStart w:id="28" w:name="_Toc525677691"/>
      <w:bookmarkStart w:id="29" w:name="_Toc45104092"/>
      <w:bookmarkStart w:id="30" w:name="_Toc45227588"/>
      <w:bookmarkStart w:id="31" w:name="_Toc45891402"/>
      <w:bookmarkStart w:id="32" w:name="_Toc51764040"/>
      <w:r>
        <w:t>8.</w:t>
      </w:r>
      <w:r>
        <w:rPr>
          <w:rFonts w:hint="eastAsia"/>
          <w:lang w:eastAsia="zh-CN"/>
        </w:rPr>
        <w:t>7</w:t>
      </w:r>
      <w:r>
        <w:t>.</w:t>
      </w:r>
      <w:r>
        <w:rPr>
          <w:lang w:eastAsia="zh-CN"/>
        </w:rPr>
        <w:t>21</w:t>
      </w:r>
      <w:r>
        <w:t>.4</w:t>
      </w:r>
      <w:r>
        <w:tab/>
        <w:t>Abnormal Conditions</w:t>
      </w:r>
      <w:bookmarkEnd w:id="28"/>
      <w:bookmarkEnd w:id="29"/>
      <w:bookmarkEnd w:id="30"/>
      <w:bookmarkEnd w:id="31"/>
      <w:bookmarkEnd w:id="32"/>
    </w:p>
    <w:p w14:paraId="76B88ED4" w14:textId="3B69BEAE" w:rsidR="0087448C" w:rsidDel="0087448C" w:rsidRDefault="0087448C" w:rsidP="0087448C">
      <w:pPr>
        <w:rPr>
          <w:del w:id="33" w:author="Huawei" w:date="2020-10-20T20:50:00Z"/>
        </w:rPr>
      </w:pPr>
      <w:del w:id="34" w:author="Huawei" w:date="2020-10-20T20:50:00Z">
        <w:r w:rsidDel="0087448C">
          <w:rPr>
            <w:lang w:eastAsia="zh-CN"/>
          </w:rPr>
          <w:delText>Void.</w:delText>
        </w:r>
      </w:del>
    </w:p>
    <w:p w14:paraId="6C87ABB8" w14:textId="6CCFD159" w:rsidR="009A5632" w:rsidRDefault="009A5632" w:rsidP="009A5632">
      <w:pPr>
        <w:rPr>
          <w:ins w:id="35" w:author="Huawei" w:date="2020-10-20T20:45:00Z"/>
        </w:rPr>
      </w:pPr>
      <w:ins w:id="36" w:author="Huawei" w:date="2020-10-20T19:42:00Z">
        <w:r>
          <w:t>For the same Measur</w:t>
        </w:r>
        <w:r w:rsidR="00344768">
          <w:t>ement ID, if the initiating eNB</w:t>
        </w:r>
        <w:r>
          <w:t xml:space="preserve"> does not receive either RESOURCE STATUS RESPONSE message or RESOURCE STATUS FAILURE message, the eNB1 may reinitiate the Resource Status Reporting Initiation procedure towards the same </w:t>
        </w:r>
      </w:ins>
      <w:ins w:id="37" w:author="Huawei" w:date="2020-10-20T22:20:00Z">
        <w:r w:rsidR="00344768">
          <w:t>en-gNB</w:t>
        </w:r>
      </w:ins>
      <w:ins w:id="38" w:author="Huawei" w:date="2020-10-20T19:42:00Z">
        <w:r>
          <w:t>, provided that the content of the new RESOURCE STATUS REQUEST message is identical to the content of the previously unacknowledged RESOURCE STATUS REQUEST message.</w:t>
        </w:r>
      </w:ins>
    </w:p>
    <w:p w14:paraId="59A844A9" w14:textId="23DFB97F" w:rsidR="0087448C" w:rsidRDefault="0087448C" w:rsidP="009A5632">
      <w:pPr>
        <w:rPr>
          <w:ins w:id="39" w:author="Huawei" w:date="2020-10-20T19:42:00Z"/>
        </w:rPr>
      </w:pPr>
      <w:ins w:id="40" w:author="Huawei" w:date="2020-10-20T20:45:00Z">
        <w:r w:rsidRPr="0087448C">
          <w:t>If the</w:t>
        </w:r>
      </w:ins>
      <w:ins w:id="41" w:author="Huawei" w:date="2020-10-20T20:47:00Z">
        <w:r w:rsidRPr="0087448C">
          <w:t xml:space="preserve"> </w:t>
        </w:r>
        <w:r>
          <w:t>en-gNB Measurement ID</w:t>
        </w:r>
      </w:ins>
      <w:ins w:id="42" w:author="Huawei" w:date="2020-10-20T20:45:00Z">
        <w:r w:rsidRPr="0087448C">
          <w:t xml:space="preserve"> </w:t>
        </w:r>
      </w:ins>
      <w:ins w:id="43" w:author="Huawei" w:date="2020-10-20T20:53:00Z">
        <w:r>
          <w:t xml:space="preserve">value is unknown </w:t>
        </w:r>
      </w:ins>
      <w:ins w:id="44" w:author="Huawei" w:date="2020-10-20T20:45:00Z">
        <w:r w:rsidRPr="0087448C">
          <w:t xml:space="preserve">received in the </w:t>
        </w:r>
      </w:ins>
      <w:ins w:id="45" w:author="Huawei" w:date="2020-10-20T20:51:00Z">
        <w:r>
          <w:t>RESOURCE STATUS REQUEST message</w:t>
        </w:r>
      </w:ins>
      <w:ins w:id="46" w:author="Huawei" w:date="2020-10-20T20:45:00Z">
        <w:r>
          <w:t>, t</w:t>
        </w:r>
      </w:ins>
      <w:ins w:id="47" w:author="Huawei" w:date="2020-10-20T20:54:00Z">
        <w:r>
          <w:t>he</w:t>
        </w:r>
      </w:ins>
      <w:ins w:id="48" w:author="Huawei" w:date="2020-10-20T20:45:00Z">
        <w:r w:rsidRPr="0087448C">
          <w:t xml:space="preserve"> </w:t>
        </w:r>
      </w:ins>
      <w:ins w:id="49" w:author="Huawei" w:date="2020-10-20T20:54:00Z">
        <w:r>
          <w:t>en-gNB</w:t>
        </w:r>
      </w:ins>
      <w:ins w:id="50" w:author="Huawei" w:date="2020-10-20T20:45:00Z">
        <w:r>
          <w:t xml:space="preserve"> </w:t>
        </w:r>
        <w:r w:rsidRPr="0087448C">
          <w:t xml:space="preserve">shall initiate </w:t>
        </w:r>
      </w:ins>
      <w:ins w:id="51" w:author="Huawei" w:date="2020-10-20T20:54:00Z">
        <w:r>
          <w:t>RESOURCE STATUS FAILURE message</w:t>
        </w:r>
      </w:ins>
      <w:ins w:id="52" w:author="Huawei" w:date="2020-10-20T20:45:00Z">
        <w:r w:rsidRPr="0087448C">
          <w:t xml:space="preserve"> with an appropriate cause value</w:t>
        </w:r>
      </w:ins>
    </w:p>
    <w:p w14:paraId="2BD3A383" w14:textId="565A0BDC" w:rsidR="009A5632" w:rsidRDefault="009A5632" w:rsidP="009A5632">
      <w:pPr>
        <w:rPr>
          <w:ins w:id="53" w:author="Huawei" w:date="2020-10-20T19:42:00Z"/>
        </w:rPr>
      </w:pPr>
      <w:ins w:id="54" w:author="Huawei" w:date="2020-10-20T19:42:00Z">
        <w:r>
          <w:t xml:space="preserve">If the </w:t>
        </w:r>
        <w:r w:rsidRPr="009A5632">
          <w:rPr>
            <w:i/>
          </w:rPr>
          <w:t>Report Characteristics</w:t>
        </w:r>
        <w:r>
          <w:t xml:space="preserve"> IE bitmap is set to "0" (all bits are set to "0") in the RESOURCE </w:t>
        </w:r>
        <w:r w:rsidR="00344768">
          <w:t xml:space="preserve">STATUS REQUEST message then </w:t>
        </w:r>
      </w:ins>
      <w:ins w:id="55" w:author="Huawei" w:date="2020-10-20T22:20:00Z">
        <w:r w:rsidR="00344768">
          <w:t>en-gNB</w:t>
        </w:r>
      </w:ins>
      <w:ins w:id="56" w:author="Huawei" w:date="2020-10-20T19:42:00Z">
        <w:r>
          <w:t xml:space="preserve"> shall initiate a RESOURCE STATUS FAILURE message with an appropriate cause value.</w:t>
        </w:r>
      </w:ins>
    </w:p>
    <w:p w14:paraId="6FF5AC27" w14:textId="53D57006" w:rsidR="0087448C" w:rsidRDefault="009A5632" w:rsidP="008D280B">
      <w:pPr>
        <w:pStyle w:val="FirstChange"/>
        <w:jc w:val="left"/>
        <w:rPr>
          <w:rFonts w:eastAsiaTheme="minorEastAsia"/>
          <w:color w:val="auto"/>
          <w:lang w:eastAsia="zh-CN"/>
        </w:rPr>
      </w:pPr>
      <w:ins w:id="57" w:author="Huawei" w:date="2020-10-20T19:42:00Z">
        <w:r>
          <w:t xml:space="preserve">If the </w:t>
        </w:r>
      </w:ins>
      <w:ins w:id="58" w:author="Huawei" w:date="2020-10-20T22:20:00Z">
        <w:r w:rsidR="00344768">
          <w:t>en-gNB</w:t>
        </w:r>
      </w:ins>
      <w:ins w:id="59" w:author="Huawei" w:date="2020-10-20T19:42:00Z">
        <w:r>
          <w:t xml:space="preserve"> received a RESOURCE STATUS REQUEST message which includes the </w:t>
        </w:r>
        <w:r w:rsidRPr="009A5632">
          <w:rPr>
            <w:i/>
          </w:rPr>
          <w:t>Registration Request</w:t>
        </w:r>
        <w:r>
          <w:t xml:space="preserve"> IE set to "start" and the eNB1Measurement ID IE corresponding to an existing on-going load measurement reporting, then </w:t>
        </w:r>
      </w:ins>
      <w:ins w:id="60" w:author="Huawei" w:date="2020-10-20T22:20:00Z">
        <w:r w:rsidR="00344768">
          <w:t>en-gNB</w:t>
        </w:r>
      </w:ins>
      <w:ins w:id="61" w:author="Huawei" w:date="2020-10-20T19:42:00Z">
        <w:r>
          <w:t xml:space="preserve"> shall initiate a RESOURCE STATUS FAILURE message with an appropriate cause value.</w:t>
        </w:r>
      </w:ins>
    </w:p>
    <w:p w14:paraId="25A9B1AA" w14:textId="3EDA4277" w:rsidR="00E81A48" w:rsidRDefault="00E81A48" w:rsidP="00E81A48">
      <w:pPr>
        <w:pStyle w:val="FirstChange"/>
      </w:pPr>
      <w:r w:rsidRPr="004572E7">
        <w:rPr>
          <w:highlight w:val="yellow"/>
        </w:rPr>
        <w:t>&lt;&lt;&lt;&lt;&lt;&lt;&lt;&lt;&lt;&lt;&lt;&lt;&lt;&lt;&lt;&lt;&lt;&lt;&lt;&lt;</w:t>
      </w:r>
      <w:r>
        <w:rPr>
          <w:highlight w:val="yellow"/>
        </w:rPr>
        <w:t xml:space="preserve"> Second</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C988DBA" w14:textId="77777777" w:rsidR="00E81A48" w:rsidRDefault="00E81A48" w:rsidP="008A6071">
      <w:pPr>
        <w:pStyle w:val="FirstChange"/>
      </w:pPr>
    </w:p>
    <w:p w14:paraId="0866BADC" w14:textId="77777777" w:rsidR="00DB2694" w:rsidRPr="00C37D2B" w:rsidRDefault="00DB2694" w:rsidP="00DB2694">
      <w:pPr>
        <w:pStyle w:val="Heading3"/>
      </w:pPr>
      <w:bookmarkStart w:id="62" w:name="_Toc20954469"/>
      <w:bookmarkStart w:id="63" w:name="_Toc29902473"/>
      <w:bookmarkStart w:id="64" w:name="_Toc29906477"/>
      <w:bookmarkStart w:id="65" w:name="_Toc36550467"/>
      <w:bookmarkStart w:id="66" w:name="_Toc45104224"/>
      <w:bookmarkStart w:id="67" w:name="_Toc45227720"/>
      <w:bookmarkStart w:id="68" w:name="_Toc45891534"/>
      <w:bookmarkEnd w:id="3"/>
      <w:r w:rsidRPr="00C37D2B">
        <w:t>9.2.6</w:t>
      </w:r>
      <w:r w:rsidRPr="00C37D2B">
        <w:tab/>
        <w:t>Cause</w:t>
      </w:r>
      <w:bookmarkEnd w:id="62"/>
      <w:bookmarkEnd w:id="63"/>
      <w:bookmarkEnd w:id="64"/>
      <w:bookmarkEnd w:id="65"/>
      <w:bookmarkEnd w:id="66"/>
      <w:bookmarkEnd w:id="67"/>
      <w:bookmarkEnd w:id="68"/>
    </w:p>
    <w:tbl>
      <w:tblPr>
        <w:tblpPr w:leftFromText="180" w:rightFromText="180" w:vertAnchor="text" w:horzAnchor="margin" w:tblpXSpec="right" w:tblpY="9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DB2694" w:rsidRPr="00F0759E" w14:paraId="35B5BD5C" w14:textId="77777777" w:rsidTr="00DB2694">
        <w:tc>
          <w:tcPr>
            <w:tcW w:w="2551" w:type="dxa"/>
          </w:tcPr>
          <w:p w14:paraId="67C49BF4" w14:textId="77777777" w:rsidR="00DB2694" w:rsidRPr="00F0759E" w:rsidRDefault="00DB2694" w:rsidP="00DB2694">
            <w:pPr>
              <w:pStyle w:val="TAH"/>
              <w:rPr>
                <w:lang w:eastAsia="ja-JP"/>
              </w:rPr>
            </w:pPr>
            <w:r w:rsidRPr="00F0759E">
              <w:rPr>
                <w:lang w:eastAsia="ja-JP"/>
              </w:rPr>
              <w:t>IE/Group Name</w:t>
            </w:r>
          </w:p>
        </w:tc>
        <w:tc>
          <w:tcPr>
            <w:tcW w:w="1134" w:type="dxa"/>
          </w:tcPr>
          <w:p w14:paraId="7C9FE0E3" w14:textId="77777777" w:rsidR="00DB2694" w:rsidRPr="00F0759E" w:rsidRDefault="00DB2694" w:rsidP="00DB2694">
            <w:pPr>
              <w:pStyle w:val="TAH"/>
              <w:rPr>
                <w:lang w:eastAsia="ja-JP"/>
              </w:rPr>
            </w:pPr>
            <w:r w:rsidRPr="00F0759E">
              <w:rPr>
                <w:lang w:eastAsia="ja-JP"/>
              </w:rPr>
              <w:t>Presence</w:t>
            </w:r>
          </w:p>
        </w:tc>
        <w:tc>
          <w:tcPr>
            <w:tcW w:w="961" w:type="dxa"/>
          </w:tcPr>
          <w:p w14:paraId="1C837155" w14:textId="77777777" w:rsidR="00DB2694" w:rsidRPr="00F0759E" w:rsidRDefault="00DB2694" w:rsidP="00DB2694">
            <w:pPr>
              <w:pStyle w:val="TAH"/>
              <w:rPr>
                <w:lang w:eastAsia="ja-JP"/>
              </w:rPr>
            </w:pPr>
            <w:r w:rsidRPr="00F0759E">
              <w:rPr>
                <w:lang w:eastAsia="ja-JP"/>
              </w:rPr>
              <w:t>Range</w:t>
            </w:r>
          </w:p>
        </w:tc>
        <w:tc>
          <w:tcPr>
            <w:tcW w:w="3060" w:type="dxa"/>
          </w:tcPr>
          <w:p w14:paraId="799F8FEF" w14:textId="77777777" w:rsidR="00DB2694" w:rsidRPr="00F0759E" w:rsidRDefault="00DB2694" w:rsidP="00DB2694">
            <w:pPr>
              <w:pStyle w:val="TAH"/>
              <w:rPr>
                <w:lang w:eastAsia="ja-JP"/>
              </w:rPr>
            </w:pPr>
            <w:r w:rsidRPr="00F0759E">
              <w:rPr>
                <w:lang w:eastAsia="ja-JP"/>
              </w:rPr>
              <w:t>IE Type and Reference</w:t>
            </w:r>
          </w:p>
        </w:tc>
        <w:tc>
          <w:tcPr>
            <w:tcW w:w="1507" w:type="dxa"/>
          </w:tcPr>
          <w:p w14:paraId="7961BDA8" w14:textId="77777777" w:rsidR="00DB2694" w:rsidRPr="00F0759E" w:rsidRDefault="00DB2694" w:rsidP="00DB2694">
            <w:pPr>
              <w:pStyle w:val="TAH"/>
              <w:rPr>
                <w:lang w:eastAsia="ja-JP"/>
              </w:rPr>
            </w:pPr>
            <w:r w:rsidRPr="00F0759E">
              <w:rPr>
                <w:lang w:eastAsia="ja-JP"/>
              </w:rPr>
              <w:t>Semantics Description</w:t>
            </w:r>
          </w:p>
        </w:tc>
      </w:tr>
      <w:tr w:rsidR="00DB2694" w:rsidRPr="00F0759E" w14:paraId="6F4EC3BB" w14:textId="77777777" w:rsidTr="00DB2694">
        <w:tc>
          <w:tcPr>
            <w:tcW w:w="2551" w:type="dxa"/>
          </w:tcPr>
          <w:p w14:paraId="182E387C" w14:textId="77777777" w:rsidR="00DB2694" w:rsidRPr="00F0759E" w:rsidRDefault="00DB2694" w:rsidP="00DB2694">
            <w:pPr>
              <w:pStyle w:val="TAL"/>
              <w:rPr>
                <w:lang w:eastAsia="ja-JP"/>
              </w:rPr>
            </w:pPr>
            <w:r w:rsidRPr="00F0759E">
              <w:rPr>
                <w:lang w:eastAsia="ja-JP"/>
              </w:rPr>
              <w:t>CHOICE Cause Group</w:t>
            </w:r>
          </w:p>
        </w:tc>
        <w:tc>
          <w:tcPr>
            <w:tcW w:w="1134" w:type="dxa"/>
          </w:tcPr>
          <w:p w14:paraId="40399A27" w14:textId="77777777" w:rsidR="00DB2694" w:rsidRPr="00F0759E" w:rsidRDefault="00DB2694" w:rsidP="00DB2694">
            <w:pPr>
              <w:pStyle w:val="TAL"/>
              <w:rPr>
                <w:lang w:eastAsia="ja-JP"/>
              </w:rPr>
            </w:pPr>
            <w:r w:rsidRPr="00F0759E">
              <w:rPr>
                <w:lang w:eastAsia="ja-JP"/>
              </w:rPr>
              <w:t>M</w:t>
            </w:r>
          </w:p>
        </w:tc>
        <w:tc>
          <w:tcPr>
            <w:tcW w:w="961" w:type="dxa"/>
          </w:tcPr>
          <w:p w14:paraId="7CDBB157" w14:textId="77777777" w:rsidR="00DB2694" w:rsidRPr="00F0759E" w:rsidRDefault="00DB2694" w:rsidP="00DB2694">
            <w:pPr>
              <w:pStyle w:val="TAL"/>
              <w:rPr>
                <w:lang w:eastAsia="ja-JP"/>
              </w:rPr>
            </w:pPr>
          </w:p>
        </w:tc>
        <w:tc>
          <w:tcPr>
            <w:tcW w:w="3060" w:type="dxa"/>
          </w:tcPr>
          <w:p w14:paraId="132F5B62" w14:textId="77777777" w:rsidR="00DB2694" w:rsidRPr="00F0759E" w:rsidRDefault="00DB2694" w:rsidP="00DB2694">
            <w:pPr>
              <w:pStyle w:val="TAL"/>
              <w:rPr>
                <w:lang w:eastAsia="ja-JP"/>
              </w:rPr>
            </w:pPr>
          </w:p>
        </w:tc>
        <w:tc>
          <w:tcPr>
            <w:tcW w:w="1507" w:type="dxa"/>
          </w:tcPr>
          <w:p w14:paraId="1AD16CFC" w14:textId="77777777" w:rsidR="00DB2694" w:rsidRPr="00F0759E" w:rsidRDefault="00DB2694" w:rsidP="00DB2694">
            <w:pPr>
              <w:pStyle w:val="TAL"/>
              <w:rPr>
                <w:lang w:eastAsia="ja-JP"/>
              </w:rPr>
            </w:pPr>
          </w:p>
        </w:tc>
      </w:tr>
      <w:tr w:rsidR="00DB2694" w:rsidRPr="00F0759E" w14:paraId="03C99DA6" w14:textId="77777777" w:rsidTr="00DB2694">
        <w:tc>
          <w:tcPr>
            <w:tcW w:w="2551" w:type="dxa"/>
          </w:tcPr>
          <w:p w14:paraId="3BB7C203" w14:textId="77777777" w:rsidR="00DB2694" w:rsidRPr="00F0759E" w:rsidRDefault="00DB2694" w:rsidP="00DB2694">
            <w:pPr>
              <w:pStyle w:val="TAL"/>
              <w:ind w:left="142"/>
              <w:rPr>
                <w:i/>
                <w:iCs/>
                <w:lang w:eastAsia="ja-JP"/>
              </w:rPr>
            </w:pPr>
            <w:r w:rsidRPr="00F0759E">
              <w:rPr>
                <w:i/>
                <w:iCs/>
                <w:lang w:eastAsia="ja-JP"/>
              </w:rPr>
              <w:t>&gt;Radio Network Layer</w:t>
            </w:r>
          </w:p>
        </w:tc>
        <w:tc>
          <w:tcPr>
            <w:tcW w:w="1134" w:type="dxa"/>
          </w:tcPr>
          <w:p w14:paraId="139AC848" w14:textId="77777777" w:rsidR="00DB2694" w:rsidRPr="00F0759E" w:rsidRDefault="00DB2694" w:rsidP="00DB2694">
            <w:pPr>
              <w:pStyle w:val="TAL"/>
              <w:rPr>
                <w:lang w:eastAsia="ja-JP"/>
              </w:rPr>
            </w:pPr>
          </w:p>
        </w:tc>
        <w:tc>
          <w:tcPr>
            <w:tcW w:w="961" w:type="dxa"/>
          </w:tcPr>
          <w:p w14:paraId="340227CE" w14:textId="77777777" w:rsidR="00DB2694" w:rsidRPr="00F0759E" w:rsidRDefault="00DB2694" w:rsidP="00DB2694">
            <w:pPr>
              <w:pStyle w:val="TAL"/>
              <w:rPr>
                <w:lang w:eastAsia="ja-JP"/>
              </w:rPr>
            </w:pPr>
          </w:p>
        </w:tc>
        <w:tc>
          <w:tcPr>
            <w:tcW w:w="3060" w:type="dxa"/>
          </w:tcPr>
          <w:p w14:paraId="51BDE5C6" w14:textId="77777777" w:rsidR="00DB2694" w:rsidRPr="00F0759E" w:rsidRDefault="00DB2694" w:rsidP="00DB2694">
            <w:pPr>
              <w:pStyle w:val="TAL"/>
              <w:rPr>
                <w:lang w:eastAsia="ja-JP"/>
              </w:rPr>
            </w:pPr>
          </w:p>
        </w:tc>
        <w:tc>
          <w:tcPr>
            <w:tcW w:w="1507" w:type="dxa"/>
          </w:tcPr>
          <w:p w14:paraId="7D24B1E5" w14:textId="77777777" w:rsidR="00DB2694" w:rsidRPr="00F0759E" w:rsidRDefault="00DB2694" w:rsidP="00DB2694">
            <w:pPr>
              <w:pStyle w:val="TAL"/>
              <w:rPr>
                <w:lang w:eastAsia="ja-JP"/>
              </w:rPr>
            </w:pPr>
          </w:p>
        </w:tc>
      </w:tr>
      <w:tr w:rsidR="00DB2694" w:rsidRPr="00F0759E" w14:paraId="64601FCD" w14:textId="77777777" w:rsidTr="00DB2694">
        <w:tc>
          <w:tcPr>
            <w:tcW w:w="2551" w:type="dxa"/>
          </w:tcPr>
          <w:p w14:paraId="68B19BBB" w14:textId="77777777" w:rsidR="00DB2694" w:rsidRPr="00F0759E" w:rsidRDefault="00DB2694" w:rsidP="00DB2694">
            <w:pPr>
              <w:pStyle w:val="TAL"/>
              <w:ind w:left="284"/>
              <w:rPr>
                <w:lang w:eastAsia="ja-JP"/>
              </w:rPr>
            </w:pPr>
            <w:r w:rsidRPr="00F0759E">
              <w:rPr>
                <w:lang w:eastAsia="ja-JP"/>
              </w:rPr>
              <w:t xml:space="preserve">&gt;&gt;Radio Network Layer Cause </w:t>
            </w:r>
          </w:p>
        </w:tc>
        <w:tc>
          <w:tcPr>
            <w:tcW w:w="1134" w:type="dxa"/>
          </w:tcPr>
          <w:p w14:paraId="00B03825" w14:textId="77777777" w:rsidR="00DB2694" w:rsidRPr="00F0759E" w:rsidRDefault="00DB2694" w:rsidP="00DB2694">
            <w:pPr>
              <w:pStyle w:val="TAL"/>
              <w:rPr>
                <w:lang w:eastAsia="ja-JP"/>
              </w:rPr>
            </w:pPr>
            <w:r w:rsidRPr="00F0759E">
              <w:rPr>
                <w:lang w:eastAsia="ja-JP"/>
              </w:rPr>
              <w:t>M</w:t>
            </w:r>
          </w:p>
        </w:tc>
        <w:tc>
          <w:tcPr>
            <w:tcW w:w="961" w:type="dxa"/>
          </w:tcPr>
          <w:p w14:paraId="03668371" w14:textId="77777777" w:rsidR="00DB2694" w:rsidRPr="00F0759E" w:rsidRDefault="00DB2694" w:rsidP="00DB2694">
            <w:pPr>
              <w:pStyle w:val="TAL"/>
              <w:rPr>
                <w:lang w:eastAsia="ja-JP"/>
              </w:rPr>
            </w:pPr>
          </w:p>
        </w:tc>
        <w:tc>
          <w:tcPr>
            <w:tcW w:w="3060" w:type="dxa"/>
          </w:tcPr>
          <w:p w14:paraId="0ECD28AC" w14:textId="77777777" w:rsidR="00DB2694" w:rsidRPr="00F0759E" w:rsidRDefault="00DB2694" w:rsidP="00DB2694">
            <w:pPr>
              <w:pStyle w:val="TAL"/>
              <w:rPr>
                <w:lang w:eastAsia="ja-JP"/>
              </w:rPr>
            </w:pPr>
            <w:r w:rsidRPr="00F0759E">
              <w:rPr>
                <w:lang w:eastAsia="ja-JP"/>
              </w:rPr>
              <w:t>ENUMERATED</w:t>
            </w:r>
          </w:p>
          <w:p w14:paraId="6F9E0A4F" w14:textId="77777777" w:rsidR="00DB2694" w:rsidRPr="00F0759E" w:rsidRDefault="00DB2694" w:rsidP="00DB2694">
            <w:pPr>
              <w:pStyle w:val="TAL"/>
              <w:rPr>
                <w:lang w:eastAsia="ja-JP"/>
              </w:rPr>
            </w:pPr>
            <w:r w:rsidRPr="00F0759E">
              <w:rPr>
                <w:lang w:eastAsia="ja-JP"/>
              </w:rPr>
              <w:t>(Handover Desirable for Radio Reasons,</w:t>
            </w:r>
          </w:p>
          <w:p w14:paraId="1CFE5FA2" w14:textId="77777777" w:rsidR="00DB2694" w:rsidRPr="00F0759E" w:rsidRDefault="00DB2694" w:rsidP="00DB2694">
            <w:pPr>
              <w:pStyle w:val="TAL"/>
              <w:rPr>
                <w:lang w:eastAsia="ja-JP"/>
              </w:rPr>
            </w:pPr>
            <w:r w:rsidRPr="00F0759E">
              <w:rPr>
                <w:lang w:eastAsia="ja-JP"/>
              </w:rPr>
              <w:t>Time Critical Handover,</w:t>
            </w:r>
          </w:p>
          <w:p w14:paraId="65A79B4C" w14:textId="77777777" w:rsidR="00DB2694" w:rsidRPr="00F0759E" w:rsidRDefault="00DB2694" w:rsidP="00DB2694">
            <w:pPr>
              <w:pStyle w:val="TAL"/>
              <w:rPr>
                <w:lang w:eastAsia="ja-JP"/>
              </w:rPr>
            </w:pPr>
            <w:r w:rsidRPr="00F0759E">
              <w:rPr>
                <w:lang w:eastAsia="ja-JP"/>
              </w:rPr>
              <w:t>Resource Optimisation Handover,</w:t>
            </w:r>
          </w:p>
          <w:p w14:paraId="69FD9D74" w14:textId="77777777" w:rsidR="00DB2694" w:rsidRPr="00F0759E" w:rsidRDefault="00DB2694" w:rsidP="00DB2694">
            <w:pPr>
              <w:pStyle w:val="TAL"/>
              <w:rPr>
                <w:lang w:eastAsia="ja-JP"/>
              </w:rPr>
            </w:pPr>
            <w:r w:rsidRPr="00F0759E">
              <w:rPr>
                <w:lang w:eastAsia="ja-JP"/>
              </w:rPr>
              <w:t>Reduce Load in Serving Cell,</w:t>
            </w:r>
          </w:p>
          <w:p w14:paraId="418E6C18" w14:textId="77777777" w:rsidR="00DB2694" w:rsidRPr="00F0759E" w:rsidRDefault="00DB2694" w:rsidP="00DB2694">
            <w:pPr>
              <w:pStyle w:val="TAL"/>
              <w:rPr>
                <w:lang w:eastAsia="ja-JP"/>
              </w:rPr>
            </w:pPr>
            <w:r w:rsidRPr="00F0759E">
              <w:rPr>
                <w:lang w:eastAsia="ja-JP"/>
              </w:rPr>
              <w:t>Partial Handover,</w:t>
            </w:r>
          </w:p>
          <w:p w14:paraId="0FD59F5A" w14:textId="77777777" w:rsidR="00DB2694" w:rsidRPr="00F0759E" w:rsidRDefault="00DB2694" w:rsidP="00DB2694">
            <w:pPr>
              <w:pStyle w:val="TAL"/>
              <w:rPr>
                <w:sz w:val="16"/>
                <w:lang w:eastAsia="ja-JP"/>
              </w:rPr>
            </w:pPr>
            <w:r w:rsidRPr="00C37D2B">
              <w:rPr>
                <w:lang w:eastAsia="zh-CN"/>
              </w:rPr>
              <w:t>Unknown New eNB UE X2AP ID, Unknown Old eNB UE X2AP ID, Unknown Pair of UE X2AP ID</w:t>
            </w:r>
            <w:r w:rsidRPr="00F0759E">
              <w:rPr>
                <w:sz w:val="16"/>
                <w:lang w:eastAsia="ja-JP"/>
              </w:rPr>
              <w:t>,</w:t>
            </w:r>
          </w:p>
          <w:p w14:paraId="114EEFE1" w14:textId="77777777" w:rsidR="00DB2694" w:rsidRPr="00F0759E" w:rsidRDefault="00DB2694" w:rsidP="00DB2694">
            <w:pPr>
              <w:pStyle w:val="TAL"/>
              <w:rPr>
                <w:lang w:eastAsia="ja-JP"/>
              </w:rPr>
            </w:pPr>
            <w:r w:rsidRPr="00F0759E">
              <w:rPr>
                <w:lang w:eastAsia="ja-JP"/>
              </w:rPr>
              <w:t>HO Target not Allowed,</w:t>
            </w:r>
          </w:p>
          <w:p w14:paraId="1C553659" w14:textId="77777777" w:rsidR="00DB2694" w:rsidRPr="00F0759E" w:rsidRDefault="00DB2694" w:rsidP="00DB2694">
            <w:pPr>
              <w:pStyle w:val="TAL"/>
              <w:rPr>
                <w:lang w:eastAsia="ja-JP"/>
              </w:rPr>
            </w:pPr>
            <w:r w:rsidRPr="00F0759E">
              <w:rPr>
                <w:lang w:eastAsia="ja-JP"/>
              </w:rPr>
              <w:t>TX2</w:t>
            </w:r>
            <w:r w:rsidRPr="00F0759E">
              <w:rPr>
                <w:vertAlign w:val="subscript"/>
                <w:lang w:eastAsia="ja-JP"/>
              </w:rPr>
              <w:t>RELOCoverall</w:t>
            </w:r>
            <w:r w:rsidRPr="00F0759E">
              <w:rPr>
                <w:lang w:eastAsia="ja-JP"/>
              </w:rPr>
              <w:t xml:space="preserve"> Expiry,</w:t>
            </w:r>
          </w:p>
          <w:p w14:paraId="0C12C33C" w14:textId="77777777" w:rsidR="00DB2694" w:rsidRPr="00F0759E" w:rsidRDefault="00DB2694" w:rsidP="00DB2694">
            <w:pPr>
              <w:pStyle w:val="TAL"/>
              <w:rPr>
                <w:lang w:eastAsia="ja-JP"/>
              </w:rPr>
            </w:pPr>
            <w:r w:rsidRPr="00F0759E">
              <w:rPr>
                <w:lang w:eastAsia="ja-JP"/>
              </w:rPr>
              <w:t>T</w:t>
            </w:r>
            <w:r w:rsidRPr="00F0759E">
              <w:rPr>
                <w:vertAlign w:val="subscript"/>
                <w:lang w:eastAsia="ja-JP"/>
              </w:rPr>
              <w:t>RELOCprep</w:t>
            </w:r>
            <w:r w:rsidRPr="00F0759E">
              <w:rPr>
                <w:lang w:eastAsia="ja-JP"/>
              </w:rPr>
              <w:t xml:space="preserve"> Expiry,</w:t>
            </w:r>
          </w:p>
          <w:p w14:paraId="46D8928A" w14:textId="77777777" w:rsidR="00DB2694" w:rsidRPr="00F0759E" w:rsidRDefault="00DB2694" w:rsidP="00DB2694">
            <w:pPr>
              <w:pStyle w:val="TAL"/>
              <w:rPr>
                <w:lang w:eastAsia="ja-JP"/>
              </w:rPr>
            </w:pPr>
            <w:r w:rsidRPr="00F0759E">
              <w:rPr>
                <w:lang w:eastAsia="ja-JP"/>
              </w:rPr>
              <w:t>Cell not Available,</w:t>
            </w:r>
          </w:p>
          <w:p w14:paraId="7D7A8561" w14:textId="77777777" w:rsidR="00DB2694" w:rsidRPr="00F0759E" w:rsidRDefault="00DB2694" w:rsidP="00DB2694">
            <w:pPr>
              <w:pStyle w:val="TAL"/>
              <w:rPr>
                <w:lang w:eastAsia="ja-JP"/>
              </w:rPr>
            </w:pPr>
            <w:r w:rsidRPr="00F0759E">
              <w:rPr>
                <w:lang w:eastAsia="ja-JP"/>
              </w:rPr>
              <w:t>No Radio Resources Available in Target Cell,</w:t>
            </w:r>
          </w:p>
          <w:p w14:paraId="605BE4DB" w14:textId="77777777" w:rsidR="00DB2694" w:rsidRPr="00F0759E" w:rsidRDefault="00DB2694" w:rsidP="00DB2694">
            <w:pPr>
              <w:pStyle w:val="TAL"/>
              <w:rPr>
                <w:lang w:eastAsia="ja-JP"/>
              </w:rPr>
            </w:pPr>
            <w:r w:rsidRPr="00F0759E">
              <w:rPr>
                <w:lang w:eastAsia="ja-JP"/>
              </w:rPr>
              <w:t>Invalid MME Group ID,</w:t>
            </w:r>
          </w:p>
          <w:p w14:paraId="406780E5" w14:textId="77777777" w:rsidR="00DB2694" w:rsidRPr="00F0759E" w:rsidRDefault="00DB2694" w:rsidP="00DB2694">
            <w:pPr>
              <w:pStyle w:val="TAL"/>
              <w:rPr>
                <w:lang w:eastAsia="ja-JP"/>
              </w:rPr>
            </w:pPr>
            <w:r w:rsidRPr="00F0759E">
              <w:rPr>
                <w:lang w:eastAsia="ja-JP"/>
              </w:rPr>
              <w:t xml:space="preserve">Unknown MME Code, Encryption And/Or Integrity Protection Algorithms Not Supported, </w:t>
            </w:r>
            <w:r w:rsidRPr="00F0759E">
              <w:rPr>
                <w:bCs/>
                <w:lang w:eastAsia="ja-JP"/>
              </w:rPr>
              <w:t>ReportCharacteristicsEmpty, No</w:t>
            </w:r>
            <w:r w:rsidRPr="00F0759E">
              <w:rPr>
                <w:lang w:eastAsia="ja-JP"/>
              </w:rPr>
              <w:t>ReportPeriodicity, ExistingMeasurementID, Unknown eNB Measurement ID, Measurement Temporarily not Available,</w:t>
            </w:r>
          </w:p>
          <w:p w14:paraId="5DC8BB23" w14:textId="77777777" w:rsidR="00DB2694" w:rsidRPr="00F0759E" w:rsidRDefault="00DB2694" w:rsidP="00DB2694">
            <w:pPr>
              <w:pStyle w:val="TAL"/>
              <w:rPr>
                <w:lang w:eastAsia="ja-JP"/>
              </w:rPr>
            </w:pPr>
            <w:r w:rsidRPr="00F0759E">
              <w:rPr>
                <w:lang w:eastAsia="ja-JP"/>
              </w:rPr>
              <w:t xml:space="preserve">Unspecified,...,Load Balancing, Handover Optimisation, </w:t>
            </w:r>
            <w:r w:rsidRPr="00F0759E">
              <w:rPr>
                <w:lang w:eastAsia="zh-CN"/>
              </w:rPr>
              <w:t>Value out of allowed range, Multiple E-RAB ID instances, Switch Off Ongoing, Not supported QCI value, Measurement not supported for the object,</w:t>
            </w:r>
            <w:r w:rsidRPr="00F0759E">
              <w:rPr>
                <w:lang w:eastAsia="ja-JP"/>
              </w:rPr>
              <w:t>T</w:t>
            </w:r>
            <w:r w:rsidRPr="00F0759E">
              <w:rPr>
                <w:vertAlign w:val="subscript"/>
                <w:lang w:eastAsia="ja-JP"/>
              </w:rPr>
              <w:t>DCoverall</w:t>
            </w:r>
            <w:r w:rsidRPr="00F0759E">
              <w:rPr>
                <w:lang w:eastAsia="ja-JP"/>
              </w:rPr>
              <w:t xml:space="preserve"> Expiry, T</w:t>
            </w:r>
            <w:r w:rsidRPr="00F0759E">
              <w:rPr>
                <w:vertAlign w:val="subscript"/>
                <w:lang w:eastAsia="ja-JP"/>
              </w:rPr>
              <w:t>DCprep</w:t>
            </w:r>
            <w:r w:rsidRPr="00F0759E">
              <w:rPr>
                <w:lang w:eastAsia="ja-JP"/>
              </w:rPr>
              <w:t xml:space="preserve"> Expiry,</w:t>
            </w:r>
          </w:p>
          <w:p w14:paraId="78C027C5" w14:textId="77777777" w:rsidR="00DB2694" w:rsidRPr="00F0759E" w:rsidRDefault="00DB2694" w:rsidP="00DB2694">
            <w:pPr>
              <w:pStyle w:val="TAL"/>
              <w:rPr>
                <w:lang w:eastAsia="ja-JP"/>
              </w:rPr>
            </w:pPr>
            <w:r w:rsidRPr="00F0759E">
              <w:rPr>
                <w:lang w:eastAsia="ja-JP"/>
              </w:rPr>
              <w:t>Action Desirable for Radio Reasons,</w:t>
            </w:r>
          </w:p>
          <w:p w14:paraId="7EC2ACA5" w14:textId="77777777" w:rsidR="00DB2694" w:rsidRPr="00F0759E" w:rsidRDefault="00DB2694" w:rsidP="00DB2694">
            <w:pPr>
              <w:pStyle w:val="TAL"/>
              <w:rPr>
                <w:lang w:eastAsia="ja-JP"/>
              </w:rPr>
            </w:pPr>
            <w:r w:rsidRPr="00F0759E">
              <w:rPr>
                <w:lang w:eastAsia="ja-JP"/>
              </w:rPr>
              <w:t>Reduce Load,</w:t>
            </w:r>
          </w:p>
          <w:p w14:paraId="0D662E5B" w14:textId="77777777" w:rsidR="00DB2694" w:rsidRPr="00F0759E" w:rsidRDefault="00DB2694" w:rsidP="00DB2694">
            <w:pPr>
              <w:pStyle w:val="TAL"/>
              <w:rPr>
                <w:lang w:eastAsia="ja-JP"/>
              </w:rPr>
            </w:pPr>
            <w:r w:rsidRPr="00F0759E">
              <w:rPr>
                <w:lang w:eastAsia="ja-JP"/>
              </w:rPr>
              <w:t>Resource Optimisation,</w:t>
            </w:r>
          </w:p>
          <w:p w14:paraId="240D08A4" w14:textId="77777777" w:rsidR="00DB2694" w:rsidRPr="00F0759E" w:rsidRDefault="00DB2694" w:rsidP="00DB2694">
            <w:pPr>
              <w:pStyle w:val="TAL"/>
              <w:rPr>
                <w:lang w:eastAsia="ja-JP"/>
              </w:rPr>
            </w:pPr>
            <w:r w:rsidRPr="00F0759E">
              <w:rPr>
                <w:lang w:eastAsia="ja-JP"/>
              </w:rPr>
              <w:t>Time Critical action,</w:t>
            </w:r>
          </w:p>
          <w:p w14:paraId="23113C2B" w14:textId="77777777" w:rsidR="00DB2694" w:rsidRPr="00F0759E" w:rsidRDefault="00DB2694" w:rsidP="00DB2694">
            <w:pPr>
              <w:pStyle w:val="TAL"/>
              <w:rPr>
                <w:lang w:eastAsia="ja-JP"/>
              </w:rPr>
            </w:pPr>
            <w:r w:rsidRPr="00F0759E">
              <w:rPr>
                <w:lang w:eastAsia="ja-JP"/>
              </w:rPr>
              <w:t>Target not Allowed,</w:t>
            </w:r>
          </w:p>
          <w:p w14:paraId="673E0720" w14:textId="77777777" w:rsidR="00DB2694" w:rsidRPr="00F0759E" w:rsidRDefault="00DB2694" w:rsidP="00DB2694">
            <w:pPr>
              <w:pStyle w:val="TAL"/>
              <w:rPr>
                <w:lang w:eastAsia="ja-JP"/>
              </w:rPr>
            </w:pPr>
            <w:r w:rsidRPr="00F0759E">
              <w:rPr>
                <w:lang w:eastAsia="ja-JP"/>
              </w:rPr>
              <w:t>No Radio Resources Available,</w:t>
            </w:r>
          </w:p>
          <w:p w14:paraId="51A437BB" w14:textId="77777777" w:rsidR="00DB2694" w:rsidRPr="00F0759E" w:rsidRDefault="00DB2694" w:rsidP="00DB2694">
            <w:pPr>
              <w:pStyle w:val="TAL"/>
              <w:rPr>
                <w:lang w:eastAsia="ja-JP"/>
              </w:rPr>
            </w:pPr>
            <w:r w:rsidRPr="00F0759E">
              <w:rPr>
                <w:lang w:eastAsia="ja-JP"/>
              </w:rPr>
              <w:t>Invalid QoS combination, Encryption Algorithms Not Supported, Procedure cancelled, RRM purpose,</w:t>
            </w:r>
          </w:p>
          <w:p w14:paraId="23FAEA5C" w14:textId="77777777" w:rsidR="00DB2694" w:rsidRPr="00F0759E" w:rsidRDefault="00DB2694" w:rsidP="00DB2694">
            <w:pPr>
              <w:pStyle w:val="TAL"/>
              <w:rPr>
                <w:lang w:eastAsia="ja-JP"/>
              </w:rPr>
            </w:pPr>
            <w:r w:rsidRPr="00F0759E">
              <w:rPr>
                <w:lang w:eastAsia="ja-JP"/>
              </w:rPr>
              <w:t>Improve user bit rate,</w:t>
            </w:r>
          </w:p>
          <w:p w14:paraId="6BFD94B3" w14:textId="77777777" w:rsidR="00DB2694" w:rsidRPr="00F0759E" w:rsidRDefault="00DB2694" w:rsidP="00DB2694">
            <w:pPr>
              <w:pStyle w:val="TAL"/>
              <w:rPr>
                <w:lang w:eastAsia="ja-JP"/>
              </w:rPr>
            </w:pPr>
            <w:r w:rsidRPr="00F0759E">
              <w:rPr>
                <w:lang w:eastAsia="ja-JP"/>
              </w:rPr>
              <w:t>User Inactivity,</w:t>
            </w:r>
          </w:p>
          <w:p w14:paraId="7A3E8997" w14:textId="77777777" w:rsidR="00DB2694" w:rsidRPr="00F0759E" w:rsidRDefault="00DB2694" w:rsidP="00DB2694">
            <w:pPr>
              <w:pStyle w:val="TAL"/>
              <w:rPr>
                <w:lang w:eastAsia="ja-JP"/>
              </w:rPr>
            </w:pPr>
            <w:r w:rsidRPr="00F0759E">
              <w:rPr>
                <w:lang w:eastAsia="ja-JP"/>
              </w:rPr>
              <w:t>Radio Connection With UE Lost, Failure in the Radio Interface Procedure,</w:t>
            </w:r>
          </w:p>
          <w:p w14:paraId="4C315BB8" w14:textId="77777777" w:rsidR="00DB2694" w:rsidRPr="00F0759E" w:rsidRDefault="00DB2694" w:rsidP="00DB2694">
            <w:pPr>
              <w:pStyle w:val="TAL"/>
              <w:rPr>
                <w:lang w:eastAsia="ja-JP"/>
              </w:rPr>
            </w:pPr>
            <w:r w:rsidRPr="00F0759E">
              <w:rPr>
                <w:lang w:eastAsia="ja-JP"/>
              </w:rPr>
              <w:t>Bearer Option not Supported, MCG Mobility</w:t>
            </w:r>
            <w:r w:rsidRPr="00C37D2B">
              <w:rPr>
                <w:rFonts w:eastAsia="MS Mincho"/>
                <w:lang w:eastAsia="ja-JP"/>
              </w:rPr>
              <w:t>, SCG Mobility, Count reaches max value</w:t>
            </w:r>
            <w:r w:rsidRPr="00F0759E">
              <w:rPr>
                <w:lang w:eastAsia="ja-JP"/>
              </w:rPr>
              <w:t>,</w:t>
            </w:r>
          </w:p>
          <w:p w14:paraId="1C98710C" w14:textId="46E4B9FC" w:rsidR="00DB2694" w:rsidRPr="00F0759E" w:rsidRDefault="00DB2694" w:rsidP="00DB2694">
            <w:pPr>
              <w:pStyle w:val="TAL"/>
              <w:rPr>
                <w:lang w:eastAsia="ja-JP"/>
              </w:rPr>
            </w:pPr>
            <w:r w:rsidRPr="00F0759E">
              <w:rPr>
                <w:lang w:eastAsia="zh-CN"/>
              </w:rPr>
              <w:t>Unknown Old en-gNB UE X2AP ID, PDCP Overload</w:t>
            </w:r>
            <w:r w:rsidRPr="00F0759E">
              <w:t>, CHO-CPC resources to be changed</w:t>
            </w:r>
            <w:ins w:id="69" w:author="Huawei" w:date="2020-09-29T10:19:00Z">
              <w:r w:rsidR="00C80180">
                <w:t>, U</w:t>
              </w:r>
            </w:ins>
            <w:ins w:id="70" w:author="Huawei" w:date="2020-09-29T10:20:00Z">
              <w:r w:rsidR="00C80180">
                <w:t>nknown en-gNB Measurement ID</w:t>
              </w:r>
            </w:ins>
            <w:r w:rsidRPr="00F0759E">
              <w:rPr>
                <w:lang w:eastAsia="zh-CN"/>
              </w:rPr>
              <w:t>)</w:t>
            </w:r>
          </w:p>
        </w:tc>
        <w:tc>
          <w:tcPr>
            <w:tcW w:w="1507" w:type="dxa"/>
          </w:tcPr>
          <w:p w14:paraId="1F358C9D" w14:textId="77777777" w:rsidR="00DB2694" w:rsidRPr="00F0759E" w:rsidRDefault="00DB2694" w:rsidP="00DB2694">
            <w:pPr>
              <w:pStyle w:val="TAL"/>
              <w:rPr>
                <w:lang w:eastAsia="ja-JP"/>
              </w:rPr>
            </w:pPr>
          </w:p>
        </w:tc>
      </w:tr>
      <w:tr w:rsidR="00DB2694" w:rsidRPr="00F0759E" w14:paraId="3F9BBE31" w14:textId="77777777" w:rsidTr="00DB2694">
        <w:tc>
          <w:tcPr>
            <w:tcW w:w="2551" w:type="dxa"/>
          </w:tcPr>
          <w:p w14:paraId="56B0E139" w14:textId="77777777" w:rsidR="00DB2694" w:rsidRPr="00F0759E" w:rsidRDefault="00DB2694" w:rsidP="00DB2694">
            <w:pPr>
              <w:pStyle w:val="TAL"/>
              <w:ind w:left="142"/>
              <w:rPr>
                <w:i/>
                <w:iCs/>
                <w:lang w:eastAsia="ja-JP"/>
              </w:rPr>
            </w:pPr>
            <w:r w:rsidRPr="00F0759E">
              <w:rPr>
                <w:i/>
                <w:iCs/>
                <w:lang w:eastAsia="ja-JP"/>
              </w:rPr>
              <w:t>&gt;Transport Layer</w:t>
            </w:r>
          </w:p>
        </w:tc>
        <w:tc>
          <w:tcPr>
            <w:tcW w:w="1134" w:type="dxa"/>
          </w:tcPr>
          <w:p w14:paraId="5ABD3B2C" w14:textId="77777777" w:rsidR="00DB2694" w:rsidRPr="00F0759E" w:rsidRDefault="00DB2694" w:rsidP="00DB2694">
            <w:pPr>
              <w:pStyle w:val="TAL"/>
              <w:rPr>
                <w:lang w:eastAsia="ja-JP"/>
              </w:rPr>
            </w:pPr>
          </w:p>
        </w:tc>
        <w:tc>
          <w:tcPr>
            <w:tcW w:w="961" w:type="dxa"/>
          </w:tcPr>
          <w:p w14:paraId="2893DD4E" w14:textId="77777777" w:rsidR="00DB2694" w:rsidRPr="00F0759E" w:rsidRDefault="00DB2694" w:rsidP="00DB2694">
            <w:pPr>
              <w:pStyle w:val="TAL"/>
              <w:rPr>
                <w:lang w:eastAsia="ja-JP"/>
              </w:rPr>
            </w:pPr>
          </w:p>
        </w:tc>
        <w:tc>
          <w:tcPr>
            <w:tcW w:w="3060" w:type="dxa"/>
          </w:tcPr>
          <w:p w14:paraId="4B9DB667" w14:textId="77777777" w:rsidR="00DB2694" w:rsidRPr="00F0759E" w:rsidRDefault="00DB2694" w:rsidP="00DB2694">
            <w:pPr>
              <w:pStyle w:val="TAL"/>
              <w:rPr>
                <w:lang w:eastAsia="ja-JP"/>
              </w:rPr>
            </w:pPr>
          </w:p>
        </w:tc>
        <w:tc>
          <w:tcPr>
            <w:tcW w:w="1507" w:type="dxa"/>
          </w:tcPr>
          <w:p w14:paraId="7C6B68AD" w14:textId="77777777" w:rsidR="00DB2694" w:rsidRPr="00F0759E" w:rsidRDefault="00DB2694" w:rsidP="00DB2694">
            <w:pPr>
              <w:pStyle w:val="TAL"/>
              <w:rPr>
                <w:lang w:eastAsia="ja-JP"/>
              </w:rPr>
            </w:pPr>
          </w:p>
        </w:tc>
      </w:tr>
      <w:tr w:rsidR="00DB2694" w:rsidRPr="00F0759E" w14:paraId="7AA2333E" w14:textId="77777777" w:rsidTr="00DB2694">
        <w:tc>
          <w:tcPr>
            <w:tcW w:w="2551" w:type="dxa"/>
          </w:tcPr>
          <w:p w14:paraId="54DC35B1" w14:textId="77777777" w:rsidR="00DB2694" w:rsidRPr="00F0759E" w:rsidRDefault="00DB2694" w:rsidP="00DB2694">
            <w:pPr>
              <w:pStyle w:val="TAL"/>
              <w:ind w:left="284"/>
              <w:rPr>
                <w:lang w:eastAsia="ja-JP"/>
              </w:rPr>
            </w:pPr>
            <w:r w:rsidRPr="00F0759E">
              <w:rPr>
                <w:lang w:eastAsia="ja-JP"/>
              </w:rPr>
              <w:t>&gt;&gt;Transport Layer Cause</w:t>
            </w:r>
          </w:p>
        </w:tc>
        <w:tc>
          <w:tcPr>
            <w:tcW w:w="1134" w:type="dxa"/>
          </w:tcPr>
          <w:p w14:paraId="1F04A39D" w14:textId="77777777" w:rsidR="00DB2694" w:rsidRPr="00F0759E" w:rsidRDefault="00DB2694" w:rsidP="00DB2694">
            <w:pPr>
              <w:pStyle w:val="TAL"/>
              <w:rPr>
                <w:lang w:eastAsia="ja-JP"/>
              </w:rPr>
            </w:pPr>
            <w:r w:rsidRPr="00F0759E">
              <w:rPr>
                <w:lang w:eastAsia="ja-JP"/>
              </w:rPr>
              <w:t>M</w:t>
            </w:r>
          </w:p>
        </w:tc>
        <w:tc>
          <w:tcPr>
            <w:tcW w:w="961" w:type="dxa"/>
          </w:tcPr>
          <w:p w14:paraId="10058F7C" w14:textId="77777777" w:rsidR="00DB2694" w:rsidRPr="00F0759E" w:rsidRDefault="00DB2694" w:rsidP="00DB2694">
            <w:pPr>
              <w:pStyle w:val="TAL"/>
              <w:rPr>
                <w:lang w:eastAsia="ja-JP"/>
              </w:rPr>
            </w:pPr>
          </w:p>
        </w:tc>
        <w:tc>
          <w:tcPr>
            <w:tcW w:w="3060" w:type="dxa"/>
          </w:tcPr>
          <w:p w14:paraId="405E4C88" w14:textId="77777777" w:rsidR="00DB2694" w:rsidRPr="00F0759E" w:rsidRDefault="00DB2694" w:rsidP="00DB2694">
            <w:pPr>
              <w:pStyle w:val="TAL"/>
              <w:rPr>
                <w:lang w:eastAsia="ja-JP"/>
              </w:rPr>
            </w:pPr>
            <w:r w:rsidRPr="00F0759E">
              <w:rPr>
                <w:lang w:eastAsia="ja-JP"/>
              </w:rPr>
              <w:t>ENUMERATED</w:t>
            </w:r>
            <w:r w:rsidRPr="00F0759E">
              <w:rPr>
                <w:lang w:eastAsia="ja-JP"/>
              </w:rPr>
              <w:br/>
              <w:t>(Transport Resource Unavailable,</w:t>
            </w:r>
          </w:p>
          <w:p w14:paraId="7CAAD7FE" w14:textId="77777777" w:rsidR="00DB2694" w:rsidRPr="00F0759E" w:rsidRDefault="00DB2694" w:rsidP="00DB2694">
            <w:pPr>
              <w:pStyle w:val="TAL"/>
              <w:rPr>
                <w:lang w:eastAsia="ja-JP"/>
              </w:rPr>
            </w:pPr>
            <w:r w:rsidRPr="00F0759E">
              <w:rPr>
                <w:lang w:eastAsia="ja-JP"/>
              </w:rPr>
              <w:t>Unspecified,...)</w:t>
            </w:r>
          </w:p>
        </w:tc>
        <w:tc>
          <w:tcPr>
            <w:tcW w:w="1507" w:type="dxa"/>
          </w:tcPr>
          <w:p w14:paraId="412D1C44" w14:textId="77777777" w:rsidR="00DB2694" w:rsidRPr="00F0759E" w:rsidRDefault="00DB2694" w:rsidP="00DB2694">
            <w:pPr>
              <w:pStyle w:val="TAL"/>
              <w:rPr>
                <w:lang w:eastAsia="ja-JP"/>
              </w:rPr>
            </w:pPr>
          </w:p>
        </w:tc>
      </w:tr>
      <w:tr w:rsidR="00DB2694" w:rsidRPr="00F0759E" w14:paraId="71E2F3C2" w14:textId="77777777" w:rsidTr="00DB2694">
        <w:tc>
          <w:tcPr>
            <w:tcW w:w="2551" w:type="dxa"/>
          </w:tcPr>
          <w:p w14:paraId="3B94C9DC" w14:textId="77777777" w:rsidR="00DB2694" w:rsidRPr="00F0759E" w:rsidRDefault="00DB2694" w:rsidP="00DB2694">
            <w:pPr>
              <w:pStyle w:val="TAL"/>
              <w:ind w:left="142"/>
              <w:rPr>
                <w:i/>
                <w:iCs/>
                <w:lang w:eastAsia="ja-JP"/>
              </w:rPr>
            </w:pPr>
            <w:r w:rsidRPr="00F0759E">
              <w:rPr>
                <w:i/>
                <w:iCs/>
                <w:lang w:eastAsia="ja-JP"/>
              </w:rPr>
              <w:t>&gt;Protocol</w:t>
            </w:r>
          </w:p>
        </w:tc>
        <w:tc>
          <w:tcPr>
            <w:tcW w:w="1134" w:type="dxa"/>
          </w:tcPr>
          <w:p w14:paraId="5610CBF8" w14:textId="77777777" w:rsidR="00DB2694" w:rsidRPr="00F0759E" w:rsidRDefault="00DB2694" w:rsidP="00DB2694">
            <w:pPr>
              <w:pStyle w:val="TAL"/>
              <w:rPr>
                <w:lang w:eastAsia="ja-JP"/>
              </w:rPr>
            </w:pPr>
          </w:p>
        </w:tc>
        <w:tc>
          <w:tcPr>
            <w:tcW w:w="961" w:type="dxa"/>
          </w:tcPr>
          <w:p w14:paraId="5D6DDB22" w14:textId="77777777" w:rsidR="00DB2694" w:rsidRPr="00F0759E" w:rsidRDefault="00DB2694" w:rsidP="00DB2694">
            <w:pPr>
              <w:pStyle w:val="TAL"/>
              <w:rPr>
                <w:lang w:eastAsia="ja-JP"/>
              </w:rPr>
            </w:pPr>
          </w:p>
        </w:tc>
        <w:tc>
          <w:tcPr>
            <w:tcW w:w="3060" w:type="dxa"/>
          </w:tcPr>
          <w:p w14:paraId="5A7C92B9" w14:textId="77777777" w:rsidR="00DB2694" w:rsidRPr="00F0759E" w:rsidRDefault="00DB2694" w:rsidP="00DB2694">
            <w:pPr>
              <w:pStyle w:val="TAL"/>
              <w:rPr>
                <w:lang w:eastAsia="ja-JP"/>
              </w:rPr>
            </w:pPr>
          </w:p>
        </w:tc>
        <w:tc>
          <w:tcPr>
            <w:tcW w:w="1507" w:type="dxa"/>
          </w:tcPr>
          <w:p w14:paraId="7815A835" w14:textId="77777777" w:rsidR="00DB2694" w:rsidRPr="00F0759E" w:rsidRDefault="00DB2694" w:rsidP="00DB2694">
            <w:pPr>
              <w:pStyle w:val="TAL"/>
              <w:rPr>
                <w:lang w:eastAsia="ja-JP"/>
              </w:rPr>
            </w:pPr>
          </w:p>
        </w:tc>
      </w:tr>
      <w:tr w:rsidR="00DB2694" w:rsidRPr="00F0759E" w14:paraId="2CE336DD" w14:textId="77777777" w:rsidTr="00DB2694">
        <w:tc>
          <w:tcPr>
            <w:tcW w:w="2551" w:type="dxa"/>
          </w:tcPr>
          <w:p w14:paraId="2AAE5915" w14:textId="77777777" w:rsidR="00DB2694" w:rsidRPr="00F0759E" w:rsidRDefault="00DB2694" w:rsidP="00DB2694">
            <w:pPr>
              <w:pStyle w:val="TAL"/>
              <w:ind w:left="284"/>
              <w:rPr>
                <w:lang w:eastAsia="ja-JP"/>
              </w:rPr>
            </w:pPr>
            <w:r w:rsidRPr="00F0759E">
              <w:rPr>
                <w:lang w:eastAsia="ja-JP"/>
              </w:rPr>
              <w:t>&gt;&gt;Protocol Cause</w:t>
            </w:r>
          </w:p>
        </w:tc>
        <w:tc>
          <w:tcPr>
            <w:tcW w:w="1134" w:type="dxa"/>
          </w:tcPr>
          <w:p w14:paraId="7D9C3AFD" w14:textId="77777777" w:rsidR="00DB2694" w:rsidRPr="00F0759E" w:rsidRDefault="00DB2694" w:rsidP="00DB2694">
            <w:pPr>
              <w:pStyle w:val="TAL"/>
              <w:rPr>
                <w:lang w:eastAsia="ja-JP"/>
              </w:rPr>
            </w:pPr>
            <w:r w:rsidRPr="00F0759E">
              <w:rPr>
                <w:lang w:eastAsia="ja-JP"/>
              </w:rPr>
              <w:t>M</w:t>
            </w:r>
          </w:p>
        </w:tc>
        <w:tc>
          <w:tcPr>
            <w:tcW w:w="961" w:type="dxa"/>
          </w:tcPr>
          <w:p w14:paraId="6D8FFD3C" w14:textId="77777777" w:rsidR="00DB2694" w:rsidRPr="00F0759E" w:rsidRDefault="00DB2694" w:rsidP="00DB2694">
            <w:pPr>
              <w:pStyle w:val="TAL"/>
              <w:rPr>
                <w:lang w:eastAsia="ja-JP"/>
              </w:rPr>
            </w:pPr>
          </w:p>
        </w:tc>
        <w:tc>
          <w:tcPr>
            <w:tcW w:w="3060" w:type="dxa"/>
          </w:tcPr>
          <w:p w14:paraId="47F2D46B" w14:textId="77777777" w:rsidR="00DB2694" w:rsidRPr="00F0759E" w:rsidRDefault="00DB2694" w:rsidP="00DB2694">
            <w:pPr>
              <w:pStyle w:val="TAL"/>
              <w:rPr>
                <w:lang w:eastAsia="zh-CN"/>
              </w:rPr>
            </w:pPr>
            <w:r w:rsidRPr="00F0759E">
              <w:rPr>
                <w:lang w:eastAsia="ja-JP"/>
              </w:rPr>
              <w:t>ENUMERATED</w:t>
            </w:r>
            <w:r w:rsidRPr="00F0759E">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49CBDCD2" w14:textId="77777777" w:rsidR="00DB2694" w:rsidRPr="00F0759E" w:rsidRDefault="00DB2694" w:rsidP="00DB2694">
            <w:pPr>
              <w:pStyle w:val="TAL"/>
              <w:rPr>
                <w:lang w:eastAsia="ja-JP"/>
              </w:rPr>
            </w:pPr>
          </w:p>
        </w:tc>
      </w:tr>
      <w:tr w:rsidR="00DB2694" w:rsidRPr="00F0759E" w14:paraId="20C71A7D" w14:textId="77777777" w:rsidTr="00DB2694">
        <w:tc>
          <w:tcPr>
            <w:tcW w:w="2551" w:type="dxa"/>
          </w:tcPr>
          <w:p w14:paraId="23BC7635" w14:textId="77777777" w:rsidR="00DB2694" w:rsidRPr="00F0759E" w:rsidRDefault="00DB2694" w:rsidP="00DB2694">
            <w:pPr>
              <w:pStyle w:val="TAL"/>
              <w:ind w:left="142"/>
              <w:rPr>
                <w:i/>
                <w:iCs/>
                <w:lang w:eastAsia="ja-JP"/>
              </w:rPr>
            </w:pPr>
            <w:r w:rsidRPr="00F0759E">
              <w:rPr>
                <w:i/>
                <w:iCs/>
                <w:lang w:eastAsia="ja-JP"/>
              </w:rPr>
              <w:t>&gt;Misc</w:t>
            </w:r>
          </w:p>
        </w:tc>
        <w:tc>
          <w:tcPr>
            <w:tcW w:w="1134" w:type="dxa"/>
          </w:tcPr>
          <w:p w14:paraId="100F9265" w14:textId="77777777" w:rsidR="00DB2694" w:rsidRPr="00F0759E" w:rsidRDefault="00DB2694" w:rsidP="00DB2694">
            <w:pPr>
              <w:pStyle w:val="TAL"/>
              <w:rPr>
                <w:lang w:eastAsia="ja-JP"/>
              </w:rPr>
            </w:pPr>
          </w:p>
        </w:tc>
        <w:tc>
          <w:tcPr>
            <w:tcW w:w="961" w:type="dxa"/>
          </w:tcPr>
          <w:p w14:paraId="406FD694" w14:textId="77777777" w:rsidR="00DB2694" w:rsidRPr="00F0759E" w:rsidRDefault="00DB2694" w:rsidP="00DB2694">
            <w:pPr>
              <w:pStyle w:val="TAL"/>
              <w:rPr>
                <w:lang w:eastAsia="ja-JP"/>
              </w:rPr>
            </w:pPr>
          </w:p>
        </w:tc>
        <w:tc>
          <w:tcPr>
            <w:tcW w:w="3060" w:type="dxa"/>
          </w:tcPr>
          <w:p w14:paraId="1D87B3D9" w14:textId="77777777" w:rsidR="00DB2694" w:rsidRPr="00F0759E" w:rsidRDefault="00DB2694" w:rsidP="00DB2694">
            <w:pPr>
              <w:pStyle w:val="TAL"/>
              <w:rPr>
                <w:lang w:eastAsia="ja-JP"/>
              </w:rPr>
            </w:pPr>
          </w:p>
        </w:tc>
        <w:tc>
          <w:tcPr>
            <w:tcW w:w="1507" w:type="dxa"/>
          </w:tcPr>
          <w:p w14:paraId="7A0B5BA1" w14:textId="77777777" w:rsidR="00DB2694" w:rsidRPr="00F0759E" w:rsidRDefault="00DB2694" w:rsidP="00DB2694">
            <w:pPr>
              <w:pStyle w:val="TAL"/>
              <w:rPr>
                <w:lang w:eastAsia="ja-JP"/>
              </w:rPr>
            </w:pPr>
          </w:p>
        </w:tc>
      </w:tr>
      <w:tr w:rsidR="00DB2694" w:rsidRPr="00F0759E" w14:paraId="790B14D1" w14:textId="77777777" w:rsidTr="00DB2694">
        <w:tc>
          <w:tcPr>
            <w:tcW w:w="2551" w:type="dxa"/>
          </w:tcPr>
          <w:p w14:paraId="114FEF93" w14:textId="77777777" w:rsidR="00DB2694" w:rsidRPr="00F0759E" w:rsidRDefault="00DB2694" w:rsidP="00DB2694">
            <w:pPr>
              <w:pStyle w:val="TAL"/>
              <w:ind w:left="284"/>
              <w:rPr>
                <w:lang w:eastAsia="ja-JP"/>
              </w:rPr>
            </w:pPr>
            <w:r w:rsidRPr="00F0759E">
              <w:rPr>
                <w:lang w:eastAsia="ja-JP"/>
              </w:rPr>
              <w:t>&gt;&gt;Miscellaneous Cause</w:t>
            </w:r>
          </w:p>
        </w:tc>
        <w:tc>
          <w:tcPr>
            <w:tcW w:w="1134" w:type="dxa"/>
          </w:tcPr>
          <w:p w14:paraId="42A69CCA" w14:textId="77777777" w:rsidR="00DB2694" w:rsidRPr="00F0759E" w:rsidRDefault="00DB2694" w:rsidP="00DB2694">
            <w:pPr>
              <w:pStyle w:val="TAL"/>
              <w:rPr>
                <w:lang w:eastAsia="ja-JP"/>
              </w:rPr>
            </w:pPr>
            <w:r w:rsidRPr="00F0759E">
              <w:rPr>
                <w:lang w:eastAsia="ja-JP"/>
              </w:rPr>
              <w:t>M</w:t>
            </w:r>
          </w:p>
        </w:tc>
        <w:tc>
          <w:tcPr>
            <w:tcW w:w="961" w:type="dxa"/>
          </w:tcPr>
          <w:p w14:paraId="0CD9C8AD" w14:textId="77777777" w:rsidR="00DB2694" w:rsidRPr="00F0759E" w:rsidRDefault="00DB2694" w:rsidP="00DB2694">
            <w:pPr>
              <w:pStyle w:val="TAL"/>
              <w:rPr>
                <w:lang w:eastAsia="ja-JP"/>
              </w:rPr>
            </w:pPr>
          </w:p>
        </w:tc>
        <w:tc>
          <w:tcPr>
            <w:tcW w:w="3060" w:type="dxa"/>
          </w:tcPr>
          <w:p w14:paraId="19F45FC7" w14:textId="77777777" w:rsidR="00DB2694" w:rsidRPr="00F0759E" w:rsidRDefault="00DB2694" w:rsidP="00DB2694">
            <w:pPr>
              <w:pStyle w:val="TAL"/>
              <w:rPr>
                <w:lang w:eastAsia="ja-JP"/>
              </w:rPr>
            </w:pPr>
            <w:r w:rsidRPr="00F0759E">
              <w:rPr>
                <w:lang w:eastAsia="ja-JP"/>
              </w:rPr>
              <w:t>ENUMERATED</w:t>
            </w:r>
            <w:r w:rsidRPr="00F0759E">
              <w:rPr>
                <w:lang w:eastAsia="ja-JP"/>
              </w:rPr>
              <w:br/>
              <w:t>(Control Processing Overload,</w:t>
            </w:r>
            <w:r w:rsidRPr="00F0759E">
              <w:rPr>
                <w:lang w:eastAsia="ja-JP"/>
              </w:rPr>
              <w:br/>
              <w:t>Hardware Failure,O&amp;M Intervention,Not enough User Plane Processing Resources,Unspecified,...)</w:t>
            </w:r>
          </w:p>
        </w:tc>
        <w:tc>
          <w:tcPr>
            <w:tcW w:w="1507" w:type="dxa"/>
          </w:tcPr>
          <w:p w14:paraId="4F0B2158" w14:textId="77777777" w:rsidR="00DB2694" w:rsidRPr="00F0759E" w:rsidRDefault="00DB2694" w:rsidP="00DB2694">
            <w:pPr>
              <w:pStyle w:val="TAL"/>
              <w:rPr>
                <w:lang w:eastAsia="ja-JP"/>
              </w:rPr>
            </w:pPr>
          </w:p>
        </w:tc>
      </w:tr>
    </w:tbl>
    <w:p w14:paraId="681B2C9D" w14:textId="77777777" w:rsidR="00DB2694" w:rsidRPr="00C37D2B" w:rsidRDefault="00DB2694" w:rsidP="00DB2694">
      <w:r w:rsidRPr="00C37D2B">
        <w:t>The purpose of the cause information element is to indicate the reason for a particular event for the whole protocol.</w:t>
      </w:r>
    </w:p>
    <w:p w14:paraId="7420C5C5" w14:textId="77777777" w:rsidR="00DB2694" w:rsidRPr="00C37D2B" w:rsidRDefault="00DB2694" w:rsidP="00DB2694"/>
    <w:p w14:paraId="28501738" w14:textId="77777777" w:rsidR="00DB2694" w:rsidRPr="00C37D2B" w:rsidRDefault="00DB2694" w:rsidP="00DB2694">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DB2694" w:rsidRPr="00F0759E" w14:paraId="33F6E08E" w14:textId="77777777" w:rsidTr="00922A08">
        <w:tc>
          <w:tcPr>
            <w:tcW w:w="3060" w:type="dxa"/>
          </w:tcPr>
          <w:p w14:paraId="2397948A" w14:textId="77777777" w:rsidR="00DB2694" w:rsidRPr="00F0759E" w:rsidRDefault="00DB2694" w:rsidP="00922A08">
            <w:pPr>
              <w:pStyle w:val="TAH"/>
              <w:rPr>
                <w:lang w:eastAsia="ja-JP"/>
              </w:rPr>
            </w:pPr>
            <w:r w:rsidRPr="00F0759E">
              <w:rPr>
                <w:lang w:eastAsia="ja-JP"/>
              </w:rPr>
              <w:t>Radio Network Layer cause</w:t>
            </w:r>
          </w:p>
        </w:tc>
        <w:tc>
          <w:tcPr>
            <w:tcW w:w="6120" w:type="dxa"/>
          </w:tcPr>
          <w:p w14:paraId="092A39C5" w14:textId="77777777" w:rsidR="00DB2694" w:rsidRPr="00F0759E" w:rsidRDefault="00DB2694" w:rsidP="00922A08">
            <w:pPr>
              <w:pStyle w:val="TAH"/>
              <w:rPr>
                <w:lang w:eastAsia="ja-JP"/>
              </w:rPr>
            </w:pPr>
            <w:r w:rsidRPr="00F0759E">
              <w:rPr>
                <w:lang w:eastAsia="ja-JP"/>
              </w:rPr>
              <w:t>Meaning</w:t>
            </w:r>
          </w:p>
        </w:tc>
      </w:tr>
      <w:tr w:rsidR="00DB2694" w:rsidRPr="00F0759E" w14:paraId="29611552" w14:textId="77777777" w:rsidTr="00922A08">
        <w:tc>
          <w:tcPr>
            <w:tcW w:w="3060" w:type="dxa"/>
          </w:tcPr>
          <w:p w14:paraId="211184F3" w14:textId="77777777" w:rsidR="00DB2694" w:rsidRPr="00C37D2B" w:rsidRDefault="00DB2694" w:rsidP="00922A08">
            <w:pPr>
              <w:pStyle w:val="TAL"/>
              <w:rPr>
                <w:lang w:eastAsia="zh-CN"/>
              </w:rPr>
            </w:pPr>
            <w:r w:rsidRPr="00F0759E">
              <w:rPr>
                <w:lang w:eastAsia="ja-JP"/>
              </w:rPr>
              <w:t>Cell not Available</w:t>
            </w:r>
          </w:p>
        </w:tc>
        <w:tc>
          <w:tcPr>
            <w:tcW w:w="6120" w:type="dxa"/>
          </w:tcPr>
          <w:p w14:paraId="38261E31" w14:textId="77777777" w:rsidR="00DB2694" w:rsidRPr="00F0759E" w:rsidRDefault="00DB2694" w:rsidP="00922A08">
            <w:pPr>
              <w:pStyle w:val="TAL"/>
              <w:rPr>
                <w:lang w:eastAsia="ja-JP"/>
              </w:rPr>
            </w:pPr>
            <w:r w:rsidRPr="00F0759E">
              <w:rPr>
                <w:lang w:eastAsia="ja-JP"/>
              </w:rPr>
              <w:t>The concerned cell is not available.</w:t>
            </w:r>
          </w:p>
        </w:tc>
      </w:tr>
      <w:tr w:rsidR="00DB2694" w:rsidRPr="00F0759E" w14:paraId="45791B84" w14:textId="77777777" w:rsidTr="00922A08">
        <w:tc>
          <w:tcPr>
            <w:tcW w:w="3060" w:type="dxa"/>
          </w:tcPr>
          <w:p w14:paraId="0C7BA443" w14:textId="77777777" w:rsidR="00DB2694" w:rsidRPr="00F0759E" w:rsidRDefault="00DB2694" w:rsidP="00922A08">
            <w:pPr>
              <w:pStyle w:val="TAL"/>
              <w:rPr>
                <w:lang w:eastAsia="ja-JP"/>
              </w:rPr>
            </w:pPr>
            <w:r w:rsidRPr="00F0759E">
              <w:rPr>
                <w:lang w:eastAsia="ja-JP"/>
              </w:rPr>
              <w:t>Handover Desirable for Radio Reasons</w:t>
            </w:r>
          </w:p>
        </w:tc>
        <w:tc>
          <w:tcPr>
            <w:tcW w:w="6120" w:type="dxa"/>
          </w:tcPr>
          <w:p w14:paraId="7E595E07" w14:textId="77777777" w:rsidR="00DB2694" w:rsidRPr="00F0759E" w:rsidRDefault="00DB2694" w:rsidP="00922A08">
            <w:pPr>
              <w:pStyle w:val="TAL"/>
              <w:rPr>
                <w:lang w:eastAsia="ja-JP"/>
              </w:rPr>
            </w:pPr>
            <w:r w:rsidRPr="00F0759E">
              <w:rPr>
                <w:lang w:eastAsia="ja-JP"/>
              </w:rPr>
              <w:t>The reason for requesting handover is radio related.</w:t>
            </w:r>
          </w:p>
        </w:tc>
      </w:tr>
      <w:tr w:rsidR="00DB2694" w:rsidRPr="00F0759E" w14:paraId="187ABC5E" w14:textId="77777777" w:rsidTr="00922A08">
        <w:tc>
          <w:tcPr>
            <w:tcW w:w="3060" w:type="dxa"/>
          </w:tcPr>
          <w:p w14:paraId="52218339" w14:textId="77777777" w:rsidR="00DB2694" w:rsidRPr="00C37D2B" w:rsidRDefault="00DB2694" w:rsidP="00922A08">
            <w:pPr>
              <w:pStyle w:val="TAL"/>
              <w:rPr>
                <w:lang w:eastAsia="zh-CN"/>
              </w:rPr>
            </w:pPr>
            <w:r w:rsidRPr="00F0759E">
              <w:rPr>
                <w:lang w:eastAsia="ja-JP"/>
              </w:rPr>
              <w:t>Handover Target not Allowed</w:t>
            </w:r>
          </w:p>
        </w:tc>
        <w:tc>
          <w:tcPr>
            <w:tcW w:w="6120" w:type="dxa"/>
          </w:tcPr>
          <w:p w14:paraId="6AB40D9A" w14:textId="77777777" w:rsidR="00DB2694" w:rsidRPr="00F0759E" w:rsidRDefault="00DB2694" w:rsidP="00922A08">
            <w:pPr>
              <w:pStyle w:val="TAL"/>
              <w:rPr>
                <w:lang w:eastAsia="ja-JP"/>
              </w:rPr>
            </w:pPr>
            <w:r w:rsidRPr="00F0759E">
              <w:rPr>
                <w:lang w:eastAsia="ja-JP"/>
              </w:rPr>
              <w:t>Handover to the indicated target cell is not allowed for the UE in question</w:t>
            </w:r>
          </w:p>
        </w:tc>
      </w:tr>
      <w:tr w:rsidR="00DB2694" w:rsidRPr="00F0759E" w14:paraId="3C64BFEC" w14:textId="77777777" w:rsidTr="00922A08">
        <w:tc>
          <w:tcPr>
            <w:tcW w:w="3060" w:type="dxa"/>
          </w:tcPr>
          <w:p w14:paraId="37991972" w14:textId="77777777" w:rsidR="00DB2694" w:rsidRPr="00F0759E" w:rsidRDefault="00DB2694" w:rsidP="00922A08">
            <w:pPr>
              <w:pStyle w:val="TAL"/>
              <w:rPr>
                <w:lang w:eastAsia="ja-JP"/>
              </w:rPr>
            </w:pPr>
            <w:r w:rsidRPr="00F0759E">
              <w:rPr>
                <w:lang w:eastAsia="ja-JP"/>
              </w:rPr>
              <w:t>Invalid MME Group ID</w:t>
            </w:r>
          </w:p>
        </w:tc>
        <w:tc>
          <w:tcPr>
            <w:tcW w:w="6120" w:type="dxa"/>
          </w:tcPr>
          <w:p w14:paraId="07720634" w14:textId="77777777" w:rsidR="00DB2694" w:rsidRPr="00F0759E" w:rsidRDefault="00DB2694" w:rsidP="00922A08">
            <w:pPr>
              <w:pStyle w:val="TAL"/>
              <w:rPr>
                <w:lang w:eastAsia="ja-JP"/>
              </w:rPr>
            </w:pPr>
            <w:r w:rsidRPr="00F0759E">
              <w:rPr>
                <w:lang w:eastAsia="ja-JP"/>
              </w:rPr>
              <w:t>The target eNB doesn’t belong to the same pool area of the source eNB i.e. S1 handovers should be attempted instead.</w:t>
            </w:r>
          </w:p>
        </w:tc>
      </w:tr>
      <w:tr w:rsidR="00DB2694" w:rsidRPr="00F0759E" w14:paraId="0115CE5D" w14:textId="77777777" w:rsidTr="00922A08">
        <w:tc>
          <w:tcPr>
            <w:tcW w:w="3060" w:type="dxa"/>
          </w:tcPr>
          <w:p w14:paraId="0023A212" w14:textId="77777777" w:rsidR="00DB2694" w:rsidRPr="00C37D2B" w:rsidRDefault="00DB2694" w:rsidP="00922A08">
            <w:pPr>
              <w:pStyle w:val="TAL"/>
              <w:rPr>
                <w:lang w:eastAsia="zh-CN"/>
              </w:rPr>
            </w:pPr>
            <w:r w:rsidRPr="00F0759E">
              <w:rPr>
                <w:lang w:eastAsia="ja-JP"/>
              </w:rPr>
              <w:t>No Radio Resources Available in Target Cell</w:t>
            </w:r>
          </w:p>
        </w:tc>
        <w:tc>
          <w:tcPr>
            <w:tcW w:w="6120" w:type="dxa"/>
          </w:tcPr>
          <w:p w14:paraId="720D3E24" w14:textId="77777777" w:rsidR="00DB2694" w:rsidRPr="00F0759E" w:rsidRDefault="00DB2694" w:rsidP="00922A08">
            <w:pPr>
              <w:pStyle w:val="TAL"/>
              <w:rPr>
                <w:lang w:eastAsia="ja-JP"/>
              </w:rPr>
            </w:pPr>
            <w:r w:rsidRPr="00F0759E">
              <w:rPr>
                <w:lang w:eastAsia="ja-JP"/>
              </w:rPr>
              <w:t>The target cell doesn’t have sufficient radio resources available.</w:t>
            </w:r>
          </w:p>
        </w:tc>
      </w:tr>
      <w:tr w:rsidR="00DB2694" w:rsidRPr="00F0759E" w14:paraId="71C80619" w14:textId="77777777" w:rsidTr="00922A08">
        <w:tc>
          <w:tcPr>
            <w:tcW w:w="3060" w:type="dxa"/>
          </w:tcPr>
          <w:p w14:paraId="3C9A7B36" w14:textId="77777777" w:rsidR="00DB2694" w:rsidRPr="00F0759E" w:rsidRDefault="00DB2694" w:rsidP="00922A08">
            <w:pPr>
              <w:pStyle w:val="TAL"/>
              <w:rPr>
                <w:lang w:eastAsia="ja-JP"/>
              </w:rPr>
            </w:pPr>
            <w:r w:rsidRPr="00F0759E">
              <w:rPr>
                <w:bCs/>
                <w:lang w:eastAsia="ja-JP"/>
              </w:rPr>
              <w:t>Partial Handover</w:t>
            </w:r>
          </w:p>
        </w:tc>
        <w:tc>
          <w:tcPr>
            <w:tcW w:w="6120" w:type="dxa"/>
          </w:tcPr>
          <w:p w14:paraId="0D758DA7" w14:textId="77777777" w:rsidR="00DB2694" w:rsidRPr="00F0759E" w:rsidRDefault="00DB2694" w:rsidP="00922A08">
            <w:pPr>
              <w:pStyle w:val="TAL"/>
              <w:rPr>
                <w:lang w:eastAsia="ja-JP"/>
              </w:rPr>
            </w:pPr>
            <w:r w:rsidRPr="00F0759E">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DB2694" w:rsidRPr="00F0759E" w14:paraId="2AF7067F" w14:textId="77777777" w:rsidTr="00922A08">
        <w:tc>
          <w:tcPr>
            <w:tcW w:w="3060" w:type="dxa"/>
          </w:tcPr>
          <w:p w14:paraId="219EE365" w14:textId="77777777" w:rsidR="00DB2694" w:rsidRPr="00F0759E" w:rsidRDefault="00DB2694" w:rsidP="00922A08">
            <w:pPr>
              <w:pStyle w:val="TAL"/>
              <w:rPr>
                <w:lang w:eastAsia="ja-JP"/>
              </w:rPr>
            </w:pPr>
            <w:r w:rsidRPr="00F0759E">
              <w:rPr>
                <w:lang w:eastAsia="ja-JP"/>
              </w:rPr>
              <w:t>Reduce Load in Serving Cell</w:t>
            </w:r>
          </w:p>
        </w:tc>
        <w:tc>
          <w:tcPr>
            <w:tcW w:w="6120" w:type="dxa"/>
          </w:tcPr>
          <w:p w14:paraId="67866C56" w14:textId="77777777" w:rsidR="00DB2694" w:rsidRPr="00F0759E" w:rsidRDefault="00DB2694" w:rsidP="00922A08">
            <w:pPr>
              <w:pStyle w:val="TAL"/>
              <w:rPr>
                <w:lang w:eastAsia="ja-JP"/>
              </w:rPr>
            </w:pPr>
            <w:r w:rsidRPr="00F0759E">
              <w:rPr>
                <w:lang w:eastAsia="ja-JP"/>
              </w:rPr>
              <w:t>Load in serving cell needs to be reduced. When applied to handover preparation, it indicates the handover is triggered due to load balancing.</w:t>
            </w:r>
          </w:p>
        </w:tc>
      </w:tr>
      <w:tr w:rsidR="00DB2694" w:rsidRPr="00F0759E" w14:paraId="3643954E" w14:textId="77777777" w:rsidTr="00922A08">
        <w:tc>
          <w:tcPr>
            <w:tcW w:w="3060" w:type="dxa"/>
          </w:tcPr>
          <w:p w14:paraId="61C0F526" w14:textId="77777777" w:rsidR="00DB2694" w:rsidRPr="00F0759E" w:rsidRDefault="00DB2694" w:rsidP="00922A08">
            <w:pPr>
              <w:pStyle w:val="TAL"/>
              <w:rPr>
                <w:lang w:eastAsia="ja-JP"/>
              </w:rPr>
            </w:pPr>
            <w:r w:rsidRPr="00F0759E">
              <w:rPr>
                <w:lang w:eastAsia="ja-JP"/>
              </w:rPr>
              <w:t>Resource Optimisation Handover</w:t>
            </w:r>
          </w:p>
        </w:tc>
        <w:tc>
          <w:tcPr>
            <w:tcW w:w="6120" w:type="dxa"/>
          </w:tcPr>
          <w:p w14:paraId="4289A9CA" w14:textId="77777777" w:rsidR="00DB2694" w:rsidRPr="00F0759E" w:rsidRDefault="00DB2694" w:rsidP="00922A08">
            <w:pPr>
              <w:pStyle w:val="TAL"/>
              <w:rPr>
                <w:lang w:eastAsia="ja-JP"/>
              </w:rPr>
            </w:pPr>
            <w:r w:rsidRPr="00F0759E">
              <w:rPr>
                <w:lang w:eastAsia="ja-JP"/>
              </w:rPr>
              <w:t>The reason for requesting handover is to improve the load distribution with the neighbour cells.</w:t>
            </w:r>
          </w:p>
        </w:tc>
      </w:tr>
      <w:tr w:rsidR="00DB2694" w:rsidRPr="00F0759E" w14:paraId="3BBDC6F2" w14:textId="77777777" w:rsidTr="00922A08">
        <w:tc>
          <w:tcPr>
            <w:tcW w:w="3060" w:type="dxa"/>
          </w:tcPr>
          <w:p w14:paraId="59C3B2E4" w14:textId="77777777" w:rsidR="00DB2694" w:rsidRPr="00F0759E" w:rsidRDefault="00DB2694" w:rsidP="00922A08">
            <w:pPr>
              <w:pStyle w:val="TAL"/>
              <w:rPr>
                <w:lang w:eastAsia="ja-JP"/>
              </w:rPr>
            </w:pPr>
            <w:r w:rsidRPr="00F0759E">
              <w:rPr>
                <w:lang w:eastAsia="ja-JP"/>
              </w:rPr>
              <w:t>Time Critical Handover</w:t>
            </w:r>
          </w:p>
        </w:tc>
        <w:tc>
          <w:tcPr>
            <w:tcW w:w="6120" w:type="dxa"/>
          </w:tcPr>
          <w:p w14:paraId="43B2C1B3" w14:textId="77777777" w:rsidR="00DB2694" w:rsidRPr="00F0759E" w:rsidRDefault="00DB2694" w:rsidP="00922A08">
            <w:pPr>
              <w:pStyle w:val="TAL"/>
              <w:rPr>
                <w:lang w:eastAsia="ja-JP"/>
              </w:rPr>
            </w:pPr>
            <w:r w:rsidRPr="00F0759E">
              <w:rPr>
                <w:lang w:eastAsia="ja-JP"/>
              </w:rPr>
              <w:t>Handover is requested for time critical reason i.e. this cause value is reserved to represent all critical cases where the connection is likely to be dropped if handover is not performed.</w:t>
            </w:r>
          </w:p>
        </w:tc>
      </w:tr>
      <w:tr w:rsidR="00DB2694" w:rsidRPr="00F0759E" w14:paraId="0FF1652E" w14:textId="77777777" w:rsidTr="00922A08">
        <w:tc>
          <w:tcPr>
            <w:tcW w:w="3060" w:type="dxa"/>
          </w:tcPr>
          <w:p w14:paraId="7A86005C" w14:textId="77777777" w:rsidR="00DB2694" w:rsidRPr="00C37D2B" w:rsidRDefault="00DB2694" w:rsidP="00922A08">
            <w:pPr>
              <w:pStyle w:val="TAL"/>
              <w:rPr>
                <w:lang w:eastAsia="zh-CN"/>
              </w:rPr>
            </w:pPr>
            <w:r w:rsidRPr="00F0759E">
              <w:rPr>
                <w:lang w:eastAsia="ja-JP"/>
              </w:rPr>
              <w:t>TX2</w:t>
            </w:r>
            <w:r w:rsidRPr="00F0759E">
              <w:rPr>
                <w:vertAlign w:val="subscript"/>
                <w:lang w:eastAsia="ja-JP"/>
              </w:rPr>
              <w:t>RELOCoverall</w:t>
            </w:r>
            <w:r w:rsidRPr="00F0759E">
              <w:rPr>
                <w:lang w:eastAsia="ja-JP"/>
              </w:rPr>
              <w:t xml:space="preserve"> Expiry</w:t>
            </w:r>
          </w:p>
        </w:tc>
        <w:tc>
          <w:tcPr>
            <w:tcW w:w="6120" w:type="dxa"/>
          </w:tcPr>
          <w:p w14:paraId="01C8D072" w14:textId="77777777" w:rsidR="00DB2694" w:rsidRPr="00F0759E" w:rsidRDefault="00DB2694" w:rsidP="00922A08">
            <w:pPr>
              <w:pStyle w:val="TAL"/>
              <w:rPr>
                <w:lang w:eastAsia="ja-JP"/>
              </w:rPr>
            </w:pPr>
            <w:r w:rsidRPr="00F0759E">
              <w:rPr>
                <w:lang w:eastAsia="ja-JP"/>
              </w:rPr>
              <w:t>The reason for the action is expiry of timer TX2</w:t>
            </w:r>
            <w:r w:rsidRPr="00F0759E">
              <w:rPr>
                <w:vertAlign w:val="subscript"/>
                <w:lang w:eastAsia="ja-JP"/>
              </w:rPr>
              <w:t>RELOCoverall</w:t>
            </w:r>
            <w:r w:rsidRPr="00F0759E">
              <w:rPr>
                <w:lang w:eastAsia="ja-JP"/>
              </w:rPr>
              <w:t>.</w:t>
            </w:r>
          </w:p>
        </w:tc>
      </w:tr>
      <w:tr w:rsidR="00DB2694" w:rsidRPr="00F0759E" w14:paraId="4797F19B" w14:textId="77777777" w:rsidTr="00922A08">
        <w:tc>
          <w:tcPr>
            <w:tcW w:w="3060" w:type="dxa"/>
          </w:tcPr>
          <w:p w14:paraId="3AC35F4B" w14:textId="77777777" w:rsidR="00DB2694" w:rsidRPr="00C37D2B" w:rsidRDefault="00DB2694" w:rsidP="00922A08">
            <w:pPr>
              <w:pStyle w:val="TAL"/>
              <w:rPr>
                <w:lang w:eastAsia="zh-CN"/>
              </w:rPr>
            </w:pPr>
            <w:r w:rsidRPr="00F0759E">
              <w:rPr>
                <w:lang w:eastAsia="ja-JP"/>
              </w:rPr>
              <w:t>T</w:t>
            </w:r>
            <w:r w:rsidRPr="00F0759E">
              <w:rPr>
                <w:vertAlign w:val="subscript"/>
                <w:lang w:eastAsia="ja-JP"/>
              </w:rPr>
              <w:t>RELOCprep</w:t>
            </w:r>
            <w:r w:rsidRPr="00F0759E">
              <w:rPr>
                <w:lang w:eastAsia="ja-JP"/>
              </w:rPr>
              <w:t xml:space="preserve"> Expiry</w:t>
            </w:r>
          </w:p>
        </w:tc>
        <w:tc>
          <w:tcPr>
            <w:tcW w:w="6120" w:type="dxa"/>
          </w:tcPr>
          <w:p w14:paraId="742B98F5" w14:textId="77777777" w:rsidR="00DB2694" w:rsidRPr="00F0759E" w:rsidRDefault="00DB2694" w:rsidP="00922A08">
            <w:pPr>
              <w:pStyle w:val="TAL"/>
              <w:rPr>
                <w:lang w:eastAsia="ja-JP"/>
              </w:rPr>
            </w:pPr>
            <w:r w:rsidRPr="00F0759E">
              <w:rPr>
                <w:lang w:eastAsia="ja-JP"/>
              </w:rPr>
              <w:t>Handover Preparation procedure is cancelled when timer T</w:t>
            </w:r>
            <w:r w:rsidRPr="00F0759E">
              <w:rPr>
                <w:vertAlign w:val="subscript"/>
                <w:lang w:eastAsia="ja-JP"/>
              </w:rPr>
              <w:t>RELOCprep</w:t>
            </w:r>
            <w:r w:rsidRPr="00F0759E">
              <w:rPr>
                <w:lang w:eastAsia="ja-JP"/>
              </w:rPr>
              <w:t xml:space="preserve"> expires.</w:t>
            </w:r>
          </w:p>
        </w:tc>
      </w:tr>
      <w:tr w:rsidR="00DB2694" w:rsidRPr="00F0759E" w14:paraId="6B85C003" w14:textId="77777777" w:rsidTr="00922A08">
        <w:tc>
          <w:tcPr>
            <w:tcW w:w="3060" w:type="dxa"/>
          </w:tcPr>
          <w:p w14:paraId="2B1C91DD" w14:textId="77777777" w:rsidR="00DB2694" w:rsidRPr="00F0759E" w:rsidRDefault="00DB2694" w:rsidP="00922A08">
            <w:pPr>
              <w:pStyle w:val="TAL"/>
              <w:rPr>
                <w:lang w:eastAsia="ja-JP"/>
              </w:rPr>
            </w:pPr>
            <w:r w:rsidRPr="00F0759E">
              <w:rPr>
                <w:lang w:eastAsia="ja-JP"/>
              </w:rPr>
              <w:t>Unknown MME Code</w:t>
            </w:r>
          </w:p>
        </w:tc>
        <w:tc>
          <w:tcPr>
            <w:tcW w:w="6120" w:type="dxa"/>
          </w:tcPr>
          <w:p w14:paraId="02149ADD" w14:textId="77777777" w:rsidR="00DB2694" w:rsidRPr="00F0759E" w:rsidRDefault="00DB2694" w:rsidP="00922A08">
            <w:pPr>
              <w:pStyle w:val="TAL"/>
              <w:rPr>
                <w:lang w:eastAsia="ja-JP"/>
              </w:rPr>
            </w:pPr>
            <w:r w:rsidRPr="00F0759E">
              <w:rPr>
                <w:lang w:eastAsia="ja-JP"/>
              </w:rPr>
              <w:t>The target eNB belongs to the same pool area of the source eNB and recognizes the MME Group ID. However, the MME Code is unknown to the target eNB.</w:t>
            </w:r>
          </w:p>
        </w:tc>
      </w:tr>
      <w:tr w:rsidR="00DB2694" w:rsidRPr="00F0759E" w14:paraId="4D011470" w14:textId="77777777" w:rsidTr="00922A08">
        <w:tc>
          <w:tcPr>
            <w:tcW w:w="3060" w:type="dxa"/>
          </w:tcPr>
          <w:p w14:paraId="052427FC" w14:textId="77777777" w:rsidR="00DB2694" w:rsidRPr="00F0759E" w:rsidRDefault="00DB2694" w:rsidP="00922A08">
            <w:pPr>
              <w:pStyle w:val="TAL"/>
              <w:rPr>
                <w:bCs/>
                <w:lang w:eastAsia="ja-JP"/>
              </w:rPr>
            </w:pPr>
            <w:r w:rsidRPr="00C37D2B">
              <w:rPr>
                <w:lang w:eastAsia="zh-CN"/>
              </w:rPr>
              <w:t xml:space="preserve">Unknown New eNB UE X2AP ID </w:t>
            </w:r>
          </w:p>
        </w:tc>
        <w:tc>
          <w:tcPr>
            <w:tcW w:w="6120" w:type="dxa"/>
          </w:tcPr>
          <w:p w14:paraId="571EA086" w14:textId="77777777" w:rsidR="00DB2694" w:rsidRPr="00F0759E" w:rsidRDefault="00DB2694" w:rsidP="00922A08">
            <w:pPr>
              <w:pStyle w:val="TAL"/>
              <w:rPr>
                <w:lang w:eastAsia="ja-JP"/>
              </w:rPr>
            </w:pPr>
            <w:r w:rsidRPr="00F0759E">
              <w:rPr>
                <w:lang w:eastAsia="ja-JP"/>
              </w:rPr>
              <w:t xml:space="preserve">The action failed because the </w:t>
            </w:r>
            <w:r w:rsidRPr="00F0759E">
              <w:rPr>
                <w:iCs/>
                <w:lang w:eastAsia="ja-JP"/>
              </w:rPr>
              <w:t>New</w:t>
            </w:r>
            <w:r w:rsidRPr="00F0759E">
              <w:rPr>
                <w:lang w:eastAsia="ja-JP"/>
              </w:rPr>
              <w:t xml:space="preserve"> </w:t>
            </w:r>
            <w:r w:rsidRPr="00F0759E">
              <w:rPr>
                <w:iCs/>
                <w:lang w:eastAsia="ja-JP"/>
              </w:rPr>
              <w:t>eNB UE X2AP ID</w:t>
            </w:r>
            <w:r w:rsidRPr="00F0759E">
              <w:rPr>
                <w:lang w:eastAsia="ja-JP"/>
              </w:rPr>
              <w:t xml:space="preserve"> </w:t>
            </w:r>
            <w:r w:rsidRPr="00F0759E">
              <w:rPr>
                <w:iCs/>
                <w:lang w:eastAsia="ja-JP"/>
              </w:rPr>
              <w:t xml:space="preserve">or the MeNB UE X2AP ID is </w:t>
            </w:r>
            <w:r w:rsidRPr="00F0759E">
              <w:rPr>
                <w:lang w:eastAsia="ja-JP"/>
              </w:rPr>
              <w:t>unknown.</w:t>
            </w:r>
          </w:p>
        </w:tc>
      </w:tr>
      <w:tr w:rsidR="00DB2694" w:rsidRPr="00F0759E" w14:paraId="62B62C37" w14:textId="77777777" w:rsidTr="00922A08">
        <w:tc>
          <w:tcPr>
            <w:tcW w:w="3060" w:type="dxa"/>
          </w:tcPr>
          <w:p w14:paraId="3D79EBC6" w14:textId="77777777" w:rsidR="00DB2694" w:rsidRPr="00F0759E" w:rsidRDefault="00DB2694" w:rsidP="00922A08">
            <w:pPr>
              <w:pStyle w:val="TAL"/>
              <w:rPr>
                <w:bCs/>
                <w:lang w:eastAsia="ja-JP"/>
              </w:rPr>
            </w:pPr>
            <w:r w:rsidRPr="00C37D2B">
              <w:rPr>
                <w:lang w:eastAsia="zh-CN"/>
              </w:rPr>
              <w:t>Unknown Old eNB UE X2AP ID</w:t>
            </w:r>
          </w:p>
        </w:tc>
        <w:tc>
          <w:tcPr>
            <w:tcW w:w="6120" w:type="dxa"/>
          </w:tcPr>
          <w:p w14:paraId="0956D1AA" w14:textId="77777777" w:rsidR="00DB2694" w:rsidRPr="00F0759E" w:rsidRDefault="00DB2694" w:rsidP="00922A08">
            <w:pPr>
              <w:pStyle w:val="TAL"/>
              <w:rPr>
                <w:lang w:eastAsia="ja-JP"/>
              </w:rPr>
            </w:pPr>
            <w:r w:rsidRPr="00F0759E">
              <w:rPr>
                <w:lang w:eastAsia="ja-JP"/>
              </w:rPr>
              <w:t xml:space="preserve">The action failed because the </w:t>
            </w:r>
            <w:r w:rsidRPr="00F0759E">
              <w:rPr>
                <w:iCs/>
                <w:lang w:eastAsia="ja-JP"/>
              </w:rPr>
              <w:t>Old</w:t>
            </w:r>
            <w:r w:rsidRPr="00F0759E">
              <w:rPr>
                <w:lang w:eastAsia="ja-JP"/>
              </w:rPr>
              <w:t xml:space="preserve"> </w:t>
            </w:r>
            <w:r w:rsidRPr="00F0759E">
              <w:rPr>
                <w:iCs/>
                <w:lang w:eastAsia="ja-JP"/>
              </w:rPr>
              <w:t>eNB UE X2AP ID</w:t>
            </w:r>
            <w:r w:rsidRPr="00F0759E">
              <w:rPr>
                <w:lang w:eastAsia="ja-JP"/>
              </w:rPr>
              <w:t xml:space="preserve"> </w:t>
            </w:r>
            <w:r w:rsidRPr="00F0759E">
              <w:rPr>
                <w:iCs/>
                <w:lang w:eastAsia="ja-JP"/>
              </w:rPr>
              <w:t xml:space="preserve">or the SeNB UE X2AP ID is </w:t>
            </w:r>
            <w:r w:rsidRPr="00F0759E">
              <w:rPr>
                <w:lang w:eastAsia="ja-JP"/>
              </w:rPr>
              <w:t>unknown.</w:t>
            </w:r>
          </w:p>
        </w:tc>
      </w:tr>
      <w:tr w:rsidR="00DB2694" w:rsidRPr="00F0759E" w14:paraId="0F39CF71" w14:textId="77777777" w:rsidTr="00922A08">
        <w:tc>
          <w:tcPr>
            <w:tcW w:w="3060" w:type="dxa"/>
          </w:tcPr>
          <w:p w14:paraId="01CB226F" w14:textId="77777777" w:rsidR="00DB2694" w:rsidRPr="00F0759E" w:rsidRDefault="00DB2694" w:rsidP="00922A08">
            <w:pPr>
              <w:pStyle w:val="TAL"/>
              <w:rPr>
                <w:bCs/>
                <w:lang w:eastAsia="ja-JP"/>
              </w:rPr>
            </w:pPr>
            <w:r w:rsidRPr="00C37D2B">
              <w:rPr>
                <w:lang w:eastAsia="zh-CN"/>
              </w:rPr>
              <w:t>Unknown Pair of UE X2AP ID</w:t>
            </w:r>
          </w:p>
        </w:tc>
        <w:tc>
          <w:tcPr>
            <w:tcW w:w="6120" w:type="dxa"/>
          </w:tcPr>
          <w:p w14:paraId="68F4B7BD" w14:textId="77777777" w:rsidR="00DB2694" w:rsidRPr="00F0759E" w:rsidRDefault="00DB2694" w:rsidP="00922A08">
            <w:pPr>
              <w:pStyle w:val="TAL"/>
              <w:rPr>
                <w:lang w:eastAsia="ja-JP"/>
              </w:rPr>
            </w:pPr>
            <w:r w:rsidRPr="00F0759E">
              <w:rPr>
                <w:lang w:eastAsia="ja-JP"/>
              </w:rPr>
              <w:t>The action failed because the pair of UE</w:t>
            </w:r>
            <w:r w:rsidRPr="00F0759E">
              <w:rPr>
                <w:szCs w:val="18"/>
                <w:lang w:eastAsia="ja-JP"/>
              </w:rPr>
              <w:t xml:space="preserve"> X2 AP</w:t>
            </w:r>
            <w:r w:rsidRPr="00F0759E">
              <w:rPr>
                <w:lang w:eastAsia="ja-JP"/>
              </w:rPr>
              <w:t xml:space="preserve"> IDs is unknown.</w:t>
            </w:r>
          </w:p>
        </w:tc>
      </w:tr>
      <w:tr w:rsidR="00DB2694" w:rsidRPr="00F0759E" w14:paraId="57FD799B" w14:textId="77777777" w:rsidTr="00922A08">
        <w:tc>
          <w:tcPr>
            <w:tcW w:w="3060" w:type="dxa"/>
          </w:tcPr>
          <w:p w14:paraId="37D7DD3F" w14:textId="77777777" w:rsidR="00DB2694" w:rsidRPr="00F0759E" w:rsidRDefault="00DB2694" w:rsidP="00922A08">
            <w:pPr>
              <w:pStyle w:val="TAL"/>
              <w:rPr>
                <w:lang w:eastAsia="ja-JP"/>
              </w:rPr>
            </w:pPr>
            <w:r w:rsidRPr="00F0759E">
              <w:rPr>
                <w:lang w:eastAsia="ja-JP"/>
              </w:rPr>
              <w:t>Encryption And/Or Integrity Protection Algorithms Not Supported</w:t>
            </w:r>
          </w:p>
        </w:tc>
        <w:tc>
          <w:tcPr>
            <w:tcW w:w="6120" w:type="dxa"/>
          </w:tcPr>
          <w:p w14:paraId="6F4F8064" w14:textId="77777777" w:rsidR="00DB2694" w:rsidRPr="00F0759E" w:rsidRDefault="00DB2694" w:rsidP="00922A08">
            <w:pPr>
              <w:pStyle w:val="TAL"/>
              <w:rPr>
                <w:lang w:eastAsia="ja-JP"/>
              </w:rPr>
            </w:pPr>
            <w:r w:rsidRPr="00F0759E">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DB2694" w:rsidRPr="00F0759E" w14:paraId="1AE2B25A" w14:textId="77777777" w:rsidTr="00922A08">
        <w:tc>
          <w:tcPr>
            <w:tcW w:w="3060" w:type="dxa"/>
          </w:tcPr>
          <w:p w14:paraId="322F241F" w14:textId="77777777" w:rsidR="00DB2694" w:rsidRPr="00F0759E" w:rsidRDefault="00DB2694" w:rsidP="00922A08">
            <w:pPr>
              <w:pStyle w:val="TAL"/>
              <w:rPr>
                <w:lang w:eastAsia="ja-JP"/>
              </w:rPr>
            </w:pPr>
            <w:r w:rsidRPr="00F0759E">
              <w:rPr>
                <w:bCs/>
                <w:lang w:eastAsia="ja-JP"/>
              </w:rPr>
              <w:t>ReportCharacteristicsEmpty</w:t>
            </w:r>
          </w:p>
        </w:tc>
        <w:tc>
          <w:tcPr>
            <w:tcW w:w="6120" w:type="dxa"/>
          </w:tcPr>
          <w:p w14:paraId="558999EB" w14:textId="77777777" w:rsidR="00DB2694" w:rsidRPr="00F0759E" w:rsidRDefault="00DB2694" w:rsidP="00922A08">
            <w:pPr>
              <w:pStyle w:val="TAL"/>
              <w:rPr>
                <w:lang w:eastAsia="ja-JP"/>
              </w:rPr>
            </w:pPr>
            <w:r w:rsidRPr="00F0759E">
              <w:rPr>
                <w:lang w:eastAsia="ja-JP"/>
              </w:rPr>
              <w:t>The action failed because there is no characteristic reported.</w:t>
            </w:r>
          </w:p>
        </w:tc>
      </w:tr>
      <w:tr w:rsidR="00DB2694" w:rsidRPr="00F0759E" w14:paraId="0B416B82" w14:textId="77777777" w:rsidTr="00922A08">
        <w:tc>
          <w:tcPr>
            <w:tcW w:w="3060" w:type="dxa"/>
          </w:tcPr>
          <w:p w14:paraId="05E0E258" w14:textId="77777777" w:rsidR="00DB2694" w:rsidRPr="00F0759E" w:rsidRDefault="00DB2694" w:rsidP="00922A08">
            <w:pPr>
              <w:pStyle w:val="TAL"/>
              <w:rPr>
                <w:lang w:eastAsia="ja-JP"/>
              </w:rPr>
            </w:pPr>
            <w:r w:rsidRPr="00F0759E">
              <w:rPr>
                <w:bCs/>
                <w:lang w:eastAsia="ja-JP"/>
              </w:rPr>
              <w:t>No</w:t>
            </w:r>
            <w:r w:rsidRPr="00F0759E">
              <w:rPr>
                <w:lang w:eastAsia="ja-JP"/>
              </w:rPr>
              <w:t>ReportPeriodicity</w:t>
            </w:r>
          </w:p>
        </w:tc>
        <w:tc>
          <w:tcPr>
            <w:tcW w:w="6120" w:type="dxa"/>
          </w:tcPr>
          <w:p w14:paraId="1F57ED90" w14:textId="77777777" w:rsidR="00DB2694" w:rsidRPr="00F0759E" w:rsidRDefault="00DB2694" w:rsidP="00922A08">
            <w:pPr>
              <w:pStyle w:val="TAL"/>
              <w:rPr>
                <w:lang w:eastAsia="ja-JP"/>
              </w:rPr>
            </w:pPr>
            <w:r w:rsidRPr="00F0759E">
              <w:rPr>
                <w:lang w:eastAsia="ja-JP"/>
              </w:rPr>
              <w:t>The action failed because the periodicity is not defined.</w:t>
            </w:r>
          </w:p>
        </w:tc>
      </w:tr>
      <w:tr w:rsidR="00DB2694" w:rsidRPr="00F0759E" w14:paraId="3830BC8B" w14:textId="77777777" w:rsidTr="00922A08">
        <w:tc>
          <w:tcPr>
            <w:tcW w:w="3060" w:type="dxa"/>
          </w:tcPr>
          <w:p w14:paraId="67C6048F" w14:textId="77777777" w:rsidR="00DB2694" w:rsidRPr="00F0759E" w:rsidRDefault="00DB2694" w:rsidP="00922A08">
            <w:pPr>
              <w:pStyle w:val="TAL"/>
              <w:rPr>
                <w:lang w:eastAsia="ja-JP"/>
              </w:rPr>
            </w:pPr>
            <w:r w:rsidRPr="00F0759E">
              <w:rPr>
                <w:lang w:eastAsia="ja-JP"/>
              </w:rPr>
              <w:t>ExistingMeasurementID</w:t>
            </w:r>
          </w:p>
        </w:tc>
        <w:tc>
          <w:tcPr>
            <w:tcW w:w="6120" w:type="dxa"/>
          </w:tcPr>
          <w:p w14:paraId="32A9D3D7" w14:textId="77777777" w:rsidR="00DB2694" w:rsidRPr="00F0759E" w:rsidRDefault="00DB2694" w:rsidP="00922A08">
            <w:pPr>
              <w:pStyle w:val="TAL"/>
              <w:rPr>
                <w:lang w:eastAsia="ja-JP"/>
              </w:rPr>
            </w:pPr>
            <w:r w:rsidRPr="00F0759E">
              <w:rPr>
                <w:lang w:eastAsia="ja-JP"/>
              </w:rPr>
              <w:t>The action failed because measurement-ID is already used.</w:t>
            </w:r>
          </w:p>
        </w:tc>
      </w:tr>
      <w:tr w:rsidR="00DB2694" w:rsidRPr="00F0759E" w14:paraId="6562F20F" w14:textId="77777777" w:rsidTr="00922A08">
        <w:tc>
          <w:tcPr>
            <w:tcW w:w="3060" w:type="dxa"/>
          </w:tcPr>
          <w:p w14:paraId="40BDE761" w14:textId="77777777" w:rsidR="00DB2694" w:rsidRPr="00F0759E" w:rsidRDefault="00DB2694" w:rsidP="00922A08">
            <w:pPr>
              <w:pStyle w:val="TAL"/>
              <w:rPr>
                <w:lang w:eastAsia="ja-JP"/>
              </w:rPr>
            </w:pPr>
            <w:r w:rsidRPr="00C37D2B">
              <w:rPr>
                <w:lang w:eastAsia="zh-CN"/>
              </w:rPr>
              <w:t>Unknown eNB Measurement ID</w:t>
            </w:r>
          </w:p>
        </w:tc>
        <w:tc>
          <w:tcPr>
            <w:tcW w:w="6120" w:type="dxa"/>
          </w:tcPr>
          <w:p w14:paraId="506247A2" w14:textId="77777777" w:rsidR="00DB2694" w:rsidRPr="00F0759E" w:rsidRDefault="00DB2694" w:rsidP="00922A08">
            <w:pPr>
              <w:pStyle w:val="TAL"/>
              <w:rPr>
                <w:lang w:eastAsia="ja-JP"/>
              </w:rPr>
            </w:pPr>
            <w:r w:rsidRPr="00F0759E">
              <w:rPr>
                <w:lang w:eastAsia="ja-JP"/>
              </w:rPr>
              <w:t xml:space="preserve">The action failed because some eNB </w:t>
            </w:r>
            <w:r w:rsidRPr="00F0759E">
              <w:rPr>
                <w:iCs/>
                <w:lang w:eastAsia="ja-JP"/>
              </w:rPr>
              <w:t xml:space="preserve">Measurement-ID is </w:t>
            </w:r>
            <w:r w:rsidRPr="00F0759E">
              <w:rPr>
                <w:lang w:eastAsia="ja-JP"/>
              </w:rPr>
              <w:t>unknown.</w:t>
            </w:r>
          </w:p>
        </w:tc>
      </w:tr>
      <w:tr w:rsidR="00DB2694" w:rsidRPr="00F0759E" w14:paraId="4077BF4B" w14:textId="77777777" w:rsidTr="00922A08">
        <w:tc>
          <w:tcPr>
            <w:tcW w:w="3060" w:type="dxa"/>
          </w:tcPr>
          <w:p w14:paraId="1FED0BFB" w14:textId="77777777" w:rsidR="00DB2694" w:rsidRPr="00F0759E" w:rsidRDefault="00DB2694" w:rsidP="00922A08">
            <w:pPr>
              <w:pStyle w:val="TAL"/>
              <w:rPr>
                <w:lang w:eastAsia="ja-JP"/>
              </w:rPr>
            </w:pPr>
            <w:r w:rsidRPr="00F0759E">
              <w:rPr>
                <w:lang w:eastAsia="ja-JP"/>
              </w:rPr>
              <w:t>Measurement Temporarily not Available</w:t>
            </w:r>
          </w:p>
        </w:tc>
        <w:tc>
          <w:tcPr>
            <w:tcW w:w="6120" w:type="dxa"/>
          </w:tcPr>
          <w:p w14:paraId="63F1708D" w14:textId="77777777" w:rsidR="00DB2694" w:rsidRPr="00F0759E" w:rsidRDefault="00DB2694" w:rsidP="00922A08">
            <w:pPr>
              <w:pStyle w:val="TAL"/>
              <w:rPr>
                <w:lang w:eastAsia="ja-JP"/>
              </w:rPr>
            </w:pPr>
            <w:r w:rsidRPr="00F0759E">
              <w:rPr>
                <w:lang w:eastAsia="ja-JP"/>
              </w:rPr>
              <w:t>The eNB can temporarily not provide the requested measurement object.</w:t>
            </w:r>
          </w:p>
        </w:tc>
      </w:tr>
      <w:tr w:rsidR="00DB2694" w:rsidRPr="00F0759E" w14:paraId="4ED4A9A9" w14:textId="77777777" w:rsidTr="00922A08">
        <w:tc>
          <w:tcPr>
            <w:tcW w:w="3060" w:type="dxa"/>
          </w:tcPr>
          <w:p w14:paraId="4CF27391" w14:textId="77777777" w:rsidR="00DB2694" w:rsidRPr="00F0759E" w:rsidRDefault="00DB2694" w:rsidP="00922A08">
            <w:pPr>
              <w:pStyle w:val="TAL"/>
              <w:rPr>
                <w:lang w:eastAsia="ja-JP"/>
              </w:rPr>
            </w:pPr>
            <w:r w:rsidRPr="00F0759E">
              <w:rPr>
                <w:lang w:eastAsia="ja-JP"/>
              </w:rPr>
              <w:t>Load Balancing</w:t>
            </w:r>
          </w:p>
        </w:tc>
        <w:tc>
          <w:tcPr>
            <w:tcW w:w="6120" w:type="dxa"/>
          </w:tcPr>
          <w:p w14:paraId="0C485AEB" w14:textId="77777777" w:rsidR="00DB2694" w:rsidRPr="00F0759E" w:rsidRDefault="00DB2694" w:rsidP="00922A08">
            <w:pPr>
              <w:pStyle w:val="TAL"/>
              <w:rPr>
                <w:lang w:eastAsia="ja-JP"/>
              </w:rPr>
            </w:pPr>
            <w:r w:rsidRPr="00F0759E">
              <w:rPr>
                <w:lang w:eastAsia="ja-JP"/>
              </w:rPr>
              <w:t>The reason for mobility settings change is load balancing.</w:t>
            </w:r>
          </w:p>
        </w:tc>
      </w:tr>
      <w:tr w:rsidR="00DB2694" w:rsidRPr="00F0759E" w14:paraId="21B26683" w14:textId="77777777" w:rsidTr="00922A08">
        <w:tc>
          <w:tcPr>
            <w:tcW w:w="3060" w:type="dxa"/>
          </w:tcPr>
          <w:p w14:paraId="4F7D8C63" w14:textId="77777777" w:rsidR="00DB2694" w:rsidRPr="00F0759E" w:rsidRDefault="00DB2694" w:rsidP="00922A08">
            <w:pPr>
              <w:pStyle w:val="TAL"/>
              <w:rPr>
                <w:lang w:eastAsia="ja-JP"/>
              </w:rPr>
            </w:pPr>
            <w:r w:rsidRPr="00F0759E">
              <w:rPr>
                <w:lang w:eastAsia="ja-JP"/>
              </w:rPr>
              <w:t>Handover Optimisation</w:t>
            </w:r>
          </w:p>
        </w:tc>
        <w:tc>
          <w:tcPr>
            <w:tcW w:w="6120" w:type="dxa"/>
          </w:tcPr>
          <w:p w14:paraId="1E7FA38F" w14:textId="77777777" w:rsidR="00DB2694" w:rsidRPr="00F0759E" w:rsidRDefault="00DB2694" w:rsidP="00922A08">
            <w:pPr>
              <w:pStyle w:val="TAL"/>
              <w:rPr>
                <w:lang w:eastAsia="ja-JP"/>
              </w:rPr>
            </w:pPr>
            <w:r w:rsidRPr="00F0759E">
              <w:rPr>
                <w:lang w:eastAsia="ja-JP"/>
              </w:rPr>
              <w:t>The reason for mobility settings change is handover optimisation.</w:t>
            </w:r>
          </w:p>
        </w:tc>
      </w:tr>
      <w:tr w:rsidR="00DB2694" w:rsidRPr="00F0759E" w14:paraId="3DA003D9" w14:textId="77777777" w:rsidTr="00922A08">
        <w:tc>
          <w:tcPr>
            <w:tcW w:w="3060" w:type="dxa"/>
          </w:tcPr>
          <w:p w14:paraId="541386F5" w14:textId="77777777" w:rsidR="00DB2694" w:rsidRPr="00F0759E" w:rsidRDefault="00DB2694" w:rsidP="00922A08">
            <w:pPr>
              <w:pStyle w:val="TAL"/>
              <w:rPr>
                <w:lang w:eastAsia="zh-CN"/>
              </w:rPr>
            </w:pPr>
            <w:r w:rsidRPr="00F0759E">
              <w:rPr>
                <w:lang w:eastAsia="zh-CN"/>
              </w:rPr>
              <w:t>Value out of allowed range</w:t>
            </w:r>
          </w:p>
        </w:tc>
        <w:tc>
          <w:tcPr>
            <w:tcW w:w="6120" w:type="dxa"/>
          </w:tcPr>
          <w:p w14:paraId="0C2D36E7" w14:textId="77777777" w:rsidR="00DB2694" w:rsidRPr="00F0759E" w:rsidRDefault="00DB2694" w:rsidP="00922A08">
            <w:pPr>
              <w:pStyle w:val="TAL"/>
              <w:rPr>
                <w:lang w:eastAsia="zh-CN"/>
              </w:rPr>
            </w:pPr>
            <w:r w:rsidRPr="00F0759E">
              <w:rPr>
                <w:lang w:eastAsia="zh-CN"/>
              </w:rPr>
              <w:t>The action failed because the proposed Handover Trigger parameter change in the eNB</w:t>
            </w:r>
            <w:r w:rsidRPr="00F0759E">
              <w:rPr>
                <w:szCs w:val="18"/>
                <w:vertAlign w:val="subscript"/>
                <w:lang w:eastAsia="zh-CN"/>
              </w:rPr>
              <w:t>2</w:t>
            </w:r>
            <w:r w:rsidRPr="00F0759E">
              <w:rPr>
                <w:lang w:eastAsia="zh-CN"/>
              </w:rPr>
              <w:t xml:space="preserve"> Proposed Mobility Parameters IE is too low or too high.</w:t>
            </w:r>
          </w:p>
        </w:tc>
      </w:tr>
      <w:tr w:rsidR="00DB2694" w:rsidRPr="00F0759E" w14:paraId="0DF457EE" w14:textId="77777777" w:rsidTr="00922A08">
        <w:tc>
          <w:tcPr>
            <w:tcW w:w="3060" w:type="dxa"/>
          </w:tcPr>
          <w:p w14:paraId="3EC0840F" w14:textId="77777777" w:rsidR="00DB2694" w:rsidRPr="00F0759E" w:rsidRDefault="00DB2694" w:rsidP="00922A08">
            <w:pPr>
              <w:pStyle w:val="TAL"/>
              <w:rPr>
                <w:lang w:eastAsia="ja-JP"/>
              </w:rPr>
            </w:pPr>
            <w:r w:rsidRPr="00F0759E">
              <w:rPr>
                <w:lang w:eastAsia="zh-CN"/>
              </w:rPr>
              <w:t>Multiple E-RAB ID Instances</w:t>
            </w:r>
          </w:p>
        </w:tc>
        <w:tc>
          <w:tcPr>
            <w:tcW w:w="6120" w:type="dxa"/>
          </w:tcPr>
          <w:p w14:paraId="7A970053" w14:textId="77777777" w:rsidR="00DB2694" w:rsidRPr="00F0759E" w:rsidRDefault="00DB2694" w:rsidP="00922A08">
            <w:pPr>
              <w:pStyle w:val="TAL"/>
              <w:rPr>
                <w:lang w:eastAsia="ja-JP"/>
              </w:rPr>
            </w:pPr>
            <w:r w:rsidRPr="00F0759E">
              <w:rPr>
                <w:lang w:eastAsia="zh-CN"/>
              </w:rPr>
              <w:t>The action failed because multiple instances of the same E-RAB had been provided to the eNB.</w:t>
            </w:r>
          </w:p>
        </w:tc>
      </w:tr>
      <w:tr w:rsidR="00DB2694" w:rsidRPr="00F0759E" w14:paraId="2DD3CD2B" w14:textId="77777777" w:rsidTr="00922A08">
        <w:tc>
          <w:tcPr>
            <w:tcW w:w="3060" w:type="dxa"/>
          </w:tcPr>
          <w:p w14:paraId="71DE0EF6" w14:textId="77777777" w:rsidR="00DB2694" w:rsidRPr="00F0759E" w:rsidRDefault="00DB2694" w:rsidP="00922A08">
            <w:pPr>
              <w:pStyle w:val="TAL"/>
              <w:rPr>
                <w:rFonts w:cs="Arial"/>
                <w:szCs w:val="18"/>
                <w:lang w:eastAsia="zh-CN"/>
              </w:rPr>
            </w:pPr>
            <w:r w:rsidRPr="00F0759E">
              <w:rPr>
                <w:rFonts w:cs="Arial"/>
                <w:szCs w:val="18"/>
                <w:lang w:eastAsia="zh-CN"/>
              </w:rPr>
              <w:t>Switch Off Ongoing</w:t>
            </w:r>
          </w:p>
        </w:tc>
        <w:tc>
          <w:tcPr>
            <w:tcW w:w="6120" w:type="dxa"/>
          </w:tcPr>
          <w:p w14:paraId="6EF0FAD6" w14:textId="77777777" w:rsidR="00DB2694" w:rsidRPr="00F0759E" w:rsidRDefault="00DB2694" w:rsidP="00922A08">
            <w:pPr>
              <w:pStyle w:val="TAL"/>
              <w:rPr>
                <w:rFonts w:cs="Arial"/>
                <w:szCs w:val="18"/>
                <w:lang w:eastAsia="zh-CN"/>
              </w:rPr>
            </w:pPr>
            <w:r w:rsidRPr="00C37D2B">
              <w:rPr>
                <w:rFonts w:cs="Arial"/>
                <w:szCs w:val="18"/>
                <w:lang w:eastAsia="zh-CN"/>
              </w:rPr>
              <w:t xml:space="preserve">The reason for the action is an ongoing switch off i.e. the concerned cell will be switched off after offloading and not be available. It aides the receiving eNB in taking subsequent actions, </w:t>
            </w:r>
            <w:r w:rsidRPr="00F0759E">
              <w:rPr>
                <w:rFonts w:cs="Arial"/>
                <w:lang w:eastAsia="zh-CN"/>
              </w:rPr>
              <w:t xml:space="preserve">e.g. </w:t>
            </w:r>
            <w:r w:rsidRPr="00F0759E">
              <w:rPr>
                <w:rFonts w:cs="Arial"/>
                <w:lang w:eastAsia="ja-JP"/>
              </w:rPr>
              <w:t>selecting the target cell for subsequent handovers</w:t>
            </w:r>
            <w:r w:rsidRPr="00C37D2B">
              <w:rPr>
                <w:rFonts w:cs="Arial"/>
                <w:szCs w:val="18"/>
                <w:lang w:eastAsia="zh-CN"/>
              </w:rPr>
              <w:t xml:space="preserve">. </w:t>
            </w:r>
          </w:p>
        </w:tc>
      </w:tr>
      <w:tr w:rsidR="00DB2694" w:rsidRPr="00F0759E" w14:paraId="0182EB95" w14:textId="77777777" w:rsidTr="00922A08">
        <w:tc>
          <w:tcPr>
            <w:tcW w:w="3060" w:type="dxa"/>
          </w:tcPr>
          <w:p w14:paraId="3172B3FA" w14:textId="77777777" w:rsidR="00DB2694" w:rsidRPr="00F0759E" w:rsidRDefault="00DB2694" w:rsidP="00922A08">
            <w:pPr>
              <w:pStyle w:val="TAL"/>
              <w:rPr>
                <w:lang w:eastAsia="zh-CN"/>
              </w:rPr>
            </w:pPr>
            <w:r w:rsidRPr="00F0759E">
              <w:rPr>
                <w:lang w:eastAsia="zh-CN"/>
              </w:rPr>
              <w:t>Not supported QCI value</w:t>
            </w:r>
          </w:p>
        </w:tc>
        <w:tc>
          <w:tcPr>
            <w:tcW w:w="6120" w:type="dxa"/>
          </w:tcPr>
          <w:p w14:paraId="186F50FE" w14:textId="77777777" w:rsidR="00DB2694" w:rsidRPr="00C37D2B" w:rsidRDefault="00DB2694" w:rsidP="00922A08">
            <w:pPr>
              <w:pStyle w:val="TAL"/>
              <w:rPr>
                <w:lang w:eastAsia="zh-CN"/>
              </w:rPr>
            </w:pPr>
            <w:r w:rsidRPr="00C37D2B">
              <w:rPr>
                <w:lang w:eastAsia="zh-CN"/>
              </w:rPr>
              <w:t>The action failed because the requested QCI is not supported.</w:t>
            </w:r>
          </w:p>
        </w:tc>
      </w:tr>
      <w:tr w:rsidR="00DB2694" w:rsidRPr="00F0759E" w14:paraId="33350A55" w14:textId="77777777" w:rsidTr="00922A08">
        <w:tc>
          <w:tcPr>
            <w:tcW w:w="3060" w:type="dxa"/>
          </w:tcPr>
          <w:p w14:paraId="1694554D" w14:textId="77777777" w:rsidR="00DB2694" w:rsidRPr="00F0759E" w:rsidRDefault="00DB2694" w:rsidP="00922A08">
            <w:pPr>
              <w:pStyle w:val="TAL"/>
              <w:rPr>
                <w:lang w:eastAsia="ja-JP"/>
              </w:rPr>
            </w:pPr>
            <w:r w:rsidRPr="00F0759E">
              <w:rPr>
                <w:lang w:eastAsia="ja-JP"/>
              </w:rPr>
              <w:t>Unspecified</w:t>
            </w:r>
          </w:p>
        </w:tc>
        <w:tc>
          <w:tcPr>
            <w:tcW w:w="6120" w:type="dxa"/>
          </w:tcPr>
          <w:p w14:paraId="539917DB" w14:textId="77777777" w:rsidR="00DB2694" w:rsidRPr="00F0759E" w:rsidRDefault="00DB2694" w:rsidP="00922A08">
            <w:pPr>
              <w:pStyle w:val="TAL"/>
              <w:rPr>
                <w:lang w:eastAsia="ja-JP"/>
              </w:rPr>
            </w:pPr>
            <w:r w:rsidRPr="00F0759E">
              <w:rPr>
                <w:lang w:eastAsia="ja-JP"/>
              </w:rPr>
              <w:t>Sent when none of the above cause values applies but still the cause is Radio Network Layer related.</w:t>
            </w:r>
          </w:p>
        </w:tc>
      </w:tr>
      <w:tr w:rsidR="00DB2694" w:rsidRPr="00F0759E" w14:paraId="074B494C" w14:textId="77777777" w:rsidTr="00922A08">
        <w:tc>
          <w:tcPr>
            <w:tcW w:w="3060" w:type="dxa"/>
          </w:tcPr>
          <w:p w14:paraId="14DA31E7" w14:textId="77777777" w:rsidR="00DB2694" w:rsidRPr="00F0759E" w:rsidRDefault="00DB2694" w:rsidP="00922A08">
            <w:pPr>
              <w:pStyle w:val="TAL"/>
              <w:rPr>
                <w:lang w:eastAsia="ja-JP"/>
              </w:rPr>
            </w:pPr>
            <w:r w:rsidRPr="00F0759E">
              <w:rPr>
                <w:lang w:eastAsia="ja-JP"/>
              </w:rPr>
              <w:t>Measurement not Supported For The Object</w:t>
            </w:r>
          </w:p>
        </w:tc>
        <w:tc>
          <w:tcPr>
            <w:tcW w:w="6120" w:type="dxa"/>
          </w:tcPr>
          <w:p w14:paraId="11B9284A" w14:textId="77777777" w:rsidR="00DB2694" w:rsidRPr="00F0759E" w:rsidRDefault="00DB2694" w:rsidP="00922A08">
            <w:pPr>
              <w:pStyle w:val="TAL"/>
              <w:rPr>
                <w:lang w:eastAsia="ja-JP"/>
              </w:rPr>
            </w:pPr>
            <w:r w:rsidRPr="00F0759E">
              <w:rPr>
                <w:lang w:eastAsia="ja-JP"/>
              </w:rPr>
              <w:t>At least one of the concerned cell(s) does not support the requested measurement.</w:t>
            </w:r>
          </w:p>
        </w:tc>
      </w:tr>
      <w:tr w:rsidR="00DB2694" w:rsidRPr="00F0759E" w14:paraId="75BFCEDC" w14:textId="77777777" w:rsidTr="00922A08">
        <w:tc>
          <w:tcPr>
            <w:tcW w:w="3060" w:type="dxa"/>
            <w:tcBorders>
              <w:top w:val="single" w:sz="4" w:space="0" w:color="auto"/>
              <w:left w:val="single" w:sz="4" w:space="0" w:color="auto"/>
              <w:bottom w:val="single" w:sz="4" w:space="0" w:color="auto"/>
              <w:right w:val="single" w:sz="4" w:space="0" w:color="auto"/>
            </w:tcBorders>
          </w:tcPr>
          <w:p w14:paraId="6E4794BD" w14:textId="77777777" w:rsidR="00DB2694" w:rsidRPr="00F0759E" w:rsidRDefault="00DB2694" w:rsidP="00922A08">
            <w:pPr>
              <w:pStyle w:val="TAL"/>
              <w:rPr>
                <w:lang w:eastAsia="ja-JP"/>
              </w:rPr>
            </w:pPr>
            <w:r w:rsidRPr="00F0759E">
              <w:rPr>
                <w:lang w:eastAsia="ja-JP"/>
              </w:rPr>
              <w:t>T</w:t>
            </w:r>
            <w:r w:rsidRPr="00F0759E">
              <w:rPr>
                <w:vertAlign w:val="subscript"/>
                <w:lang w:eastAsia="ja-JP"/>
              </w:rPr>
              <w:t>DCoverall</w:t>
            </w:r>
            <w:r w:rsidRPr="00F0759E">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4B221656" w14:textId="77777777" w:rsidR="00DB2694" w:rsidRPr="00F0759E" w:rsidRDefault="00DB2694" w:rsidP="00922A08">
            <w:pPr>
              <w:pStyle w:val="TAL"/>
              <w:rPr>
                <w:lang w:eastAsia="ja-JP"/>
              </w:rPr>
            </w:pPr>
            <w:r w:rsidRPr="00F0759E">
              <w:rPr>
                <w:lang w:eastAsia="ja-JP"/>
              </w:rPr>
              <w:t>The reason for the action is expiry of timer T</w:t>
            </w:r>
            <w:r w:rsidRPr="00F0759E">
              <w:rPr>
                <w:vertAlign w:val="subscript"/>
                <w:lang w:eastAsia="ja-JP"/>
              </w:rPr>
              <w:t>DCoveral</w:t>
            </w:r>
            <w:r w:rsidRPr="00F0759E">
              <w:rPr>
                <w:lang w:eastAsia="ja-JP"/>
              </w:rPr>
              <w:t>l.</w:t>
            </w:r>
          </w:p>
        </w:tc>
      </w:tr>
      <w:tr w:rsidR="00DB2694" w:rsidRPr="00F0759E" w14:paraId="021BC049" w14:textId="77777777" w:rsidTr="00922A08">
        <w:tc>
          <w:tcPr>
            <w:tcW w:w="3060" w:type="dxa"/>
            <w:tcBorders>
              <w:top w:val="single" w:sz="4" w:space="0" w:color="auto"/>
              <w:left w:val="single" w:sz="4" w:space="0" w:color="auto"/>
              <w:bottom w:val="single" w:sz="4" w:space="0" w:color="auto"/>
              <w:right w:val="single" w:sz="4" w:space="0" w:color="auto"/>
            </w:tcBorders>
          </w:tcPr>
          <w:p w14:paraId="5A6FC428" w14:textId="77777777" w:rsidR="00DB2694" w:rsidRPr="00F0759E" w:rsidRDefault="00DB2694" w:rsidP="00922A08">
            <w:pPr>
              <w:pStyle w:val="TAL"/>
              <w:rPr>
                <w:lang w:eastAsia="ja-JP"/>
              </w:rPr>
            </w:pPr>
            <w:r w:rsidRPr="00F0759E">
              <w:rPr>
                <w:lang w:eastAsia="ja-JP"/>
              </w:rPr>
              <w:t>T</w:t>
            </w:r>
            <w:r w:rsidRPr="00F0759E">
              <w:rPr>
                <w:vertAlign w:val="subscript"/>
                <w:lang w:eastAsia="ja-JP"/>
              </w:rPr>
              <w:t>DCprep</w:t>
            </w:r>
            <w:r w:rsidRPr="00F0759E">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0CC524A7" w14:textId="77777777" w:rsidR="00DB2694" w:rsidRPr="00F0759E" w:rsidRDefault="00DB2694" w:rsidP="00922A08">
            <w:pPr>
              <w:pStyle w:val="TAL"/>
              <w:rPr>
                <w:lang w:eastAsia="ja-JP"/>
              </w:rPr>
            </w:pPr>
            <w:r w:rsidRPr="00F0759E">
              <w:rPr>
                <w:lang w:eastAsia="ja-JP"/>
              </w:rPr>
              <w:t>The reason for the action is expiry of timer T</w:t>
            </w:r>
            <w:r w:rsidRPr="00F0759E">
              <w:rPr>
                <w:vertAlign w:val="subscript"/>
                <w:lang w:eastAsia="ja-JP"/>
              </w:rPr>
              <w:t>DCprep</w:t>
            </w:r>
            <w:r w:rsidRPr="00F0759E">
              <w:rPr>
                <w:lang w:eastAsia="ja-JP"/>
              </w:rPr>
              <w:t>.</w:t>
            </w:r>
          </w:p>
        </w:tc>
      </w:tr>
      <w:tr w:rsidR="00DB2694" w:rsidRPr="00F0759E" w14:paraId="5C1E4BE3" w14:textId="77777777" w:rsidTr="00922A08">
        <w:tc>
          <w:tcPr>
            <w:tcW w:w="3060" w:type="dxa"/>
            <w:tcBorders>
              <w:top w:val="single" w:sz="4" w:space="0" w:color="auto"/>
              <w:left w:val="single" w:sz="4" w:space="0" w:color="auto"/>
              <w:bottom w:val="single" w:sz="4" w:space="0" w:color="auto"/>
              <w:right w:val="single" w:sz="4" w:space="0" w:color="auto"/>
            </w:tcBorders>
          </w:tcPr>
          <w:p w14:paraId="7DAC6B09" w14:textId="77777777" w:rsidR="00DB2694" w:rsidRPr="00F0759E" w:rsidRDefault="00DB2694" w:rsidP="00922A08">
            <w:pPr>
              <w:pStyle w:val="TAL"/>
              <w:rPr>
                <w:lang w:eastAsia="ja-JP"/>
              </w:rPr>
            </w:pPr>
            <w:r w:rsidRPr="00F0759E">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5A933327" w14:textId="77777777" w:rsidR="00DB2694" w:rsidRPr="00F0759E" w:rsidRDefault="00DB2694" w:rsidP="00922A08">
            <w:pPr>
              <w:pStyle w:val="TAL"/>
              <w:rPr>
                <w:lang w:eastAsia="ja-JP"/>
              </w:rPr>
            </w:pPr>
            <w:r w:rsidRPr="00F0759E">
              <w:rPr>
                <w:lang w:eastAsia="ja-JP"/>
              </w:rPr>
              <w:t>The reason for requesting the action is radio related.</w:t>
            </w:r>
            <w:r w:rsidRPr="00F0759E">
              <w:rPr>
                <w:lang w:eastAsia="ja-JP"/>
              </w:rPr>
              <w:br/>
              <w:t>In the current version of this specification applicable for Dual Connectivity and EN-DC only.</w:t>
            </w:r>
          </w:p>
        </w:tc>
      </w:tr>
      <w:tr w:rsidR="00DB2694" w:rsidRPr="00F0759E" w14:paraId="1312DBBD" w14:textId="77777777" w:rsidTr="00922A08">
        <w:tc>
          <w:tcPr>
            <w:tcW w:w="3060" w:type="dxa"/>
            <w:tcBorders>
              <w:top w:val="single" w:sz="4" w:space="0" w:color="auto"/>
              <w:left w:val="single" w:sz="4" w:space="0" w:color="auto"/>
              <w:bottom w:val="single" w:sz="4" w:space="0" w:color="auto"/>
              <w:right w:val="single" w:sz="4" w:space="0" w:color="auto"/>
            </w:tcBorders>
          </w:tcPr>
          <w:p w14:paraId="115232D0" w14:textId="77777777" w:rsidR="00DB2694" w:rsidRPr="00F0759E" w:rsidRDefault="00DB2694" w:rsidP="00922A08">
            <w:pPr>
              <w:pStyle w:val="TAL"/>
              <w:rPr>
                <w:lang w:eastAsia="ja-JP"/>
              </w:rPr>
            </w:pPr>
            <w:r w:rsidRPr="00F0759E">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197405E5" w14:textId="77777777" w:rsidR="00DB2694" w:rsidRPr="00F0759E" w:rsidRDefault="00DB2694" w:rsidP="00922A08">
            <w:pPr>
              <w:pStyle w:val="TAL"/>
              <w:rPr>
                <w:lang w:eastAsia="ja-JP"/>
              </w:rPr>
            </w:pPr>
            <w:r w:rsidRPr="00F0759E">
              <w:rPr>
                <w:lang w:eastAsia="ja-JP"/>
              </w:rPr>
              <w:t>Load in the cell(group) served by the requesting node needs to be reduced.</w:t>
            </w:r>
            <w:r w:rsidRPr="00F0759E">
              <w:rPr>
                <w:lang w:eastAsia="ja-JP"/>
              </w:rPr>
              <w:br/>
              <w:t>In the current version of this specification applicable for Dual Connectivity and EN-DC only.</w:t>
            </w:r>
          </w:p>
        </w:tc>
      </w:tr>
      <w:tr w:rsidR="00DB2694" w:rsidRPr="00F0759E" w14:paraId="178F605E" w14:textId="77777777" w:rsidTr="00922A08">
        <w:tc>
          <w:tcPr>
            <w:tcW w:w="3060" w:type="dxa"/>
            <w:tcBorders>
              <w:top w:val="single" w:sz="4" w:space="0" w:color="auto"/>
              <w:left w:val="single" w:sz="4" w:space="0" w:color="auto"/>
              <w:bottom w:val="single" w:sz="4" w:space="0" w:color="auto"/>
              <w:right w:val="single" w:sz="4" w:space="0" w:color="auto"/>
            </w:tcBorders>
          </w:tcPr>
          <w:p w14:paraId="5584A851" w14:textId="77777777" w:rsidR="00DB2694" w:rsidRPr="00F0759E" w:rsidRDefault="00DB2694" w:rsidP="00922A08">
            <w:pPr>
              <w:pStyle w:val="TAL"/>
              <w:rPr>
                <w:lang w:eastAsia="ja-JP"/>
              </w:rPr>
            </w:pPr>
            <w:r w:rsidRPr="00F0759E">
              <w:rPr>
                <w:lang w:eastAsia="ja-JP"/>
              </w:rPr>
              <w:t>Resource Optimisation</w:t>
            </w:r>
          </w:p>
        </w:tc>
        <w:tc>
          <w:tcPr>
            <w:tcW w:w="6120" w:type="dxa"/>
            <w:tcBorders>
              <w:top w:val="single" w:sz="4" w:space="0" w:color="auto"/>
              <w:left w:val="single" w:sz="4" w:space="0" w:color="auto"/>
              <w:bottom w:val="single" w:sz="4" w:space="0" w:color="auto"/>
              <w:right w:val="single" w:sz="4" w:space="0" w:color="auto"/>
            </w:tcBorders>
          </w:tcPr>
          <w:p w14:paraId="5D3A1047" w14:textId="77777777" w:rsidR="00DB2694" w:rsidRPr="00F0759E" w:rsidRDefault="00DB2694" w:rsidP="00922A08">
            <w:pPr>
              <w:pStyle w:val="TAL"/>
              <w:rPr>
                <w:lang w:eastAsia="ja-JP"/>
              </w:rPr>
            </w:pPr>
            <w:r w:rsidRPr="00F0759E">
              <w:rPr>
                <w:lang w:eastAsia="ja-JP"/>
              </w:rPr>
              <w:t>The reason for requesting this action is to improve the load distribution with the neighbour cells.</w:t>
            </w:r>
            <w:r w:rsidRPr="00F0759E">
              <w:rPr>
                <w:lang w:eastAsia="ja-JP"/>
              </w:rPr>
              <w:br/>
              <w:t>In the current version of this specification applicable for Dual Connectivity and EN-DC only.</w:t>
            </w:r>
          </w:p>
        </w:tc>
      </w:tr>
      <w:tr w:rsidR="00DB2694" w:rsidRPr="00F0759E" w14:paraId="0DACA289" w14:textId="77777777" w:rsidTr="00922A08">
        <w:tc>
          <w:tcPr>
            <w:tcW w:w="3060" w:type="dxa"/>
            <w:tcBorders>
              <w:top w:val="single" w:sz="4" w:space="0" w:color="auto"/>
              <w:left w:val="single" w:sz="4" w:space="0" w:color="auto"/>
              <w:bottom w:val="single" w:sz="4" w:space="0" w:color="auto"/>
              <w:right w:val="single" w:sz="4" w:space="0" w:color="auto"/>
            </w:tcBorders>
          </w:tcPr>
          <w:p w14:paraId="7270B130" w14:textId="77777777" w:rsidR="00DB2694" w:rsidRPr="00F0759E" w:rsidRDefault="00DB2694" w:rsidP="00922A08">
            <w:pPr>
              <w:pStyle w:val="TAL"/>
              <w:rPr>
                <w:lang w:eastAsia="ja-JP"/>
              </w:rPr>
            </w:pPr>
            <w:r w:rsidRPr="00F0759E">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684A83BC" w14:textId="77777777" w:rsidR="00DB2694" w:rsidRPr="00F0759E" w:rsidRDefault="00DB2694" w:rsidP="00922A08">
            <w:pPr>
              <w:pStyle w:val="TAL"/>
              <w:rPr>
                <w:lang w:eastAsia="ja-JP"/>
              </w:rPr>
            </w:pPr>
            <w:r w:rsidRPr="00F0759E">
              <w:rPr>
                <w:lang w:eastAsia="ja-JP"/>
              </w:rPr>
              <w:t>The action is requested for time critical reason i.e. this cause value is reserved to represent all critical cases where radio resources are likely to be dropped if the requested action is not performed.</w:t>
            </w:r>
            <w:r w:rsidRPr="00F0759E">
              <w:rPr>
                <w:lang w:eastAsia="ja-JP"/>
              </w:rPr>
              <w:br/>
              <w:t>In the current version of this specification applicable for Dual Connectivity and EN-DC only.</w:t>
            </w:r>
          </w:p>
        </w:tc>
      </w:tr>
      <w:tr w:rsidR="00DB2694" w:rsidRPr="00F0759E" w14:paraId="18963FD8" w14:textId="77777777" w:rsidTr="00922A08">
        <w:tc>
          <w:tcPr>
            <w:tcW w:w="3060" w:type="dxa"/>
            <w:tcBorders>
              <w:top w:val="single" w:sz="4" w:space="0" w:color="auto"/>
              <w:left w:val="single" w:sz="4" w:space="0" w:color="auto"/>
              <w:bottom w:val="single" w:sz="4" w:space="0" w:color="auto"/>
              <w:right w:val="single" w:sz="4" w:space="0" w:color="auto"/>
            </w:tcBorders>
          </w:tcPr>
          <w:p w14:paraId="32E41014" w14:textId="77777777" w:rsidR="00DB2694" w:rsidRPr="00F0759E" w:rsidRDefault="00DB2694" w:rsidP="00922A08">
            <w:pPr>
              <w:pStyle w:val="TAL"/>
              <w:rPr>
                <w:lang w:eastAsia="ja-JP"/>
              </w:rPr>
            </w:pPr>
            <w:r w:rsidRPr="00F0759E">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72498C7B" w14:textId="77777777" w:rsidR="00DB2694" w:rsidRPr="00F0759E" w:rsidRDefault="00DB2694" w:rsidP="00922A08">
            <w:pPr>
              <w:pStyle w:val="TAL"/>
              <w:rPr>
                <w:lang w:eastAsia="ja-JP"/>
              </w:rPr>
            </w:pPr>
            <w:r w:rsidRPr="00F0759E">
              <w:rPr>
                <w:lang w:eastAsia="ja-JP"/>
              </w:rPr>
              <w:t>Requested action towards the indicated target cell is not allowed for the UE in question.</w:t>
            </w:r>
          </w:p>
          <w:p w14:paraId="0A9F33E3" w14:textId="77777777" w:rsidR="00DB2694" w:rsidRPr="00F0759E" w:rsidRDefault="00DB2694" w:rsidP="00922A08">
            <w:pPr>
              <w:pStyle w:val="TAL"/>
              <w:rPr>
                <w:lang w:eastAsia="ja-JP"/>
              </w:rPr>
            </w:pPr>
            <w:r w:rsidRPr="00F0759E">
              <w:rPr>
                <w:lang w:eastAsia="ja-JP"/>
              </w:rPr>
              <w:t>In the current version of this specification applicable for Dual Connectivity and EN-DC only.</w:t>
            </w:r>
          </w:p>
        </w:tc>
      </w:tr>
      <w:tr w:rsidR="00DB2694" w:rsidRPr="00F0759E" w14:paraId="647AC0E1" w14:textId="77777777" w:rsidTr="00922A08">
        <w:tc>
          <w:tcPr>
            <w:tcW w:w="3060" w:type="dxa"/>
            <w:tcBorders>
              <w:top w:val="single" w:sz="4" w:space="0" w:color="auto"/>
              <w:left w:val="single" w:sz="4" w:space="0" w:color="auto"/>
              <w:bottom w:val="single" w:sz="4" w:space="0" w:color="auto"/>
              <w:right w:val="single" w:sz="4" w:space="0" w:color="auto"/>
            </w:tcBorders>
          </w:tcPr>
          <w:p w14:paraId="571BF3AB" w14:textId="77777777" w:rsidR="00DB2694" w:rsidRPr="00F0759E" w:rsidRDefault="00DB2694" w:rsidP="00922A08">
            <w:pPr>
              <w:pStyle w:val="TAL"/>
              <w:rPr>
                <w:lang w:eastAsia="ja-JP"/>
              </w:rPr>
            </w:pPr>
            <w:r w:rsidRPr="00F0759E">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665FDBC8" w14:textId="77777777" w:rsidR="00DB2694" w:rsidRPr="00F0759E" w:rsidRDefault="00DB2694" w:rsidP="00922A08">
            <w:pPr>
              <w:pStyle w:val="TAL"/>
              <w:rPr>
                <w:lang w:eastAsia="ja-JP"/>
              </w:rPr>
            </w:pPr>
            <w:r w:rsidRPr="00F0759E">
              <w:rPr>
                <w:lang w:eastAsia="ja-JP"/>
              </w:rPr>
              <w:t>The cell(s) in the requested node don’t have sufficient radio resources available.</w:t>
            </w:r>
          </w:p>
          <w:p w14:paraId="067F80BF" w14:textId="77777777" w:rsidR="00DB2694" w:rsidRPr="00F0759E" w:rsidRDefault="00DB2694" w:rsidP="00922A08">
            <w:pPr>
              <w:pStyle w:val="TAL"/>
              <w:rPr>
                <w:lang w:eastAsia="ja-JP"/>
              </w:rPr>
            </w:pPr>
            <w:r w:rsidRPr="00F0759E">
              <w:rPr>
                <w:lang w:eastAsia="ja-JP"/>
              </w:rPr>
              <w:t>In the current version of this specification applicable for Dual Connectivity and EN-DC only.</w:t>
            </w:r>
          </w:p>
        </w:tc>
      </w:tr>
      <w:tr w:rsidR="00DB2694" w:rsidRPr="00F0759E" w14:paraId="5EC77790" w14:textId="77777777" w:rsidTr="00922A08">
        <w:tc>
          <w:tcPr>
            <w:tcW w:w="3060" w:type="dxa"/>
            <w:tcBorders>
              <w:top w:val="single" w:sz="4" w:space="0" w:color="auto"/>
              <w:left w:val="single" w:sz="4" w:space="0" w:color="auto"/>
              <w:bottom w:val="single" w:sz="4" w:space="0" w:color="auto"/>
              <w:right w:val="single" w:sz="4" w:space="0" w:color="auto"/>
            </w:tcBorders>
          </w:tcPr>
          <w:p w14:paraId="544658FF" w14:textId="77777777" w:rsidR="00DB2694" w:rsidRPr="00F0759E" w:rsidRDefault="00DB2694" w:rsidP="00922A08">
            <w:pPr>
              <w:pStyle w:val="TAL"/>
              <w:rPr>
                <w:lang w:eastAsia="ja-JP"/>
              </w:rPr>
            </w:pPr>
            <w:r w:rsidRPr="00F0759E">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29D0FFA3" w14:textId="77777777" w:rsidR="00DB2694" w:rsidRPr="00F0759E" w:rsidRDefault="00DB2694" w:rsidP="00922A08">
            <w:pPr>
              <w:pStyle w:val="TAL"/>
              <w:rPr>
                <w:lang w:eastAsia="ja-JP"/>
              </w:rPr>
            </w:pPr>
            <w:r w:rsidRPr="00F0759E">
              <w:rPr>
                <w:lang w:eastAsia="ja-JP"/>
              </w:rPr>
              <w:t>The action was failed because of invalid QoS combination.</w:t>
            </w:r>
          </w:p>
          <w:p w14:paraId="51EBD140" w14:textId="77777777" w:rsidR="00DB2694" w:rsidRPr="00F0759E" w:rsidRDefault="00DB2694" w:rsidP="00922A08">
            <w:pPr>
              <w:pStyle w:val="TAL"/>
              <w:rPr>
                <w:lang w:eastAsia="ja-JP"/>
              </w:rPr>
            </w:pPr>
            <w:r w:rsidRPr="00F0759E">
              <w:rPr>
                <w:lang w:eastAsia="ja-JP"/>
              </w:rPr>
              <w:t>In the current version of this specification applicable for Dual Connectivity and EN-DC only.</w:t>
            </w:r>
          </w:p>
        </w:tc>
      </w:tr>
      <w:tr w:rsidR="00DB2694" w:rsidRPr="00F0759E" w14:paraId="73E38EFD" w14:textId="77777777" w:rsidTr="00922A08">
        <w:tc>
          <w:tcPr>
            <w:tcW w:w="3060" w:type="dxa"/>
            <w:tcBorders>
              <w:top w:val="single" w:sz="4" w:space="0" w:color="auto"/>
              <w:left w:val="single" w:sz="4" w:space="0" w:color="auto"/>
              <w:bottom w:val="single" w:sz="4" w:space="0" w:color="auto"/>
              <w:right w:val="single" w:sz="4" w:space="0" w:color="auto"/>
            </w:tcBorders>
          </w:tcPr>
          <w:p w14:paraId="2542BE0F" w14:textId="77777777" w:rsidR="00DB2694" w:rsidRPr="00F0759E" w:rsidRDefault="00DB2694" w:rsidP="00922A08">
            <w:pPr>
              <w:pStyle w:val="TAL"/>
              <w:rPr>
                <w:lang w:eastAsia="ja-JP"/>
              </w:rPr>
            </w:pPr>
            <w:r w:rsidRPr="00F0759E">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0C820AC3" w14:textId="77777777" w:rsidR="00DB2694" w:rsidRPr="00F0759E" w:rsidRDefault="00DB2694" w:rsidP="00922A08">
            <w:pPr>
              <w:pStyle w:val="TAL"/>
              <w:rPr>
                <w:lang w:eastAsia="ja-JP"/>
              </w:rPr>
            </w:pPr>
            <w:r w:rsidRPr="00F0759E">
              <w:rPr>
                <w:lang w:eastAsia="ja-JP"/>
              </w:rPr>
              <w:t>The requested eNB is unable to support any of the encryption algorithms supported by the UE.</w:t>
            </w:r>
            <w:r w:rsidRPr="00F0759E">
              <w:rPr>
                <w:lang w:eastAsia="ja-JP"/>
              </w:rPr>
              <w:br/>
              <w:t>In the current version of this specification applicable for Dual Connectivity and EN-DC only.</w:t>
            </w:r>
          </w:p>
        </w:tc>
      </w:tr>
      <w:tr w:rsidR="00DB2694" w:rsidRPr="00F0759E" w14:paraId="7FEEF1FB" w14:textId="77777777" w:rsidTr="00922A08">
        <w:tc>
          <w:tcPr>
            <w:tcW w:w="3060" w:type="dxa"/>
            <w:tcBorders>
              <w:top w:val="single" w:sz="4" w:space="0" w:color="auto"/>
              <w:left w:val="single" w:sz="4" w:space="0" w:color="auto"/>
              <w:bottom w:val="single" w:sz="4" w:space="0" w:color="auto"/>
              <w:right w:val="single" w:sz="4" w:space="0" w:color="auto"/>
            </w:tcBorders>
          </w:tcPr>
          <w:p w14:paraId="7BF169EE" w14:textId="77777777" w:rsidR="00DB2694" w:rsidRPr="00F0759E" w:rsidRDefault="00DB2694" w:rsidP="00922A08">
            <w:pPr>
              <w:pStyle w:val="TAL"/>
              <w:rPr>
                <w:lang w:eastAsia="ja-JP"/>
              </w:rPr>
            </w:pPr>
            <w:r w:rsidRPr="00F0759E">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7779D08F" w14:textId="77777777" w:rsidR="00DB2694" w:rsidRPr="00F0759E" w:rsidRDefault="00DB2694" w:rsidP="00922A08">
            <w:pPr>
              <w:pStyle w:val="TAL"/>
              <w:rPr>
                <w:lang w:eastAsia="ja-JP"/>
              </w:rPr>
            </w:pPr>
            <w:r w:rsidRPr="00F0759E">
              <w:rPr>
                <w:lang w:eastAsia="ja-JP"/>
              </w:rPr>
              <w:t>The sending node cancelled the procedure due to other urgent actions to be performed.</w:t>
            </w:r>
          </w:p>
          <w:p w14:paraId="1742FCF5" w14:textId="77777777" w:rsidR="00DB2694" w:rsidRPr="00F0759E" w:rsidRDefault="00DB2694" w:rsidP="00922A08">
            <w:pPr>
              <w:pStyle w:val="TAL"/>
              <w:rPr>
                <w:lang w:eastAsia="ja-JP"/>
              </w:rPr>
            </w:pPr>
            <w:r w:rsidRPr="00F0759E">
              <w:rPr>
                <w:lang w:eastAsia="ja-JP"/>
              </w:rPr>
              <w:t>In the current version of this specification applicable for Dual Connectivity and EN-DC only.</w:t>
            </w:r>
          </w:p>
        </w:tc>
      </w:tr>
      <w:tr w:rsidR="00DB2694" w:rsidRPr="00F0759E" w14:paraId="1B515FC3" w14:textId="77777777" w:rsidTr="00922A08">
        <w:tc>
          <w:tcPr>
            <w:tcW w:w="3060" w:type="dxa"/>
            <w:tcBorders>
              <w:top w:val="single" w:sz="4" w:space="0" w:color="auto"/>
              <w:left w:val="single" w:sz="4" w:space="0" w:color="auto"/>
              <w:bottom w:val="single" w:sz="4" w:space="0" w:color="auto"/>
              <w:right w:val="single" w:sz="4" w:space="0" w:color="auto"/>
            </w:tcBorders>
          </w:tcPr>
          <w:p w14:paraId="0CC6261E" w14:textId="77777777" w:rsidR="00DB2694" w:rsidRPr="00F0759E" w:rsidRDefault="00DB2694" w:rsidP="00922A08">
            <w:pPr>
              <w:pStyle w:val="TAL"/>
              <w:rPr>
                <w:lang w:eastAsia="ja-JP"/>
              </w:rPr>
            </w:pPr>
            <w:r w:rsidRPr="00F0759E">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28B11129" w14:textId="77777777" w:rsidR="00DB2694" w:rsidRPr="00F0759E" w:rsidRDefault="00DB2694" w:rsidP="00922A08">
            <w:pPr>
              <w:pStyle w:val="TAL"/>
              <w:rPr>
                <w:lang w:eastAsia="ja-JP"/>
              </w:rPr>
            </w:pPr>
            <w:r w:rsidRPr="00F0759E">
              <w:rPr>
                <w:lang w:eastAsia="ja-JP"/>
              </w:rPr>
              <w:t>The procedure is initiated due to node internal RRM purposes.</w:t>
            </w:r>
          </w:p>
          <w:p w14:paraId="2BEC1794" w14:textId="77777777" w:rsidR="00DB2694" w:rsidRPr="00F0759E" w:rsidRDefault="00DB2694" w:rsidP="00922A08">
            <w:pPr>
              <w:pStyle w:val="TAL"/>
              <w:rPr>
                <w:lang w:eastAsia="ja-JP"/>
              </w:rPr>
            </w:pPr>
            <w:r w:rsidRPr="00F0759E">
              <w:rPr>
                <w:lang w:eastAsia="ja-JP"/>
              </w:rPr>
              <w:t>In the current version of this specification applicable for Dual Connectivity and EN-DC only.</w:t>
            </w:r>
          </w:p>
        </w:tc>
      </w:tr>
      <w:tr w:rsidR="00DB2694" w:rsidRPr="00F0759E" w14:paraId="59723438" w14:textId="77777777" w:rsidTr="00922A08">
        <w:tc>
          <w:tcPr>
            <w:tcW w:w="3060" w:type="dxa"/>
            <w:tcBorders>
              <w:top w:val="single" w:sz="4" w:space="0" w:color="auto"/>
              <w:left w:val="single" w:sz="4" w:space="0" w:color="auto"/>
              <w:bottom w:val="single" w:sz="4" w:space="0" w:color="auto"/>
              <w:right w:val="single" w:sz="4" w:space="0" w:color="auto"/>
            </w:tcBorders>
          </w:tcPr>
          <w:p w14:paraId="1BD36AE6" w14:textId="77777777" w:rsidR="00DB2694" w:rsidRPr="00F0759E" w:rsidRDefault="00DB2694" w:rsidP="00922A08">
            <w:pPr>
              <w:pStyle w:val="TAL"/>
              <w:rPr>
                <w:lang w:eastAsia="ja-JP"/>
              </w:rPr>
            </w:pPr>
            <w:r w:rsidRPr="00F0759E">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18B8AFBB" w14:textId="77777777" w:rsidR="00DB2694" w:rsidRPr="00F0759E" w:rsidRDefault="00DB2694" w:rsidP="00922A08">
            <w:pPr>
              <w:pStyle w:val="TAL"/>
              <w:rPr>
                <w:lang w:eastAsia="ja-JP"/>
              </w:rPr>
            </w:pPr>
            <w:r w:rsidRPr="00F0759E">
              <w:rPr>
                <w:lang w:eastAsia="ja-JP"/>
              </w:rPr>
              <w:t>The reason for requesting this action is to improve the user bit rate.</w:t>
            </w:r>
          </w:p>
          <w:p w14:paraId="003A58ED" w14:textId="77777777" w:rsidR="00DB2694" w:rsidRPr="00F0759E" w:rsidRDefault="00DB2694" w:rsidP="00922A08">
            <w:pPr>
              <w:pStyle w:val="TAL"/>
              <w:rPr>
                <w:lang w:eastAsia="ja-JP"/>
              </w:rPr>
            </w:pPr>
            <w:r w:rsidRPr="00F0759E">
              <w:rPr>
                <w:lang w:eastAsia="ja-JP"/>
              </w:rPr>
              <w:t>In the current version of this specification applicable for Dual Connectivity and EN-DC only.</w:t>
            </w:r>
          </w:p>
        </w:tc>
      </w:tr>
      <w:tr w:rsidR="00DB2694" w:rsidRPr="00F0759E" w14:paraId="6B54DEBE" w14:textId="77777777" w:rsidTr="00922A08">
        <w:tc>
          <w:tcPr>
            <w:tcW w:w="3060" w:type="dxa"/>
            <w:tcBorders>
              <w:top w:val="single" w:sz="4" w:space="0" w:color="auto"/>
              <w:left w:val="single" w:sz="4" w:space="0" w:color="auto"/>
              <w:bottom w:val="single" w:sz="4" w:space="0" w:color="auto"/>
              <w:right w:val="single" w:sz="4" w:space="0" w:color="auto"/>
            </w:tcBorders>
          </w:tcPr>
          <w:p w14:paraId="0D4A2410" w14:textId="77777777" w:rsidR="00DB2694" w:rsidRPr="00F0759E" w:rsidRDefault="00DB2694" w:rsidP="00922A08">
            <w:pPr>
              <w:pStyle w:val="TAL"/>
              <w:rPr>
                <w:lang w:eastAsia="ja-JP"/>
              </w:rPr>
            </w:pPr>
            <w:r w:rsidRPr="00F0759E">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705621E6" w14:textId="77777777" w:rsidR="00DB2694" w:rsidRPr="00F0759E" w:rsidRDefault="00DB2694" w:rsidP="00922A08">
            <w:pPr>
              <w:pStyle w:val="TAL"/>
              <w:rPr>
                <w:lang w:eastAsia="ja-JP"/>
              </w:rPr>
            </w:pPr>
            <w:r w:rsidRPr="00F0759E">
              <w:rPr>
                <w:lang w:eastAsia="ja-JP"/>
              </w:rPr>
              <w:t>The action is requested due to user inactivity on all E-RABs, e.g., S1 is requested to be released in order to optimise the radio resources; or SeNB/</w:t>
            </w:r>
            <w:r w:rsidRPr="00F0759E">
              <w:t>en-gNB</w:t>
            </w:r>
            <w:r w:rsidRPr="00F0759E">
              <w:rPr>
                <w:lang w:eastAsia="ja-JP"/>
              </w:rPr>
              <w:t xml:space="preserve"> didn’t see activity on the DRB recently.</w:t>
            </w:r>
          </w:p>
          <w:p w14:paraId="335F5537" w14:textId="77777777" w:rsidR="00DB2694" w:rsidRPr="00F0759E" w:rsidRDefault="00DB2694" w:rsidP="00922A08">
            <w:pPr>
              <w:pStyle w:val="TAL"/>
              <w:rPr>
                <w:lang w:eastAsia="ja-JP"/>
              </w:rPr>
            </w:pPr>
            <w:r w:rsidRPr="00F0759E">
              <w:rPr>
                <w:lang w:eastAsia="ja-JP"/>
              </w:rPr>
              <w:t>In the current version of this specification applicable for Dual Connectivity and EN-DC only.</w:t>
            </w:r>
          </w:p>
        </w:tc>
      </w:tr>
      <w:tr w:rsidR="00DB2694" w:rsidRPr="00F0759E" w14:paraId="7DF7FF83" w14:textId="77777777" w:rsidTr="00922A08">
        <w:tc>
          <w:tcPr>
            <w:tcW w:w="3060" w:type="dxa"/>
            <w:tcBorders>
              <w:top w:val="single" w:sz="4" w:space="0" w:color="auto"/>
              <w:left w:val="single" w:sz="4" w:space="0" w:color="auto"/>
              <w:bottom w:val="single" w:sz="4" w:space="0" w:color="auto"/>
              <w:right w:val="single" w:sz="4" w:space="0" w:color="auto"/>
            </w:tcBorders>
          </w:tcPr>
          <w:p w14:paraId="31F20EF8" w14:textId="77777777" w:rsidR="00DB2694" w:rsidRPr="00F0759E" w:rsidRDefault="00DB2694" w:rsidP="00922A08">
            <w:pPr>
              <w:pStyle w:val="TAL"/>
              <w:rPr>
                <w:lang w:eastAsia="ja-JP"/>
              </w:rPr>
            </w:pPr>
            <w:r w:rsidRPr="00F0759E">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2E3501F5" w14:textId="77777777" w:rsidR="00DB2694" w:rsidRPr="00F0759E" w:rsidRDefault="00DB2694" w:rsidP="00922A08">
            <w:pPr>
              <w:pStyle w:val="TAL"/>
              <w:rPr>
                <w:lang w:eastAsia="ja-JP"/>
              </w:rPr>
            </w:pPr>
            <w:r w:rsidRPr="00F0759E">
              <w:rPr>
                <w:lang w:eastAsia="ja-JP"/>
              </w:rPr>
              <w:t>The action is requested due to losing the radio connection to the UE.</w:t>
            </w:r>
          </w:p>
          <w:p w14:paraId="4298E0E1" w14:textId="77777777" w:rsidR="00DB2694" w:rsidRPr="00F0759E" w:rsidRDefault="00DB2694" w:rsidP="00922A08">
            <w:pPr>
              <w:pStyle w:val="TAL"/>
              <w:rPr>
                <w:lang w:eastAsia="ja-JP"/>
              </w:rPr>
            </w:pPr>
            <w:r w:rsidRPr="00F0759E">
              <w:rPr>
                <w:lang w:eastAsia="ja-JP"/>
              </w:rPr>
              <w:t>In the current version of this specification applicable for Dual Connectivity and EN-DC only.</w:t>
            </w:r>
          </w:p>
        </w:tc>
      </w:tr>
      <w:tr w:rsidR="00DB2694" w:rsidRPr="00F0759E" w14:paraId="674F8F28" w14:textId="77777777" w:rsidTr="00922A08">
        <w:tc>
          <w:tcPr>
            <w:tcW w:w="3060" w:type="dxa"/>
            <w:tcBorders>
              <w:top w:val="single" w:sz="4" w:space="0" w:color="auto"/>
              <w:left w:val="single" w:sz="4" w:space="0" w:color="auto"/>
              <w:bottom w:val="single" w:sz="4" w:space="0" w:color="auto"/>
              <w:right w:val="single" w:sz="4" w:space="0" w:color="auto"/>
            </w:tcBorders>
          </w:tcPr>
          <w:p w14:paraId="2E123462" w14:textId="77777777" w:rsidR="00DB2694" w:rsidRPr="00F0759E" w:rsidRDefault="00DB2694" w:rsidP="00922A08">
            <w:pPr>
              <w:pStyle w:val="TAL"/>
              <w:rPr>
                <w:lang w:eastAsia="ja-JP"/>
              </w:rPr>
            </w:pPr>
            <w:r w:rsidRPr="00F0759E">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0B706DBE" w14:textId="77777777" w:rsidR="00DB2694" w:rsidRPr="00F0759E" w:rsidRDefault="00DB2694" w:rsidP="00922A08">
            <w:pPr>
              <w:pStyle w:val="TAL"/>
              <w:rPr>
                <w:lang w:eastAsia="ja-JP"/>
              </w:rPr>
            </w:pPr>
            <w:r w:rsidRPr="00F0759E">
              <w:rPr>
                <w:lang w:eastAsia="ja-JP"/>
              </w:rPr>
              <w:t>Radio interface procedure has failed.</w:t>
            </w:r>
          </w:p>
          <w:p w14:paraId="732ED934" w14:textId="77777777" w:rsidR="00DB2694" w:rsidRPr="00F0759E" w:rsidRDefault="00DB2694" w:rsidP="00922A08">
            <w:pPr>
              <w:pStyle w:val="TAL"/>
              <w:rPr>
                <w:lang w:eastAsia="ja-JP"/>
              </w:rPr>
            </w:pPr>
            <w:r w:rsidRPr="00F0759E">
              <w:rPr>
                <w:lang w:eastAsia="ja-JP"/>
              </w:rPr>
              <w:t>In the current version of this specification applicable for Dual Connectivity and EN-DC only.</w:t>
            </w:r>
          </w:p>
        </w:tc>
      </w:tr>
      <w:tr w:rsidR="00DB2694" w:rsidRPr="00F0759E" w14:paraId="7A0DD919" w14:textId="77777777" w:rsidTr="00922A08">
        <w:tc>
          <w:tcPr>
            <w:tcW w:w="3060" w:type="dxa"/>
            <w:tcBorders>
              <w:top w:val="single" w:sz="4" w:space="0" w:color="auto"/>
              <w:left w:val="single" w:sz="4" w:space="0" w:color="auto"/>
              <w:bottom w:val="single" w:sz="4" w:space="0" w:color="auto"/>
              <w:right w:val="single" w:sz="4" w:space="0" w:color="auto"/>
            </w:tcBorders>
          </w:tcPr>
          <w:p w14:paraId="7233E7B1" w14:textId="77777777" w:rsidR="00DB2694" w:rsidRPr="00F0759E" w:rsidRDefault="00DB2694" w:rsidP="00922A08">
            <w:pPr>
              <w:pStyle w:val="TAL"/>
              <w:rPr>
                <w:lang w:eastAsia="ja-JP"/>
              </w:rPr>
            </w:pPr>
            <w:r w:rsidRPr="00F0759E">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4C4C5C4C" w14:textId="77777777" w:rsidR="00DB2694" w:rsidRPr="00F0759E" w:rsidRDefault="00DB2694" w:rsidP="00922A08">
            <w:pPr>
              <w:pStyle w:val="TAL"/>
              <w:rPr>
                <w:lang w:eastAsia="ja-JP"/>
              </w:rPr>
            </w:pPr>
            <w:r w:rsidRPr="00F0759E">
              <w:rPr>
                <w:lang w:eastAsia="ja-JP"/>
              </w:rPr>
              <w:t>The requested bearer option is not supported by the sending node.</w:t>
            </w:r>
          </w:p>
          <w:p w14:paraId="287DB823" w14:textId="77777777" w:rsidR="00DB2694" w:rsidRPr="00F0759E" w:rsidRDefault="00DB2694" w:rsidP="00922A08">
            <w:pPr>
              <w:pStyle w:val="TAL"/>
              <w:rPr>
                <w:lang w:eastAsia="ja-JP"/>
              </w:rPr>
            </w:pPr>
            <w:r w:rsidRPr="00F0759E">
              <w:rPr>
                <w:lang w:eastAsia="ja-JP"/>
              </w:rPr>
              <w:t>In the current version of this specification applicable for Dual Connectivity and EN-DC only.</w:t>
            </w:r>
          </w:p>
        </w:tc>
      </w:tr>
      <w:tr w:rsidR="00DB2694" w:rsidRPr="00F0759E" w14:paraId="0120AEC9" w14:textId="77777777" w:rsidTr="00922A08">
        <w:tc>
          <w:tcPr>
            <w:tcW w:w="3060" w:type="dxa"/>
            <w:tcBorders>
              <w:top w:val="single" w:sz="4" w:space="0" w:color="auto"/>
              <w:left w:val="single" w:sz="4" w:space="0" w:color="auto"/>
              <w:bottom w:val="single" w:sz="4" w:space="0" w:color="auto"/>
              <w:right w:val="single" w:sz="4" w:space="0" w:color="auto"/>
            </w:tcBorders>
          </w:tcPr>
          <w:p w14:paraId="004E91BE" w14:textId="77777777" w:rsidR="00DB2694" w:rsidRPr="00F0759E" w:rsidRDefault="00DB2694" w:rsidP="00922A08">
            <w:pPr>
              <w:pStyle w:val="TAL"/>
              <w:rPr>
                <w:lang w:eastAsia="ja-JP"/>
              </w:rPr>
            </w:pPr>
            <w:r w:rsidRPr="00F0759E">
              <w:t>MCG Mobility</w:t>
            </w:r>
          </w:p>
        </w:tc>
        <w:tc>
          <w:tcPr>
            <w:tcW w:w="6120" w:type="dxa"/>
            <w:tcBorders>
              <w:top w:val="single" w:sz="4" w:space="0" w:color="auto"/>
              <w:left w:val="single" w:sz="4" w:space="0" w:color="auto"/>
              <w:bottom w:val="single" w:sz="4" w:space="0" w:color="auto"/>
              <w:right w:val="single" w:sz="4" w:space="0" w:color="auto"/>
            </w:tcBorders>
          </w:tcPr>
          <w:p w14:paraId="6139CAA9" w14:textId="77777777" w:rsidR="00DB2694" w:rsidRPr="00F0759E" w:rsidRDefault="00DB2694" w:rsidP="00922A08">
            <w:pPr>
              <w:pStyle w:val="TAL"/>
              <w:rPr>
                <w:lang w:eastAsia="ja-JP"/>
              </w:rPr>
            </w:pPr>
            <w:r w:rsidRPr="00F0759E">
              <w:t>The procedure is initiated due to mobility related at MCG radio resource.</w:t>
            </w:r>
          </w:p>
        </w:tc>
      </w:tr>
      <w:tr w:rsidR="00DB2694" w:rsidRPr="00F0759E" w14:paraId="4B7A439C" w14:textId="77777777" w:rsidTr="00922A08">
        <w:tc>
          <w:tcPr>
            <w:tcW w:w="3060" w:type="dxa"/>
            <w:tcBorders>
              <w:top w:val="single" w:sz="4" w:space="0" w:color="auto"/>
              <w:left w:val="single" w:sz="4" w:space="0" w:color="auto"/>
              <w:bottom w:val="single" w:sz="4" w:space="0" w:color="auto"/>
              <w:right w:val="single" w:sz="4" w:space="0" w:color="auto"/>
            </w:tcBorders>
          </w:tcPr>
          <w:p w14:paraId="5DDDFA68" w14:textId="77777777" w:rsidR="00DB2694" w:rsidRPr="00F0759E" w:rsidRDefault="00DB2694" w:rsidP="00922A08">
            <w:pPr>
              <w:pStyle w:val="TAL"/>
              <w:rPr>
                <w:lang w:eastAsia="ja-JP"/>
              </w:rPr>
            </w:pPr>
            <w:r w:rsidRPr="00F0759E">
              <w:t>SCG Mobility</w:t>
            </w:r>
          </w:p>
        </w:tc>
        <w:tc>
          <w:tcPr>
            <w:tcW w:w="6120" w:type="dxa"/>
            <w:tcBorders>
              <w:top w:val="single" w:sz="4" w:space="0" w:color="auto"/>
              <w:left w:val="single" w:sz="4" w:space="0" w:color="auto"/>
              <w:bottom w:val="single" w:sz="4" w:space="0" w:color="auto"/>
              <w:right w:val="single" w:sz="4" w:space="0" w:color="auto"/>
            </w:tcBorders>
          </w:tcPr>
          <w:p w14:paraId="27DC5A20" w14:textId="77777777" w:rsidR="00DB2694" w:rsidRPr="00F0759E" w:rsidRDefault="00DB2694" w:rsidP="00922A08">
            <w:pPr>
              <w:pStyle w:val="TAL"/>
              <w:rPr>
                <w:lang w:eastAsia="ja-JP"/>
              </w:rPr>
            </w:pPr>
            <w:r w:rsidRPr="00F0759E">
              <w:t>The procedure is initiated due to mobility related at SCG radio resource.</w:t>
            </w:r>
          </w:p>
        </w:tc>
      </w:tr>
      <w:tr w:rsidR="00DB2694" w:rsidRPr="00F0759E" w14:paraId="24FBE331" w14:textId="77777777" w:rsidTr="00922A08">
        <w:tc>
          <w:tcPr>
            <w:tcW w:w="3060" w:type="dxa"/>
            <w:tcBorders>
              <w:top w:val="single" w:sz="4" w:space="0" w:color="auto"/>
              <w:left w:val="single" w:sz="4" w:space="0" w:color="auto"/>
              <w:bottom w:val="single" w:sz="4" w:space="0" w:color="auto"/>
              <w:right w:val="single" w:sz="4" w:space="0" w:color="auto"/>
            </w:tcBorders>
          </w:tcPr>
          <w:p w14:paraId="2C80842D" w14:textId="77777777" w:rsidR="00DB2694" w:rsidRPr="00F0759E" w:rsidRDefault="00DB2694" w:rsidP="00922A08">
            <w:pPr>
              <w:pStyle w:val="TAL"/>
            </w:pPr>
            <w:r w:rsidRPr="00F0759E">
              <w:t>Count reaches max value</w:t>
            </w:r>
          </w:p>
        </w:tc>
        <w:tc>
          <w:tcPr>
            <w:tcW w:w="6120" w:type="dxa"/>
            <w:tcBorders>
              <w:top w:val="single" w:sz="4" w:space="0" w:color="auto"/>
              <w:left w:val="single" w:sz="4" w:space="0" w:color="auto"/>
              <w:bottom w:val="single" w:sz="4" w:space="0" w:color="auto"/>
              <w:right w:val="single" w:sz="4" w:space="0" w:color="auto"/>
            </w:tcBorders>
          </w:tcPr>
          <w:p w14:paraId="595B7748" w14:textId="77777777" w:rsidR="00DB2694" w:rsidRPr="00F0759E" w:rsidRDefault="00DB2694" w:rsidP="00922A08">
            <w:pPr>
              <w:pStyle w:val="TAL"/>
            </w:pPr>
            <w:r w:rsidRPr="00F0759E">
              <w:t>Indicates the PDCP COUNT for UL or DL reached the max value and the bearer may be released.</w:t>
            </w:r>
          </w:p>
        </w:tc>
      </w:tr>
      <w:tr w:rsidR="00DB2694" w:rsidRPr="00F0759E" w14:paraId="4E2E5A03" w14:textId="77777777" w:rsidTr="00922A08">
        <w:tc>
          <w:tcPr>
            <w:tcW w:w="3060" w:type="dxa"/>
            <w:tcBorders>
              <w:top w:val="single" w:sz="4" w:space="0" w:color="auto"/>
              <w:left w:val="single" w:sz="4" w:space="0" w:color="auto"/>
              <w:bottom w:val="single" w:sz="4" w:space="0" w:color="auto"/>
              <w:right w:val="single" w:sz="4" w:space="0" w:color="auto"/>
            </w:tcBorders>
          </w:tcPr>
          <w:p w14:paraId="6E47A710" w14:textId="77777777" w:rsidR="00DB2694" w:rsidRPr="00F0759E" w:rsidRDefault="00DB2694" w:rsidP="00922A08">
            <w:pPr>
              <w:pStyle w:val="TAL"/>
              <w:rPr>
                <w:lang w:eastAsia="ja-JP"/>
              </w:rPr>
            </w:pPr>
            <w:r w:rsidRPr="00F0759E">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4DE10FF7" w14:textId="77777777" w:rsidR="00DB2694" w:rsidRPr="00F0759E" w:rsidRDefault="00DB2694" w:rsidP="00922A08">
            <w:pPr>
              <w:pStyle w:val="TAL"/>
              <w:rPr>
                <w:lang w:eastAsia="ja-JP"/>
              </w:rPr>
            </w:pPr>
            <w:r w:rsidRPr="00F0759E">
              <w:rPr>
                <w:lang w:eastAsia="ja-JP"/>
              </w:rPr>
              <w:t xml:space="preserve">The action failed because the </w:t>
            </w:r>
            <w:r w:rsidRPr="00F0759E">
              <w:rPr>
                <w:iCs/>
                <w:lang w:eastAsia="ja-JP"/>
              </w:rPr>
              <w:t>Old</w:t>
            </w:r>
            <w:r w:rsidRPr="00F0759E">
              <w:rPr>
                <w:lang w:eastAsia="ja-JP"/>
              </w:rPr>
              <w:t xml:space="preserve"> en-</w:t>
            </w:r>
            <w:r w:rsidRPr="00F0759E">
              <w:rPr>
                <w:iCs/>
                <w:lang w:eastAsia="ja-JP"/>
              </w:rPr>
              <w:t>gNB UE X2AP ID</w:t>
            </w:r>
            <w:r w:rsidRPr="00F0759E">
              <w:rPr>
                <w:lang w:eastAsia="ja-JP"/>
              </w:rPr>
              <w:t xml:space="preserve"> </w:t>
            </w:r>
            <w:r w:rsidRPr="00F0759E">
              <w:rPr>
                <w:iCs/>
                <w:lang w:eastAsia="ja-JP"/>
              </w:rPr>
              <w:t xml:space="preserve">or the SeNB UE X2AP ID is </w:t>
            </w:r>
            <w:r w:rsidRPr="00F0759E">
              <w:rPr>
                <w:lang w:eastAsia="ja-JP"/>
              </w:rPr>
              <w:t>unknown.</w:t>
            </w:r>
          </w:p>
        </w:tc>
      </w:tr>
      <w:tr w:rsidR="00DB2694" w:rsidRPr="00F0759E" w14:paraId="6BEC57FF" w14:textId="77777777" w:rsidTr="00922A08">
        <w:tc>
          <w:tcPr>
            <w:tcW w:w="3060" w:type="dxa"/>
            <w:tcBorders>
              <w:top w:val="single" w:sz="4" w:space="0" w:color="auto"/>
              <w:left w:val="single" w:sz="4" w:space="0" w:color="auto"/>
              <w:bottom w:val="single" w:sz="4" w:space="0" w:color="auto"/>
              <w:right w:val="single" w:sz="4" w:space="0" w:color="auto"/>
            </w:tcBorders>
          </w:tcPr>
          <w:p w14:paraId="633FF26A" w14:textId="77777777" w:rsidR="00DB2694" w:rsidRPr="00F0759E" w:rsidRDefault="00DB2694" w:rsidP="00922A08">
            <w:pPr>
              <w:pStyle w:val="TAL"/>
              <w:rPr>
                <w:lang w:eastAsia="zh-CN"/>
              </w:rPr>
            </w:pPr>
            <w:r w:rsidRPr="00F0759E">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2743B7BB" w14:textId="77777777" w:rsidR="00DB2694" w:rsidRPr="00F0759E" w:rsidRDefault="00DB2694" w:rsidP="00922A08">
            <w:pPr>
              <w:pStyle w:val="TAL"/>
              <w:rPr>
                <w:lang w:eastAsia="ja-JP"/>
              </w:rPr>
            </w:pPr>
            <w:r w:rsidRPr="00F0759E">
              <w:rPr>
                <w:lang w:eastAsia="ja-JP"/>
              </w:rPr>
              <w:t xml:space="preserve">The procedure is initiated due to </w:t>
            </w:r>
            <w:r w:rsidRPr="00F0759E">
              <w:rPr>
                <w:lang w:eastAsia="zh-CN"/>
              </w:rPr>
              <w:t>PDCP resource limitation.</w:t>
            </w:r>
          </w:p>
        </w:tc>
      </w:tr>
      <w:tr w:rsidR="00DB2694" w:rsidRPr="00F0759E" w14:paraId="37E2F9D6" w14:textId="77777777" w:rsidTr="00922A08">
        <w:tc>
          <w:tcPr>
            <w:tcW w:w="3060" w:type="dxa"/>
            <w:tcBorders>
              <w:top w:val="single" w:sz="4" w:space="0" w:color="auto"/>
              <w:left w:val="single" w:sz="4" w:space="0" w:color="auto"/>
              <w:bottom w:val="single" w:sz="4" w:space="0" w:color="auto"/>
              <w:right w:val="single" w:sz="4" w:space="0" w:color="auto"/>
            </w:tcBorders>
          </w:tcPr>
          <w:p w14:paraId="64F8D462" w14:textId="77777777" w:rsidR="00DB2694" w:rsidRPr="00F0759E" w:rsidRDefault="00DB2694" w:rsidP="00922A08">
            <w:pPr>
              <w:pStyle w:val="TAL"/>
              <w:rPr>
                <w:lang w:eastAsia="zh-CN"/>
              </w:rPr>
            </w:pPr>
            <w:r w:rsidRPr="009E1D0A">
              <w:rPr>
                <w:rFonts w:eastAsia="Malgun Gothic"/>
              </w:rPr>
              <w:t>CHO-CPC resources to be changed</w:t>
            </w:r>
          </w:p>
        </w:tc>
        <w:tc>
          <w:tcPr>
            <w:tcW w:w="6120" w:type="dxa"/>
            <w:tcBorders>
              <w:top w:val="single" w:sz="4" w:space="0" w:color="auto"/>
              <w:left w:val="single" w:sz="4" w:space="0" w:color="auto"/>
              <w:bottom w:val="single" w:sz="4" w:space="0" w:color="auto"/>
              <w:right w:val="single" w:sz="4" w:space="0" w:color="auto"/>
            </w:tcBorders>
          </w:tcPr>
          <w:p w14:paraId="38F8B275" w14:textId="77777777" w:rsidR="00DB2694" w:rsidRPr="00F0759E" w:rsidRDefault="00DB2694" w:rsidP="00922A08">
            <w:pPr>
              <w:pStyle w:val="TAL"/>
              <w:rPr>
                <w:lang w:eastAsia="ja-JP"/>
              </w:rPr>
            </w:pPr>
            <w:r w:rsidRPr="009E1D0A">
              <w:rPr>
                <w:rFonts w:eastAsia="Malgun Gothic" w:cs="Arial"/>
              </w:rPr>
              <w:t>The prepared resources for CHO or CPC for a UE are to be changed.</w:t>
            </w:r>
          </w:p>
        </w:tc>
      </w:tr>
      <w:tr w:rsidR="00C80180" w:rsidRPr="00F0759E" w14:paraId="7852E3EA" w14:textId="77777777" w:rsidTr="00922A08">
        <w:trPr>
          <w:ins w:id="71" w:author="Huawei" w:date="2020-09-29T10:21:00Z"/>
        </w:trPr>
        <w:tc>
          <w:tcPr>
            <w:tcW w:w="3060" w:type="dxa"/>
            <w:tcBorders>
              <w:top w:val="single" w:sz="4" w:space="0" w:color="auto"/>
              <w:left w:val="single" w:sz="4" w:space="0" w:color="auto"/>
              <w:bottom w:val="single" w:sz="4" w:space="0" w:color="auto"/>
              <w:right w:val="single" w:sz="4" w:space="0" w:color="auto"/>
            </w:tcBorders>
          </w:tcPr>
          <w:p w14:paraId="4904E273" w14:textId="1EFE8105" w:rsidR="00C80180" w:rsidRPr="009E1D0A" w:rsidRDefault="00C80180" w:rsidP="00922A08">
            <w:pPr>
              <w:pStyle w:val="TAL"/>
              <w:rPr>
                <w:ins w:id="72" w:author="Huawei" w:date="2020-09-29T10:21:00Z"/>
                <w:rFonts w:eastAsia="Malgun Gothic"/>
              </w:rPr>
            </w:pPr>
            <w:ins w:id="73" w:author="Huawei" w:date="2020-09-29T10:21:00Z">
              <w:r>
                <w:t>Unknown en-gNB Measurement ID</w:t>
              </w:r>
            </w:ins>
          </w:p>
        </w:tc>
        <w:tc>
          <w:tcPr>
            <w:tcW w:w="6120" w:type="dxa"/>
            <w:tcBorders>
              <w:top w:val="single" w:sz="4" w:space="0" w:color="auto"/>
              <w:left w:val="single" w:sz="4" w:space="0" w:color="auto"/>
              <w:bottom w:val="single" w:sz="4" w:space="0" w:color="auto"/>
              <w:right w:val="single" w:sz="4" w:space="0" w:color="auto"/>
            </w:tcBorders>
          </w:tcPr>
          <w:p w14:paraId="5B702546" w14:textId="58CEB019" w:rsidR="00C80180" w:rsidRPr="009E1D0A" w:rsidRDefault="00C80180" w:rsidP="00922A08">
            <w:pPr>
              <w:pStyle w:val="TAL"/>
              <w:rPr>
                <w:ins w:id="74" w:author="Huawei" w:date="2020-09-29T10:21:00Z"/>
                <w:rFonts w:eastAsia="Malgun Gothic" w:cs="Arial"/>
              </w:rPr>
            </w:pPr>
            <w:ins w:id="75" w:author="Huawei" w:date="2020-09-29T10:21:00Z">
              <w:r w:rsidRPr="00F0759E">
                <w:rPr>
                  <w:lang w:eastAsia="ja-JP"/>
                </w:rPr>
                <w:t>Th</w:t>
              </w:r>
              <w:r>
                <w:rPr>
                  <w:lang w:eastAsia="ja-JP"/>
                </w:rPr>
                <w:t>e action failed because some en-gNB</w:t>
              </w:r>
              <w:r w:rsidRPr="00F0759E">
                <w:rPr>
                  <w:lang w:eastAsia="ja-JP"/>
                </w:rPr>
                <w:t xml:space="preserve"> </w:t>
              </w:r>
              <w:r>
                <w:rPr>
                  <w:iCs/>
                  <w:lang w:eastAsia="ja-JP"/>
                </w:rPr>
                <w:t>Measurement</w:t>
              </w:r>
            </w:ins>
            <w:ins w:id="76" w:author="Huawei" w:date="2020-09-29T10:22:00Z">
              <w:r>
                <w:rPr>
                  <w:iCs/>
                  <w:lang w:eastAsia="ja-JP"/>
                </w:rPr>
                <w:t xml:space="preserve"> </w:t>
              </w:r>
            </w:ins>
            <w:ins w:id="77" w:author="Huawei" w:date="2020-09-29T10:21:00Z">
              <w:r w:rsidRPr="00F0759E">
                <w:rPr>
                  <w:iCs/>
                  <w:lang w:eastAsia="ja-JP"/>
                </w:rPr>
                <w:t xml:space="preserve">ID is </w:t>
              </w:r>
              <w:r w:rsidRPr="00F0759E">
                <w:rPr>
                  <w:lang w:eastAsia="ja-JP"/>
                </w:rPr>
                <w:t>unknown.</w:t>
              </w:r>
            </w:ins>
          </w:p>
        </w:tc>
      </w:tr>
    </w:tbl>
    <w:p w14:paraId="6FD8E217" w14:textId="77777777" w:rsidR="008A6071" w:rsidRDefault="008A6071" w:rsidP="008A6071">
      <w:pPr>
        <w:jc w:val="both"/>
        <w:rPr>
          <w:rFonts w:eastAsia="Times New Roman"/>
          <w:lang w:val="en-US" w:eastAsia="en-GB"/>
        </w:rPr>
      </w:pPr>
    </w:p>
    <w:p w14:paraId="6E66709B" w14:textId="2E905850" w:rsidR="008A6071" w:rsidRDefault="008A6071" w:rsidP="008A6071">
      <w:pPr>
        <w:pStyle w:val="FirstChange"/>
      </w:pPr>
      <w:r w:rsidRPr="004572E7">
        <w:rPr>
          <w:highlight w:val="yellow"/>
        </w:rPr>
        <w:t>&lt;&lt;&lt;&lt;&lt;&lt;&lt;&lt;&lt;&lt;&lt;&lt;&lt;&lt;&lt;&lt;&lt;&lt;&lt;&lt;</w:t>
      </w:r>
      <w:r>
        <w:rPr>
          <w:highlight w:val="yellow"/>
        </w:rPr>
        <w:t xml:space="preserve"> </w:t>
      </w:r>
      <w:r w:rsidR="00E81A48">
        <w:rPr>
          <w:highlight w:val="yellow"/>
        </w:rPr>
        <w:t>Third</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203D2D84" w14:textId="77777777" w:rsidR="00C80180" w:rsidRPr="00C37D2B" w:rsidRDefault="00C80180" w:rsidP="00C80180">
      <w:pPr>
        <w:pStyle w:val="Heading3"/>
        <w:spacing w:line="0" w:lineRule="atLeast"/>
      </w:pPr>
      <w:bookmarkStart w:id="78" w:name="_Toc20954613"/>
      <w:bookmarkStart w:id="79" w:name="_Toc29902623"/>
      <w:bookmarkStart w:id="80" w:name="_Toc29906627"/>
      <w:bookmarkStart w:id="81" w:name="_Toc36550621"/>
      <w:bookmarkStart w:id="82" w:name="_Toc45104397"/>
      <w:bookmarkStart w:id="83" w:name="_Toc45227893"/>
      <w:bookmarkStart w:id="84" w:name="_Toc45891707"/>
      <w:r w:rsidRPr="00C37D2B">
        <w:t>9.3.5</w:t>
      </w:r>
      <w:r w:rsidRPr="00C37D2B">
        <w:tab/>
        <w:t>Information Element definitions</w:t>
      </w:r>
      <w:bookmarkEnd w:id="78"/>
      <w:bookmarkEnd w:id="79"/>
      <w:bookmarkEnd w:id="80"/>
      <w:bookmarkEnd w:id="81"/>
      <w:bookmarkEnd w:id="82"/>
      <w:bookmarkEnd w:id="83"/>
      <w:bookmarkEnd w:id="84"/>
    </w:p>
    <w:p w14:paraId="6607DB8C" w14:textId="77777777" w:rsidR="00C80180" w:rsidRPr="00C37D2B" w:rsidRDefault="00C80180" w:rsidP="00C80180">
      <w:pPr>
        <w:pStyle w:val="PL"/>
        <w:spacing w:line="0" w:lineRule="atLeast"/>
        <w:rPr>
          <w:noProof w:val="0"/>
          <w:snapToGrid w:val="0"/>
        </w:rPr>
      </w:pPr>
      <w:r w:rsidRPr="00C37D2B">
        <w:rPr>
          <w:noProof w:val="0"/>
          <w:snapToGrid w:val="0"/>
        </w:rPr>
        <w:t>-- ASN1START</w:t>
      </w:r>
    </w:p>
    <w:p w14:paraId="567E7C59" w14:textId="77777777" w:rsidR="00C80180" w:rsidRPr="00C37D2B" w:rsidRDefault="00C80180" w:rsidP="00C80180">
      <w:pPr>
        <w:pStyle w:val="PL"/>
        <w:rPr>
          <w:snapToGrid w:val="0"/>
        </w:rPr>
      </w:pPr>
      <w:r w:rsidRPr="00C37D2B">
        <w:rPr>
          <w:snapToGrid w:val="0"/>
        </w:rPr>
        <w:t>-- **************************************************************</w:t>
      </w:r>
    </w:p>
    <w:p w14:paraId="4D755127" w14:textId="77777777" w:rsidR="00C80180" w:rsidRPr="00C37D2B" w:rsidRDefault="00C80180" w:rsidP="00C80180">
      <w:pPr>
        <w:pStyle w:val="PL"/>
        <w:rPr>
          <w:snapToGrid w:val="0"/>
        </w:rPr>
      </w:pPr>
      <w:r w:rsidRPr="00C37D2B">
        <w:rPr>
          <w:snapToGrid w:val="0"/>
        </w:rPr>
        <w:t>--</w:t>
      </w:r>
    </w:p>
    <w:p w14:paraId="28B71172" w14:textId="77777777" w:rsidR="00C80180" w:rsidRPr="00C37D2B" w:rsidRDefault="00C80180" w:rsidP="00C80180">
      <w:pPr>
        <w:pStyle w:val="PL"/>
        <w:rPr>
          <w:snapToGrid w:val="0"/>
        </w:rPr>
      </w:pPr>
      <w:r w:rsidRPr="00C37D2B">
        <w:rPr>
          <w:snapToGrid w:val="0"/>
        </w:rPr>
        <w:t>-- Information Element Definitions</w:t>
      </w:r>
    </w:p>
    <w:p w14:paraId="122518CF" w14:textId="77777777" w:rsidR="00C80180" w:rsidRPr="00C37D2B" w:rsidRDefault="00C80180" w:rsidP="00C80180">
      <w:pPr>
        <w:pStyle w:val="PL"/>
        <w:rPr>
          <w:snapToGrid w:val="0"/>
        </w:rPr>
      </w:pPr>
      <w:r w:rsidRPr="00C37D2B">
        <w:rPr>
          <w:snapToGrid w:val="0"/>
        </w:rPr>
        <w:t>--</w:t>
      </w:r>
    </w:p>
    <w:p w14:paraId="3435813C" w14:textId="77777777" w:rsidR="00C80180" w:rsidRPr="00C37D2B" w:rsidRDefault="00C80180" w:rsidP="00C80180">
      <w:pPr>
        <w:pStyle w:val="PL"/>
        <w:rPr>
          <w:snapToGrid w:val="0"/>
        </w:rPr>
      </w:pPr>
      <w:r w:rsidRPr="00C37D2B">
        <w:rPr>
          <w:snapToGrid w:val="0"/>
        </w:rPr>
        <w:t>-- **************************************************************</w:t>
      </w:r>
    </w:p>
    <w:p w14:paraId="03ABB1F1" w14:textId="77777777" w:rsidR="00C80180" w:rsidRPr="00C37D2B" w:rsidRDefault="00C80180" w:rsidP="00C80180">
      <w:pPr>
        <w:pStyle w:val="PL"/>
        <w:rPr>
          <w:snapToGrid w:val="0"/>
        </w:rPr>
      </w:pPr>
    </w:p>
    <w:p w14:paraId="6CD6278A" w14:textId="77777777" w:rsidR="00C80180" w:rsidRPr="00C37D2B" w:rsidRDefault="00C80180" w:rsidP="00C80180">
      <w:pPr>
        <w:pStyle w:val="PL"/>
        <w:rPr>
          <w:snapToGrid w:val="0"/>
        </w:rPr>
      </w:pPr>
      <w:r w:rsidRPr="00C37D2B">
        <w:rPr>
          <w:snapToGrid w:val="0"/>
        </w:rPr>
        <w:t>X2AP-IEs {</w:t>
      </w:r>
    </w:p>
    <w:p w14:paraId="6EB7D3CA" w14:textId="77777777" w:rsidR="00C80180" w:rsidRPr="00C37D2B" w:rsidRDefault="00C80180" w:rsidP="00C80180">
      <w:pPr>
        <w:pStyle w:val="PL"/>
        <w:rPr>
          <w:snapToGrid w:val="0"/>
        </w:rPr>
      </w:pPr>
      <w:r w:rsidRPr="00C37D2B">
        <w:rPr>
          <w:snapToGrid w:val="0"/>
        </w:rPr>
        <w:t xml:space="preserve">itu-t (0) identified-organization (4) etsi (0) mobileDomain (0) </w:t>
      </w:r>
    </w:p>
    <w:p w14:paraId="1D44D390" w14:textId="77777777" w:rsidR="00C80180" w:rsidRDefault="00C80180" w:rsidP="00C80180">
      <w:pPr>
        <w:pStyle w:val="PL"/>
        <w:rPr>
          <w:snapToGrid w:val="0"/>
        </w:rPr>
      </w:pPr>
      <w:r w:rsidRPr="00C37D2B">
        <w:rPr>
          <w:snapToGrid w:val="0"/>
        </w:rPr>
        <w:t>eps-Access (21) modules (3) x2ap (2) version1 (1) x2ap-IEs (2) }</w:t>
      </w:r>
    </w:p>
    <w:p w14:paraId="7474F36E" w14:textId="77777777" w:rsidR="00C80180" w:rsidRPr="00C37D2B" w:rsidRDefault="00C80180" w:rsidP="00C80180">
      <w:pPr>
        <w:pStyle w:val="PL"/>
        <w:rPr>
          <w:snapToGrid w:val="0"/>
        </w:rPr>
      </w:pPr>
    </w:p>
    <w:p w14:paraId="42A7B3B8" w14:textId="77777777" w:rsidR="008A6071" w:rsidRDefault="008A6071" w:rsidP="008A6071">
      <w:pPr>
        <w:pStyle w:val="FirstChange"/>
        <w:rPr>
          <w:highlight w:val="yellow"/>
        </w:rPr>
      </w:pPr>
      <w:r w:rsidRPr="004572E7">
        <w:rPr>
          <w:highlight w:val="yellow"/>
        </w:rPr>
        <w:t>&lt;&lt;&lt;&lt;&lt;&lt;&lt;&lt;&lt;&lt;&lt;&lt;&lt;&lt;&lt;&lt;&lt;&lt;&lt;&lt;</w:t>
      </w:r>
      <w:r>
        <w:rPr>
          <w:highlight w:val="yellow"/>
        </w:rPr>
        <w:t xml:space="preserve"> </w:t>
      </w:r>
      <w:r w:rsidRPr="00242C6D">
        <w:rPr>
          <w:highlight w:val="yellow"/>
          <w:lang w:val="en-US"/>
        </w:rPr>
        <w:t>Skip unchanged part</w:t>
      </w:r>
      <w:r w:rsidRPr="004572E7">
        <w:rPr>
          <w:highlight w:val="yellow"/>
        </w:rPr>
        <w:t xml:space="preserve"> &gt;&gt;&gt;&gt;&gt;&gt;&gt;&gt;&gt;&gt;&gt;&gt;&gt;&gt;&gt;&gt;&gt;&gt;&gt;&gt;</w:t>
      </w:r>
    </w:p>
    <w:p w14:paraId="7034F225" w14:textId="77777777" w:rsidR="00C80180" w:rsidRPr="00C37D2B" w:rsidRDefault="00C80180" w:rsidP="00C80180">
      <w:pPr>
        <w:pStyle w:val="PL"/>
        <w:rPr>
          <w:snapToGrid w:val="0"/>
        </w:rPr>
      </w:pPr>
      <w:r w:rsidRPr="00C37D2B">
        <w:rPr>
          <w:snapToGrid w:val="0"/>
        </w:rPr>
        <w:t>Cause ::= CHOICE {</w:t>
      </w:r>
    </w:p>
    <w:p w14:paraId="3A3A77F8" w14:textId="77777777" w:rsidR="00C80180" w:rsidRPr="00C37D2B" w:rsidRDefault="00C80180" w:rsidP="00C80180">
      <w:pPr>
        <w:pStyle w:val="PL"/>
        <w:rPr>
          <w:snapToGrid w:val="0"/>
        </w:rPr>
      </w:pPr>
      <w:r w:rsidRPr="00C37D2B">
        <w:rPr>
          <w:snapToGrid w:val="0"/>
        </w:rPr>
        <w:tab/>
        <w:t>radioNetwork</w:t>
      </w:r>
      <w:r w:rsidRPr="00C37D2B">
        <w:rPr>
          <w:snapToGrid w:val="0"/>
        </w:rPr>
        <w:tab/>
      </w:r>
      <w:r w:rsidRPr="00C37D2B">
        <w:rPr>
          <w:snapToGrid w:val="0"/>
        </w:rPr>
        <w:tab/>
        <w:t>CauseRadioNetwork,</w:t>
      </w:r>
    </w:p>
    <w:p w14:paraId="701928C0" w14:textId="77777777" w:rsidR="00C80180" w:rsidRPr="00C37D2B" w:rsidRDefault="00C80180" w:rsidP="00C80180">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103D4EC8" w14:textId="77777777" w:rsidR="00C80180" w:rsidRPr="00C37D2B" w:rsidRDefault="00C80180" w:rsidP="00C80180">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1B03FA0B" w14:textId="77777777" w:rsidR="00C80180" w:rsidRPr="00C37D2B" w:rsidRDefault="00C80180" w:rsidP="00C80180">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029C31FF" w14:textId="77777777" w:rsidR="00C80180" w:rsidRPr="00C37D2B" w:rsidRDefault="00C80180" w:rsidP="00C80180">
      <w:pPr>
        <w:pStyle w:val="PL"/>
        <w:rPr>
          <w:snapToGrid w:val="0"/>
        </w:rPr>
      </w:pPr>
      <w:r w:rsidRPr="00C37D2B">
        <w:rPr>
          <w:snapToGrid w:val="0"/>
        </w:rPr>
        <w:tab/>
        <w:t>...</w:t>
      </w:r>
    </w:p>
    <w:p w14:paraId="3D36A761" w14:textId="77777777" w:rsidR="00C80180" w:rsidRPr="00C37D2B" w:rsidRDefault="00C80180" w:rsidP="00C80180">
      <w:pPr>
        <w:pStyle w:val="PL"/>
        <w:rPr>
          <w:snapToGrid w:val="0"/>
        </w:rPr>
      </w:pPr>
      <w:r w:rsidRPr="00C37D2B">
        <w:rPr>
          <w:snapToGrid w:val="0"/>
        </w:rPr>
        <w:t>}</w:t>
      </w:r>
    </w:p>
    <w:p w14:paraId="74C0005D" w14:textId="77777777" w:rsidR="00C80180" w:rsidRPr="00C37D2B" w:rsidRDefault="00C80180" w:rsidP="00C80180">
      <w:pPr>
        <w:pStyle w:val="PL"/>
        <w:rPr>
          <w:snapToGrid w:val="0"/>
        </w:rPr>
      </w:pPr>
    </w:p>
    <w:p w14:paraId="04DAF59C" w14:textId="77777777" w:rsidR="00C80180" w:rsidRPr="00C37D2B" w:rsidRDefault="00C80180" w:rsidP="00C80180">
      <w:pPr>
        <w:pStyle w:val="PL"/>
        <w:rPr>
          <w:snapToGrid w:val="0"/>
        </w:rPr>
      </w:pPr>
      <w:r w:rsidRPr="00C37D2B">
        <w:rPr>
          <w:snapToGrid w:val="0"/>
        </w:rPr>
        <w:t>CauseMisc ::= ENUMERATED {</w:t>
      </w:r>
    </w:p>
    <w:p w14:paraId="5F0D2508" w14:textId="77777777" w:rsidR="00C80180" w:rsidRPr="00C37D2B" w:rsidRDefault="00C80180" w:rsidP="00C80180">
      <w:pPr>
        <w:pStyle w:val="PL"/>
        <w:rPr>
          <w:snapToGrid w:val="0"/>
        </w:rPr>
      </w:pPr>
      <w:r w:rsidRPr="00C37D2B">
        <w:rPr>
          <w:snapToGrid w:val="0"/>
        </w:rPr>
        <w:tab/>
        <w:t>control-processing-overload,</w:t>
      </w:r>
    </w:p>
    <w:p w14:paraId="16528910" w14:textId="77777777" w:rsidR="00C80180" w:rsidRPr="00C37D2B" w:rsidRDefault="00C80180" w:rsidP="00C80180">
      <w:pPr>
        <w:pStyle w:val="PL"/>
        <w:rPr>
          <w:snapToGrid w:val="0"/>
        </w:rPr>
      </w:pPr>
      <w:r w:rsidRPr="00C37D2B">
        <w:rPr>
          <w:snapToGrid w:val="0"/>
        </w:rPr>
        <w:tab/>
        <w:t>hardware-failure,</w:t>
      </w:r>
    </w:p>
    <w:p w14:paraId="7760E687" w14:textId="77777777" w:rsidR="00C80180" w:rsidRPr="00C37D2B" w:rsidRDefault="00C80180" w:rsidP="00C80180">
      <w:pPr>
        <w:pStyle w:val="PL"/>
        <w:rPr>
          <w:snapToGrid w:val="0"/>
        </w:rPr>
      </w:pPr>
      <w:r w:rsidRPr="00C37D2B">
        <w:rPr>
          <w:snapToGrid w:val="0"/>
        </w:rPr>
        <w:tab/>
        <w:t>om-intervention,</w:t>
      </w:r>
    </w:p>
    <w:p w14:paraId="5B78C054" w14:textId="77777777" w:rsidR="00C80180" w:rsidRPr="00C37D2B" w:rsidRDefault="00C80180" w:rsidP="00C80180">
      <w:pPr>
        <w:pStyle w:val="PL"/>
        <w:rPr>
          <w:snapToGrid w:val="0"/>
        </w:rPr>
      </w:pPr>
      <w:r w:rsidRPr="00C37D2B">
        <w:rPr>
          <w:snapToGrid w:val="0"/>
        </w:rPr>
        <w:tab/>
        <w:t>not-enough-user-plane-processing-resources,</w:t>
      </w:r>
    </w:p>
    <w:p w14:paraId="427736F3" w14:textId="77777777" w:rsidR="00C80180" w:rsidRPr="00C37D2B" w:rsidRDefault="00C80180" w:rsidP="00C80180">
      <w:pPr>
        <w:pStyle w:val="PL"/>
        <w:rPr>
          <w:snapToGrid w:val="0"/>
        </w:rPr>
      </w:pPr>
      <w:r w:rsidRPr="00C37D2B">
        <w:rPr>
          <w:snapToGrid w:val="0"/>
        </w:rPr>
        <w:tab/>
        <w:t>unspecified,</w:t>
      </w:r>
    </w:p>
    <w:p w14:paraId="7283D959" w14:textId="77777777" w:rsidR="00C80180" w:rsidRPr="00C37D2B" w:rsidRDefault="00C80180" w:rsidP="00C80180">
      <w:pPr>
        <w:pStyle w:val="PL"/>
        <w:rPr>
          <w:snapToGrid w:val="0"/>
        </w:rPr>
      </w:pPr>
      <w:r w:rsidRPr="00C37D2B">
        <w:rPr>
          <w:snapToGrid w:val="0"/>
        </w:rPr>
        <w:tab/>
        <w:t>...</w:t>
      </w:r>
    </w:p>
    <w:p w14:paraId="473619B4" w14:textId="77777777" w:rsidR="00C80180" w:rsidRPr="00C37D2B" w:rsidRDefault="00C80180" w:rsidP="00C80180">
      <w:pPr>
        <w:pStyle w:val="PL"/>
        <w:rPr>
          <w:snapToGrid w:val="0"/>
        </w:rPr>
      </w:pPr>
      <w:r w:rsidRPr="00C37D2B">
        <w:rPr>
          <w:snapToGrid w:val="0"/>
        </w:rPr>
        <w:t>}</w:t>
      </w:r>
    </w:p>
    <w:p w14:paraId="0184D74D" w14:textId="77777777" w:rsidR="00C80180" w:rsidRPr="00C37D2B" w:rsidRDefault="00C80180" w:rsidP="00C80180">
      <w:pPr>
        <w:pStyle w:val="PL"/>
        <w:rPr>
          <w:snapToGrid w:val="0"/>
        </w:rPr>
      </w:pPr>
    </w:p>
    <w:p w14:paraId="60444E55" w14:textId="77777777" w:rsidR="00C80180" w:rsidRPr="00C37D2B" w:rsidRDefault="00C80180" w:rsidP="00C80180">
      <w:pPr>
        <w:pStyle w:val="PL"/>
        <w:rPr>
          <w:snapToGrid w:val="0"/>
        </w:rPr>
      </w:pPr>
      <w:r w:rsidRPr="00C37D2B">
        <w:rPr>
          <w:snapToGrid w:val="0"/>
        </w:rPr>
        <w:t>CauseProtocol ::= ENUMERATED {</w:t>
      </w:r>
    </w:p>
    <w:p w14:paraId="377DF6E9" w14:textId="77777777" w:rsidR="00C80180" w:rsidRPr="00C37D2B" w:rsidRDefault="00C80180" w:rsidP="00C80180">
      <w:pPr>
        <w:pStyle w:val="PL"/>
        <w:rPr>
          <w:snapToGrid w:val="0"/>
        </w:rPr>
      </w:pPr>
      <w:r w:rsidRPr="00C37D2B">
        <w:rPr>
          <w:snapToGrid w:val="0"/>
        </w:rPr>
        <w:tab/>
        <w:t>transfer-syntax-error,</w:t>
      </w:r>
    </w:p>
    <w:p w14:paraId="76761A63" w14:textId="77777777" w:rsidR="00C80180" w:rsidRPr="00C37D2B" w:rsidRDefault="00C80180" w:rsidP="00C80180">
      <w:pPr>
        <w:pStyle w:val="PL"/>
        <w:rPr>
          <w:snapToGrid w:val="0"/>
        </w:rPr>
      </w:pPr>
      <w:r w:rsidRPr="00C37D2B">
        <w:rPr>
          <w:snapToGrid w:val="0"/>
        </w:rPr>
        <w:tab/>
        <w:t>abstract-syntax-error-reject,</w:t>
      </w:r>
    </w:p>
    <w:p w14:paraId="2BDF4EB0" w14:textId="77777777" w:rsidR="00C80180" w:rsidRPr="00C37D2B" w:rsidRDefault="00C80180" w:rsidP="00C80180">
      <w:pPr>
        <w:pStyle w:val="PL"/>
        <w:rPr>
          <w:snapToGrid w:val="0"/>
        </w:rPr>
      </w:pPr>
      <w:r w:rsidRPr="00C37D2B">
        <w:rPr>
          <w:snapToGrid w:val="0"/>
        </w:rPr>
        <w:tab/>
        <w:t>abstract-syntax-error-ignore-and-notify,</w:t>
      </w:r>
    </w:p>
    <w:p w14:paraId="30DA8031" w14:textId="77777777" w:rsidR="00C80180" w:rsidRPr="00C37D2B" w:rsidRDefault="00C80180" w:rsidP="00C80180">
      <w:pPr>
        <w:pStyle w:val="PL"/>
        <w:rPr>
          <w:snapToGrid w:val="0"/>
        </w:rPr>
      </w:pPr>
      <w:r w:rsidRPr="00C37D2B">
        <w:rPr>
          <w:snapToGrid w:val="0"/>
        </w:rPr>
        <w:tab/>
        <w:t>message-not-compatible-with-receiver-state,</w:t>
      </w:r>
    </w:p>
    <w:p w14:paraId="4974B1DD" w14:textId="77777777" w:rsidR="00C80180" w:rsidRPr="00C37D2B" w:rsidRDefault="00C80180" w:rsidP="00C80180">
      <w:pPr>
        <w:pStyle w:val="PL"/>
        <w:rPr>
          <w:snapToGrid w:val="0"/>
        </w:rPr>
      </w:pPr>
      <w:r w:rsidRPr="00C37D2B">
        <w:rPr>
          <w:snapToGrid w:val="0"/>
        </w:rPr>
        <w:tab/>
        <w:t>semantic-error,</w:t>
      </w:r>
    </w:p>
    <w:p w14:paraId="1CD851DD" w14:textId="77777777" w:rsidR="00C80180" w:rsidRPr="00C37D2B" w:rsidRDefault="00C80180" w:rsidP="00C80180">
      <w:pPr>
        <w:pStyle w:val="PL"/>
        <w:rPr>
          <w:snapToGrid w:val="0"/>
        </w:rPr>
      </w:pPr>
      <w:r w:rsidRPr="00C37D2B">
        <w:rPr>
          <w:snapToGrid w:val="0"/>
        </w:rPr>
        <w:tab/>
        <w:t>unspecified,</w:t>
      </w:r>
    </w:p>
    <w:p w14:paraId="31C95850" w14:textId="77777777" w:rsidR="00C80180" w:rsidRPr="00C37D2B" w:rsidRDefault="00C80180" w:rsidP="00C80180">
      <w:pPr>
        <w:pStyle w:val="PL"/>
        <w:rPr>
          <w:snapToGrid w:val="0"/>
        </w:rPr>
      </w:pPr>
      <w:r w:rsidRPr="00C37D2B">
        <w:rPr>
          <w:snapToGrid w:val="0"/>
        </w:rPr>
        <w:tab/>
        <w:t>abstract-syntax-error-falsely-constructed-message,</w:t>
      </w:r>
    </w:p>
    <w:p w14:paraId="144DC46A" w14:textId="77777777" w:rsidR="00C80180" w:rsidRPr="00C37D2B" w:rsidRDefault="00C80180" w:rsidP="00C80180">
      <w:pPr>
        <w:pStyle w:val="PL"/>
        <w:rPr>
          <w:snapToGrid w:val="0"/>
        </w:rPr>
      </w:pPr>
      <w:r w:rsidRPr="00C37D2B">
        <w:rPr>
          <w:snapToGrid w:val="0"/>
        </w:rPr>
        <w:tab/>
        <w:t>...</w:t>
      </w:r>
    </w:p>
    <w:p w14:paraId="0674D7B3" w14:textId="77777777" w:rsidR="00C80180" w:rsidRPr="00C37D2B" w:rsidRDefault="00C80180" w:rsidP="00C80180">
      <w:pPr>
        <w:pStyle w:val="PL"/>
        <w:rPr>
          <w:snapToGrid w:val="0"/>
        </w:rPr>
      </w:pPr>
      <w:r w:rsidRPr="00C37D2B">
        <w:rPr>
          <w:snapToGrid w:val="0"/>
        </w:rPr>
        <w:t>}</w:t>
      </w:r>
    </w:p>
    <w:p w14:paraId="4B83A28D" w14:textId="77777777" w:rsidR="00C80180" w:rsidRPr="00C37D2B" w:rsidRDefault="00C80180" w:rsidP="00C80180">
      <w:pPr>
        <w:pStyle w:val="PL"/>
        <w:rPr>
          <w:snapToGrid w:val="0"/>
        </w:rPr>
      </w:pPr>
    </w:p>
    <w:p w14:paraId="13FFE1BA" w14:textId="77777777" w:rsidR="00C80180" w:rsidRPr="00C37D2B" w:rsidRDefault="00C80180" w:rsidP="00C80180">
      <w:pPr>
        <w:pStyle w:val="PL"/>
        <w:rPr>
          <w:snapToGrid w:val="0"/>
        </w:rPr>
      </w:pPr>
      <w:r w:rsidRPr="00C37D2B">
        <w:rPr>
          <w:snapToGrid w:val="0"/>
        </w:rPr>
        <w:t>CauseRadioNetwork ::= ENUMERATED {</w:t>
      </w:r>
    </w:p>
    <w:p w14:paraId="5A8362A1" w14:textId="77777777" w:rsidR="00C80180" w:rsidRPr="00C37D2B" w:rsidRDefault="00C80180" w:rsidP="00C80180">
      <w:pPr>
        <w:pStyle w:val="PL"/>
        <w:rPr>
          <w:snapToGrid w:val="0"/>
        </w:rPr>
      </w:pPr>
      <w:r w:rsidRPr="00C37D2B">
        <w:rPr>
          <w:snapToGrid w:val="0"/>
        </w:rPr>
        <w:tab/>
        <w:t>handover-desirable-for-radio-reasons,</w:t>
      </w:r>
    </w:p>
    <w:p w14:paraId="7D6B8DF4" w14:textId="77777777" w:rsidR="00C80180" w:rsidRPr="00C37D2B" w:rsidRDefault="00C80180" w:rsidP="00C80180">
      <w:pPr>
        <w:pStyle w:val="PL"/>
        <w:rPr>
          <w:snapToGrid w:val="0"/>
        </w:rPr>
      </w:pPr>
      <w:r w:rsidRPr="00C37D2B">
        <w:rPr>
          <w:snapToGrid w:val="0"/>
        </w:rPr>
        <w:tab/>
        <w:t>time-critical-handover,</w:t>
      </w:r>
    </w:p>
    <w:p w14:paraId="2231D72F" w14:textId="77777777" w:rsidR="00C80180" w:rsidRPr="00C37D2B" w:rsidRDefault="00C80180" w:rsidP="00C80180">
      <w:pPr>
        <w:pStyle w:val="PL"/>
        <w:rPr>
          <w:snapToGrid w:val="0"/>
        </w:rPr>
      </w:pPr>
      <w:r w:rsidRPr="00C37D2B">
        <w:rPr>
          <w:snapToGrid w:val="0"/>
        </w:rPr>
        <w:tab/>
        <w:t>resource-optimisation-handover,</w:t>
      </w:r>
    </w:p>
    <w:p w14:paraId="6D18DE31" w14:textId="77777777" w:rsidR="00C80180" w:rsidRPr="00C37D2B" w:rsidRDefault="00C80180" w:rsidP="00C80180">
      <w:pPr>
        <w:pStyle w:val="PL"/>
        <w:rPr>
          <w:snapToGrid w:val="0"/>
        </w:rPr>
      </w:pPr>
      <w:r w:rsidRPr="00C37D2B">
        <w:rPr>
          <w:snapToGrid w:val="0"/>
        </w:rPr>
        <w:tab/>
        <w:t>reduce-load-in-serving-cell,</w:t>
      </w:r>
    </w:p>
    <w:p w14:paraId="6E10FFE0" w14:textId="77777777" w:rsidR="00C80180" w:rsidRPr="00C37D2B" w:rsidRDefault="00C80180" w:rsidP="00C80180">
      <w:pPr>
        <w:pStyle w:val="PL"/>
        <w:rPr>
          <w:rFonts w:cs="Courier New"/>
          <w:snapToGrid w:val="0"/>
          <w:szCs w:val="16"/>
        </w:rPr>
      </w:pPr>
      <w:r w:rsidRPr="00C37D2B">
        <w:rPr>
          <w:rFonts w:cs="Courier New"/>
          <w:snapToGrid w:val="0"/>
          <w:szCs w:val="16"/>
        </w:rPr>
        <w:tab/>
        <w:t>partial-handover,</w:t>
      </w:r>
    </w:p>
    <w:p w14:paraId="1D351ACE" w14:textId="77777777" w:rsidR="00C80180" w:rsidRPr="00C37D2B" w:rsidRDefault="00C80180" w:rsidP="00C80180">
      <w:pPr>
        <w:pStyle w:val="PL"/>
        <w:rPr>
          <w:lang w:eastAsia="zh-CN"/>
        </w:rPr>
      </w:pPr>
      <w:r w:rsidRPr="00C37D2B">
        <w:rPr>
          <w:rFonts w:cs="Courier New"/>
          <w:snapToGrid w:val="0"/>
          <w:szCs w:val="16"/>
        </w:rPr>
        <w:tab/>
      </w:r>
      <w:r w:rsidRPr="00C37D2B">
        <w:rPr>
          <w:lang w:eastAsia="zh-CN"/>
        </w:rPr>
        <w:t xml:space="preserve">unknown-new-eNB-UE-X2AP-ID, </w:t>
      </w:r>
    </w:p>
    <w:p w14:paraId="19521001" w14:textId="77777777" w:rsidR="00C80180" w:rsidRPr="00C37D2B" w:rsidRDefault="00C80180" w:rsidP="00C80180">
      <w:pPr>
        <w:pStyle w:val="PL"/>
        <w:rPr>
          <w:lang w:eastAsia="zh-CN"/>
        </w:rPr>
      </w:pPr>
      <w:r w:rsidRPr="00C37D2B">
        <w:rPr>
          <w:lang w:eastAsia="zh-CN"/>
        </w:rPr>
        <w:tab/>
        <w:t xml:space="preserve">unknown-old-eNB-UE-X2AP-ID, </w:t>
      </w:r>
    </w:p>
    <w:p w14:paraId="7C3CAE8E" w14:textId="77777777" w:rsidR="00C80180" w:rsidRPr="00C37D2B" w:rsidRDefault="00C80180" w:rsidP="00C80180">
      <w:pPr>
        <w:pStyle w:val="PL"/>
        <w:rPr>
          <w:snapToGrid w:val="0"/>
        </w:rPr>
      </w:pPr>
      <w:r w:rsidRPr="00C37D2B">
        <w:rPr>
          <w:lang w:eastAsia="zh-CN"/>
        </w:rPr>
        <w:tab/>
        <w:t>unknown-pair-of-UE-X2AP-ID</w:t>
      </w:r>
      <w:r w:rsidRPr="00C37D2B">
        <w:rPr>
          <w:snapToGrid w:val="0"/>
        </w:rPr>
        <w:t>,</w:t>
      </w:r>
    </w:p>
    <w:p w14:paraId="3F0186A1" w14:textId="77777777" w:rsidR="00C80180" w:rsidRPr="00C37D2B" w:rsidRDefault="00C80180" w:rsidP="00C80180">
      <w:pPr>
        <w:pStyle w:val="PL"/>
        <w:rPr>
          <w:snapToGrid w:val="0"/>
        </w:rPr>
      </w:pPr>
      <w:r w:rsidRPr="00C37D2B">
        <w:rPr>
          <w:snapToGrid w:val="0"/>
        </w:rPr>
        <w:tab/>
        <w:t>ho-target-not-allowed,</w:t>
      </w:r>
    </w:p>
    <w:p w14:paraId="3896B0DF" w14:textId="77777777" w:rsidR="00C80180" w:rsidRPr="00C37D2B" w:rsidRDefault="00C80180" w:rsidP="00C80180">
      <w:pPr>
        <w:pStyle w:val="PL"/>
        <w:rPr>
          <w:snapToGrid w:val="0"/>
        </w:rPr>
      </w:pPr>
      <w:r w:rsidRPr="00C37D2B">
        <w:rPr>
          <w:snapToGrid w:val="0"/>
        </w:rPr>
        <w:tab/>
        <w:t>tx2relocoverall-e</w:t>
      </w:r>
      <w:r w:rsidRPr="00C37D2B">
        <w:t>xpiry,</w:t>
      </w:r>
    </w:p>
    <w:p w14:paraId="080C2173" w14:textId="77777777" w:rsidR="00C80180" w:rsidRPr="00C37D2B" w:rsidRDefault="00C80180" w:rsidP="00C80180">
      <w:pPr>
        <w:pStyle w:val="PL"/>
      </w:pPr>
      <w:r w:rsidRPr="00C37D2B">
        <w:tab/>
        <w:t>trelocprep-expiry,</w:t>
      </w:r>
    </w:p>
    <w:p w14:paraId="546BE25D" w14:textId="77777777" w:rsidR="00C80180" w:rsidRPr="00C37D2B" w:rsidRDefault="00C80180" w:rsidP="00C80180">
      <w:pPr>
        <w:pStyle w:val="PL"/>
        <w:rPr>
          <w:snapToGrid w:val="0"/>
        </w:rPr>
      </w:pPr>
      <w:r w:rsidRPr="00C37D2B">
        <w:rPr>
          <w:snapToGrid w:val="0"/>
        </w:rPr>
        <w:tab/>
        <w:t>cell-not-available,</w:t>
      </w:r>
    </w:p>
    <w:p w14:paraId="49D7DC5B" w14:textId="77777777" w:rsidR="00C80180" w:rsidRPr="00C37D2B" w:rsidRDefault="00C80180" w:rsidP="00C80180">
      <w:pPr>
        <w:pStyle w:val="PL"/>
        <w:rPr>
          <w:snapToGrid w:val="0"/>
        </w:rPr>
      </w:pPr>
      <w:r w:rsidRPr="00C37D2B">
        <w:rPr>
          <w:snapToGrid w:val="0"/>
        </w:rPr>
        <w:tab/>
        <w:t>no-radio-resources-available-in-target-cell,</w:t>
      </w:r>
    </w:p>
    <w:p w14:paraId="792D6F57" w14:textId="77777777" w:rsidR="00C80180" w:rsidRPr="00C37D2B" w:rsidRDefault="00C80180" w:rsidP="00C80180">
      <w:pPr>
        <w:pStyle w:val="PL"/>
        <w:rPr>
          <w:snapToGrid w:val="0"/>
        </w:rPr>
      </w:pPr>
      <w:r w:rsidRPr="00C37D2B">
        <w:rPr>
          <w:snapToGrid w:val="0"/>
        </w:rPr>
        <w:tab/>
        <w:t>invalid-MME-GroupID,</w:t>
      </w:r>
    </w:p>
    <w:p w14:paraId="5F15461A" w14:textId="77777777" w:rsidR="00C80180" w:rsidRPr="00C37D2B" w:rsidRDefault="00C80180" w:rsidP="00C80180">
      <w:pPr>
        <w:pStyle w:val="PL"/>
        <w:rPr>
          <w:snapToGrid w:val="0"/>
        </w:rPr>
      </w:pPr>
      <w:r w:rsidRPr="00C37D2B">
        <w:rPr>
          <w:snapToGrid w:val="0"/>
        </w:rPr>
        <w:tab/>
        <w:t>unknown-MME-Code,</w:t>
      </w:r>
    </w:p>
    <w:p w14:paraId="4E2F4A0E" w14:textId="77777777" w:rsidR="00C80180" w:rsidRPr="00C37D2B" w:rsidRDefault="00C80180" w:rsidP="00C80180">
      <w:pPr>
        <w:pStyle w:val="PL"/>
        <w:rPr>
          <w:rFonts w:cs="Arial"/>
        </w:rPr>
      </w:pPr>
      <w:r w:rsidRPr="00C37D2B">
        <w:rPr>
          <w:rFonts w:cs="Arial"/>
        </w:rPr>
        <w:tab/>
      </w:r>
      <w:r w:rsidRPr="00C37D2B">
        <w:t>encryption-and-or-integrity-protection-algorithms-not-supported,</w:t>
      </w:r>
    </w:p>
    <w:p w14:paraId="0738E989" w14:textId="77777777" w:rsidR="00C80180" w:rsidRPr="00C37D2B" w:rsidRDefault="00C80180" w:rsidP="00C80180">
      <w:pPr>
        <w:pStyle w:val="PL"/>
        <w:rPr>
          <w:bCs/>
        </w:rPr>
      </w:pPr>
      <w:r w:rsidRPr="00C37D2B">
        <w:rPr>
          <w:snapToGrid w:val="0"/>
        </w:rPr>
        <w:tab/>
      </w:r>
      <w:r w:rsidRPr="00C37D2B">
        <w:rPr>
          <w:bCs/>
        </w:rPr>
        <w:t>reportCharacteristicsEmpty,</w:t>
      </w:r>
    </w:p>
    <w:p w14:paraId="2D63D635" w14:textId="77777777" w:rsidR="00C80180" w:rsidRPr="00C37D2B" w:rsidRDefault="00C80180" w:rsidP="00C80180">
      <w:pPr>
        <w:pStyle w:val="PL"/>
      </w:pPr>
      <w:r w:rsidRPr="00C37D2B">
        <w:rPr>
          <w:bCs/>
        </w:rPr>
        <w:tab/>
        <w:t>no</w:t>
      </w:r>
      <w:r w:rsidRPr="00C37D2B">
        <w:t>ReportPeriodicity,</w:t>
      </w:r>
    </w:p>
    <w:p w14:paraId="6A1D73E3" w14:textId="77777777" w:rsidR="00C80180" w:rsidRPr="00C37D2B" w:rsidRDefault="00C80180" w:rsidP="00C80180">
      <w:pPr>
        <w:pStyle w:val="PL"/>
      </w:pPr>
      <w:r w:rsidRPr="00C37D2B">
        <w:tab/>
        <w:t>existingMeasurementID,</w:t>
      </w:r>
    </w:p>
    <w:p w14:paraId="06F3B3FE" w14:textId="77777777" w:rsidR="00C80180" w:rsidRPr="00C37D2B" w:rsidRDefault="00C80180" w:rsidP="00C80180">
      <w:pPr>
        <w:pStyle w:val="PL"/>
        <w:rPr>
          <w:snapToGrid w:val="0"/>
        </w:rPr>
      </w:pPr>
      <w:r w:rsidRPr="00C37D2B">
        <w:rPr>
          <w:snapToGrid w:val="0"/>
        </w:rPr>
        <w:tab/>
      </w:r>
      <w:bookmarkStart w:id="85" w:name="OLE_LINK85"/>
      <w:r w:rsidRPr="00C37D2B">
        <w:rPr>
          <w:snapToGrid w:val="0"/>
        </w:rPr>
        <w:t>unknown-eNB-Measurement-ID</w:t>
      </w:r>
      <w:bookmarkEnd w:id="85"/>
      <w:r w:rsidRPr="00C37D2B">
        <w:rPr>
          <w:snapToGrid w:val="0"/>
        </w:rPr>
        <w:t>,</w:t>
      </w:r>
    </w:p>
    <w:p w14:paraId="4E4CD9A9" w14:textId="77777777" w:rsidR="00C80180" w:rsidRPr="00C37D2B" w:rsidRDefault="00C80180" w:rsidP="00C80180">
      <w:pPr>
        <w:pStyle w:val="PL"/>
        <w:rPr>
          <w:snapToGrid w:val="0"/>
        </w:rPr>
      </w:pPr>
      <w:r w:rsidRPr="00C37D2B">
        <w:rPr>
          <w:snapToGrid w:val="0"/>
        </w:rPr>
        <w:tab/>
      </w:r>
      <w:r w:rsidRPr="00C37D2B">
        <w:t>measurement-temporarily-not-available,</w:t>
      </w:r>
    </w:p>
    <w:p w14:paraId="7546FFAF" w14:textId="77777777" w:rsidR="00C80180" w:rsidRPr="00C37D2B" w:rsidRDefault="00C80180" w:rsidP="00C80180">
      <w:pPr>
        <w:pStyle w:val="PL"/>
        <w:rPr>
          <w:snapToGrid w:val="0"/>
        </w:rPr>
      </w:pPr>
      <w:r w:rsidRPr="00C37D2B">
        <w:rPr>
          <w:snapToGrid w:val="0"/>
        </w:rPr>
        <w:tab/>
        <w:t>unspecified,</w:t>
      </w:r>
    </w:p>
    <w:p w14:paraId="3FCBCDDE" w14:textId="77777777" w:rsidR="00C80180" w:rsidRPr="00C37D2B" w:rsidRDefault="00C80180" w:rsidP="00C80180">
      <w:pPr>
        <w:pStyle w:val="PL"/>
        <w:rPr>
          <w:snapToGrid w:val="0"/>
        </w:rPr>
      </w:pPr>
      <w:r w:rsidRPr="00C37D2B">
        <w:rPr>
          <w:snapToGrid w:val="0"/>
        </w:rPr>
        <w:tab/>
        <w:t>...,</w:t>
      </w:r>
    </w:p>
    <w:p w14:paraId="08A589B4" w14:textId="77777777" w:rsidR="00C80180" w:rsidRPr="00C37D2B" w:rsidRDefault="00C80180" w:rsidP="00C80180">
      <w:pPr>
        <w:pStyle w:val="PL"/>
        <w:rPr>
          <w:snapToGrid w:val="0"/>
        </w:rPr>
      </w:pPr>
      <w:r w:rsidRPr="00C37D2B">
        <w:rPr>
          <w:snapToGrid w:val="0"/>
        </w:rPr>
        <w:tab/>
        <w:t>load-balancing,</w:t>
      </w:r>
    </w:p>
    <w:p w14:paraId="51A07FE1" w14:textId="77777777" w:rsidR="00C80180" w:rsidRPr="00C37D2B" w:rsidRDefault="00C80180" w:rsidP="00C80180">
      <w:pPr>
        <w:pStyle w:val="PL"/>
        <w:rPr>
          <w:snapToGrid w:val="0"/>
        </w:rPr>
      </w:pPr>
      <w:r w:rsidRPr="00C37D2B">
        <w:rPr>
          <w:snapToGrid w:val="0"/>
        </w:rPr>
        <w:tab/>
        <w:t>handover-optimisation,</w:t>
      </w:r>
    </w:p>
    <w:p w14:paraId="1556AB24" w14:textId="77777777" w:rsidR="00C80180" w:rsidRPr="00C37D2B" w:rsidRDefault="00C80180" w:rsidP="00C80180">
      <w:pPr>
        <w:pStyle w:val="PL"/>
        <w:rPr>
          <w:snapToGrid w:val="0"/>
        </w:rPr>
      </w:pPr>
      <w:r w:rsidRPr="00C37D2B">
        <w:rPr>
          <w:snapToGrid w:val="0"/>
        </w:rPr>
        <w:tab/>
        <w:t>value-out-of-allowed-range,</w:t>
      </w:r>
    </w:p>
    <w:p w14:paraId="38F033BC" w14:textId="77777777" w:rsidR="00C80180" w:rsidRPr="00C37D2B" w:rsidRDefault="00C80180" w:rsidP="00C80180">
      <w:pPr>
        <w:pStyle w:val="PL"/>
        <w:rPr>
          <w:snapToGrid w:val="0"/>
        </w:rPr>
      </w:pPr>
      <w:r w:rsidRPr="00C37D2B">
        <w:rPr>
          <w:snapToGrid w:val="0"/>
        </w:rPr>
        <w:tab/>
        <w:t>multiple-E-RAB-ID-instances,</w:t>
      </w:r>
    </w:p>
    <w:p w14:paraId="71FD7ADA" w14:textId="77777777" w:rsidR="00C80180" w:rsidRPr="00C37D2B" w:rsidRDefault="00C80180" w:rsidP="00C80180">
      <w:pPr>
        <w:pStyle w:val="PL"/>
        <w:rPr>
          <w:snapToGrid w:val="0"/>
        </w:rPr>
      </w:pPr>
      <w:r w:rsidRPr="00C37D2B">
        <w:rPr>
          <w:snapToGrid w:val="0"/>
        </w:rPr>
        <w:tab/>
        <w:t>switch-off-ongoing,</w:t>
      </w:r>
    </w:p>
    <w:p w14:paraId="245EE8F2" w14:textId="77777777" w:rsidR="00C80180" w:rsidRPr="00C37D2B" w:rsidRDefault="00C80180" w:rsidP="00C80180">
      <w:pPr>
        <w:pStyle w:val="PL"/>
        <w:rPr>
          <w:snapToGrid w:val="0"/>
        </w:rPr>
      </w:pPr>
      <w:r w:rsidRPr="00C37D2B">
        <w:rPr>
          <w:snapToGrid w:val="0"/>
        </w:rPr>
        <w:tab/>
        <w:t>not-supported-QCI-value,</w:t>
      </w:r>
    </w:p>
    <w:p w14:paraId="681B472E" w14:textId="77777777" w:rsidR="00C80180" w:rsidRPr="00C37D2B" w:rsidRDefault="00C80180" w:rsidP="00C80180">
      <w:pPr>
        <w:pStyle w:val="PL"/>
        <w:rPr>
          <w:snapToGrid w:val="0"/>
        </w:rPr>
      </w:pPr>
      <w:r w:rsidRPr="00C37D2B">
        <w:rPr>
          <w:snapToGrid w:val="0"/>
        </w:rPr>
        <w:tab/>
        <w:t>measurement-not-supported-for-the-object,</w:t>
      </w:r>
    </w:p>
    <w:p w14:paraId="7986A38C" w14:textId="77777777" w:rsidR="00C80180" w:rsidRPr="00C37D2B" w:rsidRDefault="00C80180" w:rsidP="00C80180">
      <w:pPr>
        <w:pStyle w:val="PL"/>
        <w:rPr>
          <w:snapToGrid w:val="0"/>
        </w:rPr>
      </w:pPr>
      <w:r w:rsidRPr="00C37D2B">
        <w:rPr>
          <w:snapToGrid w:val="0"/>
        </w:rPr>
        <w:tab/>
        <w:t>tDCoverall-expiry,</w:t>
      </w:r>
    </w:p>
    <w:p w14:paraId="3D3D2B05" w14:textId="77777777" w:rsidR="00C80180" w:rsidRPr="00C37D2B" w:rsidRDefault="00C80180" w:rsidP="00C80180">
      <w:pPr>
        <w:pStyle w:val="PL"/>
        <w:rPr>
          <w:snapToGrid w:val="0"/>
        </w:rPr>
      </w:pPr>
      <w:r w:rsidRPr="00C37D2B">
        <w:rPr>
          <w:snapToGrid w:val="0"/>
        </w:rPr>
        <w:tab/>
        <w:t>tDCprep-expiry,</w:t>
      </w:r>
    </w:p>
    <w:p w14:paraId="6EA82DB7" w14:textId="77777777" w:rsidR="00C80180" w:rsidRPr="00C37D2B" w:rsidRDefault="00C80180" w:rsidP="00C80180">
      <w:pPr>
        <w:pStyle w:val="PL"/>
        <w:rPr>
          <w:snapToGrid w:val="0"/>
        </w:rPr>
      </w:pPr>
      <w:r w:rsidRPr="00C37D2B">
        <w:rPr>
          <w:snapToGrid w:val="0"/>
        </w:rPr>
        <w:tab/>
        <w:t>action-desirable-for-radio-reasons,</w:t>
      </w:r>
    </w:p>
    <w:p w14:paraId="44EEA996" w14:textId="77777777" w:rsidR="00C80180" w:rsidRPr="00C37D2B" w:rsidRDefault="00C80180" w:rsidP="00C80180">
      <w:pPr>
        <w:pStyle w:val="PL"/>
        <w:rPr>
          <w:snapToGrid w:val="0"/>
        </w:rPr>
      </w:pPr>
      <w:r w:rsidRPr="00C37D2B">
        <w:rPr>
          <w:snapToGrid w:val="0"/>
        </w:rPr>
        <w:tab/>
        <w:t>reduce-load,</w:t>
      </w:r>
    </w:p>
    <w:p w14:paraId="12ECACBF" w14:textId="77777777" w:rsidR="00C80180" w:rsidRPr="00C37D2B" w:rsidRDefault="00C80180" w:rsidP="00C80180">
      <w:pPr>
        <w:pStyle w:val="PL"/>
        <w:rPr>
          <w:snapToGrid w:val="0"/>
        </w:rPr>
      </w:pPr>
      <w:r w:rsidRPr="00C37D2B">
        <w:rPr>
          <w:snapToGrid w:val="0"/>
        </w:rPr>
        <w:tab/>
        <w:t>resource-optimisation,</w:t>
      </w:r>
    </w:p>
    <w:p w14:paraId="1CABD948" w14:textId="77777777" w:rsidR="00C80180" w:rsidRPr="00C37D2B" w:rsidRDefault="00C80180" w:rsidP="00C80180">
      <w:pPr>
        <w:pStyle w:val="PL"/>
        <w:rPr>
          <w:snapToGrid w:val="0"/>
        </w:rPr>
      </w:pPr>
      <w:r w:rsidRPr="00C37D2B">
        <w:rPr>
          <w:snapToGrid w:val="0"/>
        </w:rPr>
        <w:tab/>
        <w:t>time-critical-action,</w:t>
      </w:r>
    </w:p>
    <w:p w14:paraId="07BB53FC" w14:textId="77777777" w:rsidR="00C80180" w:rsidRPr="00C37D2B" w:rsidRDefault="00C80180" w:rsidP="00C80180">
      <w:pPr>
        <w:pStyle w:val="PL"/>
        <w:rPr>
          <w:snapToGrid w:val="0"/>
        </w:rPr>
      </w:pPr>
      <w:r w:rsidRPr="00C37D2B">
        <w:rPr>
          <w:snapToGrid w:val="0"/>
        </w:rPr>
        <w:tab/>
        <w:t>target-not-allowed,</w:t>
      </w:r>
    </w:p>
    <w:p w14:paraId="3891A032" w14:textId="77777777" w:rsidR="00C80180" w:rsidRPr="00C37D2B" w:rsidRDefault="00C80180" w:rsidP="00C80180">
      <w:pPr>
        <w:pStyle w:val="PL"/>
        <w:rPr>
          <w:snapToGrid w:val="0"/>
        </w:rPr>
      </w:pPr>
      <w:r w:rsidRPr="00C37D2B">
        <w:rPr>
          <w:snapToGrid w:val="0"/>
        </w:rPr>
        <w:tab/>
        <w:t>no-radio-resources-available,</w:t>
      </w:r>
    </w:p>
    <w:p w14:paraId="45BB7A1A" w14:textId="77777777" w:rsidR="00C80180" w:rsidRPr="00C37D2B" w:rsidRDefault="00C80180" w:rsidP="00C80180">
      <w:pPr>
        <w:pStyle w:val="PL"/>
        <w:rPr>
          <w:snapToGrid w:val="0"/>
        </w:rPr>
      </w:pPr>
      <w:r w:rsidRPr="00C37D2B">
        <w:rPr>
          <w:snapToGrid w:val="0"/>
        </w:rPr>
        <w:tab/>
        <w:t>invalid-QoS-combination,</w:t>
      </w:r>
    </w:p>
    <w:p w14:paraId="44480C6A" w14:textId="77777777" w:rsidR="00C80180" w:rsidRPr="00C37D2B" w:rsidRDefault="00C80180" w:rsidP="00C80180">
      <w:pPr>
        <w:pStyle w:val="PL"/>
        <w:rPr>
          <w:snapToGrid w:val="0"/>
        </w:rPr>
      </w:pPr>
      <w:r w:rsidRPr="00C37D2B">
        <w:rPr>
          <w:snapToGrid w:val="0"/>
        </w:rPr>
        <w:tab/>
        <w:t>encryption-algorithms-not-supported,</w:t>
      </w:r>
    </w:p>
    <w:p w14:paraId="1B11179A" w14:textId="77777777" w:rsidR="00C80180" w:rsidRPr="00C37D2B" w:rsidRDefault="00C80180" w:rsidP="00C80180">
      <w:pPr>
        <w:pStyle w:val="PL"/>
        <w:rPr>
          <w:snapToGrid w:val="0"/>
        </w:rPr>
      </w:pPr>
      <w:r w:rsidRPr="00C37D2B">
        <w:rPr>
          <w:snapToGrid w:val="0"/>
        </w:rPr>
        <w:tab/>
        <w:t>procedure-cancelled,</w:t>
      </w:r>
    </w:p>
    <w:p w14:paraId="79C3214B" w14:textId="77777777" w:rsidR="00C80180" w:rsidRPr="00C37D2B" w:rsidRDefault="00C80180" w:rsidP="00C80180">
      <w:pPr>
        <w:pStyle w:val="PL"/>
        <w:rPr>
          <w:snapToGrid w:val="0"/>
        </w:rPr>
      </w:pPr>
      <w:r w:rsidRPr="00C37D2B">
        <w:rPr>
          <w:snapToGrid w:val="0"/>
        </w:rPr>
        <w:tab/>
        <w:t>rRM-purpose,</w:t>
      </w:r>
    </w:p>
    <w:p w14:paraId="4DE13CD8" w14:textId="77777777" w:rsidR="00C80180" w:rsidRPr="00C37D2B" w:rsidRDefault="00C80180" w:rsidP="00C80180">
      <w:pPr>
        <w:pStyle w:val="PL"/>
        <w:rPr>
          <w:snapToGrid w:val="0"/>
        </w:rPr>
      </w:pPr>
      <w:r w:rsidRPr="00C37D2B">
        <w:rPr>
          <w:snapToGrid w:val="0"/>
        </w:rPr>
        <w:tab/>
        <w:t>improve-user-bit-rate,</w:t>
      </w:r>
    </w:p>
    <w:p w14:paraId="54E81B62" w14:textId="77777777" w:rsidR="00C80180" w:rsidRPr="00C37D2B" w:rsidRDefault="00C80180" w:rsidP="00C80180">
      <w:pPr>
        <w:pStyle w:val="PL"/>
        <w:rPr>
          <w:snapToGrid w:val="0"/>
        </w:rPr>
      </w:pPr>
      <w:r w:rsidRPr="00C37D2B">
        <w:rPr>
          <w:snapToGrid w:val="0"/>
        </w:rPr>
        <w:tab/>
        <w:t>user-inactivity,</w:t>
      </w:r>
    </w:p>
    <w:p w14:paraId="676F7489" w14:textId="77777777" w:rsidR="00C80180" w:rsidRPr="00C37D2B" w:rsidRDefault="00C80180" w:rsidP="00C80180">
      <w:pPr>
        <w:pStyle w:val="PL"/>
        <w:rPr>
          <w:snapToGrid w:val="0"/>
        </w:rPr>
      </w:pPr>
      <w:r w:rsidRPr="00C37D2B">
        <w:rPr>
          <w:snapToGrid w:val="0"/>
        </w:rPr>
        <w:tab/>
        <w:t>radio-connection-with-UE-lost,</w:t>
      </w:r>
    </w:p>
    <w:p w14:paraId="39D6A83A" w14:textId="77777777" w:rsidR="00C80180" w:rsidRPr="00C37D2B" w:rsidRDefault="00C80180" w:rsidP="00C80180">
      <w:pPr>
        <w:pStyle w:val="PL"/>
        <w:rPr>
          <w:snapToGrid w:val="0"/>
        </w:rPr>
      </w:pPr>
      <w:r w:rsidRPr="00C37D2B">
        <w:rPr>
          <w:snapToGrid w:val="0"/>
        </w:rPr>
        <w:tab/>
        <w:t>failure-in-the-radio-interface-procedure,</w:t>
      </w:r>
    </w:p>
    <w:p w14:paraId="7B008798" w14:textId="77777777" w:rsidR="00C80180" w:rsidRPr="00C37D2B" w:rsidRDefault="00C80180" w:rsidP="00C80180">
      <w:pPr>
        <w:pStyle w:val="PL"/>
        <w:rPr>
          <w:snapToGrid w:val="0"/>
        </w:rPr>
      </w:pPr>
      <w:r w:rsidRPr="00C37D2B">
        <w:rPr>
          <w:snapToGrid w:val="0"/>
        </w:rPr>
        <w:tab/>
        <w:t>bearer-option-not-supported,</w:t>
      </w:r>
    </w:p>
    <w:p w14:paraId="5E5EB9D8" w14:textId="77777777" w:rsidR="00C80180" w:rsidRPr="00C37D2B" w:rsidRDefault="00C80180" w:rsidP="00C80180">
      <w:pPr>
        <w:pStyle w:val="PL"/>
        <w:rPr>
          <w:snapToGrid w:val="0"/>
        </w:rPr>
      </w:pPr>
      <w:r w:rsidRPr="00C37D2B">
        <w:rPr>
          <w:snapToGrid w:val="0"/>
        </w:rPr>
        <w:tab/>
        <w:t>mCG-Mobility,</w:t>
      </w:r>
    </w:p>
    <w:p w14:paraId="730C7566" w14:textId="77777777" w:rsidR="00C80180" w:rsidRPr="00C37D2B" w:rsidRDefault="00C80180" w:rsidP="00C80180">
      <w:pPr>
        <w:pStyle w:val="PL"/>
        <w:rPr>
          <w:snapToGrid w:val="0"/>
        </w:rPr>
      </w:pPr>
      <w:r w:rsidRPr="00C37D2B">
        <w:rPr>
          <w:snapToGrid w:val="0"/>
        </w:rPr>
        <w:tab/>
        <w:t>sCG-Mobility,</w:t>
      </w:r>
    </w:p>
    <w:p w14:paraId="4000B367" w14:textId="77777777" w:rsidR="00C80180" w:rsidRPr="00C37D2B" w:rsidRDefault="00C80180" w:rsidP="00C80180">
      <w:pPr>
        <w:pStyle w:val="PL"/>
        <w:rPr>
          <w:snapToGrid w:val="0"/>
        </w:rPr>
      </w:pPr>
      <w:r w:rsidRPr="00C37D2B">
        <w:rPr>
          <w:snapToGrid w:val="0"/>
        </w:rPr>
        <w:tab/>
        <w:t>count-reaches-max-value,</w:t>
      </w:r>
    </w:p>
    <w:p w14:paraId="75EF5F3D" w14:textId="77777777" w:rsidR="00C80180" w:rsidRPr="00C37D2B" w:rsidRDefault="00C80180" w:rsidP="00C80180">
      <w:pPr>
        <w:pStyle w:val="PL"/>
      </w:pPr>
      <w:r w:rsidRPr="00C37D2B">
        <w:tab/>
        <w:t>unknown-old-en-gNB-UE-X2AP-ID,</w:t>
      </w:r>
    </w:p>
    <w:p w14:paraId="7B25ABC8" w14:textId="77777777" w:rsidR="00C80180" w:rsidRDefault="00C80180" w:rsidP="00C80180">
      <w:pPr>
        <w:pStyle w:val="PL"/>
      </w:pPr>
      <w:r w:rsidRPr="00C37D2B">
        <w:tab/>
        <w:t>pDCP-Overload</w:t>
      </w:r>
      <w:r>
        <w:t>,</w:t>
      </w:r>
    </w:p>
    <w:p w14:paraId="6F3C04F9" w14:textId="12BEE64A" w:rsidR="00C80180" w:rsidRDefault="00C80180" w:rsidP="00C80180">
      <w:pPr>
        <w:pStyle w:val="PL"/>
        <w:rPr>
          <w:ins w:id="86" w:author="Huawei" w:date="2020-09-29T10:24:00Z"/>
        </w:rPr>
      </w:pPr>
      <w:r>
        <w:tab/>
      </w:r>
      <w:r w:rsidRPr="000C2F10">
        <w:t>cho-cpc-resources-tobechanged</w:t>
      </w:r>
      <w:ins w:id="87" w:author="Huawei" w:date="2020-09-29T10:24:00Z">
        <w:r>
          <w:t>,</w:t>
        </w:r>
      </w:ins>
    </w:p>
    <w:p w14:paraId="409550B7" w14:textId="610A7123" w:rsidR="00C80180" w:rsidRPr="00C37D2B" w:rsidRDefault="00C80180" w:rsidP="00C80180">
      <w:pPr>
        <w:pStyle w:val="PL"/>
        <w:rPr>
          <w:snapToGrid w:val="0"/>
        </w:rPr>
      </w:pPr>
      <w:ins w:id="88" w:author="Huawei" w:date="2020-09-29T10:24:00Z">
        <w:r>
          <w:rPr>
            <w:snapToGrid w:val="0"/>
          </w:rPr>
          <w:tab/>
          <w:t>unknown-en-gnb</w:t>
        </w:r>
        <w:r w:rsidRPr="00C37D2B">
          <w:rPr>
            <w:snapToGrid w:val="0"/>
          </w:rPr>
          <w:t>-Measurement-ID</w:t>
        </w:r>
      </w:ins>
    </w:p>
    <w:p w14:paraId="6C97C542" w14:textId="77777777" w:rsidR="00C80180" w:rsidRPr="00C37D2B" w:rsidRDefault="00C80180" w:rsidP="00C80180">
      <w:pPr>
        <w:pStyle w:val="PL"/>
        <w:rPr>
          <w:snapToGrid w:val="0"/>
        </w:rPr>
      </w:pPr>
    </w:p>
    <w:p w14:paraId="1577581C" w14:textId="77777777" w:rsidR="00C80180" w:rsidRPr="00C37D2B" w:rsidRDefault="00C80180" w:rsidP="00C80180">
      <w:pPr>
        <w:pStyle w:val="PL"/>
        <w:rPr>
          <w:snapToGrid w:val="0"/>
        </w:rPr>
      </w:pPr>
    </w:p>
    <w:p w14:paraId="1E7BE9A3" w14:textId="77777777" w:rsidR="00C80180" w:rsidRPr="00C37D2B" w:rsidRDefault="00C80180" w:rsidP="00C80180">
      <w:pPr>
        <w:pStyle w:val="PL"/>
        <w:rPr>
          <w:snapToGrid w:val="0"/>
        </w:rPr>
      </w:pPr>
      <w:r w:rsidRPr="00C37D2B">
        <w:rPr>
          <w:snapToGrid w:val="0"/>
        </w:rPr>
        <w:t>}</w:t>
      </w:r>
    </w:p>
    <w:p w14:paraId="3B325CFF" w14:textId="77777777" w:rsidR="008A6071" w:rsidRPr="00E95076" w:rsidRDefault="008A6071" w:rsidP="008A6071">
      <w:pPr>
        <w:jc w:val="center"/>
        <w:rPr>
          <w:b/>
          <w:color w:val="FF0000"/>
        </w:rPr>
      </w:pP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5ECCB71E" w14:textId="77777777" w:rsidR="008A6071" w:rsidRDefault="008A6071" w:rsidP="008A6071">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9D608" w14:textId="77777777" w:rsidR="00DA68C5" w:rsidRDefault="00DA68C5">
      <w:r>
        <w:separator/>
      </w:r>
    </w:p>
  </w:endnote>
  <w:endnote w:type="continuationSeparator" w:id="0">
    <w:p w14:paraId="2234E5FB" w14:textId="77777777" w:rsidR="00DA68C5" w:rsidRDefault="00DA6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ACDDA" w14:textId="77777777" w:rsidR="00DA68C5" w:rsidRDefault="00DA68C5">
      <w:r>
        <w:separator/>
      </w:r>
    </w:p>
  </w:footnote>
  <w:footnote w:type="continuationSeparator" w:id="0">
    <w:p w14:paraId="65C6465A" w14:textId="77777777" w:rsidR="00DA68C5" w:rsidRDefault="00DA68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01F"/>
    <w:rsid w:val="000D44B3"/>
    <w:rsid w:val="00115175"/>
    <w:rsid w:val="00145D43"/>
    <w:rsid w:val="00182004"/>
    <w:rsid w:val="00192C46"/>
    <w:rsid w:val="001A08B3"/>
    <w:rsid w:val="001A7B60"/>
    <w:rsid w:val="001B52F0"/>
    <w:rsid w:val="001B7A65"/>
    <w:rsid w:val="001C474A"/>
    <w:rsid w:val="001E41F3"/>
    <w:rsid w:val="00253D80"/>
    <w:rsid w:val="0026004D"/>
    <w:rsid w:val="002640DD"/>
    <w:rsid w:val="00275D12"/>
    <w:rsid w:val="00284FEB"/>
    <w:rsid w:val="002860C4"/>
    <w:rsid w:val="002B5741"/>
    <w:rsid w:val="002C1DDE"/>
    <w:rsid w:val="002E472E"/>
    <w:rsid w:val="00305409"/>
    <w:rsid w:val="00310946"/>
    <w:rsid w:val="00344768"/>
    <w:rsid w:val="00346736"/>
    <w:rsid w:val="003609EF"/>
    <w:rsid w:val="0036231A"/>
    <w:rsid w:val="00374DD4"/>
    <w:rsid w:val="003D253B"/>
    <w:rsid w:val="003E1A36"/>
    <w:rsid w:val="003E2D54"/>
    <w:rsid w:val="00410371"/>
    <w:rsid w:val="004242F1"/>
    <w:rsid w:val="00496D16"/>
    <w:rsid w:val="004A4766"/>
    <w:rsid w:val="004B75B7"/>
    <w:rsid w:val="0051580D"/>
    <w:rsid w:val="00547111"/>
    <w:rsid w:val="005562DE"/>
    <w:rsid w:val="00592D74"/>
    <w:rsid w:val="005E2C44"/>
    <w:rsid w:val="00621188"/>
    <w:rsid w:val="006257ED"/>
    <w:rsid w:val="00650C62"/>
    <w:rsid w:val="00665C47"/>
    <w:rsid w:val="00695808"/>
    <w:rsid w:val="006B46FB"/>
    <w:rsid w:val="006E21FB"/>
    <w:rsid w:val="00792342"/>
    <w:rsid w:val="007977A8"/>
    <w:rsid w:val="007B4F23"/>
    <w:rsid w:val="007B512A"/>
    <w:rsid w:val="007B59C0"/>
    <w:rsid w:val="007C2097"/>
    <w:rsid w:val="007D6A07"/>
    <w:rsid w:val="007F7259"/>
    <w:rsid w:val="008040A8"/>
    <w:rsid w:val="008270DE"/>
    <w:rsid w:val="008279FA"/>
    <w:rsid w:val="008626E7"/>
    <w:rsid w:val="00870EE7"/>
    <w:rsid w:val="0087448C"/>
    <w:rsid w:val="008863B9"/>
    <w:rsid w:val="008A45A6"/>
    <w:rsid w:val="008A6071"/>
    <w:rsid w:val="008D280B"/>
    <w:rsid w:val="008E5D47"/>
    <w:rsid w:val="008F3789"/>
    <w:rsid w:val="008F686C"/>
    <w:rsid w:val="009148DE"/>
    <w:rsid w:val="00917C17"/>
    <w:rsid w:val="00941E30"/>
    <w:rsid w:val="009777D9"/>
    <w:rsid w:val="00991B88"/>
    <w:rsid w:val="009A5632"/>
    <w:rsid w:val="009A5753"/>
    <w:rsid w:val="009A579D"/>
    <w:rsid w:val="009D6369"/>
    <w:rsid w:val="009E3297"/>
    <w:rsid w:val="009F734F"/>
    <w:rsid w:val="00A246B6"/>
    <w:rsid w:val="00A255DB"/>
    <w:rsid w:val="00A47E70"/>
    <w:rsid w:val="00A50CF0"/>
    <w:rsid w:val="00A7671C"/>
    <w:rsid w:val="00A92CA9"/>
    <w:rsid w:val="00AA2CBC"/>
    <w:rsid w:val="00AC5820"/>
    <w:rsid w:val="00AD1CD8"/>
    <w:rsid w:val="00B258BB"/>
    <w:rsid w:val="00B67B97"/>
    <w:rsid w:val="00B968C8"/>
    <w:rsid w:val="00BA3EC5"/>
    <w:rsid w:val="00BA51D9"/>
    <w:rsid w:val="00BB5DFC"/>
    <w:rsid w:val="00BC338B"/>
    <w:rsid w:val="00BD279D"/>
    <w:rsid w:val="00BD6BB8"/>
    <w:rsid w:val="00C01B88"/>
    <w:rsid w:val="00C058BA"/>
    <w:rsid w:val="00C66BA2"/>
    <w:rsid w:val="00C80180"/>
    <w:rsid w:val="00C95985"/>
    <w:rsid w:val="00CC0A7D"/>
    <w:rsid w:val="00CC5026"/>
    <w:rsid w:val="00CC68D0"/>
    <w:rsid w:val="00CF4996"/>
    <w:rsid w:val="00D00E2B"/>
    <w:rsid w:val="00D03F9A"/>
    <w:rsid w:val="00D06D51"/>
    <w:rsid w:val="00D24991"/>
    <w:rsid w:val="00D50255"/>
    <w:rsid w:val="00D66520"/>
    <w:rsid w:val="00DA68C5"/>
    <w:rsid w:val="00DB2694"/>
    <w:rsid w:val="00DB5C52"/>
    <w:rsid w:val="00DE34CF"/>
    <w:rsid w:val="00DE5832"/>
    <w:rsid w:val="00E13F3D"/>
    <w:rsid w:val="00E34898"/>
    <w:rsid w:val="00E81A48"/>
    <w:rsid w:val="00EB09B7"/>
    <w:rsid w:val="00EE7D7C"/>
    <w:rsid w:val="00F25D98"/>
    <w:rsid w:val="00F300FB"/>
    <w:rsid w:val="00F3458A"/>
    <w:rsid w:val="00F42669"/>
    <w:rsid w:val="00F744EE"/>
    <w:rsid w:val="00F87869"/>
    <w:rsid w:val="00F9585C"/>
    <w:rsid w:val="00FB6386"/>
    <w:rsid w:val="00FD2B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B1Char">
    <w:name w:val="B1 Char"/>
    <w:link w:val="B1"/>
    <w:qFormat/>
    <w:rsid w:val="0087448C"/>
    <w:rPr>
      <w:rFonts w:ascii="Times New Roman" w:hAnsi="Times New Roman"/>
      <w:lang w:val="en-GB" w:eastAsia="en-US"/>
    </w:rPr>
  </w:style>
  <w:style w:type="character" w:customStyle="1" w:styleId="CRCoverPageZchn">
    <w:name w:val="CR Cover Page Zchn"/>
    <w:link w:val="CRCoverPage"/>
    <w:rsid w:val="00FD2B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1188899">
      <w:bodyDiv w:val="1"/>
      <w:marLeft w:val="0"/>
      <w:marRight w:val="0"/>
      <w:marTop w:val="0"/>
      <w:marBottom w:val="0"/>
      <w:divBdr>
        <w:top w:val="none" w:sz="0" w:space="0" w:color="auto"/>
        <w:left w:val="none" w:sz="0" w:space="0" w:color="auto"/>
        <w:bottom w:val="none" w:sz="0" w:space="0" w:color="auto"/>
        <w:right w:val="none" w:sz="0" w:space="0" w:color="auto"/>
      </w:divBdr>
    </w:div>
    <w:div w:id="1731806317">
      <w:bodyDiv w:val="1"/>
      <w:marLeft w:val="0"/>
      <w:marRight w:val="0"/>
      <w:marTop w:val="0"/>
      <w:marBottom w:val="0"/>
      <w:divBdr>
        <w:top w:val="none" w:sz="0" w:space="0" w:color="auto"/>
        <w:left w:val="none" w:sz="0" w:space="0" w:color="auto"/>
        <w:bottom w:val="none" w:sz="0" w:space="0" w:color="auto"/>
        <w:right w:val="none" w:sz="0" w:space="0" w:color="auto"/>
      </w:divBdr>
    </w:div>
    <w:div w:id="20503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85F69-2F93-4028-A7C8-7B8D0DF28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9</Pages>
  <Words>3021</Words>
  <Characters>17220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2020-09-29T02:08:00Z</dcterms:created>
  <dcterms:modified xsi:type="dcterms:W3CDTF">2020-10-22T14:00:00Z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(3)Nrqy6ekT484zY734vWu3pastG3ftCjqAQO2bUs+8PkxskNI6FGcXhR0c1mi2uQD5uElAvlPQ
yTvbtrQc2vcVcFrbqRIpLIHzBdHWva5BUEoHpPgI0Is1b+E3g2ECb4b4lidUzpQ50jPSPe4o
xFPpXnto37LritKRTVDH4muYUiUmByKSV+XH4iJcxkEyhI2Mvzest76SlofNUu11Mqt2aBaU
Simqgvl+jNd8mcfbDc</vt:lpwstr>
  </property>
  <property fmtid="{D5CDD505-2E9C-101B-9397-08002B2CF9AE}" pid="22" name="_2015_ms_pID_7253431">
    <vt:lpwstr>+N07sbLYITZGgUJUM0COrkZ6yFj40Mfkqbn32fID+qZJIBZiuOYg69
B1AxSWZ4L5d00xUCbS1KBGa+xqUMvrBrk2d7XZXfMWLKWZZmcB2vGmLDjIjSre+9GFHPbXaG
GQP94ft8QLiClidd28TpBex7DhToH0BIwYKvn+DQXh8LAd9MPSLwYN+UJmVW/v4bAvzXfGYE
Bk4IOkF7r83lHCCO56bHVGtUkMCPICb54Ckm</vt:lpwstr>
  </property>
  <property fmtid="{D5CDD505-2E9C-101B-9397-08002B2CF9AE}" pid="23" name="_2015_ms_pID_7253432">
    <vt:lpwstr>HEspugHgDykzZO0Oc0XD6KA=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1602991693</vt:lpwstr>
  </property>
</Properties>
</file>