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B14" w:rsidRPr="008A6B14" w:rsidRDefault="008A6B14" w:rsidP="008A6B14">
      <w:pPr>
        <w:tabs>
          <w:tab w:val="right" w:pos="9639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_Toc14207521"/>
      <w:bookmarkStart w:id="1" w:name="_Toc12718545"/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10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-e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ab/>
        <w:t>R3-20</w:t>
      </w:r>
      <w:r w:rsidR="009E2C84">
        <w:rPr>
          <w:rFonts w:ascii="Arial" w:eastAsia="宋体" w:hAnsi="Arial" w:cs="Arial" w:hint="eastAsia"/>
          <w:b/>
          <w:sz w:val="22"/>
          <w:szCs w:val="22"/>
          <w:lang w:eastAsia="zh-CN"/>
        </w:rPr>
        <w:t>7158</w:t>
      </w:r>
    </w:p>
    <w:p w:rsidR="008A6B14" w:rsidRPr="008A6B14" w:rsidRDefault="008A6B14" w:rsidP="008A6B14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2nd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12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>November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 xml:space="preserve"> 2020</w:t>
      </w:r>
      <w:r w:rsidRPr="008A6B14"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</w:p>
    <w:p w:rsidR="008A6B14" w:rsidRPr="008A6B14" w:rsidRDefault="008A6B14" w:rsidP="008A6B14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:rsidR="008A6B14" w:rsidRPr="008A6B14" w:rsidRDefault="008A6B14" w:rsidP="008A6B14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:rsidR="008A6B14" w:rsidRPr="008A6B14" w:rsidRDefault="008A6B14" w:rsidP="008A6B14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2" w:name="Title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3D696A" w:rsidRPr="003D696A">
        <w:rPr>
          <w:rFonts w:ascii="Arial" w:eastAsia="宋体" w:hAnsi="Arial" w:cs="Arial"/>
          <w:b/>
          <w:sz w:val="22"/>
          <w:szCs w:val="22"/>
          <w:lang w:eastAsia="zh-CN"/>
        </w:rPr>
        <w:t>(TP on SON for 38.473)</w:t>
      </w:r>
      <w:r w:rsidR="003D696A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 w:rsidR="003D696A" w:rsidRPr="003D696A">
        <w:rPr>
          <w:rFonts w:ascii="Arial" w:eastAsia="宋体" w:hAnsi="Arial" w:cs="Arial"/>
          <w:b/>
          <w:sz w:val="22"/>
          <w:szCs w:val="22"/>
          <w:lang w:eastAsia="zh-CN"/>
        </w:rPr>
        <w:t xml:space="preserve">TP </w:t>
      </w:r>
      <w:r w:rsidR="00436133">
        <w:rPr>
          <w:rFonts w:ascii="Arial" w:eastAsia="宋体" w:hAnsi="Arial" w:cs="Arial"/>
          <w:b/>
          <w:sz w:val="22"/>
          <w:szCs w:val="22"/>
          <w:lang w:eastAsia="zh-CN"/>
        </w:rPr>
        <w:t>for 2-step RA</w:t>
      </w:r>
    </w:p>
    <w:p w:rsidR="008A6B14" w:rsidRPr="008A6B14" w:rsidRDefault="008A6B14" w:rsidP="008A6B1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3" w:name="Source"/>
      <w:bookmarkEnd w:id="3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</w:t>
      </w:r>
      <w:r w:rsidR="00511D0C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:rsidR="008A6B14" w:rsidRPr="008A6B14" w:rsidRDefault="008A6B14" w:rsidP="008A6B14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4" w:name="DocumentFor"/>
      <w:bookmarkEnd w:id="4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:rsidR="008A6B14" w:rsidRPr="008A6B14" w:rsidRDefault="008A6B14" w:rsidP="008A6B14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:rsidR="008A6B14" w:rsidRPr="008A6B14" w:rsidRDefault="008A6B14" w:rsidP="008A6B1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8A6B14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:rsidR="008A6B14" w:rsidRDefault="00D44922" w:rsidP="008A6B1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the last meeting we</w:t>
      </w:r>
      <w:r w:rsidR="00436133">
        <w:rPr>
          <w:rFonts w:eastAsia="宋体" w:hint="eastAsia"/>
          <w:lang w:eastAsia="zh-CN"/>
        </w:rPr>
        <w:t xml:space="preserve"> discussed what enhancement on SON is needed for Random Access </w:t>
      </w:r>
      <w:r w:rsidR="00344EFE">
        <w:rPr>
          <w:rFonts w:eastAsia="宋体" w:hint="eastAsia"/>
          <w:lang w:eastAsia="zh-CN"/>
        </w:rPr>
        <w:t xml:space="preserve">(RA) </w:t>
      </w:r>
      <w:r w:rsidR="00436133">
        <w:rPr>
          <w:rFonts w:eastAsia="宋体" w:hint="eastAsia"/>
          <w:lang w:eastAsia="zh-CN"/>
        </w:rPr>
        <w:t>optimisation with 2-step RA taken into consideration.</w:t>
      </w:r>
      <w:r w:rsidR="00E34375">
        <w:rPr>
          <w:rFonts w:eastAsia="宋体" w:hint="eastAsia"/>
          <w:lang w:eastAsia="zh-CN"/>
        </w:rPr>
        <w:t xml:space="preserve"> For the perspective of </w:t>
      </w:r>
      <w:r w:rsidR="00344EFE">
        <w:rPr>
          <w:rFonts w:eastAsia="宋体" w:hint="eastAsia"/>
          <w:lang w:eastAsia="zh-CN"/>
        </w:rPr>
        <w:t xml:space="preserve">RA report, we have </w:t>
      </w:r>
      <w:proofErr w:type="gramStart"/>
      <w:r w:rsidR="00344EFE">
        <w:rPr>
          <w:rFonts w:eastAsia="宋体" w:hint="eastAsia"/>
          <w:lang w:eastAsia="zh-CN"/>
        </w:rPr>
        <w:t>agree</w:t>
      </w:r>
      <w:proofErr w:type="gramEnd"/>
      <w:r w:rsidR="00344EFE">
        <w:rPr>
          <w:rFonts w:eastAsia="宋体" w:hint="eastAsia"/>
          <w:lang w:eastAsia="zh-CN"/>
        </w:rPr>
        <w:t xml:space="preserve"> with LS sent out to RAN2. While for the perspective of PRACH coordination, we discussed whether the existing parameters for Rel-15 PRACH coordination can be reused for 2-step </w:t>
      </w:r>
      <w:proofErr w:type="gramStart"/>
      <w:r w:rsidR="00344EFE">
        <w:rPr>
          <w:rFonts w:eastAsia="宋体" w:hint="eastAsia"/>
          <w:lang w:eastAsia="zh-CN"/>
        </w:rPr>
        <w:t>RA,</w:t>
      </w:r>
      <w:proofErr w:type="gramEnd"/>
      <w:r w:rsidR="00344EFE">
        <w:rPr>
          <w:rFonts w:eastAsia="宋体" w:hint="eastAsia"/>
          <w:lang w:eastAsia="zh-CN"/>
        </w:rPr>
        <w:t xml:space="preserve"> and the majority of </w:t>
      </w:r>
      <w:r w:rsidR="00344EFE">
        <w:rPr>
          <w:rFonts w:eastAsia="宋体"/>
          <w:lang w:eastAsia="zh-CN"/>
        </w:rPr>
        <w:t>companies agree</w:t>
      </w:r>
      <w:r w:rsidR="00344EFE">
        <w:rPr>
          <w:rFonts w:eastAsia="宋体" w:hint="eastAsia"/>
          <w:lang w:eastAsia="zh-CN"/>
        </w:rPr>
        <w:t>d</w:t>
      </w:r>
      <w:r w:rsidR="00344EFE">
        <w:rPr>
          <w:rFonts w:eastAsia="宋体"/>
          <w:lang w:eastAsia="zh-CN"/>
        </w:rPr>
        <w:t xml:space="preserve"> that they can be reused.</w:t>
      </w:r>
      <w:r w:rsidR="00EA07D4">
        <w:rPr>
          <w:rFonts w:eastAsia="宋体" w:hint="eastAsia"/>
          <w:lang w:eastAsia="zh-CN"/>
        </w:rPr>
        <w:t xml:space="preserve"> We also agreed this understanding.</w:t>
      </w:r>
    </w:p>
    <w:p w:rsidR="00876CBD" w:rsidRDefault="00EA07D4" w:rsidP="008A6B1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宋体" w:hint="eastAsia"/>
          <w:lang w:eastAsia="zh-CN"/>
        </w:rPr>
        <w:t>Nevertheless, some IEs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name</w:t>
      </w:r>
      <w:r w:rsidR="00A30396">
        <w:rPr>
          <w:rFonts w:eastAsia="宋体" w:hint="eastAsia"/>
          <w:lang w:eastAsia="zh-CN"/>
        </w:rPr>
        <w:t>s or semantic descriptions</w:t>
      </w:r>
      <w:r>
        <w:rPr>
          <w:rFonts w:eastAsia="宋体" w:hint="eastAsia"/>
          <w:lang w:eastAsia="zh-CN"/>
        </w:rPr>
        <w:t xml:space="preserve"> need </w:t>
      </w:r>
      <w:r w:rsidR="00876CBD">
        <w:rPr>
          <w:rFonts w:eastAsia="宋体" w:hint="eastAsia"/>
          <w:lang w:eastAsia="zh-CN"/>
        </w:rPr>
        <w:t>adjusting</w:t>
      </w:r>
      <w:r>
        <w:rPr>
          <w:rFonts w:eastAsia="宋体" w:hint="eastAsia"/>
          <w:lang w:eastAsia="zh-CN"/>
        </w:rPr>
        <w:t xml:space="preserve">, e.g. </w:t>
      </w:r>
      <w:r>
        <w:t>“</w:t>
      </w:r>
      <w:r w:rsidRPr="00A8375D">
        <w:t>MSG1-FDM</w:t>
      </w:r>
      <w:r>
        <w:t>” can be renamed to “PRACH</w:t>
      </w:r>
      <w:r w:rsidRPr="00A8375D">
        <w:t>-FDM</w:t>
      </w:r>
      <w:r>
        <w:t>” in order to cover the new feature semantically.</w:t>
      </w:r>
    </w:p>
    <w:p w:rsidR="00876CBD" w:rsidRPr="00876CBD" w:rsidRDefault="00876CBD" w:rsidP="008A6B14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876CBD">
        <w:rPr>
          <w:rFonts w:hint="eastAsia"/>
          <w:b/>
          <w:lang w:eastAsia="zh-CN"/>
        </w:rPr>
        <w:t xml:space="preserve">Proposal: Some IE names or semantic descriptions in the </w:t>
      </w:r>
      <w:r w:rsidRPr="00876CBD">
        <w:rPr>
          <w:b/>
          <w:lang w:eastAsia="zh-CN"/>
        </w:rPr>
        <w:t>“</w:t>
      </w:r>
      <w:r w:rsidRPr="00876CBD">
        <w:rPr>
          <w:rFonts w:hint="eastAsia"/>
          <w:b/>
          <w:lang w:eastAsia="zh-CN"/>
        </w:rPr>
        <w:t>NR PRACH configuration List</w:t>
      </w:r>
      <w:r w:rsidRPr="00876CBD">
        <w:rPr>
          <w:b/>
          <w:lang w:eastAsia="zh-CN"/>
        </w:rPr>
        <w:t>”</w:t>
      </w:r>
      <w:r w:rsidRPr="00876CBD">
        <w:rPr>
          <w:rFonts w:hint="eastAsia"/>
          <w:b/>
          <w:lang w:eastAsia="zh-CN"/>
        </w:rPr>
        <w:t xml:space="preserve"> IE need </w:t>
      </w:r>
      <w:r w:rsidRPr="00876CBD">
        <w:rPr>
          <w:rFonts w:eastAsia="宋体" w:hint="eastAsia"/>
          <w:b/>
          <w:lang w:eastAsia="zh-CN"/>
        </w:rPr>
        <w:t>adjusting in order to cover the PRACH for 2-step RA.</w:t>
      </w:r>
    </w:p>
    <w:p w:rsidR="00344EFE" w:rsidRPr="008A6B14" w:rsidRDefault="00EA07D4" w:rsidP="008A6B1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hint="eastAsia"/>
          <w:lang w:eastAsia="zh-CN"/>
        </w:rPr>
        <w:t xml:space="preserve">The following TP provides </w:t>
      </w:r>
      <w:r>
        <w:rPr>
          <w:lang w:eastAsia="zh-CN"/>
        </w:rPr>
        <w:t>our under</w:t>
      </w:r>
      <w:r>
        <w:rPr>
          <w:rFonts w:hint="eastAsia"/>
          <w:lang w:eastAsia="zh-CN"/>
        </w:rPr>
        <w:t xml:space="preserve">standing on what </w:t>
      </w:r>
      <w:r w:rsidR="00DA4831">
        <w:rPr>
          <w:rFonts w:hint="eastAsia"/>
          <w:lang w:eastAsia="zh-CN"/>
        </w:rPr>
        <w:t>adjustment is needed</w:t>
      </w:r>
      <w:r>
        <w:rPr>
          <w:rFonts w:hint="eastAsia"/>
          <w:lang w:eastAsia="zh-CN"/>
        </w:rPr>
        <w:t>.</w:t>
      </w:r>
      <w:bookmarkStart w:id="5" w:name="_GoBack"/>
      <w:bookmarkEnd w:id="5"/>
    </w:p>
    <w:p w:rsidR="008A6B14" w:rsidRPr="008A6B14" w:rsidRDefault="00D44922" w:rsidP="008A6B14">
      <w:pPr>
        <w:keepNext/>
        <w:tabs>
          <w:tab w:val="num" w:pos="567"/>
        </w:tabs>
        <w:spacing w:before="360" w:after="120"/>
        <w:ind w:left="567" w:hanging="567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TP for TS 38.473</w:t>
      </w:r>
    </w:p>
    <w:p w:rsidR="00356BDD" w:rsidRPr="009C3DD1" w:rsidRDefault="00356BDD" w:rsidP="00356BDD">
      <w:pPr>
        <w:rPr>
          <w:noProof/>
          <w:lang w:eastAsia="zh-CN"/>
        </w:r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 w:rsidR="00546A2C"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13673C" w:rsidRPr="00FD0425" w:rsidRDefault="0013673C" w:rsidP="0013673C">
      <w:pPr>
        <w:pStyle w:val="4"/>
        <w:rPr>
          <w:lang w:val="fr-FR"/>
        </w:rPr>
      </w:pPr>
      <w:bookmarkStart w:id="6" w:name="_Toc45832548"/>
      <w:bookmarkStart w:id="7" w:name="_Toc51763828"/>
      <w:bookmarkStart w:id="8" w:name="_Toc52132167"/>
      <w:bookmarkStart w:id="9" w:name="_Toc45832148"/>
      <w:bookmarkStart w:id="10" w:name="_Toc20955741"/>
      <w:bookmarkStart w:id="11" w:name="_Toc29892835"/>
      <w:bookmarkStart w:id="12" w:name="_Toc36556772"/>
      <w:r>
        <w:rPr>
          <w:lang w:val="fr-FR"/>
        </w:rPr>
        <w:t>9.3.1.140</w:t>
      </w:r>
      <w:r w:rsidRPr="00FD0425">
        <w:rPr>
          <w:lang w:val="fr-FR"/>
        </w:rPr>
        <w:tab/>
      </w:r>
      <w:r w:rsidRPr="009860C4">
        <w:rPr>
          <w:lang w:val="fr-FR"/>
        </w:rPr>
        <w:t>NR PRACH Configuration List</w:t>
      </w:r>
      <w:bookmarkEnd w:id="6"/>
      <w:bookmarkEnd w:id="7"/>
      <w:bookmarkEnd w:id="8"/>
    </w:p>
    <w:p w:rsidR="0013673C" w:rsidRPr="00DD5A6B" w:rsidRDefault="0013673C" w:rsidP="0013673C">
      <w:pPr>
        <w:rPr>
          <w:lang w:eastAsia="zh-CN"/>
        </w:rPr>
      </w:pPr>
      <w:r w:rsidRPr="004534F4">
        <w:t>This IE indicates the PRACH resources used or reserved in the UL carrier(s) or SUL carrier(s) of the current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13673C" w:rsidRPr="00FD0425" w:rsidRDefault="0013673C" w:rsidP="005C0CCA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A2614D">
              <w:rPr>
                <w:rFonts w:cs="Arial"/>
                <w:b/>
                <w:lang w:eastAsia="zh-CN"/>
              </w:rPr>
              <w:t>NR PRACH Configuration Item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L"/>
              <w:rPr>
                <w:b/>
                <w:i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 w:rsidRPr="0058293E">
              <w:rPr>
                <w:i/>
                <w:lang w:eastAsia="ja-JP"/>
              </w:rPr>
              <w:t>..&lt;</w:t>
            </w:r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proofErr w:type="spellStart"/>
            <w:r w:rsidRPr="00CB1D7E">
              <w:rPr>
                <w:rFonts w:eastAsia="MS Mincho" w:cs="Arial"/>
                <w:bCs/>
                <w:i/>
                <w:lang w:eastAsia="ja-JP"/>
              </w:rPr>
              <w:t>maxnoofPrachConfiguration</w:t>
            </w:r>
            <w:proofErr w:type="spellEnd"/>
            <w:r w:rsidRPr="00CB1D7E">
              <w:rPr>
                <w:rFonts w:eastAsia="MS Mincho" w:cs="Arial"/>
                <w:bCs/>
                <w:i/>
                <w:lang w:eastAsia="ja-JP"/>
              </w:rPr>
              <w:t xml:space="preserve"> </w:t>
            </w:r>
            <w:r w:rsidRPr="0058293E"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Length=0 means releasing of all NR PRACH Configuration Items for this UL or SUL.</w:t>
            </w:r>
          </w:p>
        </w:tc>
      </w:tr>
      <w:tr w:rsidR="0013673C" w:rsidRPr="00FD0425" w:rsidTr="005C0CCA">
        <w:tc>
          <w:tcPr>
            <w:tcW w:w="2448" w:type="dxa"/>
          </w:tcPr>
          <w:p w:rsidR="0013673C" w:rsidRPr="00FD0425" w:rsidRDefault="0013673C" w:rsidP="005C0CCA">
            <w:pPr>
              <w:pStyle w:val="TAL"/>
              <w:ind w:left="100"/>
              <w:rPr>
                <w:rFonts w:eastAsia="宋体" w:cs="Arial"/>
                <w:lang w:eastAsia="zh-CN"/>
              </w:rPr>
            </w:pPr>
            <w:r w:rsidRPr="0058293E">
              <w:t>&gt;</w:t>
            </w:r>
            <w:r>
              <w:rPr>
                <w:lang w:eastAsia="zh-CN"/>
              </w:rPr>
              <w:t>NR</w:t>
            </w:r>
            <w:r w:rsidRPr="0058293E">
              <w:rPr>
                <w:lang w:eastAsia="zh-CN"/>
              </w:rPr>
              <w:t xml:space="preserve"> SCS</w:t>
            </w:r>
          </w:p>
        </w:tc>
        <w:tc>
          <w:tcPr>
            <w:tcW w:w="1080" w:type="dxa"/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</w:tcPr>
          <w:p w:rsidR="0013673C" w:rsidRPr="00FD0425" w:rsidRDefault="0013673C" w:rsidP="005C0CCA">
            <w:pPr>
              <w:pStyle w:val="TAL"/>
              <w:rPr>
                <w:lang w:eastAsia="ja-JP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</w:tcPr>
          <w:p w:rsidR="0013673C" w:rsidRPr="002356A7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The SCS of the carrier to which this </w:t>
            </w:r>
            <w:r w:rsidRPr="002356A7">
              <w:rPr>
                <w:rFonts w:ascii="Geneva" w:hAnsi="Geneva"/>
                <w:i/>
                <w:iCs/>
                <w:szCs w:val="18"/>
                <w:lang w:eastAsia="ja-JP"/>
              </w:rPr>
              <w:t>PRACH Configuration Item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relates</w:t>
            </w:r>
            <w:r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58293E">
              <w:rPr>
                <w:lang w:eastAsia="zh-CN"/>
              </w:rPr>
              <w:t xml:space="preserve">i.e. </w:t>
            </w:r>
            <w:ins w:id="13" w:author="CR0441r12" w:date="2020-06-26T19:29:00Z">
              <m:oMath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Δ</m:t>
                </m:r>
                <m:r>
                  <w:rPr>
                    <w:rFonts w:ascii="Cambria Math" w:hAnsi="Cambria Math"/>
                    <w:lang w:eastAsia="zh-CN"/>
                  </w:rPr>
                  <m:t>f</m:t>
                </m:r>
              </m:oMath>
            </w:ins>
            <w:r w:rsidRPr="0058293E">
              <w:rPr>
                <w:lang w:eastAsia="zh-CN"/>
              </w:rPr>
              <w:t xml:space="preserve"> </w:t>
            </w:r>
            <w:r w:rsidRPr="0058293E">
              <w:rPr>
                <w:szCs w:val="18"/>
                <w:lang w:eastAsia="zh-CN"/>
              </w:rPr>
              <w:t xml:space="preserve">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. The values scs15, scs30, scs60 and scs120 </w:t>
            </w:r>
            <w:proofErr w:type="gramStart"/>
            <w:r w:rsidRPr="002356A7">
              <w:rPr>
                <w:rFonts w:ascii="Geneva" w:hAnsi="Geneva"/>
                <w:iCs/>
                <w:szCs w:val="18"/>
                <w:lang w:eastAsia="ja-JP"/>
              </w:rPr>
              <w:t>corresponds</w:t>
            </w:r>
            <w:proofErr w:type="gramEnd"/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 to the sub carrier spacing in TS 38.104 [</w:t>
            </w:r>
            <w:r>
              <w:rPr>
                <w:rFonts w:ascii="Geneva" w:hAnsi="Geneva"/>
                <w:iCs/>
                <w:szCs w:val="18"/>
                <w:lang w:eastAsia="ja-JP"/>
              </w:rPr>
              <w:t>17</w:t>
            </w:r>
            <w:r w:rsidRPr="002356A7">
              <w:rPr>
                <w:rFonts w:ascii="Geneva" w:hAnsi="Geneva"/>
                <w:iCs/>
                <w:szCs w:val="18"/>
                <w:lang w:eastAsia="ja-JP"/>
              </w:rPr>
              <w:t>].</w:t>
            </w:r>
          </w:p>
          <w:p w:rsidR="0013673C" w:rsidRPr="00FD0425" w:rsidRDefault="0013673C" w:rsidP="00AD77CE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356A7">
              <w:rPr>
                <w:rFonts w:ascii="Geneva" w:hAnsi="Geneva"/>
                <w:iCs/>
                <w:szCs w:val="18"/>
                <w:lang w:eastAsia="ja-JP"/>
              </w:rPr>
              <w:t xml:space="preserve">NOTE: Its value may not be identical to the SCS of </w:t>
            </w:r>
            <w:del w:id="14" w:author="CATT" w:date="2020-10-23T11:01:00Z">
              <w:r w:rsidRPr="002356A7" w:rsidDel="00AD77CE">
                <w:rPr>
                  <w:rFonts w:ascii="Geneva" w:hAnsi="Geneva"/>
                  <w:iCs/>
                  <w:szCs w:val="18"/>
                  <w:lang w:eastAsia="ja-JP"/>
                </w:rPr>
                <w:delText>MSG1</w:delText>
              </w:r>
            </w:del>
            <w:ins w:id="15" w:author="CATT" w:date="2020-10-23T11:01:00Z">
              <w:r w:rsidR="00AD77CE">
                <w:rPr>
                  <w:rFonts w:ascii="Geneva" w:hAnsi="Geneva" w:hint="eastAsia"/>
                  <w:iCs/>
                  <w:szCs w:val="18"/>
                  <w:lang w:eastAsia="zh-CN"/>
                </w:rPr>
                <w:t>PRACH</w:t>
              </w:r>
            </w:ins>
            <w:r w:rsidRPr="002356A7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  <w:rPr>
                <w:lang w:eastAsia="zh-CN"/>
              </w:rPr>
            </w:pPr>
            <w:r w:rsidRPr="0058293E">
              <w:t>&gt;</w:t>
            </w:r>
            <w:del w:id="16" w:author="CATT" w:date="2020-10-23T10:54:00Z">
              <w:r w:rsidDel="007968C8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PRACH</w:t>
            </w:r>
            <w:r>
              <w:t xml:space="preserve"> Frequency Start from Carrier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9F4292">
              <w:rPr>
                <w:rFonts w:eastAsia="宋体" w:cs="Arial"/>
                <w:lang w:eastAsia="zh-CN"/>
              </w:rPr>
              <w:t>INTEGER (0.. maxNrofPhysicalResourceBlocks-1,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9F4292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/>
                <w:iCs/>
                <w:szCs w:val="18"/>
                <w:lang w:eastAsia="ja-JP"/>
              </w:rPr>
              <w:t>Lowest number of resource blocks which can be used to deliver MSG1</w:t>
            </w:r>
            <w:ins w:id="17" w:author="CATT" w:date="2020-10-23T10:53:00Z">
              <w:r w:rsidR="00596303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or the preamble part of MSGA</w:t>
              </w:r>
            </w:ins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, 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counting from the start number of the corresponding carrier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I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dentical to </w:t>
            </w:r>
            <w:r w:rsidRPr="009F4292">
              <w:rPr>
                <w:rFonts w:ascii="Geneva" w:hAnsi="Geneva"/>
                <w:iCs/>
                <w:szCs w:val="18"/>
                <w:lang w:val="en-US" w:eastAsia="ja-JP"/>
              </w:rPr>
              <w:object w:dxaOrig="6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16pt" o:ole="">
                  <v:imagedata r:id="rId9" o:title=""/>
                </v:shape>
                <o:OLEObject Type="Embed" ProgID="Equation.3" ShapeID="_x0000_i1025" DrawAspect="Content" ObjectID="_1666609695" r:id="rId10"/>
              </w:objec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Section 5.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.2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.2.2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in TS 38.21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4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r>
              <w:rPr>
                <w:lang w:eastAsia="ja-JP"/>
              </w:rPr>
              <w:t>[34</w:t>
            </w:r>
            <w:r w:rsidRPr="004D5231">
              <w:rPr>
                <w:lang w:eastAsia="ja-JP"/>
              </w:rPr>
              <w:t>]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plus </w:t>
            </w:r>
            <w:r w:rsidRPr="009F4292">
              <w:rPr>
                <w:rFonts w:ascii="Geneva" w:hAnsi="Geneva"/>
                <w:i/>
                <w:iCs/>
                <w:szCs w:val="18"/>
                <w:lang w:eastAsia="ja-JP"/>
              </w:rPr>
              <w:t>msg1-FrequencyStart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</w:t>
            </w:r>
            <w:ins w:id="18" w:author="CATT" w:date="2020-10-23T11:00:00Z">
              <w:r w:rsidR="005D374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or </w:t>
              </w:r>
              <w:r w:rsidR="005D374B" w:rsidRPr="005D374B">
                <w:rPr>
                  <w:rFonts w:ascii="Geneva" w:hAnsi="Geneva"/>
                  <w:i/>
                  <w:iCs/>
                  <w:szCs w:val="18"/>
                  <w:lang w:eastAsia="zh-CN"/>
                </w:rPr>
                <w:t>msgA-RO-FrequencyStart-r16</w:t>
              </w:r>
              <w:r w:rsidR="005D374B">
                <w:rPr>
                  <w:rFonts w:ascii="Geneva" w:hAnsi="Geneva" w:hint="eastAsia"/>
                  <w:iCs/>
                  <w:szCs w:val="18"/>
                  <w:lang w:eastAsia="zh-CN"/>
                </w:rPr>
                <w:t xml:space="preserve"> </w:t>
              </w:r>
            </w:ins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in 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TS 38.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33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1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 xml:space="preserve"> [</w:t>
            </w:r>
            <w:r>
              <w:rPr>
                <w:rFonts w:ascii="Geneva" w:hAnsi="Geneva"/>
                <w:iCs/>
                <w:szCs w:val="18"/>
                <w:lang w:eastAsia="ja-JP"/>
              </w:rPr>
              <w:t>8</w:t>
            </w:r>
            <w:r w:rsidRPr="009F4292">
              <w:rPr>
                <w:rFonts w:ascii="Geneva" w:hAnsi="Geneva" w:hint="eastAsia"/>
                <w:iCs/>
                <w:szCs w:val="18"/>
                <w:lang w:eastAsia="ja-JP"/>
              </w:rPr>
              <w:t>]</w:t>
            </w:r>
            <w:r w:rsidRPr="009F4292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1F4C2C">
            <w:pPr>
              <w:pStyle w:val="TAL"/>
              <w:ind w:left="100"/>
            </w:pPr>
            <w:r w:rsidRPr="0058293E">
              <w:t>&gt;</w:t>
            </w:r>
            <w:del w:id="19" w:author="CATT" w:date="2020-10-23T10:54:00Z">
              <w:r w:rsidRPr="00381071" w:rsidDel="001F4C2C">
                <w:delText>MSG1-</w:delText>
              </w:r>
            </w:del>
            <w:ins w:id="20" w:author="CATT" w:date="2020-10-23T10:54:00Z">
              <w:r w:rsidR="001F4C2C">
                <w:rPr>
                  <w:rFonts w:hint="eastAsia"/>
                  <w:lang w:eastAsia="zh-CN"/>
                </w:rPr>
                <w:t xml:space="preserve">PRACH </w:t>
              </w:r>
            </w:ins>
            <w:r w:rsidRPr="00381071">
              <w:t>FDM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5F414E">
              <w:rPr>
                <w:rFonts w:eastAsia="宋体" w:cs="Arial"/>
                <w:lang w:eastAsia="zh-CN"/>
              </w:rPr>
              <w:t>ENUMERATED (one, two, four, eight,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ins w:id="21" w:author="CR0441r12" w:date="2020-06-26T19:29:00Z">
              <m:oMath>
                <m:r>
                  <w:rPr>
                    <w:rFonts w:ascii="Cambria Math" w:hAnsi="Cambria Math"/>
                    <w:szCs w:val="18"/>
                    <w:lang w:eastAsia="ja-JP"/>
                  </w:rPr>
                  <m:t>M</m:t>
                </m:r>
              </m:oMath>
            </w:ins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</w:t>
            </w:r>
            <w:proofErr w:type="gramStart"/>
            <w:r w:rsidRPr="005F414E">
              <w:rPr>
                <w:rFonts w:ascii="Geneva" w:hAnsi="Geneva"/>
                <w:iCs/>
                <w:szCs w:val="18"/>
                <w:lang w:eastAsia="ja-JP"/>
              </w:rPr>
              <w:t>in</w:t>
            </w:r>
            <w:proofErr w:type="gramEnd"/>
            <w:r w:rsidRPr="005F414E">
              <w:rPr>
                <w:rFonts w:ascii="Geneva" w:hAnsi="Geneva"/>
                <w:iCs/>
                <w:szCs w:val="18"/>
                <w:lang w:eastAsia="ja-JP"/>
              </w:rPr>
              <w:t xml:space="preserve"> Section 6.3.3.2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5F414E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 w:rsidRPr="00A812BB">
              <w:t>&gt;PRACH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A812BB">
              <w:rPr>
                <w:rFonts w:eastAsia="宋体" w:cs="Arial"/>
                <w:lang w:eastAsia="zh-CN"/>
              </w:rPr>
              <w:t>INTEGER (0.. 255,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A812BB">
              <w:rPr>
                <w:rFonts w:ascii="Geneva" w:hAnsi="Geneva"/>
                <w:iCs/>
                <w:szCs w:val="18"/>
                <w:lang w:eastAsia="ja-JP"/>
              </w:rPr>
              <w:t xml:space="preserve">See Section 6.3.3.2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A812B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  <w:rPr>
                <w:lang w:eastAsia="zh-CN"/>
              </w:rPr>
            </w:pPr>
            <w:r w:rsidRPr="00A812BB">
              <w:t>&gt;</w:t>
            </w:r>
            <w:r>
              <w:rPr>
                <w:rFonts w:hint="eastAsia"/>
                <w:lang w:eastAsia="zh-CN"/>
              </w:rPr>
              <w:t xml:space="preserve">SSB </w:t>
            </w:r>
            <w:r w:rsidRPr="00815312">
              <w:t>per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RACH</w:t>
            </w:r>
            <w:r>
              <w:rPr>
                <w:rFonts w:hint="eastAsia"/>
                <w:lang w:eastAsia="zh-CN"/>
              </w:rPr>
              <w:t xml:space="preserve"> </w:t>
            </w:r>
            <w:r w:rsidRPr="00815312">
              <w:t>Occasion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ENUMERATED </w:t>
            </w:r>
            <w:r>
              <w:rPr>
                <w:rFonts w:eastAsia="宋体" w:cs="Arial" w:hint="eastAsia"/>
                <w:lang w:eastAsia="zh-CN"/>
              </w:rPr>
              <w:t>(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oneEighth</w:t>
            </w:r>
            <w:proofErr w:type="spellEnd"/>
            <w:r w:rsidRPr="0081531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oneFourth</w:t>
            </w:r>
            <w:proofErr w:type="spellEnd"/>
            <w:r w:rsidRPr="0081531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815312">
              <w:rPr>
                <w:rFonts w:eastAsia="宋体" w:cs="Arial"/>
                <w:lang w:eastAsia="zh-CN"/>
              </w:rPr>
              <w:t>oneHalf</w:t>
            </w:r>
            <w:proofErr w:type="spellEnd"/>
            <w:r w:rsidRPr="00815312">
              <w:rPr>
                <w:rFonts w:eastAsia="宋体" w:cs="Arial"/>
                <w:lang w:eastAsia="zh-CN"/>
              </w:rPr>
              <w:t>, one, two, four, eight, sixteen</w:t>
            </w:r>
            <w:r>
              <w:rPr>
                <w:rFonts w:eastAsia="宋体" w:cs="Arial" w:hint="eastAsia"/>
                <w:lang w:eastAsia="zh-CN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>N</w:t>
            </w:r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umber of SSBs per RACH occasion.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oneEight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8 RACH </w:t>
            </w:r>
            <w:proofErr w:type="gramStart"/>
            <w:r w:rsidRPr="00AC2B98">
              <w:rPr>
                <w:rFonts w:ascii="Geneva" w:hAnsi="Geneva"/>
                <w:iCs/>
                <w:szCs w:val="18"/>
                <w:lang w:eastAsia="ja-JP"/>
              </w:rPr>
              <w:t>occasions,</w:t>
            </w:r>
            <w:proofErr w:type="gram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value </w:t>
            </w:r>
            <w:proofErr w:type="spellStart"/>
            <w:r w:rsidRPr="00AC2B98">
              <w:rPr>
                <w:rFonts w:ascii="Geneva" w:hAnsi="Geneva"/>
                <w:i/>
                <w:iCs/>
                <w:szCs w:val="18"/>
                <w:lang w:eastAsia="ja-JP"/>
              </w:rPr>
              <w:t>oneFourth</w:t>
            </w:r>
            <w:proofErr w:type="spellEnd"/>
            <w:r w:rsidRPr="00AC2B98">
              <w:rPr>
                <w:rFonts w:ascii="Geneva" w:hAnsi="Geneva"/>
                <w:iCs/>
                <w:szCs w:val="18"/>
                <w:lang w:eastAsia="ja-JP"/>
              </w:rPr>
              <w:t xml:space="preserve"> corresponds to one SSB associated with 4 RACH occasions, and so on.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 w:rsidRPr="00A812BB">
              <w:t>&gt;</w:t>
            </w:r>
            <w:r w:rsidRPr="00222566">
              <w:t xml:space="preserve">CHOICE </w:t>
            </w:r>
            <w:proofErr w:type="spellStart"/>
            <w:r>
              <w:rPr>
                <w:i/>
                <w:iCs/>
              </w:rPr>
              <w:t>FreqDomain</w:t>
            </w:r>
            <w:r w:rsidRPr="00222566">
              <w:rPr>
                <w:i/>
                <w:iCs/>
              </w:rPr>
              <w:t>Length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zh-CN"/>
              </w:rPr>
            </w:pP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For the case of PRACH resources reserved for BFR or MSG1-based SI Request, </w:t>
            </w:r>
            <w:r w:rsidRPr="00586DCD">
              <w:rPr>
                <w:rFonts w:ascii="Geneva" w:hAnsi="Geneva" w:hint="eastAsia"/>
                <w:i/>
                <w:iCs/>
                <w:szCs w:val="18"/>
                <w:lang w:eastAsia="zh-CN"/>
              </w:rPr>
              <w:t>L139</w:t>
            </w:r>
            <w:r>
              <w:rPr>
                <w:rFonts w:ascii="Geneva" w:hAnsi="Geneva" w:hint="eastAsia"/>
                <w:iCs/>
                <w:szCs w:val="18"/>
                <w:lang w:eastAsia="zh-CN"/>
              </w:rPr>
              <w:t xml:space="preserve"> is always used.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L839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L839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</w:t>
            </w:r>
            <w:r w:rsidRPr="006F274B">
              <w:rPr>
                <w:rFonts w:eastAsia="宋体" w:cs="Arial"/>
                <w:lang w:eastAsia="zh-CN"/>
              </w:rPr>
              <w:t>837)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r w:rsidRPr="0081132E">
              <w:t xml:space="preserve">Restricted Set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E977C2">
              <w:rPr>
                <w:rFonts w:eastAsia="宋体" w:cs="Arial"/>
                <w:lang w:eastAsia="zh-CN"/>
              </w:rPr>
              <w:t>ENUMERATED (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unrestrictedSet</w:t>
            </w:r>
            <w:proofErr w:type="spellEnd"/>
            <w:r w:rsidRPr="00E977C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restrictedSetTypeA</w:t>
            </w:r>
            <w:proofErr w:type="spellEnd"/>
            <w:r w:rsidRPr="00E977C2">
              <w:rPr>
                <w:rFonts w:eastAsia="宋体" w:cs="Arial"/>
                <w:lang w:eastAsia="zh-CN"/>
              </w:rPr>
              <w:t xml:space="preserve">, </w:t>
            </w:r>
            <w:proofErr w:type="spellStart"/>
            <w:r w:rsidRPr="00E977C2">
              <w:rPr>
                <w:rFonts w:eastAsia="宋体" w:cs="Arial"/>
                <w:lang w:eastAsia="zh-CN"/>
              </w:rPr>
              <w:t>restrictedSetTypeB</w:t>
            </w:r>
            <w:proofErr w:type="spellEnd"/>
            <w:r w:rsidRPr="00E977C2">
              <w:rPr>
                <w:rFonts w:eastAsia="宋体" w:cs="Arial"/>
                <w:lang w:eastAsia="zh-CN"/>
              </w:rPr>
              <w:t>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200"/>
            </w:pPr>
            <w:r w:rsidRPr="00A812BB">
              <w:t>&gt;</w:t>
            </w:r>
            <w:r>
              <w:t>&gt;</w:t>
            </w:r>
            <w:r w:rsidRPr="00A7233C">
              <w:rPr>
                <w:i/>
                <w:iCs/>
              </w:rPr>
              <w:t>L</w:t>
            </w:r>
            <w:r>
              <w:rPr>
                <w:i/>
                <w:iCs/>
              </w:rPr>
              <w:t>1</w:t>
            </w:r>
            <w:r w:rsidRPr="00A7233C">
              <w:rPr>
                <w:i/>
                <w:iCs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300"/>
            </w:pPr>
            <w:r w:rsidRPr="00A812BB">
              <w:t>&gt;</w:t>
            </w:r>
            <w:r>
              <w:t>&gt;&gt;</w:t>
            </w:r>
            <w:r>
              <w:rPr>
                <w:b/>
                <w:bCs/>
              </w:rPr>
              <w:t>L139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1F4C2C">
            <w:pPr>
              <w:pStyle w:val="TAL"/>
              <w:ind w:left="400"/>
            </w:pPr>
            <w:r w:rsidRPr="0058293E">
              <w:t>&gt;</w:t>
            </w:r>
            <w:r>
              <w:t>&gt;&gt;&gt;</w:t>
            </w:r>
            <w:del w:id="22" w:author="CATT" w:date="2020-10-23T10:58:00Z">
              <w:r w:rsidRPr="007E025A" w:rsidDel="001F4C2C">
                <w:delText>MSG1</w:delText>
              </w:r>
              <w:r w:rsidDel="001F4C2C">
                <w:delText xml:space="preserve"> </w:delText>
              </w:r>
            </w:del>
            <w:ins w:id="23" w:author="CATT" w:date="2020-10-23T10:58:00Z">
              <w:r w:rsidR="001F4C2C">
                <w:rPr>
                  <w:rFonts w:hint="eastAsia"/>
                  <w:lang w:eastAsia="zh-CN"/>
                </w:rPr>
                <w:t>PRACH</w:t>
              </w:r>
              <w:r w:rsidR="001F4C2C">
                <w:t xml:space="preserve"> </w:t>
              </w:r>
            </w:ins>
            <w:r w:rsidRPr="007E025A">
              <w:t>SCS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EC4691">
              <w:rPr>
                <w:rFonts w:eastAsia="宋体" w:cs="Arial"/>
                <w:lang w:eastAsia="zh-CN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1F4C2C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Subcarrier Spacing </w:t>
            </w:r>
            <w:del w:id="24" w:author="CATT" w:date="2020-10-23T10:58:00Z">
              <w:r w:rsidRPr="002D7D3B" w:rsidDel="001F4C2C">
                <w:rPr>
                  <w:rFonts w:ascii="Geneva" w:hAnsi="Geneva"/>
                  <w:iCs/>
                  <w:szCs w:val="18"/>
                  <w:lang w:eastAsia="ja-JP"/>
                </w:rPr>
                <w:delText>used in sending MSG1</w:delText>
              </w:r>
            </w:del>
            <w:ins w:id="25" w:author="CATT" w:date="2020-10-23T10:58:00Z">
              <w:r w:rsidR="001F4C2C">
                <w:rPr>
                  <w:rFonts w:ascii="Geneva" w:hAnsi="Geneva" w:hint="eastAsia"/>
                  <w:iCs/>
                  <w:szCs w:val="18"/>
                  <w:lang w:eastAsia="zh-CN"/>
                </w:rPr>
                <w:t>of PRACH</w:t>
              </w:r>
            </w:ins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, i.e. </w:t>
            </w:r>
            <w:ins w:id="26" w:author="CR0441r12" w:date="2020-06-26T19:29:00Z">
              <m:oMath>
                <m:r>
                  <m:rPr>
                    <m:sty m:val="p"/>
                  </m:rPr>
                  <w:rPr>
                    <w:rFonts w:ascii="Cambria Math" w:hAnsi="Cambria Math"/>
                    <w:szCs w:val="18"/>
                    <w:lang w:eastAsia="ja-JP"/>
                  </w:rPr>
                  <m:t>Δ</m:t>
                </m:r>
                <m:sSub>
                  <m:sSubPr>
                    <m:ctrlPr>
                      <w:rPr>
                        <w:rFonts w:ascii="Cambria Math" w:hAnsi="Cambria Math"/>
                        <w:iCs/>
                        <w:szCs w:val="18"/>
                        <w:lang w:eastAsia="ja-JP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18"/>
                        <w:lang w:eastAsia="ja-JP"/>
                      </w:rPr>
                      <m:t>f</m:t>
                    </m:r>
                  </m:e>
                  <m:sub>
                    <m:r>
                      <m:rPr>
                        <m:nor/>
                      </m:rPr>
                      <w:rPr>
                        <w:rFonts w:ascii="Geneva" w:hAnsi="Geneva"/>
                        <w:iCs/>
                        <w:szCs w:val="18"/>
                        <w:lang w:eastAsia="ja-JP"/>
                      </w:rPr>
                      <m:t>RA</m:t>
                    </m:r>
                  </m:sub>
                </m:sSub>
              </m:oMath>
            </w:ins>
            <w:r w:rsidRPr="002D7D3B">
              <w:rPr>
                <w:rFonts w:ascii="Geneva" w:hAnsi="Geneva"/>
                <w:iCs/>
                <w:szCs w:val="18"/>
                <w:lang w:eastAsia="ja-JP"/>
              </w:rPr>
              <w:t xml:space="preserve"> in Section 5.3.2 in TS 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2D7D3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400"/>
              <w:rPr>
                <w:lang w:eastAsia="zh-CN"/>
              </w:rPr>
            </w:pPr>
            <w:r w:rsidRPr="0058293E">
              <w:t>&gt;</w:t>
            </w:r>
            <w:r>
              <w:t>&gt;&gt;&gt;</w:t>
            </w:r>
            <w:r w:rsidRPr="004B75CA">
              <w:t>Root Sequence Index</w:t>
            </w:r>
            <w:r>
              <w:rPr>
                <w:rFonts w:hint="eastAsia"/>
                <w:lang w:eastAsia="zh-CN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</w:t>
            </w:r>
            <w:r w:rsidRPr="006F274B">
              <w:rPr>
                <w:rFonts w:eastAsia="宋体" w:cs="Arial"/>
                <w:lang w:eastAsia="zh-CN"/>
              </w:rPr>
              <w:t>37)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  <w:tr w:rsidR="0013673C" w:rsidRPr="00FD0425" w:rsidTr="005C0C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ind w:left="100"/>
            </w:pPr>
            <w:r>
              <w:t>&gt;</w:t>
            </w:r>
            <w:r w:rsidRPr="0081132E">
              <w:t xml:space="preserve">Zero Correlation Zone </w:t>
            </w:r>
            <w:proofErr w:type="spellStart"/>
            <w:r w:rsidRPr="0081132E">
              <w:t>Config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40767" w:rsidRDefault="0013673C" w:rsidP="005C0CCA">
            <w:pPr>
              <w:pStyle w:val="TAL"/>
              <w:rPr>
                <w:rFonts w:eastAsia="宋体" w:cs="Arial"/>
                <w:lang w:eastAsia="zh-CN"/>
              </w:rPr>
            </w:pPr>
            <w:r w:rsidRPr="006F274B">
              <w:rPr>
                <w:rFonts w:eastAsia="宋体" w:cs="Arial"/>
                <w:lang w:eastAsia="zh-CN"/>
              </w:rPr>
              <w:t>INTEGE</w:t>
            </w:r>
            <w:r>
              <w:rPr>
                <w:rFonts w:eastAsia="宋体" w:cs="Arial"/>
                <w:lang w:eastAsia="zh-CN"/>
              </w:rPr>
              <w:t>R (0..15</w:t>
            </w:r>
            <w:r w:rsidRPr="006F274B">
              <w:rPr>
                <w:rFonts w:eastAsia="宋体" w:cs="Arial"/>
                <w:lang w:eastAsia="zh-CN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73C" w:rsidRPr="00FD0425" w:rsidRDefault="0013673C" w:rsidP="005C0CCA">
            <w:pPr>
              <w:pStyle w:val="TAL"/>
              <w:rPr>
                <w:rFonts w:ascii="Geneva" w:hAnsi="Geneva"/>
                <w:iCs/>
                <w:szCs w:val="18"/>
                <w:lang w:eastAsia="ja-JP"/>
              </w:rPr>
            </w:pPr>
            <w:r w:rsidRPr="00FC552B">
              <w:rPr>
                <w:rFonts w:ascii="Geneva" w:hAnsi="Geneva"/>
                <w:iCs/>
                <w:szCs w:val="18"/>
                <w:lang w:eastAsia="ja-JP"/>
              </w:rPr>
              <w:t xml:space="preserve">See Section 6.3.3.1 in TS 38.211 </w:t>
            </w:r>
            <w:r w:rsidRPr="004D5231">
              <w:rPr>
                <w:lang w:eastAsia="ja-JP"/>
              </w:rPr>
              <w:t>[</w:t>
            </w:r>
            <w:r>
              <w:rPr>
                <w:lang w:eastAsia="ja-JP"/>
              </w:rPr>
              <w:t>33</w:t>
            </w:r>
            <w:r w:rsidRPr="004D5231">
              <w:rPr>
                <w:lang w:eastAsia="ja-JP"/>
              </w:rPr>
              <w:t>]</w:t>
            </w:r>
            <w:r w:rsidRPr="00FC552B">
              <w:rPr>
                <w:rFonts w:ascii="Geneva" w:hAnsi="Geneva"/>
                <w:iCs/>
                <w:szCs w:val="18"/>
                <w:lang w:eastAsia="ja-JP"/>
              </w:rPr>
              <w:t>.</w:t>
            </w:r>
          </w:p>
        </w:tc>
      </w:tr>
    </w:tbl>
    <w:p w:rsidR="0013673C" w:rsidRPr="00A92B92" w:rsidRDefault="0013673C" w:rsidP="0013673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13673C" w:rsidRPr="00FD0425" w:rsidTr="005C0CCA">
        <w:tc>
          <w:tcPr>
            <w:tcW w:w="3110" w:type="dxa"/>
          </w:tcPr>
          <w:p w:rsidR="0013673C" w:rsidRPr="00FD0425" w:rsidRDefault="0013673C" w:rsidP="005C0CCA">
            <w:pPr>
              <w:pStyle w:val="TAH"/>
            </w:pPr>
            <w:r w:rsidRPr="00FD0425">
              <w:t>Range bound</w:t>
            </w:r>
          </w:p>
        </w:tc>
        <w:tc>
          <w:tcPr>
            <w:tcW w:w="5670" w:type="dxa"/>
          </w:tcPr>
          <w:p w:rsidR="0013673C" w:rsidRPr="00FD0425" w:rsidRDefault="0013673C" w:rsidP="005C0CCA">
            <w:pPr>
              <w:pStyle w:val="TAH"/>
            </w:pPr>
            <w:r w:rsidRPr="00FD0425">
              <w:t>Explanation</w:t>
            </w:r>
          </w:p>
        </w:tc>
      </w:tr>
      <w:tr w:rsidR="0013673C" w:rsidRPr="00FD0425" w:rsidTr="005C0CCA">
        <w:tc>
          <w:tcPr>
            <w:tcW w:w="3110" w:type="dxa"/>
          </w:tcPr>
          <w:p w:rsidR="0013673C" w:rsidRPr="00CA29E4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7D11FB">
              <w:rPr>
                <w:rFonts w:cs="Arial"/>
                <w:bCs/>
                <w:lang w:eastAsia="ja-JP"/>
              </w:rPr>
              <w:lastRenderedPageBreak/>
              <w:t>maxnoofPhysicalResourceBlocks-1</w:t>
            </w:r>
          </w:p>
        </w:tc>
        <w:tc>
          <w:tcPr>
            <w:tcW w:w="5670" w:type="dxa"/>
          </w:tcPr>
          <w:p w:rsidR="0013673C" w:rsidRPr="00CA29E4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CA29E4">
              <w:rPr>
                <w:rFonts w:cs="Arial"/>
                <w:bCs/>
                <w:lang w:eastAsia="ja-JP"/>
              </w:rPr>
              <w:t>Maximum no. of Physical Resource Blocks minus 1. Value is 274.</w:t>
            </w:r>
          </w:p>
        </w:tc>
      </w:tr>
      <w:tr w:rsidR="0013673C" w:rsidRPr="00FD0425" w:rsidTr="005C0CCA">
        <w:tc>
          <w:tcPr>
            <w:tcW w:w="3110" w:type="dxa"/>
          </w:tcPr>
          <w:p w:rsidR="0013673C" w:rsidRPr="00CB1D7E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B1D7E">
              <w:rPr>
                <w:rFonts w:cs="Arial" w:hint="eastAsia"/>
                <w:bCs/>
                <w:lang w:eastAsia="ja-JP"/>
              </w:rPr>
              <w:t>maxnoofPrachConfiguration</w:t>
            </w:r>
            <w:proofErr w:type="spellEnd"/>
          </w:p>
        </w:tc>
        <w:tc>
          <w:tcPr>
            <w:tcW w:w="5670" w:type="dxa"/>
          </w:tcPr>
          <w:p w:rsidR="0013673C" w:rsidRPr="00CB1D7E" w:rsidRDefault="0013673C" w:rsidP="005C0CCA">
            <w:pPr>
              <w:pStyle w:val="TAL"/>
              <w:rPr>
                <w:rFonts w:cs="Arial"/>
                <w:bCs/>
                <w:lang w:eastAsia="ja-JP"/>
              </w:rPr>
            </w:pPr>
            <w:r w:rsidRPr="00CB1D7E">
              <w:rPr>
                <w:rFonts w:cs="Arial" w:hint="eastAsia"/>
                <w:bCs/>
                <w:lang w:eastAsia="ja-JP"/>
              </w:rPr>
              <w:t xml:space="preserve">Maximum no. </w:t>
            </w:r>
            <w:r w:rsidRPr="00CB1D7E">
              <w:rPr>
                <w:rFonts w:cs="Arial"/>
                <w:bCs/>
                <w:lang w:eastAsia="ja-JP"/>
              </w:rPr>
              <w:t>of PRACH Configuration. Value is 16.</w:t>
            </w:r>
          </w:p>
        </w:tc>
      </w:tr>
    </w:tbl>
    <w:p w:rsidR="0013673C" w:rsidRDefault="0013673C" w:rsidP="0013673C"/>
    <w:bookmarkEnd w:id="0"/>
    <w:bookmarkEnd w:id="1"/>
    <w:bookmarkEnd w:id="9"/>
    <w:bookmarkEnd w:id="10"/>
    <w:bookmarkEnd w:id="11"/>
    <w:bookmarkEnd w:id="12"/>
    <w:p w:rsidR="00371751" w:rsidRDefault="0081089B" w:rsidP="0081089B">
      <w:pPr>
        <w:rPr>
          <w:noProof/>
          <w:lang w:eastAsia="zh-CN"/>
        </w:rPr>
        <w:sectPr w:rsidR="00371751" w:rsidSect="0018298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9C3DD1">
        <w:rPr>
          <w:noProof/>
          <w:lang w:eastAsia="zh-CN"/>
        </w:rPr>
        <w:t xml:space="preserve">////////////////////////////////////////////////////////////////////////skip </w:t>
      </w:r>
      <w:r>
        <w:rPr>
          <w:rFonts w:hint="eastAsia"/>
          <w:noProof/>
          <w:lang w:eastAsia="zh-CN"/>
        </w:rPr>
        <w:t>unrelated</w:t>
      </w:r>
      <w:r w:rsidRPr="009C3DD1">
        <w:rPr>
          <w:noProof/>
          <w:lang w:eastAsia="zh-CN"/>
        </w:rPr>
        <w:t xml:space="preserve"> text////////////////////////////////////////////////////////////////////////</w:t>
      </w:r>
    </w:p>
    <w:p w:rsidR="00371751" w:rsidRPr="00EA5FA7" w:rsidRDefault="00371751" w:rsidP="00371751">
      <w:pPr>
        <w:pStyle w:val="3"/>
      </w:pPr>
      <w:bookmarkStart w:id="27" w:name="_Toc20956003"/>
      <w:bookmarkStart w:id="28" w:name="_Toc29893129"/>
      <w:bookmarkStart w:id="29" w:name="_Toc36557066"/>
      <w:bookmarkStart w:id="30" w:name="_Toc45832586"/>
      <w:bookmarkStart w:id="31" w:name="_Toc51763908"/>
      <w:bookmarkStart w:id="32" w:name="_Toc52132246"/>
      <w:r w:rsidRPr="00EA5FA7">
        <w:lastRenderedPageBreak/>
        <w:t>9.4.5</w:t>
      </w:r>
      <w:r w:rsidRPr="00EA5FA7">
        <w:tab/>
        <w:t>Information Element Definitions</w:t>
      </w:r>
      <w:bookmarkEnd w:id="27"/>
      <w:bookmarkEnd w:id="28"/>
      <w:bookmarkEnd w:id="29"/>
      <w:bookmarkEnd w:id="30"/>
      <w:bookmarkEnd w:id="31"/>
      <w:bookmarkEnd w:id="32"/>
    </w:p>
    <w:p w:rsidR="00371751" w:rsidRPr="00EA5FA7" w:rsidRDefault="00371751" w:rsidP="00371751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////////////////////////////////////////////////////////skip unrelated codes////////////////////////////////////////////////////////</w:t>
      </w:r>
    </w:p>
    <w:p w:rsidR="004A68E3" w:rsidRPr="00EA5FA7" w:rsidRDefault="004A68E3" w:rsidP="004A68E3">
      <w:pPr>
        <w:pStyle w:val="PL"/>
        <w:rPr>
          <w:noProof w:val="0"/>
        </w:rPr>
      </w:pPr>
    </w:p>
    <w:p w:rsidR="004A68E3" w:rsidRPr="00EA5FA7" w:rsidRDefault="004A68E3" w:rsidP="004A68E3">
      <w:pPr>
        <w:pStyle w:val="PL"/>
        <w:outlineLvl w:val="3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 xml:space="preserve">-- </w:t>
      </w:r>
      <w:r w:rsidR="00350509">
        <w:rPr>
          <w:rFonts w:hint="eastAsia"/>
          <w:noProof w:val="0"/>
          <w:snapToGrid w:val="0"/>
          <w:lang w:eastAsia="zh-CN"/>
        </w:rPr>
        <w:t>L</w:t>
      </w:r>
    </w:p>
    <w:p w:rsidR="004A68E3" w:rsidRPr="00EA5FA7" w:rsidRDefault="004A68E3" w:rsidP="004A68E3">
      <w:pPr>
        <w:pStyle w:val="PL"/>
        <w:rPr>
          <w:noProof w:val="0"/>
        </w:rPr>
      </w:pPr>
    </w:p>
    <w:p w:rsidR="00350509" w:rsidRDefault="00350509" w:rsidP="00350509">
      <w:pPr>
        <w:pStyle w:val="PL"/>
      </w:pPr>
      <w:r>
        <w:t>L139Info ::= SEQUENCE {</w:t>
      </w:r>
    </w:p>
    <w:p w:rsidR="00350509" w:rsidRDefault="00350509" w:rsidP="00350509">
      <w:pPr>
        <w:pStyle w:val="PL"/>
      </w:pPr>
      <w:r>
        <w:tab/>
      </w:r>
      <w:del w:id="33" w:author="CATT" w:date="2020-11-10T16:47:00Z">
        <w:r w:rsidDel="00350509">
          <w:delText>msg1SCS</w:delText>
        </w:r>
      </w:del>
      <w:ins w:id="34" w:author="CATT" w:date="2020-11-10T16:47:00Z">
        <w:r>
          <w:rPr>
            <w:rFonts w:hint="eastAsia"/>
            <w:lang w:eastAsia="zh-CN"/>
          </w:rPr>
          <w:t>prach</w:t>
        </w:r>
        <w:r>
          <w:t>SCS</w:t>
        </w:r>
      </w:ins>
      <w:del w:id="35" w:author="CATT" w:date="2020-11-10T16:47:00Z">
        <w:r w:rsidDel="00350509">
          <w:tab/>
        </w:r>
      </w:del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:rsidR="00350509" w:rsidRDefault="00350509" w:rsidP="00350509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350509" w:rsidRDefault="00350509" w:rsidP="00350509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:rsidR="00350509" w:rsidRDefault="00350509" w:rsidP="00350509">
      <w:pPr>
        <w:pStyle w:val="PL"/>
      </w:pPr>
      <w:r>
        <w:tab/>
        <w:t>...</w:t>
      </w:r>
    </w:p>
    <w:p w:rsidR="00350509" w:rsidRDefault="00350509" w:rsidP="00350509">
      <w:pPr>
        <w:pStyle w:val="PL"/>
      </w:pPr>
      <w:r>
        <w:t>}</w:t>
      </w:r>
    </w:p>
    <w:p w:rsidR="00350509" w:rsidRDefault="00350509" w:rsidP="00350509">
      <w:pPr>
        <w:pStyle w:val="PL"/>
      </w:pPr>
    </w:p>
    <w:p w:rsidR="00340B75" w:rsidRPr="00EA5FA7" w:rsidRDefault="00340B75" w:rsidP="00340B75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////////////////////////////////////////////////////////skip unrelated codes////////////////////////////////////////////////////////</w:t>
      </w:r>
    </w:p>
    <w:p w:rsidR="00340B75" w:rsidRPr="00EA5FA7" w:rsidRDefault="00340B75" w:rsidP="00340B75">
      <w:pPr>
        <w:pStyle w:val="PL"/>
        <w:rPr>
          <w:noProof w:val="0"/>
        </w:rPr>
      </w:pPr>
    </w:p>
    <w:p w:rsidR="006D2B8F" w:rsidRPr="00EA5FA7" w:rsidRDefault="006D2B8F" w:rsidP="006D2B8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:rsidR="006D2B8F" w:rsidRPr="00EA5FA7" w:rsidRDefault="006D2B8F" w:rsidP="006D2B8F">
      <w:pPr>
        <w:pStyle w:val="PL"/>
        <w:rPr>
          <w:noProof w:val="0"/>
        </w:rPr>
      </w:pPr>
    </w:p>
    <w:p w:rsidR="006D2B8F" w:rsidRPr="00EA5FA7" w:rsidRDefault="006D2B8F" w:rsidP="006D2B8F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////////////////////////////////////////////////////////skip unrelated codes////////////////////////////////////////////////////////</w:t>
      </w:r>
    </w:p>
    <w:p w:rsidR="00E43E7A" w:rsidRPr="00A069E8" w:rsidRDefault="00E43E7A" w:rsidP="00E43E7A">
      <w:pPr>
        <w:pStyle w:val="PL"/>
        <w:rPr>
          <w:rFonts w:eastAsia="宋体"/>
        </w:rPr>
      </w:pP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>NRPRACHConfigItem ::= SEQUENCE {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nRSCS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NRSCS,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prachFreqStartfromCarrier</w:t>
      </w:r>
      <w:r w:rsidRPr="00A069E8">
        <w:rPr>
          <w:rFonts w:eastAsia="宋体"/>
        </w:rPr>
        <w:tab/>
        <w:t>INTEGER (0..maxnoofPhysicalResourceBlocks-1, ...),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del w:id="36" w:author="CATT" w:date="2020-11-10T16:45:00Z">
        <w:r w:rsidRPr="00A069E8" w:rsidDel="004A68E3">
          <w:rPr>
            <w:rFonts w:eastAsia="宋体"/>
          </w:rPr>
          <w:delText>msg1FDM</w:delText>
        </w:r>
      </w:del>
      <w:ins w:id="37" w:author="CATT" w:date="2020-11-10T16:45:00Z">
        <w:r w:rsidR="004A68E3">
          <w:rPr>
            <w:rFonts w:eastAsia="宋体" w:hint="eastAsia"/>
            <w:lang w:eastAsia="zh-CN"/>
          </w:rPr>
          <w:t>prach</w:t>
        </w:r>
        <w:r w:rsidR="004A68E3" w:rsidRPr="00A069E8">
          <w:rPr>
            <w:rFonts w:eastAsia="宋体"/>
          </w:rPr>
          <w:t>FDM</w:t>
        </w:r>
      </w:ins>
      <w:del w:id="38" w:author="CATT" w:date="2020-11-10T16:45:00Z">
        <w:r w:rsidRPr="00A069E8" w:rsidDel="004A68E3">
          <w:rPr>
            <w:rFonts w:eastAsia="宋体"/>
          </w:rPr>
          <w:tab/>
        </w:r>
      </w:del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ENUMERATED {one, two, four, eight, ...},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parchConfigIndex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(0..255, ...),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ssb-perRACH-Occasion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ENUMERATED {oneEighth, oneFourth, oneHalf, one, 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two, four, eight, sixteen, ...},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freqDomainLength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FreqDomainLength, 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zeroCorrelZoneConfig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INTEGER (0..15),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iE-Extension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 xml:space="preserve">ProtocolExtensionContainer { { NRPRACHConfigItem-ExtIEs} } </w:t>
      </w:r>
      <w:r w:rsidRPr="00A069E8">
        <w:rPr>
          <w:rFonts w:eastAsia="宋体"/>
        </w:rPr>
        <w:tab/>
      </w:r>
      <w:r w:rsidRPr="00A069E8">
        <w:rPr>
          <w:rFonts w:eastAsia="宋体"/>
        </w:rPr>
        <w:tab/>
        <w:t>OPTIONAL,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ab/>
        <w:t>...</w:t>
      </w:r>
    </w:p>
    <w:p w:rsidR="00E43E7A" w:rsidRPr="00A069E8" w:rsidRDefault="00E43E7A" w:rsidP="00E43E7A">
      <w:pPr>
        <w:pStyle w:val="PL"/>
        <w:rPr>
          <w:rFonts w:eastAsia="宋体"/>
        </w:rPr>
      </w:pPr>
      <w:r w:rsidRPr="00A069E8">
        <w:rPr>
          <w:rFonts w:eastAsia="宋体"/>
        </w:rPr>
        <w:t>}</w:t>
      </w:r>
    </w:p>
    <w:p w:rsidR="00E43E7A" w:rsidRPr="00A069E8" w:rsidRDefault="00E43E7A" w:rsidP="00E43E7A">
      <w:pPr>
        <w:pStyle w:val="PL"/>
        <w:rPr>
          <w:rFonts w:eastAsia="宋体"/>
        </w:rPr>
      </w:pPr>
    </w:p>
    <w:p w:rsidR="00E43E7A" w:rsidRPr="00EA5FA7" w:rsidRDefault="00E43E7A" w:rsidP="00E43E7A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////////////////////////////////////////////////////////end////////////////////////////////////////////////////////</w:t>
      </w:r>
    </w:p>
    <w:p w:rsidR="007B5B1F" w:rsidRPr="009C3DD1" w:rsidRDefault="007B5B1F" w:rsidP="0081089B">
      <w:pPr>
        <w:rPr>
          <w:noProof/>
          <w:lang w:eastAsia="zh-CN"/>
        </w:rPr>
      </w:pPr>
    </w:p>
    <w:sectPr w:rsidR="007B5B1F" w:rsidRPr="009C3DD1" w:rsidSect="0037175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F55" w:rsidRDefault="00A33F55">
      <w:r>
        <w:separator/>
      </w:r>
    </w:p>
  </w:endnote>
  <w:endnote w:type="continuationSeparator" w:id="0">
    <w:p w:rsidR="00A33F55" w:rsidRDefault="00A33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F55" w:rsidRDefault="00A33F55">
      <w:r>
        <w:separator/>
      </w:r>
    </w:p>
  </w:footnote>
  <w:footnote w:type="continuationSeparator" w:id="0">
    <w:p w:rsidR="00A33F55" w:rsidRDefault="00A33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E39" w:rsidRDefault="00DF0E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4C"/>
    <w:rsid w:val="00004A2E"/>
    <w:rsid w:val="0000643E"/>
    <w:rsid w:val="00006C05"/>
    <w:rsid w:val="000120D9"/>
    <w:rsid w:val="00016BDC"/>
    <w:rsid w:val="000213AF"/>
    <w:rsid w:val="00022373"/>
    <w:rsid w:val="00022E4A"/>
    <w:rsid w:val="00023764"/>
    <w:rsid w:val="00025B30"/>
    <w:rsid w:val="000262DC"/>
    <w:rsid w:val="000324D2"/>
    <w:rsid w:val="000324FB"/>
    <w:rsid w:val="00032632"/>
    <w:rsid w:val="00035E3C"/>
    <w:rsid w:val="00037FA5"/>
    <w:rsid w:val="00040856"/>
    <w:rsid w:val="00041278"/>
    <w:rsid w:val="0004295C"/>
    <w:rsid w:val="00044225"/>
    <w:rsid w:val="00044552"/>
    <w:rsid w:val="000467A8"/>
    <w:rsid w:val="00046C5F"/>
    <w:rsid w:val="00050AF4"/>
    <w:rsid w:val="00053ABD"/>
    <w:rsid w:val="00056E25"/>
    <w:rsid w:val="00063375"/>
    <w:rsid w:val="000637E8"/>
    <w:rsid w:val="00066DCD"/>
    <w:rsid w:val="00067966"/>
    <w:rsid w:val="000707FB"/>
    <w:rsid w:val="00070BF0"/>
    <w:rsid w:val="00070F2A"/>
    <w:rsid w:val="00072E70"/>
    <w:rsid w:val="00074E81"/>
    <w:rsid w:val="000752F1"/>
    <w:rsid w:val="0007561D"/>
    <w:rsid w:val="00080161"/>
    <w:rsid w:val="00080D44"/>
    <w:rsid w:val="00083280"/>
    <w:rsid w:val="000840FC"/>
    <w:rsid w:val="000844F0"/>
    <w:rsid w:val="00084F1D"/>
    <w:rsid w:val="00091863"/>
    <w:rsid w:val="0009215A"/>
    <w:rsid w:val="00095772"/>
    <w:rsid w:val="00095D9A"/>
    <w:rsid w:val="00096751"/>
    <w:rsid w:val="00097211"/>
    <w:rsid w:val="00097AC9"/>
    <w:rsid w:val="000A07C5"/>
    <w:rsid w:val="000A2CF2"/>
    <w:rsid w:val="000A596C"/>
    <w:rsid w:val="000A6394"/>
    <w:rsid w:val="000A660A"/>
    <w:rsid w:val="000A7D0E"/>
    <w:rsid w:val="000B1139"/>
    <w:rsid w:val="000B4211"/>
    <w:rsid w:val="000B4B1C"/>
    <w:rsid w:val="000B7FED"/>
    <w:rsid w:val="000C012A"/>
    <w:rsid w:val="000C02E3"/>
    <w:rsid w:val="000C038A"/>
    <w:rsid w:val="000C1603"/>
    <w:rsid w:val="000C1C16"/>
    <w:rsid w:val="000C2132"/>
    <w:rsid w:val="000C2C79"/>
    <w:rsid w:val="000C3EC5"/>
    <w:rsid w:val="000C4013"/>
    <w:rsid w:val="000C5442"/>
    <w:rsid w:val="000C6598"/>
    <w:rsid w:val="000C6A84"/>
    <w:rsid w:val="000C7143"/>
    <w:rsid w:val="000C76DB"/>
    <w:rsid w:val="000D38D0"/>
    <w:rsid w:val="000D653D"/>
    <w:rsid w:val="000E06AB"/>
    <w:rsid w:val="000E23D7"/>
    <w:rsid w:val="000E5BDE"/>
    <w:rsid w:val="000E5D20"/>
    <w:rsid w:val="000E7DB3"/>
    <w:rsid w:val="000F185E"/>
    <w:rsid w:val="000F44D4"/>
    <w:rsid w:val="000F5293"/>
    <w:rsid w:val="000F7628"/>
    <w:rsid w:val="00101729"/>
    <w:rsid w:val="00104D3C"/>
    <w:rsid w:val="00104EC1"/>
    <w:rsid w:val="00105973"/>
    <w:rsid w:val="00113021"/>
    <w:rsid w:val="00114861"/>
    <w:rsid w:val="0011597A"/>
    <w:rsid w:val="00117277"/>
    <w:rsid w:val="00122E76"/>
    <w:rsid w:val="00123304"/>
    <w:rsid w:val="00125B43"/>
    <w:rsid w:val="00126267"/>
    <w:rsid w:val="001278E2"/>
    <w:rsid w:val="00131CA2"/>
    <w:rsid w:val="00133E7C"/>
    <w:rsid w:val="00134C02"/>
    <w:rsid w:val="0013673C"/>
    <w:rsid w:val="001373C9"/>
    <w:rsid w:val="00142F45"/>
    <w:rsid w:val="00145D43"/>
    <w:rsid w:val="001461A7"/>
    <w:rsid w:val="001527F9"/>
    <w:rsid w:val="001533DE"/>
    <w:rsid w:val="001616FC"/>
    <w:rsid w:val="0016240D"/>
    <w:rsid w:val="00163F30"/>
    <w:rsid w:val="00165697"/>
    <w:rsid w:val="00170110"/>
    <w:rsid w:val="0017185C"/>
    <w:rsid w:val="001726C5"/>
    <w:rsid w:val="001732A0"/>
    <w:rsid w:val="00174290"/>
    <w:rsid w:val="001808B6"/>
    <w:rsid w:val="00181222"/>
    <w:rsid w:val="0018298B"/>
    <w:rsid w:val="00184178"/>
    <w:rsid w:val="00187606"/>
    <w:rsid w:val="00187A13"/>
    <w:rsid w:val="00191983"/>
    <w:rsid w:val="00192C46"/>
    <w:rsid w:val="001A0141"/>
    <w:rsid w:val="001A08B3"/>
    <w:rsid w:val="001A0B2A"/>
    <w:rsid w:val="001A25A2"/>
    <w:rsid w:val="001A4D30"/>
    <w:rsid w:val="001A4F8B"/>
    <w:rsid w:val="001A6C1D"/>
    <w:rsid w:val="001A6ECE"/>
    <w:rsid w:val="001A72B0"/>
    <w:rsid w:val="001A796B"/>
    <w:rsid w:val="001A7B60"/>
    <w:rsid w:val="001B0A68"/>
    <w:rsid w:val="001B2EEF"/>
    <w:rsid w:val="001B52F0"/>
    <w:rsid w:val="001B6488"/>
    <w:rsid w:val="001B7A65"/>
    <w:rsid w:val="001C0B74"/>
    <w:rsid w:val="001C1849"/>
    <w:rsid w:val="001C1ED1"/>
    <w:rsid w:val="001C3184"/>
    <w:rsid w:val="001C371D"/>
    <w:rsid w:val="001C4373"/>
    <w:rsid w:val="001C5E4B"/>
    <w:rsid w:val="001C714B"/>
    <w:rsid w:val="001C79B1"/>
    <w:rsid w:val="001C7D4A"/>
    <w:rsid w:val="001D1BDE"/>
    <w:rsid w:val="001D2179"/>
    <w:rsid w:val="001D5E9F"/>
    <w:rsid w:val="001D6495"/>
    <w:rsid w:val="001D76C9"/>
    <w:rsid w:val="001E12E4"/>
    <w:rsid w:val="001E41F3"/>
    <w:rsid w:val="001E446A"/>
    <w:rsid w:val="001F43FC"/>
    <w:rsid w:val="001F4C2C"/>
    <w:rsid w:val="001F57C8"/>
    <w:rsid w:val="002009DC"/>
    <w:rsid w:val="00203B54"/>
    <w:rsid w:val="00203B6A"/>
    <w:rsid w:val="002071BC"/>
    <w:rsid w:val="00210D9A"/>
    <w:rsid w:val="00211490"/>
    <w:rsid w:val="00211D7E"/>
    <w:rsid w:val="00216F22"/>
    <w:rsid w:val="0021797A"/>
    <w:rsid w:val="00220E08"/>
    <w:rsid w:val="00221826"/>
    <w:rsid w:val="00222566"/>
    <w:rsid w:val="0022524D"/>
    <w:rsid w:val="0022581C"/>
    <w:rsid w:val="00227046"/>
    <w:rsid w:val="00234086"/>
    <w:rsid w:val="00234CC0"/>
    <w:rsid w:val="002356A7"/>
    <w:rsid w:val="0024140B"/>
    <w:rsid w:val="00242531"/>
    <w:rsid w:val="00243EA5"/>
    <w:rsid w:val="00245959"/>
    <w:rsid w:val="00247B3C"/>
    <w:rsid w:val="002525E8"/>
    <w:rsid w:val="002526B5"/>
    <w:rsid w:val="00252E24"/>
    <w:rsid w:val="002537F1"/>
    <w:rsid w:val="002575B2"/>
    <w:rsid w:val="00257D39"/>
    <w:rsid w:val="0026004D"/>
    <w:rsid w:val="00260348"/>
    <w:rsid w:val="00263A10"/>
    <w:rsid w:val="002640DD"/>
    <w:rsid w:val="00264486"/>
    <w:rsid w:val="00264DC6"/>
    <w:rsid w:val="00265619"/>
    <w:rsid w:val="00270FC2"/>
    <w:rsid w:val="002712D6"/>
    <w:rsid w:val="002721A6"/>
    <w:rsid w:val="00272698"/>
    <w:rsid w:val="002740BF"/>
    <w:rsid w:val="00274321"/>
    <w:rsid w:val="00274825"/>
    <w:rsid w:val="00275AAB"/>
    <w:rsid w:val="00275D12"/>
    <w:rsid w:val="00276839"/>
    <w:rsid w:val="0027699B"/>
    <w:rsid w:val="00276EA8"/>
    <w:rsid w:val="00280CFA"/>
    <w:rsid w:val="00281662"/>
    <w:rsid w:val="00281C60"/>
    <w:rsid w:val="002845EE"/>
    <w:rsid w:val="00284940"/>
    <w:rsid w:val="00284FEB"/>
    <w:rsid w:val="002860C4"/>
    <w:rsid w:val="002874AF"/>
    <w:rsid w:val="00291AF3"/>
    <w:rsid w:val="002A0E12"/>
    <w:rsid w:val="002A7CF3"/>
    <w:rsid w:val="002B01DD"/>
    <w:rsid w:val="002B0A60"/>
    <w:rsid w:val="002B3A12"/>
    <w:rsid w:val="002B5741"/>
    <w:rsid w:val="002B57E9"/>
    <w:rsid w:val="002B66E3"/>
    <w:rsid w:val="002D5DDC"/>
    <w:rsid w:val="002D601A"/>
    <w:rsid w:val="002D7D3B"/>
    <w:rsid w:val="002E1B0B"/>
    <w:rsid w:val="002E3D42"/>
    <w:rsid w:val="002E5646"/>
    <w:rsid w:val="002E6B05"/>
    <w:rsid w:val="002E7E95"/>
    <w:rsid w:val="002F10BA"/>
    <w:rsid w:val="002F13A3"/>
    <w:rsid w:val="002F25A1"/>
    <w:rsid w:val="002F4D27"/>
    <w:rsid w:val="00305409"/>
    <w:rsid w:val="00305968"/>
    <w:rsid w:val="00306ED3"/>
    <w:rsid w:val="00311342"/>
    <w:rsid w:val="00311C2A"/>
    <w:rsid w:val="003131FB"/>
    <w:rsid w:val="003217B6"/>
    <w:rsid w:val="00322497"/>
    <w:rsid w:val="003230A4"/>
    <w:rsid w:val="00326029"/>
    <w:rsid w:val="0032691C"/>
    <w:rsid w:val="00331D48"/>
    <w:rsid w:val="00333661"/>
    <w:rsid w:val="003369A6"/>
    <w:rsid w:val="0034035B"/>
    <w:rsid w:val="003407A8"/>
    <w:rsid w:val="00340A5C"/>
    <w:rsid w:val="00340B75"/>
    <w:rsid w:val="00344EFE"/>
    <w:rsid w:val="00350100"/>
    <w:rsid w:val="00350509"/>
    <w:rsid w:val="003511E1"/>
    <w:rsid w:val="00355702"/>
    <w:rsid w:val="00355ED6"/>
    <w:rsid w:val="00356805"/>
    <w:rsid w:val="0035686F"/>
    <w:rsid w:val="00356BDD"/>
    <w:rsid w:val="00357208"/>
    <w:rsid w:val="00357E84"/>
    <w:rsid w:val="003606D4"/>
    <w:rsid w:val="003609EF"/>
    <w:rsid w:val="0036231A"/>
    <w:rsid w:val="00362480"/>
    <w:rsid w:val="00362CFB"/>
    <w:rsid w:val="003649FC"/>
    <w:rsid w:val="0036534C"/>
    <w:rsid w:val="003660AE"/>
    <w:rsid w:val="003703A1"/>
    <w:rsid w:val="00370C18"/>
    <w:rsid w:val="00371751"/>
    <w:rsid w:val="003731EA"/>
    <w:rsid w:val="00374DD4"/>
    <w:rsid w:val="003750D3"/>
    <w:rsid w:val="00381071"/>
    <w:rsid w:val="0038142B"/>
    <w:rsid w:val="00383983"/>
    <w:rsid w:val="00384612"/>
    <w:rsid w:val="00391F90"/>
    <w:rsid w:val="0039317E"/>
    <w:rsid w:val="003950D3"/>
    <w:rsid w:val="00395C30"/>
    <w:rsid w:val="003A5A89"/>
    <w:rsid w:val="003A6F02"/>
    <w:rsid w:val="003B0244"/>
    <w:rsid w:val="003B7818"/>
    <w:rsid w:val="003B78F2"/>
    <w:rsid w:val="003C2A77"/>
    <w:rsid w:val="003C2FA7"/>
    <w:rsid w:val="003C312A"/>
    <w:rsid w:val="003C5B3C"/>
    <w:rsid w:val="003C5BF6"/>
    <w:rsid w:val="003D008A"/>
    <w:rsid w:val="003D0C7D"/>
    <w:rsid w:val="003D1BBA"/>
    <w:rsid w:val="003D30C4"/>
    <w:rsid w:val="003D3E6E"/>
    <w:rsid w:val="003D4686"/>
    <w:rsid w:val="003D47BC"/>
    <w:rsid w:val="003D696A"/>
    <w:rsid w:val="003D7A68"/>
    <w:rsid w:val="003E1835"/>
    <w:rsid w:val="003E1A36"/>
    <w:rsid w:val="003E2254"/>
    <w:rsid w:val="003E4414"/>
    <w:rsid w:val="003F2D4C"/>
    <w:rsid w:val="003F5473"/>
    <w:rsid w:val="003F5C6F"/>
    <w:rsid w:val="003F5FF3"/>
    <w:rsid w:val="003F6445"/>
    <w:rsid w:val="003F6E56"/>
    <w:rsid w:val="00402D52"/>
    <w:rsid w:val="004056B5"/>
    <w:rsid w:val="00407247"/>
    <w:rsid w:val="00407F23"/>
    <w:rsid w:val="00410371"/>
    <w:rsid w:val="00410D06"/>
    <w:rsid w:val="00413642"/>
    <w:rsid w:val="00414CD4"/>
    <w:rsid w:val="00414EDF"/>
    <w:rsid w:val="00416C3C"/>
    <w:rsid w:val="0041732C"/>
    <w:rsid w:val="0041780C"/>
    <w:rsid w:val="00417A04"/>
    <w:rsid w:val="004232D4"/>
    <w:rsid w:val="004233E4"/>
    <w:rsid w:val="004242F1"/>
    <w:rsid w:val="00426F28"/>
    <w:rsid w:val="00427B5B"/>
    <w:rsid w:val="00430ECF"/>
    <w:rsid w:val="0043256A"/>
    <w:rsid w:val="00436133"/>
    <w:rsid w:val="0043680B"/>
    <w:rsid w:val="004375BC"/>
    <w:rsid w:val="00440053"/>
    <w:rsid w:val="00441C31"/>
    <w:rsid w:val="004452BA"/>
    <w:rsid w:val="004455D8"/>
    <w:rsid w:val="00446244"/>
    <w:rsid w:val="004462C5"/>
    <w:rsid w:val="00446EF5"/>
    <w:rsid w:val="00450319"/>
    <w:rsid w:val="0045235A"/>
    <w:rsid w:val="004534F4"/>
    <w:rsid w:val="00453C65"/>
    <w:rsid w:val="0045400D"/>
    <w:rsid w:val="00461C08"/>
    <w:rsid w:val="00465BD3"/>
    <w:rsid w:val="00466A62"/>
    <w:rsid w:val="00466BA0"/>
    <w:rsid w:val="004676BB"/>
    <w:rsid w:val="00467BB2"/>
    <w:rsid w:val="00470C05"/>
    <w:rsid w:val="004739E1"/>
    <w:rsid w:val="004771D6"/>
    <w:rsid w:val="00477810"/>
    <w:rsid w:val="004826F3"/>
    <w:rsid w:val="00484AD0"/>
    <w:rsid w:val="00493B57"/>
    <w:rsid w:val="0049568D"/>
    <w:rsid w:val="004A0EE9"/>
    <w:rsid w:val="004A29A8"/>
    <w:rsid w:val="004A41EE"/>
    <w:rsid w:val="004A42F6"/>
    <w:rsid w:val="004A435D"/>
    <w:rsid w:val="004A4FCD"/>
    <w:rsid w:val="004A5888"/>
    <w:rsid w:val="004A68E3"/>
    <w:rsid w:val="004B0847"/>
    <w:rsid w:val="004B0F3D"/>
    <w:rsid w:val="004B1EA5"/>
    <w:rsid w:val="004B313A"/>
    <w:rsid w:val="004B45AE"/>
    <w:rsid w:val="004B564D"/>
    <w:rsid w:val="004B713A"/>
    <w:rsid w:val="004B71F4"/>
    <w:rsid w:val="004B7338"/>
    <w:rsid w:val="004B75B7"/>
    <w:rsid w:val="004B75CA"/>
    <w:rsid w:val="004C07DB"/>
    <w:rsid w:val="004C2FC8"/>
    <w:rsid w:val="004C4582"/>
    <w:rsid w:val="004C599E"/>
    <w:rsid w:val="004C7CB2"/>
    <w:rsid w:val="004E096E"/>
    <w:rsid w:val="004E13D2"/>
    <w:rsid w:val="004E1D00"/>
    <w:rsid w:val="004E2001"/>
    <w:rsid w:val="004E3821"/>
    <w:rsid w:val="004E3E99"/>
    <w:rsid w:val="004F1461"/>
    <w:rsid w:val="004F34FB"/>
    <w:rsid w:val="004F3AAD"/>
    <w:rsid w:val="004F4E63"/>
    <w:rsid w:val="004F5781"/>
    <w:rsid w:val="004F5F40"/>
    <w:rsid w:val="004F7128"/>
    <w:rsid w:val="004F76DC"/>
    <w:rsid w:val="004F76E4"/>
    <w:rsid w:val="00500382"/>
    <w:rsid w:val="0050059E"/>
    <w:rsid w:val="0050200F"/>
    <w:rsid w:val="00510CA3"/>
    <w:rsid w:val="00511D0C"/>
    <w:rsid w:val="005143D6"/>
    <w:rsid w:val="0051580D"/>
    <w:rsid w:val="00517040"/>
    <w:rsid w:val="005204C1"/>
    <w:rsid w:val="00521BEE"/>
    <w:rsid w:val="00522285"/>
    <w:rsid w:val="005245C0"/>
    <w:rsid w:val="00531EA9"/>
    <w:rsid w:val="00535CDD"/>
    <w:rsid w:val="0054253D"/>
    <w:rsid w:val="00542632"/>
    <w:rsid w:val="005449BD"/>
    <w:rsid w:val="005459E7"/>
    <w:rsid w:val="00546A2C"/>
    <w:rsid w:val="00547111"/>
    <w:rsid w:val="0055333C"/>
    <w:rsid w:val="00553B4A"/>
    <w:rsid w:val="00554890"/>
    <w:rsid w:val="005560BA"/>
    <w:rsid w:val="00556738"/>
    <w:rsid w:val="005617C8"/>
    <w:rsid w:val="0056188A"/>
    <w:rsid w:val="00562E13"/>
    <w:rsid w:val="005700D7"/>
    <w:rsid w:val="0057386F"/>
    <w:rsid w:val="005765BD"/>
    <w:rsid w:val="0058401A"/>
    <w:rsid w:val="005840FE"/>
    <w:rsid w:val="00586EC4"/>
    <w:rsid w:val="00587ED2"/>
    <w:rsid w:val="00587F17"/>
    <w:rsid w:val="00590C43"/>
    <w:rsid w:val="00592D74"/>
    <w:rsid w:val="00593B6A"/>
    <w:rsid w:val="00593EF8"/>
    <w:rsid w:val="0059460A"/>
    <w:rsid w:val="0059460D"/>
    <w:rsid w:val="00596303"/>
    <w:rsid w:val="00596528"/>
    <w:rsid w:val="005A0BE6"/>
    <w:rsid w:val="005A2EFD"/>
    <w:rsid w:val="005A2F95"/>
    <w:rsid w:val="005A456E"/>
    <w:rsid w:val="005A4EA7"/>
    <w:rsid w:val="005A6299"/>
    <w:rsid w:val="005A6D86"/>
    <w:rsid w:val="005A7B4F"/>
    <w:rsid w:val="005B033D"/>
    <w:rsid w:val="005B1585"/>
    <w:rsid w:val="005B1B29"/>
    <w:rsid w:val="005B47DA"/>
    <w:rsid w:val="005B505E"/>
    <w:rsid w:val="005B5D57"/>
    <w:rsid w:val="005B711C"/>
    <w:rsid w:val="005B723C"/>
    <w:rsid w:val="005B793B"/>
    <w:rsid w:val="005C0FEE"/>
    <w:rsid w:val="005C4448"/>
    <w:rsid w:val="005C7643"/>
    <w:rsid w:val="005D374B"/>
    <w:rsid w:val="005E20D3"/>
    <w:rsid w:val="005E2C44"/>
    <w:rsid w:val="005E746D"/>
    <w:rsid w:val="005E7CA3"/>
    <w:rsid w:val="005E7E93"/>
    <w:rsid w:val="005F07C6"/>
    <w:rsid w:val="005F3271"/>
    <w:rsid w:val="005F36A0"/>
    <w:rsid w:val="005F414E"/>
    <w:rsid w:val="005F7F42"/>
    <w:rsid w:val="00600E37"/>
    <w:rsid w:val="00600F65"/>
    <w:rsid w:val="006017D5"/>
    <w:rsid w:val="00602DA1"/>
    <w:rsid w:val="0060417D"/>
    <w:rsid w:val="00604CBB"/>
    <w:rsid w:val="00605FCB"/>
    <w:rsid w:val="00606876"/>
    <w:rsid w:val="00610416"/>
    <w:rsid w:val="00611B65"/>
    <w:rsid w:val="00612712"/>
    <w:rsid w:val="00612F2C"/>
    <w:rsid w:val="00620788"/>
    <w:rsid w:val="00620DCE"/>
    <w:rsid w:val="00621188"/>
    <w:rsid w:val="006213D1"/>
    <w:rsid w:val="00621918"/>
    <w:rsid w:val="0062229A"/>
    <w:rsid w:val="006257ED"/>
    <w:rsid w:val="00627583"/>
    <w:rsid w:val="00632451"/>
    <w:rsid w:val="00632E44"/>
    <w:rsid w:val="00635718"/>
    <w:rsid w:val="00636DCB"/>
    <w:rsid w:val="00637CA3"/>
    <w:rsid w:val="00642631"/>
    <w:rsid w:val="00642EBA"/>
    <w:rsid w:val="00644413"/>
    <w:rsid w:val="006447D0"/>
    <w:rsid w:val="00644FE6"/>
    <w:rsid w:val="0064548E"/>
    <w:rsid w:val="0064625C"/>
    <w:rsid w:val="0064767C"/>
    <w:rsid w:val="00647B6F"/>
    <w:rsid w:val="00652B4C"/>
    <w:rsid w:val="00653DB0"/>
    <w:rsid w:val="006638E4"/>
    <w:rsid w:val="00663B2E"/>
    <w:rsid w:val="00663D84"/>
    <w:rsid w:val="00664455"/>
    <w:rsid w:val="00664FD9"/>
    <w:rsid w:val="00665AB2"/>
    <w:rsid w:val="00671E91"/>
    <w:rsid w:val="00671EBF"/>
    <w:rsid w:val="0067565B"/>
    <w:rsid w:val="00676046"/>
    <w:rsid w:val="0068068F"/>
    <w:rsid w:val="00683C2D"/>
    <w:rsid w:val="00686A57"/>
    <w:rsid w:val="00686BD6"/>
    <w:rsid w:val="00692B3E"/>
    <w:rsid w:val="00692CD6"/>
    <w:rsid w:val="00695808"/>
    <w:rsid w:val="0069772F"/>
    <w:rsid w:val="006A31B8"/>
    <w:rsid w:val="006A3940"/>
    <w:rsid w:val="006A5B4A"/>
    <w:rsid w:val="006B0AC3"/>
    <w:rsid w:val="006B2B31"/>
    <w:rsid w:val="006B376F"/>
    <w:rsid w:val="006B3DF6"/>
    <w:rsid w:val="006B40E4"/>
    <w:rsid w:val="006B46FB"/>
    <w:rsid w:val="006B718A"/>
    <w:rsid w:val="006C0FDB"/>
    <w:rsid w:val="006C14A1"/>
    <w:rsid w:val="006C197A"/>
    <w:rsid w:val="006C7A52"/>
    <w:rsid w:val="006D19CA"/>
    <w:rsid w:val="006D2B8F"/>
    <w:rsid w:val="006D4191"/>
    <w:rsid w:val="006D5592"/>
    <w:rsid w:val="006E0489"/>
    <w:rsid w:val="006E0CF9"/>
    <w:rsid w:val="006E1734"/>
    <w:rsid w:val="006E2194"/>
    <w:rsid w:val="006E21FB"/>
    <w:rsid w:val="006E2BCF"/>
    <w:rsid w:val="006E3523"/>
    <w:rsid w:val="006E73E1"/>
    <w:rsid w:val="006F07D0"/>
    <w:rsid w:val="006F1F81"/>
    <w:rsid w:val="006F274B"/>
    <w:rsid w:val="006F2A3E"/>
    <w:rsid w:val="006F2F62"/>
    <w:rsid w:val="006F3FCB"/>
    <w:rsid w:val="006F6125"/>
    <w:rsid w:val="006F63F6"/>
    <w:rsid w:val="006F6868"/>
    <w:rsid w:val="00702A35"/>
    <w:rsid w:val="0070380C"/>
    <w:rsid w:val="00705AEE"/>
    <w:rsid w:val="00707FD5"/>
    <w:rsid w:val="007102E2"/>
    <w:rsid w:val="007104E8"/>
    <w:rsid w:val="00710DFE"/>
    <w:rsid w:val="00712482"/>
    <w:rsid w:val="00712529"/>
    <w:rsid w:val="00714BEF"/>
    <w:rsid w:val="00715002"/>
    <w:rsid w:val="007208ED"/>
    <w:rsid w:val="00721268"/>
    <w:rsid w:val="007234A7"/>
    <w:rsid w:val="00725607"/>
    <w:rsid w:val="00733CB8"/>
    <w:rsid w:val="00735526"/>
    <w:rsid w:val="00741199"/>
    <w:rsid w:val="00742F6F"/>
    <w:rsid w:val="00745A62"/>
    <w:rsid w:val="007478C1"/>
    <w:rsid w:val="00751766"/>
    <w:rsid w:val="007529E1"/>
    <w:rsid w:val="00756E34"/>
    <w:rsid w:val="00757168"/>
    <w:rsid w:val="00760444"/>
    <w:rsid w:val="00765F24"/>
    <w:rsid w:val="0076619E"/>
    <w:rsid w:val="00774E93"/>
    <w:rsid w:val="0077679B"/>
    <w:rsid w:val="00776AAD"/>
    <w:rsid w:val="00781500"/>
    <w:rsid w:val="00782BA2"/>
    <w:rsid w:val="0078368F"/>
    <w:rsid w:val="00785027"/>
    <w:rsid w:val="007862BD"/>
    <w:rsid w:val="007869AD"/>
    <w:rsid w:val="00787A97"/>
    <w:rsid w:val="00791820"/>
    <w:rsid w:val="0079216D"/>
    <w:rsid w:val="00792342"/>
    <w:rsid w:val="007942EC"/>
    <w:rsid w:val="007944A9"/>
    <w:rsid w:val="00794614"/>
    <w:rsid w:val="00795FE1"/>
    <w:rsid w:val="007968C8"/>
    <w:rsid w:val="00797616"/>
    <w:rsid w:val="007977A8"/>
    <w:rsid w:val="007A1C89"/>
    <w:rsid w:val="007A4D7C"/>
    <w:rsid w:val="007A729B"/>
    <w:rsid w:val="007B1E65"/>
    <w:rsid w:val="007B4573"/>
    <w:rsid w:val="007B512A"/>
    <w:rsid w:val="007B518C"/>
    <w:rsid w:val="007B5B1F"/>
    <w:rsid w:val="007C06BD"/>
    <w:rsid w:val="007C09E0"/>
    <w:rsid w:val="007C2097"/>
    <w:rsid w:val="007C2AF1"/>
    <w:rsid w:val="007C5877"/>
    <w:rsid w:val="007D11FB"/>
    <w:rsid w:val="007D4D4B"/>
    <w:rsid w:val="007D6A07"/>
    <w:rsid w:val="007E025A"/>
    <w:rsid w:val="007E1D16"/>
    <w:rsid w:val="007E2EBA"/>
    <w:rsid w:val="007E2EF8"/>
    <w:rsid w:val="007E6795"/>
    <w:rsid w:val="007E6B42"/>
    <w:rsid w:val="007F19CC"/>
    <w:rsid w:val="007F35AF"/>
    <w:rsid w:val="007F62BE"/>
    <w:rsid w:val="007F7259"/>
    <w:rsid w:val="008001B8"/>
    <w:rsid w:val="00800C0F"/>
    <w:rsid w:val="0080286E"/>
    <w:rsid w:val="00802E6C"/>
    <w:rsid w:val="008031D5"/>
    <w:rsid w:val="008040A8"/>
    <w:rsid w:val="00804AF6"/>
    <w:rsid w:val="00805B0A"/>
    <w:rsid w:val="0080647A"/>
    <w:rsid w:val="0081089B"/>
    <w:rsid w:val="0081132E"/>
    <w:rsid w:val="00811EDD"/>
    <w:rsid w:val="008131FD"/>
    <w:rsid w:val="00813874"/>
    <w:rsid w:val="008138C2"/>
    <w:rsid w:val="008158E8"/>
    <w:rsid w:val="00816AC8"/>
    <w:rsid w:val="0082000C"/>
    <w:rsid w:val="0082169C"/>
    <w:rsid w:val="008222D3"/>
    <w:rsid w:val="0082427B"/>
    <w:rsid w:val="008242A8"/>
    <w:rsid w:val="008245CD"/>
    <w:rsid w:val="008258FE"/>
    <w:rsid w:val="00826060"/>
    <w:rsid w:val="008279FA"/>
    <w:rsid w:val="00833086"/>
    <w:rsid w:val="008331C5"/>
    <w:rsid w:val="008362E5"/>
    <w:rsid w:val="00837040"/>
    <w:rsid w:val="008405CB"/>
    <w:rsid w:val="00841F70"/>
    <w:rsid w:val="008453A6"/>
    <w:rsid w:val="008464D7"/>
    <w:rsid w:val="008466B6"/>
    <w:rsid w:val="00850AA2"/>
    <w:rsid w:val="00852AFB"/>
    <w:rsid w:val="00853D10"/>
    <w:rsid w:val="00855471"/>
    <w:rsid w:val="00856DC2"/>
    <w:rsid w:val="008626E7"/>
    <w:rsid w:val="00862DAA"/>
    <w:rsid w:val="008634C5"/>
    <w:rsid w:val="008638CB"/>
    <w:rsid w:val="008654FC"/>
    <w:rsid w:val="008665C3"/>
    <w:rsid w:val="00867F7B"/>
    <w:rsid w:val="00870EE7"/>
    <w:rsid w:val="008718A5"/>
    <w:rsid w:val="008721D1"/>
    <w:rsid w:val="008751EB"/>
    <w:rsid w:val="00875B9F"/>
    <w:rsid w:val="00876CBD"/>
    <w:rsid w:val="008820A2"/>
    <w:rsid w:val="008863B9"/>
    <w:rsid w:val="00886CE3"/>
    <w:rsid w:val="00890BAF"/>
    <w:rsid w:val="008955E5"/>
    <w:rsid w:val="00895E14"/>
    <w:rsid w:val="00896E54"/>
    <w:rsid w:val="008974CC"/>
    <w:rsid w:val="008A3237"/>
    <w:rsid w:val="008A45A6"/>
    <w:rsid w:val="008A5C47"/>
    <w:rsid w:val="008A63BC"/>
    <w:rsid w:val="008A6A45"/>
    <w:rsid w:val="008A6B14"/>
    <w:rsid w:val="008A7071"/>
    <w:rsid w:val="008A7F71"/>
    <w:rsid w:val="008B35AB"/>
    <w:rsid w:val="008B440F"/>
    <w:rsid w:val="008B6407"/>
    <w:rsid w:val="008B7E55"/>
    <w:rsid w:val="008C2897"/>
    <w:rsid w:val="008C36B9"/>
    <w:rsid w:val="008C3FAF"/>
    <w:rsid w:val="008C5E5F"/>
    <w:rsid w:val="008C643D"/>
    <w:rsid w:val="008C6E4A"/>
    <w:rsid w:val="008C70CB"/>
    <w:rsid w:val="008C7571"/>
    <w:rsid w:val="008D1B37"/>
    <w:rsid w:val="008D268A"/>
    <w:rsid w:val="008D342F"/>
    <w:rsid w:val="008D59C0"/>
    <w:rsid w:val="008E05B5"/>
    <w:rsid w:val="008E2A59"/>
    <w:rsid w:val="008E5777"/>
    <w:rsid w:val="008E5F02"/>
    <w:rsid w:val="008E6D1B"/>
    <w:rsid w:val="008F0C32"/>
    <w:rsid w:val="008F0D33"/>
    <w:rsid w:val="008F13DE"/>
    <w:rsid w:val="008F3290"/>
    <w:rsid w:val="008F3A41"/>
    <w:rsid w:val="008F686C"/>
    <w:rsid w:val="008F6FBA"/>
    <w:rsid w:val="00900C1C"/>
    <w:rsid w:val="0090123D"/>
    <w:rsid w:val="0090285C"/>
    <w:rsid w:val="00902ABF"/>
    <w:rsid w:val="00907D3E"/>
    <w:rsid w:val="00912F67"/>
    <w:rsid w:val="009148DE"/>
    <w:rsid w:val="00914B7D"/>
    <w:rsid w:val="00920416"/>
    <w:rsid w:val="00923705"/>
    <w:rsid w:val="00934585"/>
    <w:rsid w:val="00935947"/>
    <w:rsid w:val="00936CAD"/>
    <w:rsid w:val="0094106C"/>
    <w:rsid w:val="00941E30"/>
    <w:rsid w:val="009435CF"/>
    <w:rsid w:val="00944AFC"/>
    <w:rsid w:val="00944DE4"/>
    <w:rsid w:val="00944F1B"/>
    <w:rsid w:val="00946DD1"/>
    <w:rsid w:val="00946E87"/>
    <w:rsid w:val="0094784D"/>
    <w:rsid w:val="009514C6"/>
    <w:rsid w:val="00952208"/>
    <w:rsid w:val="00952B75"/>
    <w:rsid w:val="00957056"/>
    <w:rsid w:val="009574BE"/>
    <w:rsid w:val="00962352"/>
    <w:rsid w:val="00962566"/>
    <w:rsid w:val="00962CB0"/>
    <w:rsid w:val="00963EB3"/>
    <w:rsid w:val="00970532"/>
    <w:rsid w:val="00970B77"/>
    <w:rsid w:val="00976611"/>
    <w:rsid w:val="009766F3"/>
    <w:rsid w:val="009777D9"/>
    <w:rsid w:val="00981A5D"/>
    <w:rsid w:val="00982047"/>
    <w:rsid w:val="009824D6"/>
    <w:rsid w:val="00983322"/>
    <w:rsid w:val="00984928"/>
    <w:rsid w:val="00985AAF"/>
    <w:rsid w:val="00985B12"/>
    <w:rsid w:val="009860C4"/>
    <w:rsid w:val="00986465"/>
    <w:rsid w:val="00991B88"/>
    <w:rsid w:val="00991EB9"/>
    <w:rsid w:val="00993C95"/>
    <w:rsid w:val="00994166"/>
    <w:rsid w:val="00996DBF"/>
    <w:rsid w:val="0099705F"/>
    <w:rsid w:val="009A1B8A"/>
    <w:rsid w:val="009A2088"/>
    <w:rsid w:val="009A3C76"/>
    <w:rsid w:val="009A5753"/>
    <w:rsid w:val="009A579D"/>
    <w:rsid w:val="009A6CC7"/>
    <w:rsid w:val="009A7107"/>
    <w:rsid w:val="009B147F"/>
    <w:rsid w:val="009B28ED"/>
    <w:rsid w:val="009B77D7"/>
    <w:rsid w:val="009B7A2D"/>
    <w:rsid w:val="009B7D36"/>
    <w:rsid w:val="009C1989"/>
    <w:rsid w:val="009C3DD1"/>
    <w:rsid w:val="009D02AB"/>
    <w:rsid w:val="009D1D8D"/>
    <w:rsid w:val="009D22A3"/>
    <w:rsid w:val="009E0B6A"/>
    <w:rsid w:val="009E297C"/>
    <w:rsid w:val="009E2C84"/>
    <w:rsid w:val="009E3039"/>
    <w:rsid w:val="009E31CE"/>
    <w:rsid w:val="009E3297"/>
    <w:rsid w:val="009E3992"/>
    <w:rsid w:val="009E46C2"/>
    <w:rsid w:val="009E6389"/>
    <w:rsid w:val="009E70DE"/>
    <w:rsid w:val="009F03D5"/>
    <w:rsid w:val="009F082D"/>
    <w:rsid w:val="009F4292"/>
    <w:rsid w:val="009F5D26"/>
    <w:rsid w:val="009F734F"/>
    <w:rsid w:val="00A01B40"/>
    <w:rsid w:val="00A03953"/>
    <w:rsid w:val="00A0496F"/>
    <w:rsid w:val="00A076E9"/>
    <w:rsid w:val="00A079A7"/>
    <w:rsid w:val="00A102AC"/>
    <w:rsid w:val="00A10A03"/>
    <w:rsid w:val="00A12B50"/>
    <w:rsid w:val="00A16470"/>
    <w:rsid w:val="00A24660"/>
    <w:rsid w:val="00A2469A"/>
    <w:rsid w:val="00A246B6"/>
    <w:rsid w:val="00A2474D"/>
    <w:rsid w:val="00A24B99"/>
    <w:rsid w:val="00A2614D"/>
    <w:rsid w:val="00A26E8A"/>
    <w:rsid w:val="00A277E2"/>
    <w:rsid w:val="00A30396"/>
    <w:rsid w:val="00A313A9"/>
    <w:rsid w:val="00A3193B"/>
    <w:rsid w:val="00A33F55"/>
    <w:rsid w:val="00A40741"/>
    <w:rsid w:val="00A41E5C"/>
    <w:rsid w:val="00A43019"/>
    <w:rsid w:val="00A46C0E"/>
    <w:rsid w:val="00A47E70"/>
    <w:rsid w:val="00A50CF0"/>
    <w:rsid w:val="00A52CD3"/>
    <w:rsid w:val="00A52E14"/>
    <w:rsid w:val="00A538AE"/>
    <w:rsid w:val="00A55432"/>
    <w:rsid w:val="00A555BC"/>
    <w:rsid w:val="00A62D2B"/>
    <w:rsid w:val="00A66F58"/>
    <w:rsid w:val="00A71289"/>
    <w:rsid w:val="00A71376"/>
    <w:rsid w:val="00A7233C"/>
    <w:rsid w:val="00A7330A"/>
    <w:rsid w:val="00A73E4D"/>
    <w:rsid w:val="00A7459B"/>
    <w:rsid w:val="00A75A97"/>
    <w:rsid w:val="00A75F31"/>
    <w:rsid w:val="00A7671C"/>
    <w:rsid w:val="00A769CB"/>
    <w:rsid w:val="00A80020"/>
    <w:rsid w:val="00A812BB"/>
    <w:rsid w:val="00A81550"/>
    <w:rsid w:val="00A85170"/>
    <w:rsid w:val="00A85409"/>
    <w:rsid w:val="00A85F58"/>
    <w:rsid w:val="00A92B92"/>
    <w:rsid w:val="00A92EF7"/>
    <w:rsid w:val="00A97329"/>
    <w:rsid w:val="00AA2CBC"/>
    <w:rsid w:val="00AB0976"/>
    <w:rsid w:val="00AB2BFE"/>
    <w:rsid w:val="00AB3131"/>
    <w:rsid w:val="00AB3C78"/>
    <w:rsid w:val="00AB4FB6"/>
    <w:rsid w:val="00AB64A0"/>
    <w:rsid w:val="00AC5820"/>
    <w:rsid w:val="00AC65FE"/>
    <w:rsid w:val="00AC7BC0"/>
    <w:rsid w:val="00AD0CDA"/>
    <w:rsid w:val="00AD1858"/>
    <w:rsid w:val="00AD1CD8"/>
    <w:rsid w:val="00AD210D"/>
    <w:rsid w:val="00AD42DA"/>
    <w:rsid w:val="00AD74B5"/>
    <w:rsid w:val="00AD77CE"/>
    <w:rsid w:val="00AE1073"/>
    <w:rsid w:val="00AE3B67"/>
    <w:rsid w:val="00AE41E7"/>
    <w:rsid w:val="00AF0A78"/>
    <w:rsid w:val="00AF1E0C"/>
    <w:rsid w:val="00AF1F9D"/>
    <w:rsid w:val="00AF2989"/>
    <w:rsid w:val="00AF3A32"/>
    <w:rsid w:val="00AF4E29"/>
    <w:rsid w:val="00AF676D"/>
    <w:rsid w:val="00AF74B1"/>
    <w:rsid w:val="00AF7AAE"/>
    <w:rsid w:val="00B00016"/>
    <w:rsid w:val="00B017C4"/>
    <w:rsid w:val="00B04B3B"/>
    <w:rsid w:val="00B052DC"/>
    <w:rsid w:val="00B055C1"/>
    <w:rsid w:val="00B101F9"/>
    <w:rsid w:val="00B133AB"/>
    <w:rsid w:val="00B140E3"/>
    <w:rsid w:val="00B177D0"/>
    <w:rsid w:val="00B207D9"/>
    <w:rsid w:val="00B22F7B"/>
    <w:rsid w:val="00B258BB"/>
    <w:rsid w:val="00B30052"/>
    <w:rsid w:val="00B301C2"/>
    <w:rsid w:val="00B33D7F"/>
    <w:rsid w:val="00B3403B"/>
    <w:rsid w:val="00B34B95"/>
    <w:rsid w:val="00B40140"/>
    <w:rsid w:val="00B40DBC"/>
    <w:rsid w:val="00B41F34"/>
    <w:rsid w:val="00B43F18"/>
    <w:rsid w:val="00B44C41"/>
    <w:rsid w:val="00B45E62"/>
    <w:rsid w:val="00B45EB8"/>
    <w:rsid w:val="00B50EE3"/>
    <w:rsid w:val="00B51190"/>
    <w:rsid w:val="00B52BF9"/>
    <w:rsid w:val="00B52F67"/>
    <w:rsid w:val="00B541B2"/>
    <w:rsid w:val="00B54611"/>
    <w:rsid w:val="00B572FE"/>
    <w:rsid w:val="00B6072B"/>
    <w:rsid w:val="00B60C40"/>
    <w:rsid w:val="00B61E37"/>
    <w:rsid w:val="00B632E0"/>
    <w:rsid w:val="00B639C3"/>
    <w:rsid w:val="00B6587E"/>
    <w:rsid w:val="00B6669A"/>
    <w:rsid w:val="00B6701E"/>
    <w:rsid w:val="00B67B97"/>
    <w:rsid w:val="00B7293E"/>
    <w:rsid w:val="00B72A79"/>
    <w:rsid w:val="00B76A44"/>
    <w:rsid w:val="00B76BD2"/>
    <w:rsid w:val="00B80FF0"/>
    <w:rsid w:val="00B81588"/>
    <w:rsid w:val="00B8166A"/>
    <w:rsid w:val="00B817C3"/>
    <w:rsid w:val="00B82FB5"/>
    <w:rsid w:val="00B837FF"/>
    <w:rsid w:val="00B83926"/>
    <w:rsid w:val="00B84F25"/>
    <w:rsid w:val="00B870F3"/>
    <w:rsid w:val="00B968C8"/>
    <w:rsid w:val="00B969DC"/>
    <w:rsid w:val="00B973FF"/>
    <w:rsid w:val="00BA1E3D"/>
    <w:rsid w:val="00BA3B53"/>
    <w:rsid w:val="00BA3EC5"/>
    <w:rsid w:val="00BA51D9"/>
    <w:rsid w:val="00BB4139"/>
    <w:rsid w:val="00BB5DFC"/>
    <w:rsid w:val="00BC072D"/>
    <w:rsid w:val="00BC0D23"/>
    <w:rsid w:val="00BC22AD"/>
    <w:rsid w:val="00BC2757"/>
    <w:rsid w:val="00BC27E1"/>
    <w:rsid w:val="00BD13D1"/>
    <w:rsid w:val="00BD1C6A"/>
    <w:rsid w:val="00BD279D"/>
    <w:rsid w:val="00BD2FEE"/>
    <w:rsid w:val="00BD3F6E"/>
    <w:rsid w:val="00BD42A6"/>
    <w:rsid w:val="00BD447D"/>
    <w:rsid w:val="00BD6180"/>
    <w:rsid w:val="00BD66E1"/>
    <w:rsid w:val="00BD6BB8"/>
    <w:rsid w:val="00BE0B04"/>
    <w:rsid w:val="00BE1AF7"/>
    <w:rsid w:val="00BE44DE"/>
    <w:rsid w:val="00BE79B0"/>
    <w:rsid w:val="00BF0075"/>
    <w:rsid w:val="00BF1C5E"/>
    <w:rsid w:val="00BF2BB5"/>
    <w:rsid w:val="00BF75F6"/>
    <w:rsid w:val="00BF7C40"/>
    <w:rsid w:val="00C00E53"/>
    <w:rsid w:val="00C0196E"/>
    <w:rsid w:val="00C0335D"/>
    <w:rsid w:val="00C0584B"/>
    <w:rsid w:val="00C061F9"/>
    <w:rsid w:val="00C06618"/>
    <w:rsid w:val="00C06DE7"/>
    <w:rsid w:val="00C145BD"/>
    <w:rsid w:val="00C16193"/>
    <w:rsid w:val="00C20954"/>
    <w:rsid w:val="00C21119"/>
    <w:rsid w:val="00C243DC"/>
    <w:rsid w:val="00C30867"/>
    <w:rsid w:val="00C30966"/>
    <w:rsid w:val="00C34CBF"/>
    <w:rsid w:val="00C35BB8"/>
    <w:rsid w:val="00C35FE8"/>
    <w:rsid w:val="00C37DD9"/>
    <w:rsid w:val="00C40DC0"/>
    <w:rsid w:val="00C41028"/>
    <w:rsid w:val="00C44DD1"/>
    <w:rsid w:val="00C45043"/>
    <w:rsid w:val="00C514EA"/>
    <w:rsid w:val="00C54205"/>
    <w:rsid w:val="00C5605C"/>
    <w:rsid w:val="00C611C6"/>
    <w:rsid w:val="00C62455"/>
    <w:rsid w:val="00C637F6"/>
    <w:rsid w:val="00C6575B"/>
    <w:rsid w:val="00C66BA2"/>
    <w:rsid w:val="00C672EA"/>
    <w:rsid w:val="00C6767F"/>
    <w:rsid w:val="00C724A9"/>
    <w:rsid w:val="00C72B82"/>
    <w:rsid w:val="00C72D23"/>
    <w:rsid w:val="00C73594"/>
    <w:rsid w:val="00C73AE2"/>
    <w:rsid w:val="00C74DFC"/>
    <w:rsid w:val="00C75CB0"/>
    <w:rsid w:val="00C76377"/>
    <w:rsid w:val="00C763D4"/>
    <w:rsid w:val="00C766FC"/>
    <w:rsid w:val="00C77A10"/>
    <w:rsid w:val="00C77B65"/>
    <w:rsid w:val="00C80D7E"/>
    <w:rsid w:val="00C80ED8"/>
    <w:rsid w:val="00C81849"/>
    <w:rsid w:val="00C84064"/>
    <w:rsid w:val="00C86AA3"/>
    <w:rsid w:val="00C95935"/>
    <w:rsid w:val="00C95985"/>
    <w:rsid w:val="00C97A65"/>
    <w:rsid w:val="00CA12BC"/>
    <w:rsid w:val="00CA19FF"/>
    <w:rsid w:val="00CA1F3B"/>
    <w:rsid w:val="00CA5163"/>
    <w:rsid w:val="00CA6614"/>
    <w:rsid w:val="00CA6EAF"/>
    <w:rsid w:val="00CB3B0D"/>
    <w:rsid w:val="00CB6532"/>
    <w:rsid w:val="00CC0E57"/>
    <w:rsid w:val="00CC17DA"/>
    <w:rsid w:val="00CC31A8"/>
    <w:rsid w:val="00CC344D"/>
    <w:rsid w:val="00CC5026"/>
    <w:rsid w:val="00CC6802"/>
    <w:rsid w:val="00CC68D0"/>
    <w:rsid w:val="00CD2DE6"/>
    <w:rsid w:val="00CD3B0A"/>
    <w:rsid w:val="00CD5CB4"/>
    <w:rsid w:val="00CE117A"/>
    <w:rsid w:val="00CE363E"/>
    <w:rsid w:val="00CE5097"/>
    <w:rsid w:val="00CF12DE"/>
    <w:rsid w:val="00CF454C"/>
    <w:rsid w:val="00CF6533"/>
    <w:rsid w:val="00CF7FFB"/>
    <w:rsid w:val="00D006DA"/>
    <w:rsid w:val="00D02B8C"/>
    <w:rsid w:val="00D03880"/>
    <w:rsid w:val="00D03F9A"/>
    <w:rsid w:val="00D06D51"/>
    <w:rsid w:val="00D076A0"/>
    <w:rsid w:val="00D07A60"/>
    <w:rsid w:val="00D14DB7"/>
    <w:rsid w:val="00D204C4"/>
    <w:rsid w:val="00D24991"/>
    <w:rsid w:val="00D25257"/>
    <w:rsid w:val="00D26331"/>
    <w:rsid w:val="00D26BA0"/>
    <w:rsid w:val="00D41BCC"/>
    <w:rsid w:val="00D44922"/>
    <w:rsid w:val="00D451D6"/>
    <w:rsid w:val="00D50255"/>
    <w:rsid w:val="00D50280"/>
    <w:rsid w:val="00D51286"/>
    <w:rsid w:val="00D522DC"/>
    <w:rsid w:val="00D52890"/>
    <w:rsid w:val="00D547D9"/>
    <w:rsid w:val="00D54F3A"/>
    <w:rsid w:val="00D56154"/>
    <w:rsid w:val="00D60C31"/>
    <w:rsid w:val="00D624F2"/>
    <w:rsid w:val="00D62723"/>
    <w:rsid w:val="00D636CB"/>
    <w:rsid w:val="00D66520"/>
    <w:rsid w:val="00D7134F"/>
    <w:rsid w:val="00D73094"/>
    <w:rsid w:val="00D738A7"/>
    <w:rsid w:val="00D7397A"/>
    <w:rsid w:val="00D75E7F"/>
    <w:rsid w:val="00D762C9"/>
    <w:rsid w:val="00D76DB9"/>
    <w:rsid w:val="00D81DE8"/>
    <w:rsid w:val="00D83BFE"/>
    <w:rsid w:val="00D84974"/>
    <w:rsid w:val="00D85D8A"/>
    <w:rsid w:val="00D877F8"/>
    <w:rsid w:val="00D92F07"/>
    <w:rsid w:val="00D96AAA"/>
    <w:rsid w:val="00D96C55"/>
    <w:rsid w:val="00D97CFC"/>
    <w:rsid w:val="00DA0DA4"/>
    <w:rsid w:val="00DA1F5E"/>
    <w:rsid w:val="00DA2499"/>
    <w:rsid w:val="00DA2884"/>
    <w:rsid w:val="00DA35F9"/>
    <w:rsid w:val="00DA37F2"/>
    <w:rsid w:val="00DA4831"/>
    <w:rsid w:val="00DA5ABD"/>
    <w:rsid w:val="00DB06CF"/>
    <w:rsid w:val="00DB2077"/>
    <w:rsid w:val="00DB2CB8"/>
    <w:rsid w:val="00DB2DF7"/>
    <w:rsid w:val="00DB3CBD"/>
    <w:rsid w:val="00DB5677"/>
    <w:rsid w:val="00DB6337"/>
    <w:rsid w:val="00DB6C73"/>
    <w:rsid w:val="00DB7B8A"/>
    <w:rsid w:val="00DC094F"/>
    <w:rsid w:val="00DC1DEB"/>
    <w:rsid w:val="00DC6076"/>
    <w:rsid w:val="00DC6EA8"/>
    <w:rsid w:val="00DC7972"/>
    <w:rsid w:val="00DD13D9"/>
    <w:rsid w:val="00DD269A"/>
    <w:rsid w:val="00DD298E"/>
    <w:rsid w:val="00DD2FD4"/>
    <w:rsid w:val="00DD4039"/>
    <w:rsid w:val="00DD5AAE"/>
    <w:rsid w:val="00DD649E"/>
    <w:rsid w:val="00DD77F3"/>
    <w:rsid w:val="00DD7825"/>
    <w:rsid w:val="00DE24AD"/>
    <w:rsid w:val="00DE34CF"/>
    <w:rsid w:val="00DE514B"/>
    <w:rsid w:val="00DE5520"/>
    <w:rsid w:val="00DE6CA8"/>
    <w:rsid w:val="00DE7276"/>
    <w:rsid w:val="00DE75CE"/>
    <w:rsid w:val="00DF06D8"/>
    <w:rsid w:val="00DF0E39"/>
    <w:rsid w:val="00DF2EC7"/>
    <w:rsid w:val="00DF4D7B"/>
    <w:rsid w:val="00DF56FC"/>
    <w:rsid w:val="00DF5FD0"/>
    <w:rsid w:val="00DF7180"/>
    <w:rsid w:val="00E00F2E"/>
    <w:rsid w:val="00E01DD0"/>
    <w:rsid w:val="00E10995"/>
    <w:rsid w:val="00E1105F"/>
    <w:rsid w:val="00E12229"/>
    <w:rsid w:val="00E13F3D"/>
    <w:rsid w:val="00E140A5"/>
    <w:rsid w:val="00E14914"/>
    <w:rsid w:val="00E155B4"/>
    <w:rsid w:val="00E160AA"/>
    <w:rsid w:val="00E16193"/>
    <w:rsid w:val="00E17A33"/>
    <w:rsid w:val="00E238A1"/>
    <w:rsid w:val="00E32579"/>
    <w:rsid w:val="00E335D5"/>
    <w:rsid w:val="00E33751"/>
    <w:rsid w:val="00E34375"/>
    <w:rsid w:val="00E34898"/>
    <w:rsid w:val="00E34CD1"/>
    <w:rsid w:val="00E35AC8"/>
    <w:rsid w:val="00E3676D"/>
    <w:rsid w:val="00E42452"/>
    <w:rsid w:val="00E43E7A"/>
    <w:rsid w:val="00E44C6A"/>
    <w:rsid w:val="00E4510D"/>
    <w:rsid w:val="00E46344"/>
    <w:rsid w:val="00E46B60"/>
    <w:rsid w:val="00E47617"/>
    <w:rsid w:val="00E52DEE"/>
    <w:rsid w:val="00E53017"/>
    <w:rsid w:val="00E53A18"/>
    <w:rsid w:val="00E54E43"/>
    <w:rsid w:val="00E55811"/>
    <w:rsid w:val="00E57325"/>
    <w:rsid w:val="00E61310"/>
    <w:rsid w:val="00E63CF1"/>
    <w:rsid w:val="00E646B7"/>
    <w:rsid w:val="00E66571"/>
    <w:rsid w:val="00E7046D"/>
    <w:rsid w:val="00E70977"/>
    <w:rsid w:val="00E71045"/>
    <w:rsid w:val="00E74A37"/>
    <w:rsid w:val="00E761F9"/>
    <w:rsid w:val="00E76951"/>
    <w:rsid w:val="00E77383"/>
    <w:rsid w:val="00E8092D"/>
    <w:rsid w:val="00E83D79"/>
    <w:rsid w:val="00E85655"/>
    <w:rsid w:val="00E85C69"/>
    <w:rsid w:val="00E87165"/>
    <w:rsid w:val="00E91383"/>
    <w:rsid w:val="00E917CB"/>
    <w:rsid w:val="00E94979"/>
    <w:rsid w:val="00E958AA"/>
    <w:rsid w:val="00E977C2"/>
    <w:rsid w:val="00EA07D4"/>
    <w:rsid w:val="00EA1123"/>
    <w:rsid w:val="00EA7239"/>
    <w:rsid w:val="00EA7E5D"/>
    <w:rsid w:val="00EA7E6E"/>
    <w:rsid w:val="00EB09B7"/>
    <w:rsid w:val="00EB10B5"/>
    <w:rsid w:val="00EB25E7"/>
    <w:rsid w:val="00EB3ECB"/>
    <w:rsid w:val="00EC0F72"/>
    <w:rsid w:val="00EC60DD"/>
    <w:rsid w:val="00EC656A"/>
    <w:rsid w:val="00ED2FBF"/>
    <w:rsid w:val="00EE0421"/>
    <w:rsid w:val="00EE2EE9"/>
    <w:rsid w:val="00EE713F"/>
    <w:rsid w:val="00EE765B"/>
    <w:rsid w:val="00EE7D7C"/>
    <w:rsid w:val="00EF139F"/>
    <w:rsid w:val="00EF2918"/>
    <w:rsid w:val="00EF2B76"/>
    <w:rsid w:val="00EF47A7"/>
    <w:rsid w:val="00EF48C9"/>
    <w:rsid w:val="00EF4923"/>
    <w:rsid w:val="00EF5A90"/>
    <w:rsid w:val="00F00455"/>
    <w:rsid w:val="00F024CD"/>
    <w:rsid w:val="00F029CF"/>
    <w:rsid w:val="00F03489"/>
    <w:rsid w:val="00F04601"/>
    <w:rsid w:val="00F052AE"/>
    <w:rsid w:val="00F052D9"/>
    <w:rsid w:val="00F07A0B"/>
    <w:rsid w:val="00F119E8"/>
    <w:rsid w:val="00F131EB"/>
    <w:rsid w:val="00F16EB7"/>
    <w:rsid w:val="00F252D8"/>
    <w:rsid w:val="00F25D98"/>
    <w:rsid w:val="00F2604A"/>
    <w:rsid w:val="00F300FB"/>
    <w:rsid w:val="00F335C9"/>
    <w:rsid w:val="00F3488C"/>
    <w:rsid w:val="00F35516"/>
    <w:rsid w:val="00F40767"/>
    <w:rsid w:val="00F44495"/>
    <w:rsid w:val="00F454DF"/>
    <w:rsid w:val="00F46752"/>
    <w:rsid w:val="00F50560"/>
    <w:rsid w:val="00F51944"/>
    <w:rsid w:val="00F568A7"/>
    <w:rsid w:val="00F61166"/>
    <w:rsid w:val="00F62DC5"/>
    <w:rsid w:val="00F64F3F"/>
    <w:rsid w:val="00F73235"/>
    <w:rsid w:val="00F816A9"/>
    <w:rsid w:val="00F822DA"/>
    <w:rsid w:val="00F86112"/>
    <w:rsid w:val="00F86366"/>
    <w:rsid w:val="00F90BC6"/>
    <w:rsid w:val="00F94AB2"/>
    <w:rsid w:val="00F96121"/>
    <w:rsid w:val="00F970A2"/>
    <w:rsid w:val="00F9732C"/>
    <w:rsid w:val="00F97EEC"/>
    <w:rsid w:val="00FA12E1"/>
    <w:rsid w:val="00FA2AA3"/>
    <w:rsid w:val="00FA6A33"/>
    <w:rsid w:val="00FA7CCD"/>
    <w:rsid w:val="00FB1642"/>
    <w:rsid w:val="00FB4673"/>
    <w:rsid w:val="00FB6386"/>
    <w:rsid w:val="00FB6504"/>
    <w:rsid w:val="00FB76A6"/>
    <w:rsid w:val="00FB7923"/>
    <w:rsid w:val="00FC23E6"/>
    <w:rsid w:val="00FC3B54"/>
    <w:rsid w:val="00FC5133"/>
    <w:rsid w:val="00FC54ED"/>
    <w:rsid w:val="00FC552B"/>
    <w:rsid w:val="00FC717C"/>
    <w:rsid w:val="00FD207F"/>
    <w:rsid w:val="00FD54BE"/>
    <w:rsid w:val="00FD7655"/>
    <w:rsid w:val="00FE3E69"/>
    <w:rsid w:val="00FE4046"/>
    <w:rsid w:val="00FE40A5"/>
    <w:rsid w:val="00FF2651"/>
    <w:rsid w:val="00FF2B33"/>
    <w:rsid w:val="00FF3A57"/>
    <w:rsid w:val="00FF3D9D"/>
    <w:rsid w:val="00FF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257D39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257D39"/>
    <w:pPr>
      <w:jc w:val="center"/>
    </w:pPr>
    <w:rPr>
      <w:rFonts w:eastAsia="宋体"/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0084C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4455D8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D204C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D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D21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2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D217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F3D9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54890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62229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customStyle="1" w:styleId="TALNotBold">
    <w:name w:val="TAL + Not Bold"/>
    <w:aliases w:val="Left"/>
    <w:basedOn w:val="TH"/>
    <w:link w:val="TALNotBoldChar"/>
    <w:rsid w:val="00281C6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81C60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9C198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2EF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E2EF8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635718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257D39"/>
    <w:rPr>
      <w:rFonts w:ascii="Arial" w:eastAsia="Times New Roman" w:hAnsi="Arial"/>
      <w:b/>
    </w:rPr>
  </w:style>
  <w:style w:type="paragraph" w:customStyle="1" w:styleId="FirstChange">
    <w:name w:val="First Change"/>
    <w:basedOn w:val="a"/>
    <w:rsid w:val="00257D39"/>
    <w:pPr>
      <w:jc w:val="center"/>
    </w:pPr>
    <w:rPr>
      <w:rFonts w:eastAsia="宋体"/>
      <w:color w:val="FF0000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0084C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4455D8"/>
    <w:rPr>
      <w:rFonts w:ascii="Arial" w:hAnsi="Arial"/>
      <w:sz w:val="28"/>
      <w:lang w:val="en-GB" w:eastAsia="en-US"/>
    </w:rPr>
  </w:style>
  <w:style w:type="character" w:customStyle="1" w:styleId="CRCoverPageZchn">
    <w:name w:val="CR Cover Page Zchn"/>
    <w:link w:val="CRCoverPage"/>
    <w:rsid w:val="00D204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80F12-29CE-4E6D-A7D0-709CE5CC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2020-11-11T06:21:00Z</dcterms:created>
  <dcterms:modified xsi:type="dcterms:W3CDTF">2020-11-11T06:21:00Z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