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CDFA81" w14:textId="014A7012" w:rsidR="00EB1DDE" w:rsidRPr="00A3388C" w:rsidRDefault="00EB1DDE" w:rsidP="00EB1DDE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A3388C">
        <w:rPr>
          <w:b/>
          <w:noProof/>
          <w:sz w:val="24"/>
        </w:rPr>
        <w:t>3GPP TSG-</w:t>
      </w:r>
      <w:r w:rsidRPr="00A3388C">
        <w:rPr>
          <w:b/>
          <w:noProof/>
          <w:sz w:val="24"/>
          <w:lang w:eastAsia="zh-CN"/>
        </w:rPr>
        <w:t>RAN WG3</w:t>
      </w:r>
      <w:r w:rsidRPr="00A3388C">
        <w:rPr>
          <w:b/>
          <w:noProof/>
          <w:sz w:val="24"/>
        </w:rPr>
        <w:t xml:space="preserve"> Meeting #</w:t>
      </w:r>
      <w:r w:rsidRPr="00A3388C">
        <w:rPr>
          <w:b/>
          <w:noProof/>
          <w:sz w:val="24"/>
          <w:lang w:eastAsia="zh-CN"/>
        </w:rPr>
        <w:t>109-e</w:t>
      </w:r>
      <w:r w:rsidRPr="00A3388C">
        <w:rPr>
          <w:b/>
          <w:i/>
          <w:noProof/>
          <w:sz w:val="28"/>
        </w:rPr>
        <w:tab/>
      </w:r>
      <w:r w:rsidRPr="00A3388C">
        <w:rPr>
          <w:b/>
          <w:noProof/>
          <w:sz w:val="28"/>
          <w:lang w:eastAsia="zh-CN"/>
        </w:rPr>
        <w:t>R3-20</w:t>
      </w:r>
      <w:r>
        <w:rPr>
          <w:rFonts w:hint="eastAsia"/>
          <w:b/>
          <w:noProof/>
          <w:sz w:val="28"/>
          <w:lang w:eastAsia="zh-CN"/>
        </w:rPr>
        <w:t>5106</w:t>
      </w:r>
    </w:p>
    <w:p w14:paraId="180FEE0C" w14:textId="77777777" w:rsidR="00EB1DDE" w:rsidRPr="00A3388C" w:rsidRDefault="00EB1DDE" w:rsidP="00EB1DDE">
      <w:pPr>
        <w:pStyle w:val="CRCoverPage"/>
        <w:outlineLvl w:val="0"/>
        <w:rPr>
          <w:b/>
          <w:noProof/>
          <w:sz w:val="24"/>
          <w:lang w:eastAsia="zh-CN"/>
        </w:rPr>
      </w:pPr>
      <w:r w:rsidRPr="00A3388C">
        <w:rPr>
          <w:b/>
          <w:noProof/>
          <w:sz w:val="24"/>
          <w:lang w:eastAsia="zh-CN"/>
        </w:rPr>
        <w:t>E-meeting</w:t>
      </w:r>
      <w:r w:rsidRPr="00A3388C">
        <w:rPr>
          <w:b/>
          <w:noProof/>
          <w:sz w:val="24"/>
        </w:rPr>
        <w:t xml:space="preserve">, </w:t>
      </w:r>
      <w:r w:rsidRPr="00A3388C">
        <w:rPr>
          <w:b/>
          <w:noProof/>
          <w:sz w:val="24"/>
          <w:lang w:eastAsia="zh-CN"/>
        </w:rPr>
        <w:t>17th – 27th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1DDE" w:rsidRPr="00A3388C" w14:paraId="52B8FF6D" w14:textId="77777777" w:rsidTr="00B06C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C0B44" w14:textId="77777777" w:rsidR="00EB1DDE" w:rsidRPr="00A3388C" w:rsidRDefault="00EB1DDE" w:rsidP="00B06C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388C">
              <w:rPr>
                <w:i/>
                <w:noProof/>
                <w:sz w:val="14"/>
              </w:rPr>
              <w:t>CR-Form-v12.0</w:t>
            </w:r>
          </w:p>
        </w:tc>
      </w:tr>
      <w:tr w:rsidR="00EB1DDE" w:rsidRPr="00A3388C" w14:paraId="13BBD2C6" w14:textId="77777777" w:rsidTr="00B06C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BDCA1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32"/>
              </w:rPr>
              <w:t>CHANGE REQUEST</w:t>
            </w:r>
          </w:p>
        </w:tc>
      </w:tr>
      <w:tr w:rsidR="00EB1DDE" w:rsidRPr="00A3388C" w14:paraId="1C4A735E" w14:textId="77777777" w:rsidTr="00B06C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1B7F1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06BCA6F0" w14:textId="77777777" w:rsidTr="00B06CF8">
        <w:tc>
          <w:tcPr>
            <w:tcW w:w="142" w:type="dxa"/>
            <w:tcBorders>
              <w:left w:val="single" w:sz="4" w:space="0" w:color="auto"/>
            </w:tcBorders>
          </w:tcPr>
          <w:p w14:paraId="6F389651" w14:textId="77777777" w:rsidR="00EB1DDE" w:rsidRPr="00A3388C" w:rsidRDefault="00EB1DDE" w:rsidP="00B06C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B91F7" w14:textId="18E8F64C" w:rsidR="00EB1DDE" w:rsidRPr="00A3388C" w:rsidRDefault="00EB1DDE" w:rsidP="00B06C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3388C">
              <w:rPr>
                <w:b/>
                <w:noProof/>
                <w:sz w:val="28"/>
                <w:lang w:eastAsia="zh-CN"/>
              </w:rPr>
              <w:t>38.</w:t>
            </w:r>
            <w:r w:rsidR="00E83EA5">
              <w:rPr>
                <w:rFonts w:hint="eastAsia"/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304BAA31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CCDE22" w14:textId="711C6DDD" w:rsidR="00EB1DDE" w:rsidRPr="00A3388C" w:rsidRDefault="00EB1DDE" w:rsidP="00B06CF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B72B15F" w14:textId="77777777" w:rsidR="00EB1DDE" w:rsidRPr="00A3388C" w:rsidRDefault="00EB1DDE" w:rsidP="00B06C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0B3605" w14:textId="6AAFAD4C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24339C" w14:textId="77777777" w:rsidR="00EB1DDE" w:rsidRPr="00A3388C" w:rsidRDefault="00EB1DDE" w:rsidP="00B06C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DCC0B0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388C">
              <w:rPr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8F1AE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</w:rPr>
            </w:pPr>
          </w:p>
        </w:tc>
      </w:tr>
      <w:tr w:rsidR="00EB1DDE" w:rsidRPr="00A3388C" w14:paraId="1D60BE97" w14:textId="77777777" w:rsidTr="00B06C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CE8EF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</w:rPr>
            </w:pPr>
          </w:p>
        </w:tc>
      </w:tr>
      <w:tr w:rsidR="00EB1DDE" w:rsidRPr="00A3388C" w14:paraId="77C71C56" w14:textId="77777777" w:rsidTr="00B06C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C6F50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38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38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388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3388C">
              <w:rPr>
                <w:rFonts w:cs="Arial"/>
                <w:i/>
                <w:noProof/>
              </w:rPr>
              <w:br/>
            </w:r>
            <w:hyperlink r:id="rId14" w:history="1">
              <w:r w:rsidRPr="00A338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3388C">
              <w:rPr>
                <w:rFonts w:cs="Arial"/>
                <w:i/>
                <w:noProof/>
              </w:rPr>
              <w:t>.</w:t>
            </w:r>
          </w:p>
        </w:tc>
      </w:tr>
      <w:tr w:rsidR="00EB1DDE" w:rsidRPr="00A3388C" w14:paraId="39B4201C" w14:textId="77777777" w:rsidTr="00B06CF8">
        <w:tc>
          <w:tcPr>
            <w:tcW w:w="9641" w:type="dxa"/>
            <w:gridSpan w:val="9"/>
          </w:tcPr>
          <w:p w14:paraId="2C970C00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0B048" w14:textId="77777777" w:rsidR="00EB1DDE" w:rsidRPr="00A3388C" w:rsidRDefault="00EB1DDE" w:rsidP="00EB1D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1DDE" w:rsidRPr="00A3388C" w14:paraId="54BF2271" w14:textId="77777777" w:rsidTr="00B06CF8">
        <w:tc>
          <w:tcPr>
            <w:tcW w:w="2835" w:type="dxa"/>
          </w:tcPr>
          <w:p w14:paraId="22B79964" w14:textId="77777777" w:rsidR="00EB1DDE" w:rsidRPr="00A3388C" w:rsidRDefault="00EB1DDE" w:rsidP="00B06C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465FE" w14:textId="77777777" w:rsidR="00EB1DDE" w:rsidRPr="00A3388C" w:rsidRDefault="00EB1DDE" w:rsidP="00B06CF8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9CB38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5E641" w14:textId="77777777" w:rsidR="00EB1DDE" w:rsidRPr="00A3388C" w:rsidRDefault="00EB1DDE" w:rsidP="00B06C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F2D53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5A773B" w14:textId="77777777" w:rsidR="00EB1DDE" w:rsidRPr="00A3388C" w:rsidRDefault="00EB1DDE" w:rsidP="00B06C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9D0778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47C28" w14:textId="77777777" w:rsidR="00EB1DDE" w:rsidRPr="00A3388C" w:rsidRDefault="00EB1DDE" w:rsidP="00B06CF8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BE439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992AAF" w14:textId="77777777" w:rsidR="00EB1DDE" w:rsidRPr="00A3388C" w:rsidRDefault="00EB1DDE" w:rsidP="00EB1D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1DDE" w:rsidRPr="00A3388C" w14:paraId="408A4A85" w14:textId="77777777" w:rsidTr="00B06CF8">
        <w:tc>
          <w:tcPr>
            <w:tcW w:w="9640" w:type="dxa"/>
            <w:gridSpan w:val="11"/>
          </w:tcPr>
          <w:p w14:paraId="6607490C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6C43E05A" w14:textId="77777777" w:rsidTr="00B06C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599F25" w14:textId="77777777" w:rsidR="00EB1DDE" w:rsidRPr="00A3388C" w:rsidRDefault="00EB1DDE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Title:</w:t>
            </w:r>
            <w:r w:rsidRPr="00A338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B0537" w14:textId="1092FE1F" w:rsidR="00EB1DDE" w:rsidRPr="00A3388C" w:rsidRDefault="00AE2CE8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2CE8">
              <w:rPr>
                <w:noProof/>
                <w:lang w:eastAsia="zh-CN"/>
              </w:rPr>
              <w:t>Support of PSCell MLB and SUL PRB usage</w:t>
            </w:r>
          </w:p>
        </w:tc>
      </w:tr>
      <w:tr w:rsidR="00EB1DDE" w:rsidRPr="00A3388C" w14:paraId="49CE50A9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0302C094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2A630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29A2671B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0AF95058" w14:textId="77777777" w:rsidR="00EB1DDE" w:rsidRPr="00A3388C" w:rsidRDefault="00EB1DDE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BF77E" w14:textId="77777777" w:rsidR="00EB1DDE" w:rsidRPr="00A3388C" w:rsidRDefault="00EB1DDE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CATT</w:t>
            </w:r>
          </w:p>
        </w:tc>
      </w:tr>
      <w:tr w:rsidR="00EB1DDE" w:rsidRPr="00A3388C" w14:paraId="07B65AB3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565A317A" w14:textId="77777777" w:rsidR="00EB1DDE" w:rsidRPr="00A3388C" w:rsidRDefault="00EB1DDE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8F7C6" w14:textId="77777777" w:rsidR="00EB1DDE" w:rsidRPr="00A3388C" w:rsidRDefault="00EB1DDE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R3</w:t>
            </w:r>
          </w:p>
        </w:tc>
      </w:tr>
      <w:tr w:rsidR="00EB1DDE" w:rsidRPr="00A3388C" w14:paraId="72D9CDAD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79C22A7D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4F6B9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53EF1504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28B46813" w14:textId="77777777" w:rsidR="00EB1DDE" w:rsidRPr="00A3388C" w:rsidRDefault="00EB1DDE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096EE7" w14:textId="698A0BBD" w:rsidR="00EB1DDE" w:rsidRPr="00A3388C" w:rsidRDefault="00437CF9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7CF9">
              <w:rPr>
                <w:noProof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00F07122" w14:textId="77777777" w:rsidR="00EB1DDE" w:rsidRPr="00A3388C" w:rsidRDefault="00EB1DDE" w:rsidP="00B06C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0D755" w14:textId="77777777" w:rsidR="00EB1DDE" w:rsidRPr="00A3388C" w:rsidRDefault="00EB1DDE" w:rsidP="00B06CF8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19147" w14:textId="1A09A200" w:rsidR="00EB1DDE" w:rsidRPr="00A3388C" w:rsidRDefault="00EB1DDE" w:rsidP="00217D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2020-08-</w:t>
            </w:r>
            <w:r w:rsidR="00217D8C">
              <w:rPr>
                <w:rFonts w:hint="eastAsia"/>
                <w:lang w:eastAsia="zh-CN"/>
              </w:rPr>
              <w:t>02</w:t>
            </w:r>
          </w:p>
        </w:tc>
      </w:tr>
      <w:tr w:rsidR="00EB1DDE" w:rsidRPr="00A3388C" w14:paraId="3F22ED60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16060FD6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9A4AA8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2EAE34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DDC9F2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993213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44AFDBFF" w14:textId="77777777" w:rsidTr="00B06C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95A10" w14:textId="77777777" w:rsidR="00EB1DDE" w:rsidRPr="00A3388C" w:rsidRDefault="00EB1DDE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00D7A7" w14:textId="4F03F7AE" w:rsidR="00EB1DDE" w:rsidRPr="00A3388C" w:rsidRDefault="00290612" w:rsidP="00B06CF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5DF237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20BEF" w14:textId="77777777" w:rsidR="00EB1DDE" w:rsidRPr="00A3388C" w:rsidRDefault="00EB1DDE" w:rsidP="00B06C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0B582" w14:textId="72932C57" w:rsidR="00EB1DDE" w:rsidRPr="00A3388C" w:rsidRDefault="00EB1DDE" w:rsidP="00300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Rel-1</w:t>
            </w:r>
            <w:r w:rsidR="003007B7">
              <w:rPr>
                <w:rFonts w:hint="eastAsia"/>
                <w:lang w:eastAsia="zh-CN"/>
              </w:rPr>
              <w:t>7</w:t>
            </w:r>
          </w:p>
        </w:tc>
      </w:tr>
      <w:tr w:rsidR="00EB1DDE" w:rsidRPr="00A3388C" w14:paraId="602A4146" w14:textId="77777777" w:rsidTr="00B06C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7A014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E4E76C" w14:textId="77777777" w:rsidR="00EB1DDE" w:rsidRPr="00A3388C" w:rsidRDefault="00EB1DDE" w:rsidP="00B06C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categories:</w:t>
            </w:r>
            <w:r w:rsidRPr="00A3388C">
              <w:rPr>
                <w:b/>
                <w:i/>
                <w:noProof/>
                <w:sz w:val="18"/>
              </w:rPr>
              <w:br/>
              <w:t>F</w:t>
            </w:r>
            <w:r w:rsidRPr="00A3388C">
              <w:rPr>
                <w:i/>
                <w:noProof/>
                <w:sz w:val="18"/>
              </w:rPr>
              <w:t xml:space="preserve">  (correction)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A</w:t>
            </w:r>
            <w:r w:rsidRPr="00A3388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B</w:t>
            </w:r>
            <w:r w:rsidRPr="00A3388C">
              <w:rPr>
                <w:i/>
                <w:noProof/>
                <w:sz w:val="18"/>
              </w:rPr>
              <w:t xml:space="preserve">  (addition of feature), 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C</w:t>
            </w:r>
            <w:r w:rsidRPr="00A3388C">
              <w:rPr>
                <w:i/>
                <w:noProof/>
                <w:sz w:val="18"/>
              </w:rPr>
              <w:t xml:space="preserve">  (functional modification of feature)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D</w:t>
            </w:r>
            <w:r w:rsidRPr="00A3388C">
              <w:rPr>
                <w:i/>
                <w:noProof/>
                <w:sz w:val="18"/>
              </w:rPr>
              <w:t xml:space="preserve">  (editorial modification)</w:t>
            </w:r>
          </w:p>
          <w:p w14:paraId="408EF100" w14:textId="77777777" w:rsidR="00EB1DDE" w:rsidRPr="00A3388C" w:rsidRDefault="00EB1DDE" w:rsidP="00B06CF8">
            <w:pPr>
              <w:pStyle w:val="CRCoverPage"/>
              <w:rPr>
                <w:noProof/>
              </w:rPr>
            </w:pPr>
            <w:r w:rsidRPr="00A3388C">
              <w:rPr>
                <w:noProof/>
                <w:sz w:val="18"/>
              </w:rPr>
              <w:t>Detailed explanations of the above categories can</w:t>
            </w:r>
            <w:r w:rsidRPr="00A338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A3388C">
                <w:rPr>
                  <w:rStyle w:val="aa"/>
                  <w:noProof/>
                  <w:sz w:val="18"/>
                </w:rPr>
                <w:t>TR 21.900</w:t>
              </w:r>
            </w:hyperlink>
            <w:r w:rsidRPr="00A338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C073E0" w14:textId="77777777" w:rsidR="00EB1DDE" w:rsidRPr="00A3388C" w:rsidRDefault="00EB1DDE" w:rsidP="00B06C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releases:</w:t>
            </w:r>
            <w:r w:rsidRPr="00A3388C">
              <w:rPr>
                <w:i/>
                <w:noProof/>
                <w:sz w:val="18"/>
              </w:rPr>
              <w:br/>
              <w:t>Rel-8</w:t>
            </w:r>
            <w:r w:rsidRPr="00A3388C">
              <w:rPr>
                <w:i/>
                <w:noProof/>
                <w:sz w:val="18"/>
              </w:rPr>
              <w:tab/>
              <w:t>(Release 8)</w:t>
            </w:r>
            <w:r w:rsidRPr="00A3388C">
              <w:rPr>
                <w:i/>
                <w:noProof/>
                <w:sz w:val="18"/>
              </w:rPr>
              <w:br/>
              <w:t>Rel-9</w:t>
            </w:r>
            <w:r w:rsidRPr="00A3388C">
              <w:rPr>
                <w:i/>
                <w:noProof/>
                <w:sz w:val="18"/>
              </w:rPr>
              <w:tab/>
              <w:t>(Release 9)</w:t>
            </w:r>
            <w:r w:rsidRPr="00A3388C">
              <w:rPr>
                <w:i/>
                <w:noProof/>
                <w:sz w:val="18"/>
              </w:rPr>
              <w:br/>
              <w:t>Rel-10</w:t>
            </w:r>
            <w:r w:rsidRPr="00A3388C">
              <w:rPr>
                <w:i/>
                <w:noProof/>
                <w:sz w:val="18"/>
              </w:rPr>
              <w:tab/>
              <w:t>(Release 10)</w:t>
            </w:r>
            <w:r w:rsidRPr="00A3388C">
              <w:rPr>
                <w:i/>
                <w:noProof/>
                <w:sz w:val="18"/>
              </w:rPr>
              <w:br/>
              <w:t>Rel-11</w:t>
            </w:r>
            <w:r w:rsidRPr="00A3388C">
              <w:rPr>
                <w:i/>
                <w:noProof/>
                <w:sz w:val="18"/>
              </w:rPr>
              <w:tab/>
              <w:t>(Release 11)</w:t>
            </w:r>
            <w:r w:rsidRPr="00A3388C">
              <w:rPr>
                <w:i/>
                <w:noProof/>
                <w:sz w:val="18"/>
              </w:rPr>
              <w:br/>
              <w:t>Rel-12</w:t>
            </w:r>
            <w:r w:rsidRPr="00A3388C">
              <w:rPr>
                <w:i/>
                <w:noProof/>
                <w:sz w:val="18"/>
              </w:rPr>
              <w:tab/>
              <w:t>(Release 12)</w:t>
            </w:r>
            <w:r w:rsidRPr="00A3388C">
              <w:rPr>
                <w:i/>
                <w:noProof/>
                <w:sz w:val="18"/>
              </w:rPr>
              <w:br/>
            </w:r>
            <w:bookmarkStart w:id="1" w:name="OLE_LINK1"/>
            <w:r w:rsidRPr="00A3388C">
              <w:rPr>
                <w:i/>
                <w:noProof/>
                <w:sz w:val="18"/>
              </w:rPr>
              <w:t>Rel-13</w:t>
            </w:r>
            <w:r w:rsidRPr="00A3388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A3388C">
              <w:rPr>
                <w:i/>
                <w:noProof/>
                <w:sz w:val="18"/>
              </w:rPr>
              <w:br/>
              <w:t>Rel-14</w:t>
            </w:r>
            <w:r w:rsidRPr="00A3388C">
              <w:rPr>
                <w:i/>
                <w:noProof/>
                <w:sz w:val="18"/>
              </w:rPr>
              <w:tab/>
              <w:t>(Release 14)</w:t>
            </w:r>
            <w:r w:rsidRPr="00A3388C">
              <w:rPr>
                <w:i/>
                <w:noProof/>
                <w:sz w:val="18"/>
              </w:rPr>
              <w:br/>
              <w:t>Rel-15</w:t>
            </w:r>
            <w:r w:rsidRPr="00A3388C">
              <w:rPr>
                <w:i/>
                <w:noProof/>
                <w:sz w:val="18"/>
              </w:rPr>
              <w:tab/>
              <w:t>(Release 15)</w:t>
            </w:r>
            <w:r w:rsidRPr="00A3388C">
              <w:rPr>
                <w:i/>
                <w:noProof/>
                <w:sz w:val="18"/>
              </w:rPr>
              <w:br/>
              <w:t>Rel-16</w:t>
            </w:r>
            <w:r w:rsidRPr="00A3388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1DDE" w:rsidRPr="00A3388C" w14:paraId="3C7B276E" w14:textId="77777777" w:rsidTr="00B06CF8">
        <w:tc>
          <w:tcPr>
            <w:tcW w:w="1843" w:type="dxa"/>
          </w:tcPr>
          <w:p w14:paraId="5016FFA8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5AB915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4494FAA1" w14:textId="77777777" w:rsidTr="00B06C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487C4" w14:textId="77777777" w:rsidR="00EB1DDE" w:rsidRPr="00A3388C" w:rsidRDefault="00EB1DDE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95E1E" w14:textId="05B9DC7A" w:rsidR="00EB1DDE" w:rsidRPr="00A3388C" w:rsidRDefault="00290612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Exchanging the load status of </w:t>
            </w:r>
            <w:r w:rsidR="007E1A19">
              <w:rPr>
                <w:rFonts w:hint="eastAsia"/>
                <w:noProof/>
                <w:lang w:eastAsia="zh-CN"/>
              </w:rPr>
              <w:t>NR cell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E1E60">
              <w:rPr>
                <w:rFonts w:hint="eastAsia"/>
                <w:noProof/>
                <w:lang w:eastAsia="zh-CN"/>
              </w:rPr>
              <w:t xml:space="preserve">in </w:t>
            </w:r>
            <w:r w:rsidR="007E1A19">
              <w:rPr>
                <w:rFonts w:hint="eastAsia"/>
                <w:noProof/>
                <w:lang w:eastAsia="zh-CN"/>
              </w:rPr>
              <w:t xml:space="preserve">NSA-only en-gNB </w:t>
            </w:r>
            <w:r>
              <w:rPr>
                <w:rFonts w:hint="eastAsia"/>
                <w:noProof/>
                <w:lang w:eastAsia="zh-CN"/>
              </w:rPr>
              <w:t>and SUL PRB is not supported.</w:t>
            </w:r>
          </w:p>
          <w:p w14:paraId="68BA0D16" w14:textId="3162B15B" w:rsidR="00EB1DDE" w:rsidRPr="00A3388C" w:rsidRDefault="00EB1DDE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1DDE" w:rsidRPr="00A3388C" w14:paraId="685338FC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FD313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388C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3325545A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E0B7D" w14:textId="77777777" w:rsidR="00EB1DDE" w:rsidRPr="00A3388C" w:rsidRDefault="00EB1DDE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AB046" w14:textId="77777777" w:rsidR="00EB1DDE" w:rsidRDefault="00FC3D5E" w:rsidP="006205A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text to support </w:t>
            </w:r>
            <w:r w:rsidR="006205A8">
              <w:rPr>
                <w:rFonts w:hint="eastAsia"/>
                <w:noProof/>
                <w:lang w:eastAsia="zh-CN"/>
              </w:rPr>
              <w:t xml:space="preserve">exchanging the load status of </w:t>
            </w:r>
            <w:r w:rsidR="007E1A19">
              <w:rPr>
                <w:rFonts w:hint="eastAsia"/>
                <w:noProof/>
                <w:lang w:eastAsia="zh-CN"/>
              </w:rPr>
              <w:t xml:space="preserve">NR cell in NSA-only en-gNB </w:t>
            </w:r>
            <w:r w:rsidR="006205A8">
              <w:rPr>
                <w:rFonts w:hint="eastAsia"/>
                <w:noProof/>
                <w:lang w:eastAsia="zh-CN"/>
              </w:rPr>
              <w:t>and SUL PRB.</w:t>
            </w:r>
          </w:p>
          <w:p w14:paraId="10893A76" w14:textId="77777777" w:rsidR="00F56388" w:rsidRPr="00A3388C" w:rsidRDefault="00F56388" w:rsidP="00F5638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B9469DA" w14:textId="77777777" w:rsidR="00F56388" w:rsidRPr="00A3388C" w:rsidRDefault="00F56388" w:rsidP="00F5638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07ADB7C0" w14:textId="77777777" w:rsidR="00F56388" w:rsidRPr="00A3388C" w:rsidRDefault="00F56388" w:rsidP="00F5638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>
              <w:rPr>
                <w:rFonts w:ascii="Arial" w:hAnsi="Arial"/>
                <w:noProof/>
                <w:lang w:eastAsia="zh-CN"/>
              </w:rPr>
              <w:t>Load Reporting</w:t>
            </w:r>
            <w:r w:rsidRPr="00A3388C">
              <w:rPr>
                <w:rFonts w:ascii="Arial" w:hAnsi="Arial"/>
                <w:noProof/>
                <w:lang w:eastAsia="zh-CN"/>
              </w:rPr>
              <w:t>.</w:t>
            </w:r>
          </w:p>
          <w:p w14:paraId="24CBA27D" w14:textId="2E6EF547" w:rsidR="00F56388" w:rsidRPr="00A3388C" w:rsidRDefault="00F56388" w:rsidP="00F56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This CR is backward compatible.</w:t>
            </w:r>
            <w:bookmarkStart w:id="2" w:name="_GoBack"/>
            <w:bookmarkEnd w:id="2"/>
          </w:p>
        </w:tc>
      </w:tr>
      <w:tr w:rsidR="00EB1DDE" w:rsidRPr="00A3388C" w14:paraId="268DEF0F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1CA5A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CA760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47056E0C" w14:textId="77777777" w:rsidTr="00B06C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8DC7B" w14:textId="77777777" w:rsidR="00EB1DDE" w:rsidRPr="00A3388C" w:rsidRDefault="00EB1DDE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F1FD9" w14:textId="25E711F9" w:rsidR="00EB1DDE" w:rsidRPr="00A3388C" w:rsidRDefault="00290612" w:rsidP="00290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Exchanging the load status of </w:t>
            </w:r>
            <w:r w:rsidR="007E1A19">
              <w:rPr>
                <w:rFonts w:hint="eastAsia"/>
                <w:noProof/>
                <w:lang w:eastAsia="zh-CN"/>
              </w:rPr>
              <w:t xml:space="preserve">NR cell in NSA-only en-gNB </w:t>
            </w:r>
            <w:r>
              <w:rPr>
                <w:rFonts w:hint="eastAsia"/>
                <w:noProof/>
                <w:lang w:eastAsia="zh-CN"/>
              </w:rPr>
              <w:t>and SUL PRB remains not supported.</w:t>
            </w:r>
          </w:p>
        </w:tc>
      </w:tr>
      <w:tr w:rsidR="00EB1DDE" w:rsidRPr="00A3388C" w14:paraId="0FF7E842" w14:textId="77777777" w:rsidTr="00B06CF8">
        <w:tc>
          <w:tcPr>
            <w:tcW w:w="2694" w:type="dxa"/>
            <w:gridSpan w:val="2"/>
          </w:tcPr>
          <w:p w14:paraId="365B8E43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D7A40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6884D183" w14:textId="77777777" w:rsidTr="00B06C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95DAF5" w14:textId="77777777" w:rsidR="00EB1DDE" w:rsidRPr="00A3388C" w:rsidRDefault="00EB1DDE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DBE92" w14:textId="0D016AD2" w:rsidR="00EB1DDE" w:rsidRPr="00A3388C" w:rsidRDefault="00CD5BE0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15.5.1.2</w:t>
            </w:r>
          </w:p>
        </w:tc>
      </w:tr>
      <w:tr w:rsidR="00EB1DDE" w:rsidRPr="00A3388C" w14:paraId="675BBEE6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66CC6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7CE21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45D951E1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76182" w14:textId="77777777" w:rsidR="00EB1DDE" w:rsidRPr="00A3388C" w:rsidRDefault="00EB1DDE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49DE8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A936A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8623F2" w14:textId="77777777" w:rsidR="00EB1DDE" w:rsidRPr="00A3388C" w:rsidRDefault="00EB1DDE" w:rsidP="00B06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1DDDF8" w14:textId="77777777" w:rsidR="00EB1DDE" w:rsidRPr="00A3388C" w:rsidRDefault="00EB1DDE" w:rsidP="00B0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1DDE" w:rsidRPr="00A3388C" w14:paraId="341525A7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6F5F6" w14:textId="77777777" w:rsidR="00EB1DDE" w:rsidRPr="00A3388C" w:rsidRDefault="00EB1DDE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6B450" w14:textId="2C8D0A40" w:rsidR="00EB1DDE" w:rsidRPr="00A3388C" w:rsidRDefault="00CE401F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021A6" w14:textId="39CF059A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787CD2C" w14:textId="77777777" w:rsidR="00EB1DDE" w:rsidRPr="00A3388C" w:rsidRDefault="00EB1DDE" w:rsidP="00B06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Other core specifications</w:t>
            </w:r>
            <w:r w:rsidRPr="00A338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A494C" w14:textId="4B406A18" w:rsidR="00EB1DDE" w:rsidRDefault="00EB1DDE" w:rsidP="005520D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 w:rsidR="005520D4">
              <w:rPr>
                <w:rFonts w:hint="eastAsia"/>
                <w:noProof/>
                <w:lang w:eastAsia="zh-CN"/>
              </w:rPr>
              <w:t>38.423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 w:rsidR="005520D4">
              <w:rPr>
                <w:rFonts w:hint="eastAsia"/>
                <w:noProof/>
                <w:lang w:eastAsia="zh-CN"/>
              </w:rPr>
              <w:t>0442</w:t>
            </w:r>
          </w:p>
          <w:p w14:paraId="0132E50D" w14:textId="77777777" w:rsidR="005520D4" w:rsidRDefault="005520D4" w:rsidP="005520D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38.473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0655</w:t>
            </w:r>
          </w:p>
          <w:p w14:paraId="3FD6F22B" w14:textId="56EC0C24" w:rsidR="005520D4" w:rsidRPr="00A3388C" w:rsidRDefault="005520D4" w:rsidP="00556B2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36.423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 w:rsidR="00556B20">
              <w:rPr>
                <w:rFonts w:hint="eastAsia"/>
                <w:noProof/>
                <w:lang w:eastAsia="zh-CN"/>
              </w:rPr>
              <w:t>1533</w:t>
            </w:r>
          </w:p>
        </w:tc>
      </w:tr>
      <w:tr w:rsidR="00EB1DDE" w:rsidRPr="00A3388C" w14:paraId="5988C02D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23CD4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45D98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75C1F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55EB2D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F5FD" w14:textId="77777777" w:rsidR="00EB1DDE" w:rsidRPr="00A3388C" w:rsidRDefault="00EB1DDE" w:rsidP="00B06CF8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EB1DDE" w:rsidRPr="00A3388C" w14:paraId="6DD87592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1734F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18C4B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FF6FB" w14:textId="77777777" w:rsidR="00EB1DDE" w:rsidRPr="00A3388C" w:rsidRDefault="00EB1DDE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D2DDF1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92976" w14:textId="77777777" w:rsidR="00EB1DDE" w:rsidRPr="00A3388C" w:rsidRDefault="00EB1DDE" w:rsidP="00B06CF8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EB1DDE" w:rsidRPr="00A3388C" w14:paraId="539B8D4C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35CD9" w14:textId="77777777" w:rsidR="00EB1DDE" w:rsidRPr="00A3388C" w:rsidRDefault="00EB1DDE" w:rsidP="00B06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DBF94" w14:textId="77777777" w:rsidR="00EB1DDE" w:rsidRPr="00A3388C" w:rsidRDefault="00EB1DDE" w:rsidP="00B06CF8">
            <w:pPr>
              <w:pStyle w:val="CRCoverPage"/>
              <w:spacing w:after="0"/>
              <w:rPr>
                <w:noProof/>
              </w:rPr>
            </w:pPr>
          </w:p>
        </w:tc>
      </w:tr>
      <w:tr w:rsidR="00EB1DDE" w:rsidRPr="00A3388C" w14:paraId="7C457681" w14:textId="77777777" w:rsidTr="00B06C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8721B" w14:textId="77777777" w:rsidR="00EB1DDE" w:rsidRPr="00A3388C" w:rsidRDefault="00EB1DDE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E32F3" w14:textId="77777777" w:rsidR="00EB1DDE" w:rsidRPr="00A3388C" w:rsidRDefault="00EB1DDE" w:rsidP="00B06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1DDE" w:rsidRPr="00A3388C" w14:paraId="1DACE8E6" w14:textId="77777777" w:rsidTr="00B06C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E03817" w14:textId="77777777" w:rsidR="00EB1DDE" w:rsidRPr="00A3388C" w:rsidRDefault="00EB1DDE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47C2F" w14:textId="77777777" w:rsidR="00EB1DDE" w:rsidRPr="00A3388C" w:rsidRDefault="00EB1DDE" w:rsidP="00B06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1DDE" w:rsidRPr="00A3388C" w14:paraId="2EBD3A7A" w14:textId="77777777" w:rsidTr="00B06C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F8085" w14:textId="77777777" w:rsidR="00EB1DDE" w:rsidRPr="00A3388C" w:rsidRDefault="00EB1DDE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2344E" w14:textId="77777777" w:rsidR="00EB1DDE" w:rsidRPr="00A3388C" w:rsidRDefault="00EB1DDE" w:rsidP="00B06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791F42" w14:textId="77777777" w:rsidR="00EB1DDE" w:rsidRPr="00A3388C" w:rsidRDefault="00EB1DDE" w:rsidP="00EB1DDE">
      <w:pPr>
        <w:pStyle w:val="CRCoverPage"/>
        <w:spacing w:after="0"/>
        <w:rPr>
          <w:noProof/>
          <w:sz w:val="8"/>
          <w:szCs w:val="8"/>
        </w:rPr>
      </w:pPr>
    </w:p>
    <w:p w14:paraId="3DB0DEA6" w14:textId="77777777" w:rsidR="00EB1DDE" w:rsidRPr="00A3388C" w:rsidRDefault="00EB1DDE" w:rsidP="00EB1DDE">
      <w:pPr>
        <w:rPr>
          <w:noProof/>
        </w:rPr>
        <w:sectPr w:rsidR="00EB1DDE" w:rsidRPr="00A3388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FCC1887" w14:textId="77777777" w:rsidR="00870A23" w:rsidRPr="00692033" w:rsidRDefault="00870A23" w:rsidP="00870A23">
      <w:pPr>
        <w:pStyle w:val="4"/>
        <w:rPr>
          <w:lang w:eastAsia="zh-CN"/>
        </w:rPr>
      </w:pPr>
      <w:bookmarkStart w:id="3" w:name="_Toc46502089"/>
      <w:r w:rsidRPr="00692033">
        <w:rPr>
          <w:lang w:eastAsia="zh-CN"/>
        </w:rPr>
        <w:t>15.5.1.2</w:t>
      </w:r>
      <w:r w:rsidRPr="00692033">
        <w:rPr>
          <w:rFonts w:hint="eastAsia"/>
          <w:lang w:eastAsia="zh-CN"/>
        </w:rPr>
        <w:tab/>
      </w:r>
      <w:r w:rsidRPr="00692033">
        <w:rPr>
          <w:lang w:eastAsia="zh-CN"/>
        </w:rPr>
        <w:t>Load reporting</w:t>
      </w:r>
      <w:bookmarkEnd w:id="3"/>
    </w:p>
    <w:p w14:paraId="03D5D61A" w14:textId="77777777" w:rsidR="00870A23" w:rsidRPr="00692033" w:rsidRDefault="00870A23" w:rsidP="00870A23">
      <w:pPr>
        <w:rPr>
          <w:lang w:eastAsia="zh-CN"/>
        </w:rPr>
      </w:pPr>
      <w:r w:rsidRPr="00692033">
        <w:rPr>
          <w:lang w:eastAsia="zh-CN"/>
        </w:rPr>
        <w:t xml:space="preserve">The load reporting function is executed by exchanging load information over the </w:t>
      </w:r>
      <w:proofErr w:type="spellStart"/>
      <w:r w:rsidRPr="00692033">
        <w:rPr>
          <w:lang w:eastAsia="zh-CN"/>
        </w:rPr>
        <w:t>Xn</w:t>
      </w:r>
      <w:proofErr w:type="spellEnd"/>
      <w:r w:rsidRPr="00692033">
        <w:rPr>
          <w:lang w:eastAsia="zh-CN"/>
        </w:rPr>
        <w:t>/X2/F1/E1 interfaces.</w:t>
      </w:r>
    </w:p>
    <w:p w14:paraId="3D835BDE" w14:textId="77777777" w:rsidR="00870A23" w:rsidRPr="00692033" w:rsidRDefault="00870A23" w:rsidP="00870A23">
      <w:pPr>
        <w:rPr>
          <w:lang w:eastAsia="zh-CN"/>
        </w:rPr>
      </w:pPr>
      <w:r w:rsidRPr="00692033">
        <w:rPr>
          <w:lang w:eastAsia="zh-CN"/>
        </w:rPr>
        <w:t>The following load related information should be supported which consists of,</w:t>
      </w:r>
    </w:p>
    <w:p w14:paraId="736824DE" w14:textId="61B1E9C1" w:rsidR="00870A23" w:rsidRPr="00692033" w:rsidRDefault="00870A23" w:rsidP="00870A23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</w:r>
      <w:r w:rsidRPr="00692033">
        <w:rPr>
          <w:rFonts w:hint="eastAsia"/>
          <w:lang w:eastAsia="zh-CN"/>
        </w:rPr>
        <w:t>R</w:t>
      </w:r>
      <w:r w:rsidRPr="00692033">
        <w:rPr>
          <w:lang w:eastAsia="zh-CN"/>
        </w:rPr>
        <w:t>adio resource usage (</w:t>
      </w:r>
      <w:r w:rsidRPr="00692033">
        <w:rPr>
          <w:rFonts w:hint="eastAsia"/>
          <w:lang w:eastAsia="zh-CN"/>
        </w:rPr>
        <w:t xml:space="preserve">per-cell and per SSB area PRB usage: </w:t>
      </w:r>
      <w:r w:rsidRPr="00692033">
        <w:rPr>
          <w:lang w:eastAsia="zh-CN"/>
        </w:rPr>
        <w:t>DL/UL</w:t>
      </w:r>
      <w:ins w:id="4" w:author="CATT" w:date="2020-08-03T11:04:00Z">
        <w:r w:rsidR="008C41B5">
          <w:rPr>
            <w:rFonts w:hint="eastAsia"/>
            <w:lang w:eastAsia="zh-CN"/>
          </w:rPr>
          <w:t>/SUL</w:t>
        </w:r>
      </w:ins>
      <w:r w:rsidRPr="00692033">
        <w:rPr>
          <w:lang w:eastAsia="zh-CN"/>
        </w:rPr>
        <w:t xml:space="preserve"> GBR PRB usage, DL/UL</w:t>
      </w:r>
      <w:ins w:id="5" w:author="CATT" w:date="2020-08-03T11:04:00Z">
        <w:r w:rsidR="008C41B5">
          <w:rPr>
            <w:rFonts w:hint="eastAsia"/>
            <w:lang w:eastAsia="zh-CN"/>
          </w:rPr>
          <w:t>/SUL</w:t>
        </w:r>
      </w:ins>
      <w:r w:rsidRPr="00692033">
        <w:rPr>
          <w:lang w:eastAsia="zh-CN"/>
        </w:rPr>
        <w:t xml:space="preserve"> non-GBR PRB usage, DL/UL</w:t>
      </w:r>
      <w:ins w:id="6" w:author="CATT" w:date="2020-08-03T11:04:00Z">
        <w:r w:rsidR="008C41B5">
          <w:rPr>
            <w:rFonts w:hint="eastAsia"/>
            <w:lang w:eastAsia="zh-CN"/>
          </w:rPr>
          <w:t>/SUL</w:t>
        </w:r>
      </w:ins>
      <w:r w:rsidRPr="00692033">
        <w:rPr>
          <w:lang w:eastAsia="zh-CN"/>
        </w:rPr>
        <w:t xml:space="preserve"> total PRB usage</w:t>
      </w:r>
      <w:r w:rsidRPr="00692033">
        <w:rPr>
          <w:rFonts w:hint="eastAsia"/>
          <w:lang w:eastAsia="zh-CN"/>
        </w:rPr>
        <w:t>, and DL/UL</w:t>
      </w:r>
      <w:ins w:id="7" w:author="CATT" w:date="2020-08-03T11:04:00Z">
        <w:r w:rsidR="008C41B5">
          <w:rPr>
            <w:rFonts w:hint="eastAsia"/>
            <w:lang w:eastAsia="zh-CN"/>
          </w:rPr>
          <w:t>/SUL</w:t>
        </w:r>
      </w:ins>
      <w:r w:rsidRPr="00692033">
        <w:rPr>
          <w:rFonts w:hint="eastAsia"/>
          <w:lang w:eastAsia="zh-CN"/>
        </w:rPr>
        <w:t xml:space="preserve"> </w:t>
      </w:r>
      <w:r w:rsidRPr="00692033">
        <w:rPr>
          <w:rFonts w:cs="Arial"/>
          <w:bCs/>
          <w:iCs/>
          <w:szCs w:val="18"/>
        </w:rPr>
        <w:t>scheduling PDCCH CCE usage</w:t>
      </w:r>
      <w:r w:rsidRPr="00692033">
        <w:rPr>
          <w:lang w:eastAsia="zh-CN"/>
        </w:rPr>
        <w:t>)</w:t>
      </w:r>
      <w:ins w:id="8" w:author="CATT" w:date="2020-08-03T11:05:00Z">
        <w:r w:rsidR="00602097">
          <w:rPr>
            <w:rFonts w:hint="eastAsia"/>
            <w:lang w:eastAsia="zh-CN"/>
          </w:rPr>
          <w:t xml:space="preserve"> of the cell</w:t>
        </w:r>
      </w:ins>
      <w:ins w:id="9" w:author="CATT" w:date="2020-08-03T11:07:00Z">
        <w:r w:rsidR="00624811">
          <w:rPr>
            <w:rFonts w:hint="eastAsia"/>
            <w:lang w:eastAsia="zh-CN"/>
          </w:rPr>
          <w:t xml:space="preserve"> </w:t>
        </w:r>
      </w:ins>
      <w:ins w:id="10" w:author="CATT" w:date="2020-08-03T11:08:00Z">
        <w:r w:rsidR="00624811">
          <w:rPr>
            <w:rFonts w:hint="eastAsia"/>
            <w:lang w:eastAsia="zh-CN"/>
          </w:rPr>
          <w:t>which belongs</w:t>
        </w:r>
      </w:ins>
      <w:ins w:id="11" w:author="CATT" w:date="2020-08-03T11:07:00Z">
        <w:r w:rsidR="00624811">
          <w:rPr>
            <w:rFonts w:hint="eastAsia"/>
            <w:lang w:eastAsia="zh-CN"/>
          </w:rPr>
          <w:t xml:space="preserve"> to the sending RAN node</w:t>
        </w:r>
      </w:ins>
      <w:ins w:id="12" w:author="CATT" w:date="2020-08-03T11:05:00Z">
        <w:r w:rsidR="00D218B5">
          <w:rPr>
            <w:rFonts w:hint="eastAsia"/>
            <w:lang w:eastAsia="zh-CN"/>
          </w:rPr>
          <w:t xml:space="preserve">, and of </w:t>
        </w:r>
      </w:ins>
      <w:ins w:id="13" w:author="CATT" w:date="2020-08-03T11:06:00Z">
        <w:r w:rsidR="008D4AEA">
          <w:rPr>
            <w:rFonts w:hint="eastAsia"/>
            <w:lang w:eastAsia="zh-CN"/>
          </w:rPr>
          <w:t xml:space="preserve">the NR cell which </w:t>
        </w:r>
        <w:r w:rsidR="00624811">
          <w:t xml:space="preserve">is </w:t>
        </w:r>
        <w:r w:rsidR="00624811" w:rsidRPr="00C37D2B">
          <w:t xml:space="preserve">capable of performing EN-DC with </w:t>
        </w:r>
      </w:ins>
      <w:ins w:id="14" w:author="CATT" w:date="2020-08-03T11:08:00Z">
        <w:r w:rsidR="00624811">
          <w:rPr>
            <w:rFonts w:hint="eastAsia"/>
            <w:lang w:eastAsia="zh-CN"/>
          </w:rPr>
          <w:t xml:space="preserve">at least one </w:t>
        </w:r>
      </w:ins>
      <w:ins w:id="15" w:author="CATT" w:date="2020-08-03T11:06:00Z">
        <w:r w:rsidR="00624811" w:rsidRPr="00C37D2B">
          <w:t>E-UTR</w:t>
        </w:r>
        <w:r w:rsidR="00624811">
          <w:t>A cell</w:t>
        </w:r>
      </w:ins>
      <w:ins w:id="16" w:author="CATT" w:date="2020-08-03T11:08:00Z">
        <w:r w:rsidR="00624811">
          <w:rPr>
            <w:rFonts w:hint="eastAsia"/>
            <w:lang w:eastAsia="zh-CN"/>
          </w:rPr>
          <w:t xml:space="preserve"> which belongs to the sending RAN node</w:t>
        </w:r>
      </w:ins>
      <w:r w:rsidRPr="00692033">
        <w:rPr>
          <w:lang w:eastAsia="zh-CN"/>
        </w:rPr>
        <w:t>;</w:t>
      </w:r>
    </w:p>
    <w:p w14:paraId="7D5B54F3" w14:textId="77777777" w:rsidR="00870A23" w:rsidRPr="00692033" w:rsidRDefault="00870A23" w:rsidP="00870A23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  <w:t xml:space="preserve">TNL </w:t>
      </w:r>
      <w:r w:rsidRPr="00692033">
        <w:rPr>
          <w:rFonts w:hint="eastAsia"/>
          <w:lang w:eastAsia="zh-CN"/>
        </w:rPr>
        <w:t>capacity</w:t>
      </w:r>
      <w:r w:rsidRPr="00692033">
        <w:rPr>
          <w:lang w:eastAsia="zh-CN"/>
        </w:rPr>
        <w:t xml:space="preserve"> indicator (UL/DL TNL </w:t>
      </w:r>
      <w:r w:rsidRPr="00692033">
        <w:rPr>
          <w:rFonts w:hint="eastAsia"/>
          <w:lang w:eastAsia="zh-CN"/>
        </w:rPr>
        <w:t>offered capacity and available capacity</w:t>
      </w:r>
      <w:r w:rsidRPr="00692033">
        <w:rPr>
          <w:lang w:eastAsia="zh-CN"/>
        </w:rPr>
        <w:t>);</w:t>
      </w:r>
    </w:p>
    <w:p w14:paraId="33D6FBAB" w14:textId="77777777" w:rsidR="00870A23" w:rsidRPr="00692033" w:rsidRDefault="00870A23" w:rsidP="00870A23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  <w:t>Cell Capacity Class value (UL/DL relative capacity indicator);</w:t>
      </w:r>
    </w:p>
    <w:p w14:paraId="59819FAB" w14:textId="77777777" w:rsidR="00870A23" w:rsidRPr="00692033" w:rsidRDefault="00870A23" w:rsidP="00870A23">
      <w:pPr>
        <w:pStyle w:val="B1"/>
        <w:rPr>
          <w:rFonts w:eastAsia="Arial Unicode MS"/>
          <w:lang w:eastAsia="zh-CN"/>
        </w:rPr>
      </w:pPr>
      <w:r w:rsidRPr="00692033">
        <w:rPr>
          <w:rFonts w:hint="eastAsia"/>
          <w:lang w:eastAsia="zh-CN"/>
        </w:rPr>
        <w:t>-</w:t>
      </w:r>
      <w:r w:rsidRPr="00692033">
        <w:rPr>
          <w:lang w:eastAsia="zh-CN"/>
        </w:rPr>
        <w:tab/>
      </w:r>
      <w:r w:rsidRPr="00692033">
        <w:rPr>
          <w:rFonts w:eastAsia="Arial Unicode MS"/>
          <w:lang w:eastAsia="zh-CN"/>
        </w:rPr>
        <w:t>Capacity value (per cell, per SSB area and per slice: UL/DL available capacity);</w:t>
      </w:r>
    </w:p>
    <w:p w14:paraId="5CD74713" w14:textId="77777777" w:rsidR="00870A23" w:rsidRPr="00692033" w:rsidRDefault="00870A23" w:rsidP="00870A23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  <w:t xml:space="preserve">HW </w:t>
      </w:r>
      <w:r w:rsidRPr="00692033">
        <w:rPr>
          <w:rFonts w:hint="eastAsia"/>
          <w:lang w:eastAsia="zh-CN"/>
        </w:rPr>
        <w:t>capacity</w:t>
      </w:r>
      <w:r w:rsidRPr="00692033">
        <w:rPr>
          <w:lang w:eastAsia="zh-CN"/>
        </w:rPr>
        <w:t xml:space="preserve"> indicator (</w:t>
      </w:r>
      <w:r w:rsidRPr="00692033">
        <w:rPr>
          <w:rFonts w:hint="eastAsia"/>
          <w:lang w:eastAsia="zh-CN"/>
        </w:rPr>
        <w:t xml:space="preserve">offered </w:t>
      </w:r>
      <w:r w:rsidRPr="00692033">
        <w:rPr>
          <w:lang w:eastAsia="zh-CN"/>
        </w:rPr>
        <w:t>throughput</w:t>
      </w:r>
      <w:r w:rsidRPr="00692033">
        <w:rPr>
          <w:rFonts w:hint="eastAsia"/>
          <w:lang w:eastAsia="zh-CN"/>
        </w:rPr>
        <w:t xml:space="preserve"> and </w:t>
      </w:r>
      <w:r w:rsidRPr="00692033">
        <w:rPr>
          <w:lang w:eastAsia="zh-CN"/>
        </w:rPr>
        <w:t>available</w:t>
      </w:r>
      <w:r w:rsidRPr="00692033">
        <w:rPr>
          <w:rFonts w:hint="eastAsia"/>
          <w:lang w:eastAsia="zh-CN"/>
        </w:rPr>
        <w:t xml:space="preserve"> </w:t>
      </w:r>
      <w:r w:rsidRPr="00692033">
        <w:rPr>
          <w:lang w:eastAsia="zh-CN"/>
        </w:rPr>
        <w:t>throughput over E1, percentage utilisation over F1);</w:t>
      </w:r>
    </w:p>
    <w:p w14:paraId="49CE8994" w14:textId="77777777" w:rsidR="00870A23" w:rsidRPr="00692033" w:rsidRDefault="00870A23" w:rsidP="00870A23">
      <w:pPr>
        <w:pStyle w:val="B1"/>
        <w:rPr>
          <w:lang w:eastAsia="zh-CN"/>
        </w:rPr>
      </w:pPr>
      <w:r w:rsidRPr="00692033">
        <w:rPr>
          <w:rFonts w:hint="eastAsia"/>
          <w:lang w:eastAsia="zh-CN"/>
        </w:rPr>
        <w:t>-</w:t>
      </w:r>
      <w:r w:rsidRPr="00692033">
        <w:rPr>
          <w:lang w:eastAsia="zh-CN"/>
        </w:rPr>
        <w:tab/>
      </w:r>
      <w:r w:rsidRPr="00692033">
        <w:rPr>
          <w:rFonts w:hint="eastAsia"/>
          <w:lang w:eastAsia="zh-CN"/>
        </w:rPr>
        <w:t xml:space="preserve">RRC connections (number of RRC connections, and available RRC Connection </w:t>
      </w:r>
      <w:r w:rsidRPr="00692033">
        <w:rPr>
          <w:lang w:eastAsia="zh-CN"/>
        </w:rPr>
        <w:t>Capacity</w:t>
      </w:r>
      <w:r w:rsidRPr="00692033">
        <w:rPr>
          <w:rFonts w:hint="eastAsia"/>
          <w:lang w:eastAsia="zh-CN"/>
        </w:rPr>
        <w:t>);</w:t>
      </w:r>
    </w:p>
    <w:p w14:paraId="1380DF44" w14:textId="77777777" w:rsidR="00870A23" w:rsidRPr="00692033" w:rsidRDefault="00870A23" w:rsidP="00870A23">
      <w:pPr>
        <w:pStyle w:val="B1"/>
        <w:rPr>
          <w:lang w:eastAsia="zh-CN"/>
        </w:rPr>
      </w:pPr>
      <w:r w:rsidRPr="00692033">
        <w:rPr>
          <w:rFonts w:hint="eastAsia"/>
          <w:lang w:eastAsia="zh-CN"/>
        </w:rPr>
        <w:t>-</w:t>
      </w:r>
      <w:r w:rsidRPr="00692033">
        <w:rPr>
          <w:lang w:eastAsia="zh-CN"/>
        </w:rPr>
        <w:tab/>
      </w:r>
      <w:r w:rsidRPr="00692033">
        <w:rPr>
          <w:rFonts w:hint="eastAsia"/>
          <w:lang w:eastAsia="zh-CN"/>
        </w:rPr>
        <w:t>Number of active UEs.</w:t>
      </w:r>
    </w:p>
    <w:p w14:paraId="5201E7C7" w14:textId="77777777" w:rsidR="00870A23" w:rsidRPr="00692033" w:rsidRDefault="00870A23" w:rsidP="00870A23">
      <w:pPr>
        <w:rPr>
          <w:lang w:eastAsia="zh-CN"/>
        </w:rPr>
      </w:pPr>
      <w:r w:rsidRPr="00692033">
        <w:rPr>
          <w:lang w:eastAsia="zh-CN"/>
        </w:rPr>
        <w:t>To achieve load reporting function, Resource Status Reporting Initiation &amp; Resource Status Reporting procedures are used.</w:t>
      </w:r>
    </w:p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sectPr w:rsidR="00B26DED" w:rsidSect="00C83B8A">
      <w:head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FA5FA" w14:textId="77777777" w:rsidR="00B733A8" w:rsidRDefault="00B733A8">
      <w:r>
        <w:separator/>
      </w:r>
    </w:p>
  </w:endnote>
  <w:endnote w:type="continuationSeparator" w:id="0">
    <w:p w14:paraId="0F651D2C" w14:textId="77777777" w:rsidR="00B733A8" w:rsidRDefault="00B7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46874" w14:textId="77777777" w:rsidR="00B733A8" w:rsidRDefault="00B733A8">
      <w:r>
        <w:separator/>
      </w:r>
    </w:p>
  </w:footnote>
  <w:footnote w:type="continuationSeparator" w:id="0">
    <w:p w14:paraId="4065F3CE" w14:textId="77777777" w:rsidR="00B733A8" w:rsidRDefault="00B7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A5E92" w14:textId="77777777" w:rsidR="00EB1DDE" w:rsidRDefault="00EB1D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4AD4"/>
    <w:rsid w:val="00022E4A"/>
    <w:rsid w:val="00032637"/>
    <w:rsid w:val="000337B8"/>
    <w:rsid w:val="0004722D"/>
    <w:rsid w:val="00054153"/>
    <w:rsid w:val="00074C3D"/>
    <w:rsid w:val="00082BC7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230EF"/>
    <w:rsid w:val="00126886"/>
    <w:rsid w:val="00145D43"/>
    <w:rsid w:val="00150ECA"/>
    <w:rsid w:val="00153A4B"/>
    <w:rsid w:val="00161629"/>
    <w:rsid w:val="0017653A"/>
    <w:rsid w:val="00176B09"/>
    <w:rsid w:val="0017757E"/>
    <w:rsid w:val="001826A5"/>
    <w:rsid w:val="001849DE"/>
    <w:rsid w:val="00192C46"/>
    <w:rsid w:val="00193B94"/>
    <w:rsid w:val="001A08B3"/>
    <w:rsid w:val="001A7B60"/>
    <w:rsid w:val="001B44A5"/>
    <w:rsid w:val="001B52F0"/>
    <w:rsid w:val="001B7A65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17D8C"/>
    <w:rsid w:val="00232CA4"/>
    <w:rsid w:val="00247A9B"/>
    <w:rsid w:val="00247DE9"/>
    <w:rsid w:val="0025380C"/>
    <w:rsid w:val="0026004D"/>
    <w:rsid w:val="00261329"/>
    <w:rsid w:val="00261AAB"/>
    <w:rsid w:val="002640DD"/>
    <w:rsid w:val="00266E62"/>
    <w:rsid w:val="00270557"/>
    <w:rsid w:val="00275AE1"/>
    <w:rsid w:val="00275D12"/>
    <w:rsid w:val="00277CA6"/>
    <w:rsid w:val="00284FEB"/>
    <w:rsid w:val="002860C4"/>
    <w:rsid w:val="00290612"/>
    <w:rsid w:val="00291207"/>
    <w:rsid w:val="002A3EF2"/>
    <w:rsid w:val="002B0377"/>
    <w:rsid w:val="002B5741"/>
    <w:rsid w:val="002E0AF5"/>
    <w:rsid w:val="002E5A01"/>
    <w:rsid w:val="002F282C"/>
    <w:rsid w:val="002F38DB"/>
    <w:rsid w:val="003007B7"/>
    <w:rsid w:val="00305409"/>
    <w:rsid w:val="003069F9"/>
    <w:rsid w:val="00307ACC"/>
    <w:rsid w:val="00330A3C"/>
    <w:rsid w:val="00341B96"/>
    <w:rsid w:val="00343A62"/>
    <w:rsid w:val="00352D33"/>
    <w:rsid w:val="003609EF"/>
    <w:rsid w:val="0036231A"/>
    <w:rsid w:val="00365BE9"/>
    <w:rsid w:val="0036796C"/>
    <w:rsid w:val="00370CF1"/>
    <w:rsid w:val="00374DD4"/>
    <w:rsid w:val="00380511"/>
    <w:rsid w:val="00391067"/>
    <w:rsid w:val="00394C8E"/>
    <w:rsid w:val="003A422E"/>
    <w:rsid w:val="003A7CAD"/>
    <w:rsid w:val="003C12D1"/>
    <w:rsid w:val="003C3044"/>
    <w:rsid w:val="003C7F9D"/>
    <w:rsid w:val="003E1A36"/>
    <w:rsid w:val="003F0FAA"/>
    <w:rsid w:val="003F15F4"/>
    <w:rsid w:val="003F3D8A"/>
    <w:rsid w:val="003F478C"/>
    <w:rsid w:val="004003B3"/>
    <w:rsid w:val="004024A8"/>
    <w:rsid w:val="00410371"/>
    <w:rsid w:val="00411E56"/>
    <w:rsid w:val="00413886"/>
    <w:rsid w:val="00414C5B"/>
    <w:rsid w:val="0041557E"/>
    <w:rsid w:val="004242F1"/>
    <w:rsid w:val="00424FD4"/>
    <w:rsid w:val="004375C9"/>
    <w:rsid w:val="00437CF9"/>
    <w:rsid w:val="004509C9"/>
    <w:rsid w:val="00456E0A"/>
    <w:rsid w:val="00463F6A"/>
    <w:rsid w:val="00467DA3"/>
    <w:rsid w:val="0047170E"/>
    <w:rsid w:val="004778BC"/>
    <w:rsid w:val="00487C45"/>
    <w:rsid w:val="004A4B17"/>
    <w:rsid w:val="004B5CE3"/>
    <w:rsid w:val="004B75B7"/>
    <w:rsid w:val="004C6011"/>
    <w:rsid w:val="004E019E"/>
    <w:rsid w:val="004E2DB8"/>
    <w:rsid w:val="004E75A3"/>
    <w:rsid w:val="004E7C78"/>
    <w:rsid w:val="004F299A"/>
    <w:rsid w:val="004F43A4"/>
    <w:rsid w:val="004F7A19"/>
    <w:rsid w:val="00503E4C"/>
    <w:rsid w:val="0051021B"/>
    <w:rsid w:val="00511C4A"/>
    <w:rsid w:val="0051580D"/>
    <w:rsid w:val="005263BB"/>
    <w:rsid w:val="0052694C"/>
    <w:rsid w:val="00535C9E"/>
    <w:rsid w:val="00547111"/>
    <w:rsid w:val="005520D4"/>
    <w:rsid w:val="00553517"/>
    <w:rsid w:val="00556B20"/>
    <w:rsid w:val="00565746"/>
    <w:rsid w:val="00571056"/>
    <w:rsid w:val="00584C2D"/>
    <w:rsid w:val="00592D74"/>
    <w:rsid w:val="00597FD7"/>
    <w:rsid w:val="005A2823"/>
    <w:rsid w:val="005A49B0"/>
    <w:rsid w:val="005A5EF3"/>
    <w:rsid w:val="005B355E"/>
    <w:rsid w:val="005B6BEF"/>
    <w:rsid w:val="005C1486"/>
    <w:rsid w:val="005C40D2"/>
    <w:rsid w:val="005C7BDF"/>
    <w:rsid w:val="005D2BD2"/>
    <w:rsid w:val="005E209D"/>
    <w:rsid w:val="005E2C21"/>
    <w:rsid w:val="005E2C44"/>
    <w:rsid w:val="005F2F27"/>
    <w:rsid w:val="005F77BB"/>
    <w:rsid w:val="006018D0"/>
    <w:rsid w:val="00602097"/>
    <w:rsid w:val="0061290F"/>
    <w:rsid w:val="006205A8"/>
    <w:rsid w:val="00621188"/>
    <w:rsid w:val="00624811"/>
    <w:rsid w:val="006257ED"/>
    <w:rsid w:val="00625D1B"/>
    <w:rsid w:val="00631EF5"/>
    <w:rsid w:val="006352FA"/>
    <w:rsid w:val="006410AF"/>
    <w:rsid w:val="00644AA2"/>
    <w:rsid w:val="00674FF4"/>
    <w:rsid w:val="006938BA"/>
    <w:rsid w:val="0069393F"/>
    <w:rsid w:val="00695808"/>
    <w:rsid w:val="00695CB1"/>
    <w:rsid w:val="006A0AC2"/>
    <w:rsid w:val="006A20B2"/>
    <w:rsid w:val="006B408B"/>
    <w:rsid w:val="006B46FB"/>
    <w:rsid w:val="006B546A"/>
    <w:rsid w:val="006B72A3"/>
    <w:rsid w:val="006B7E21"/>
    <w:rsid w:val="006C498E"/>
    <w:rsid w:val="006D33D1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1A19"/>
    <w:rsid w:val="007E2D6C"/>
    <w:rsid w:val="007E6DCF"/>
    <w:rsid w:val="007F4096"/>
    <w:rsid w:val="007F7259"/>
    <w:rsid w:val="008040A8"/>
    <w:rsid w:val="00806F19"/>
    <w:rsid w:val="0082469A"/>
    <w:rsid w:val="00825D85"/>
    <w:rsid w:val="008279FA"/>
    <w:rsid w:val="00831A4E"/>
    <w:rsid w:val="00832297"/>
    <w:rsid w:val="00847341"/>
    <w:rsid w:val="0085619F"/>
    <w:rsid w:val="00861E47"/>
    <w:rsid w:val="00861E7E"/>
    <w:rsid w:val="008621CB"/>
    <w:rsid w:val="008625DA"/>
    <w:rsid w:val="008626E7"/>
    <w:rsid w:val="00870A23"/>
    <w:rsid w:val="00870EE7"/>
    <w:rsid w:val="0087245D"/>
    <w:rsid w:val="008729DA"/>
    <w:rsid w:val="00881947"/>
    <w:rsid w:val="00884350"/>
    <w:rsid w:val="00884AC7"/>
    <w:rsid w:val="00885EFE"/>
    <w:rsid w:val="008863B9"/>
    <w:rsid w:val="00891625"/>
    <w:rsid w:val="00891DCF"/>
    <w:rsid w:val="00897435"/>
    <w:rsid w:val="008A45A6"/>
    <w:rsid w:val="008B093D"/>
    <w:rsid w:val="008B27E6"/>
    <w:rsid w:val="008B4704"/>
    <w:rsid w:val="008C41B5"/>
    <w:rsid w:val="008D13E4"/>
    <w:rsid w:val="008D4AEA"/>
    <w:rsid w:val="008E2ACC"/>
    <w:rsid w:val="008E434F"/>
    <w:rsid w:val="008E6AB7"/>
    <w:rsid w:val="008F35A0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5663"/>
    <w:rsid w:val="00964564"/>
    <w:rsid w:val="00975555"/>
    <w:rsid w:val="009777D9"/>
    <w:rsid w:val="00983E72"/>
    <w:rsid w:val="00985389"/>
    <w:rsid w:val="00991B88"/>
    <w:rsid w:val="00992F10"/>
    <w:rsid w:val="009A5753"/>
    <w:rsid w:val="009A579D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A052CE"/>
    <w:rsid w:val="00A07062"/>
    <w:rsid w:val="00A2252A"/>
    <w:rsid w:val="00A238FC"/>
    <w:rsid w:val="00A246B6"/>
    <w:rsid w:val="00A36A58"/>
    <w:rsid w:val="00A416F5"/>
    <w:rsid w:val="00A47E70"/>
    <w:rsid w:val="00A50CF0"/>
    <w:rsid w:val="00A52727"/>
    <w:rsid w:val="00A636CF"/>
    <w:rsid w:val="00A67D70"/>
    <w:rsid w:val="00A7128F"/>
    <w:rsid w:val="00A7263F"/>
    <w:rsid w:val="00A7671C"/>
    <w:rsid w:val="00A778F6"/>
    <w:rsid w:val="00A77A8A"/>
    <w:rsid w:val="00A83A57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691E"/>
    <w:rsid w:val="00AC7B65"/>
    <w:rsid w:val="00AD1CD8"/>
    <w:rsid w:val="00AD3102"/>
    <w:rsid w:val="00AE1E60"/>
    <w:rsid w:val="00AE2CE8"/>
    <w:rsid w:val="00AE78DF"/>
    <w:rsid w:val="00B04A12"/>
    <w:rsid w:val="00B05693"/>
    <w:rsid w:val="00B258BB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733A8"/>
    <w:rsid w:val="00B80DB1"/>
    <w:rsid w:val="00B8287D"/>
    <w:rsid w:val="00B955CC"/>
    <w:rsid w:val="00B968C8"/>
    <w:rsid w:val="00BA3EC5"/>
    <w:rsid w:val="00BA51D9"/>
    <w:rsid w:val="00BB5DFC"/>
    <w:rsid w:val="00BB7E19"/>
    <w:rsid w:val="00BC2B16"/>
    <w:rsid w:val="00BC32CE"/>
    <w:rsid w:val="00BC3970"/>
    <w:rsid w:val="00BC7D5A"/>
    <w:rsid w:val="00BD230D"/>
    <w:rsid w:val="00BD279D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6A3"/>
    <w:rsid w:val="00C23BD6"/>
    <w:rsid w:val="00C23DCE"/>
    <w:rsid w:val="00C256D8"/>
    <w:rsid w:val="00C44B0C"/>
    <w:rsid w:val="00C523B1"/>
    <w:rsid w:val="00C66BA2"/>
    <w:rsid w:val="00C72FB1"/>
    <w:rsid w:val="00C76BB6"/>
    <w:rsid w:val="00C83B8A"/>
    <w:rsid w:val="00C92177"/>
    <w:rsid w:val="00C92AAE"/>
    <w:rsid w:val="00C95985"/>
    <w:rsid w:val="00CA4F9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D5BE0"/>
    <w:rsid w:val="00CE401F"/>
    <w:rsid w:val="00CE5ADF"/>
    <w:rsid w:val="00CF4AE9"/>
    <w:rsid w:val="00D03F9A"/>
    <w:rsid w:val="00D06D51"/>
    <w:rsid w:val="00D07D9D"/>
    <w:rsid w:val="00D11992"/>
    <w:rsid w:val="00D218B5"/>
    <w:rsid w:val="00D2382F"/>
    <w:rsid w:val="00D23986"/>
    <w:rsid w:val="00D24225"/>
    <w:rsid w:val="00D24991"/>
    <w:rsid w:val="00D44138"/>
    <w:rsid w:val="00D45CA2"/>
    <w:rsid w:val="00D50255"/>
    <w:rsid w:val="00D5298E"/>
    <w:rsid w:val="00D65082"/>
    <w:rsid w:val="00D66520"/>
    <w:rsid w:val="00D77FAA"/>
    <w:rsid w:val="00D9785A"/>
    <w:rsid w:val="00DA026F"/>
    <w:rsid w:val="00DC087E"/>
    <w:rsid w:val="00DC5D99"/>
    <w:rsid w:val="00DC78D9"/>
    <w:rsid w:val="00DD75B1"/>
    <w:rsid w:val="00DE34CF"/>
    <w:rsid w:val="00DE462D"/>
    <w:rsid w:val="00DF1BB1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FC7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20A2"/>
    <w:rsid w:val="00E73582"/>
    <w:rsid w:val="00E81913"/>
    <w:rsid w:val="00E83EA5"/>
    <w:rsid w:val="00E841B3"/>
    <w:rsid w:val="00E97079"/>
    <w:rsid w:val="00EA04FA"/>
    <w:rsid w:val="00EB0263"/>
    <w:rsid w:val="00EB02DD"/>
    <w:rsid w:val="00EB09B7"/>
    <w:rsid w:val="00EB0F4D"/>
    <w:rsid w:val="00EB1DDE"/>
    <w:rsid w:val="00EB468C"/>
    <w:rsid w:val="00EB582C"/>
    <w:rsid w:val="00EB7A70"/>
    <w:rsid w:val="00EC1B32"/>
    <w:rsid w:val="00ED1D81"/>
    <w:rsid w:val="00EE3528"/>
    <w:rsid w:val="00EE380A"/>
    <w:rsid w:val="00EE7C7E"/>
    <w:rsid w:val="00EE7D7C"/>
    <w:rsid w:val="00EF3259"/>
    <w:rsid w:val="00F01595"/>
    <w:rsid w:val="00F01805"/>
    <w:rsid w:val="00F021B2"/>
    <w:rsid w:val="00F04AE9"/>
    <w:rsid w:val="00F12291"/>
    <w:rsid w:val="00F25D98"/>
    <w:rsid w:val="00F300FB"/>
    <w:rsid w:val="00F401A1"/>
    <w:rsid w:val="00F4088F"/>
    <w:rsid w:val="00F5057C"/>
    <w:rsid w:val="00F53DDC"/>
    <w:rsid w:val="00F56388"/>
    <w:rsid w:val="00F62CA6"/>
    <w:rsid w:val="00F640F0"/>
    <w:rsid w:val="00F7040E"/>
    <w:rsid w:val="00F73360"/>
    <w:rsid w:val="00F74391"/>
    <w:rsid w:val="00F74DD6"/>
    <w:rsid w:val="00F85D4E"/>
    <w:rsid w:val="00FA4A06"/>
    <w:rsid w:val="00FB2975"/>
    <w:rsid w:val="00FB473D"/>
    <w:rsid w:val="00FB6386"/>
    <w:rsid w:val="00FC1CF8"/>
    <w:rsid w:val="00FC3D5E"/>
    <w:rsid w:val="00FD38E2"/>
    <w:rsid w:val="00FE147E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F3A840-E67A-40C5-B770-61EF6777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37</cp:revision>
  <dcterms:created xsi:type="dcterms:W3CDTF">2020-08-03T02:58:00Z</dcterms:created>
  <dcterms:modified xsi:type="dcterms:W3CDTF">2020-08-07T05:32:00Z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