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234476" w:rsidRPr="00234476">
        <w:rPr>
          <w:b/>
          <w:i/>
          <w:noProof/>
          <w:sz w:val="28"/>
        </w:rPr>
        <w:t>R3-20507</w:t>
      </w:r>
      <w:r w:rsidR="00494A88">
        <w:rPr>
          <w:b/>
          <w:i/>
          <w:noProof/>
          <w:sz w:val="28"/>
        </w:rPr>
        <w:t>5</w:t>
      </w:r>
      <w:bookmarkStart w:id="0" w:name="_GoBack"/>
      <w:bookmarkEnd w:id="0"/>
    </w:p>
    <w:p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0C7F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D906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B79C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9065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5A02" w:rsidP="005F1BC2">
            <w:pPr>
              <w:pStyle w:val="CRCoverPage"/>
              <w:spacing w:after="0"/>
              <w:ind w:left="100"/>
              <w:rPr>
                <w:noProof/>
              </w:rPr>
            </w:pPr>
            <w:r w:rsidRPr="005F5A02">
              <w:t>Failure case of user location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4126">
            <w:pPr>
              <w:pStyle w:val="CRCoverPage"/>
              <w:spacing w:after="0"/>
              <w:ind w:left="100"/>
              <w:rPr>
                <w:noProof/>
              </w:rPr>
            </w:pPr>
            <w:r w:rsidRPr="00824126">
              <w:rPr>
                <w:noProof/>
              </w:rPr>
              <w:t>Huawei,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7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DB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9C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6BC8" w:rsidRDefault="00CA7CE0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AE204D" w:rsidRPr="00AD521A">
              <w:rPr>
                <w:i/>
              </w:rPr>
              <w:t xml:space="preserve">Location Reporting Request Type </w:t>
            </w:r>
            <w:r w:rsidR="00AE204D" w:rsidRPr="00AD521A">
              <w:t>IE</w:t>
            </w:r>
            <w:r w:rsidR="00AE204D">
              <w:t xml:space="preserve"> is included in the </w:t>
            </w:r>
            <w:r w:rsidR="00AE204D"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="00AE204D" w:rsidRPr="00AD521A">
              <w:t>message</w:t>
            </w:r>
            <w:r w:rsidR="00AE204D">
              <w:t xml:space="preserve"> and </w:t>
            </w:r>
            <w:r w:rsidR="00204B3E" w:rsidRPr="00AD521A">
              <w:t>HANDOVER REQUEST message</w:t>
            </w:r>
            <w:r w:rsidR="00204B3E">
              <w:t xml:space="preserve">. If the </w:t>
            </w:r>
            <w:r w:rsidR="00783146">
              <w:t xml:space="preserve">location report request type contains </w:t>
            </w:r>
            <w:r w:rsidR="00783146" w:rsidRPr="00AD521A">
              <w:rPr>
                <w:rFonts w:cs="Arial"/>
                <w:lang w:eastAsia="ja-JP"/>
              </w:rPr>
              <w:t xml:space="preserve">multiple </w:t>
            </w:r>
            <w:r w:rsidR="00783146" w:rsidRPr="00AD521A">
              <w:rPr>
                <w:rFonts w:cs="Arial" w:hint="eastAsia"/>
                <w:lang w:eastAsia="zh-CN"/>
              </w:rPr>
              <w:t>areas of interest set with the same Location Reporting Reference ID</w:t>
            </w:r>
            <w:r w:rsidR="00783146">
              <w:rPr>
                <w:rFonts w:cs="Arial"/>
                <w:lang w:eastAsia="zh-CN"/>
              </w:rPr>
              <w:t xml:space="preserve">, or </w:t>
            </w:r>
            <w:r w:rsidR="00014983">
              <w:rPr>
                <w:rFonts w:cs="Arial"/>
                <w:lang w:eastAsia="zh-CN"/>
              </w:rPr>
              <w:t xml:space="preserve">some other reasons, the NG-RAN </w:t>
            </w:r>
            <w:proofErr w:type="spellStart"/>
            <w:r w:rsidR="00014983">
              <w:rPr>
                <w:rFonts w:cs="Arial"/>
                <w:lang w:eastAsia="zh-CN"/>
              </w:rPr>
              <w:t>can not</w:t>
            </w:r>
            <w:proofErr w:type="spellEnd"/>
            <w:r w:rsidR="00014983">
              <w:rPr>
                <w:rFonts w:cs="Arial"/>
                <w:lang w:eastAsia="zh-CN"/>
              </w:rPr>
              <w:t xml:space="preserve"> perform the location report</w:t>
            </w:r>
            <w:r w:rsidR="00336BC8">
              <w:rPr>
                <w:rFonts w:cs="Arial"/>
                <w:lang w:eastAsia="zh-CN"/>
              </w:rPr>
              <w:t>, and need to inform the AMF</w:t>
            </w:r>
            <w:r w:rsidR="00014983">
              <w:rPr>
                <w:rFonts w:cs="Arial"/>
                <w:lang w:eastAsia="zh-CN"/>
              </w:rPr>
              <w:t xml:space="preserve">. </w:t>
            </w:r>
          </w:p>
          <w:p w:rsidR="00336BC8" w:rsidRDefault="0003082B" w:rsidP="00BE10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However it is not clear which option the NG-RAN shall perform: </w:t>
            </w:r>
          </w:p>
          <w:p w:rsidR="00336BC8" w:rsidRPr="00336BC8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EE6FF6">
              <w:rPr>
                <w:rFonts w:cs="Arial"/>
                <w:b/>
                <w:lang w:eastAsia="zh-CN"/>
              </w:rPr>
              <w:t>Option1</w:t>
            </w:r>
            <w:r>
              <w:rPr>
                <w:rFonts w:cs="Arial"/>
                <w:lang w:eastAsia="zh-CN"/>
              </w:rPr>
              <w:t xml:space="preserve">: </w:t>
            </w:r>
            <w:r w:rsidR="0003082B">
              <w:rPr>
                <w:rFonts w:cs="Arial"/>
                <w:lang w:eastAsia="zh-CN"/>
              </w:rPr>
              <w:t>f</w:t>
            </w:r>
            <w:r w:rsidR="00336BC8" w:rsidRPr="00336BC8">
              <w:rPr>
                <w:rFonts w:cs="Arial"/>
                <w:lang w:eastAsia="zh-CN"/>
              </w:rPr>
              <w:t xml:space="preserve">ail the </w:t>
            </w:r>
            <w:r w:rsidR="00014983" w:rsidRPr="00336BC8">
              <w:rPr>
                <w:rFonts w:cs="Arial"/>
                <w:lang w:eastAsia="zh-CN"/>
              </w:rPr>
              <w:t xml:space="preserve">initial UE context </w:t>
            </w:r>
            <w:r w:rsidR="00336BC8" w:rsidRPr="00336BC8">
              <w:rPr>
                <w:rFonts w:cs="Arial"/>
                <w:lang w:eastAsia="zh-CN"/>
              </w:rPr>
              <w:t xml:space="preserve">setup </w:t>
            </w:r>
            <w:r w:rsidR="00014983" w:rsidRPr="00336BC8">
              <w:rPr>
                <w:rFonts w:cs="Arial"/>
                <w:lang w:eastAsia="zh-CN"/>
              </w:rPr>
              <w:t xml:space="preserve">or </w:t>
            </w:r>
            <w:r w:rsidR="00336BC8">
              <w:rPr>
                <w:rFonts w:cs="Arial"/>
                <w:lang w:eastAsia="zh-CN"/>
              </w:rPr>
              <w:t>hando</w:t>
            </w:r>
            <w:r w:rsidR="00E31272">
              <w:rPr>
                <w:rFonts w:cs="Arial"/>
                <w:lang w:eastAsia="zh-CN"/>
              </w:rPr>
              <w:t>ver procedure with failure</w:t>
            </w:r>
            <w:r w:rsidR="00336BC8">
              <w:rPr>
                <w:rFonts w:cs="Arial"/>
                <w:lang w:eastAsia="zh-CN"/>
              </w:rPr>
              <w:t xml:space="preserve"> response</w:t>
            </w:r>
            <w:r w:rsidR="0039300B">
              <w:rPr>
                <w:rFonts w:cs="Arial"/>
                <w:lang w:eastAsia="zh-CN"/>
              </w:rPr>
              <w:t>.</w:t>
            </w:r>
          </w:p>
          <w:p w:rsidR="004A7F7D" w:rsidRPr="0045332F" w:rsidRDefault="00A32FC0" w:rsidP="00BE10EF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EE6FF6">
              <w:rPr>
                <w:rFonts w:cs="Arial"/>
                <w:b/>
                <w:lang w:eastAsia="zh-CN"/>
              </w:rPr>
              <w:t>Option 2</w:t>
            </w:r>
            <w:r>
              <w:rPr>
                <w:rFonts w:cs="Arial"/>
                <w:lang w:eastAsia="zh-CN"/>
              </w:rPr>
              <w:t xml:space="preserve">: </w:t>
            </w:r>
            <w:r w:rsidR="0003082B">
              <w:rPr>
                <w:rFonts w:cs="Arial"/>
                <w:lang w:eastAsia="zh-CN"/>
              </w:rPr>
              <w:t>s</w:t>
            </w:r>
            <w:r w:rsidR="00336BC8">
              <w:rPr>
                <w:rFonts w:cs="Arial"/>
                <w:lang w:eastAsia="zh-CN"/>
              </w:rPr>
              <w:t xml:space="preserve">ucceed the initial UE context setup or handover procedure. </w:t>
            </w:r>
            <w:r w:rsidR="00E31272">
              <w:rPr>
                <w:rFonts w:cs="Arial"/>
                <w:lang w:eastAsia="zh-CN"/>
              </w:rPr>
              <w:t>Then</w:t>
            </w:r>
            <w:r w:rsidR="009611E1">
              <w:rPr>
                <w:rFonts w:cs="Arial"/>
                <w:lang w:eastAsia="zh-CN"/>
              </w:rPr>
              <w:t xml:space="preserve"> the NG-RAN sends</w:t>
            </w:r>
            <w:r w:rsidR="00336BC8">
              <w:rPr>
                <w:rFonts w:cs="Arial"/>
                <w:lang w:eastAsia="zh-CN"/>
              </w:rPr>
              <w:t xml:space="preserve"> </w:t>
            </w:r>
            <w:r w:rsidR="00336BC8" w:rsidRPr="00AD521A">
              <w:t>a LOCATION REPORTING FAILURE INDICATION message to the AMF</w:t>
            </w:r>
            <w:r w:rsidR="00336BC8">
              <w:t xml:space="preserve"> with a cause value. </w:t>
            </w:r>
            <w:r w:rsidR="00336BC8" w:rsidRPr="00336BC8">
              <w:rPr>
                <w:rFonts w:cs="Arial"/>
                <w:lang w:eastAsia="zh-CN"/>
              </w:rPr>
              <w:t xml:space="preserve"> </w:t>
            </w:r>
          </w:p>
          <w:p w:rsidR="0045332F" w:rsidRDefault="0045332F" w:rsidP="00336BC8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45332F">
              <w:rPr>
                <w:rFonts w:cs="Arial"/>
                <w:b/>
                <w:lang w:eastAsia="zh-CN"/>
              </w:rPr>
              <w:t xml:space="preserve">Option 3: </w:t>
            </w:r>
            <w:r w:rsidR="00CF7CDC">
              <w:rPr>
                <w:lang w:eastAsia="zh-CN"/>
              </w:rPr>
              <w:t>introduce a new indicator in the successful response message</w:t>
            </w:r>
            <w:r>
              <w:rPr>
                <w:lang w:eastAsia="zh-CN"/>
              </w:rPr>
              <w:t xml:space="preserve"> to inform AMF (new IE is needed)</w:t>
            </w:r>
            <w:r w:rsidR="00747385">
              <w:rPr>
                <w:lang w:eastAsia="zh-CN"/>
              </w:rPr>
              <w:t xml:space="preserve">, but not fail the procedures. </w:t>
            </w:r>
          </w:p>
          <w:p w:rsidR="00E729EE" w:rsidRDefault="00E729EE" w:rsidP="00E729E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:rsidR="00BB0D77" w:rsidRDefault="00BB0D77" w:rsidP="00BB0D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ut currently the Location Reporting Failure Indication is used on in case of the Location Reporting Control Procedure as follows. </w:t>
            </w:r>
          </w:p>
          <w:p w:rsidR="00BB0D77" w:rsidRPr="00DF73D9" w:rsidRDefault="00BB0D77" w:rsidP="00BB0D77">
            <w:pPr>
              <w:pStyle w:val="af1"/>
              <w:numPr>
                <w:ilvl w:val="0"/>
                <w:numId w:val="7"/>
              </w:numPr>
              <w:ind w:firstLineChars="0"/>
              <w:rPr>
                <w:i/>
              </w:rPr>
            </w:pPr>
            <w:r w:rsidRPr="00DF73D9">
              <w:rPr>
                <w:i/>
              </w:rPr>
              <w:t xml:space="preserve">The purpose of the Location Reporting Failure Indication procedure is to allow the NG-RAN node to inform the AMF that the </w:t>
            </w:r>
            <w:r w:rsidRPr="00DF73D9">
              <w:rPr>
                <w:i/>
                <w:highlight w:val="yellow"/>
              </w:rPr>
              <w:t>Location Reporting Control procedure</w:t>
            </w:r>
            <w:r w:rsidRPr="00DF73D9">
              <w:rPr>
                <w:i/>
              </w:rPr>
              <w:t xml:space="preserve"> has failed. The procedure uses UE-associated signalling.</w:t>
            </w:r>
          </w:p>
          <w:p w:rsidR="0003082B" w:rsidRPr="008F5526" w:rsidRDefault="00BB0D77" w:rsidP="00BB0D7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 it is proposed to update the purpose of the </w:t>
            </w:r>
            <w:r w:rsidRPr="001D2E49">
              <w:t>Location Reporting Failure Indication procedure</w:t>
            </w:r>
            <w:r>
              <w:t>.</w:t>
            </w:r>
          </w:p>
          <w:p w:rsidR="00BC5DA7" w:rsidRDefault="00BC5DA7" w:rsidP="00BC5D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D41" w:rsidRDefault="00217D41" w:rsidP="00217D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the purpose of the </w:t>
            </w:r>
            <w:r w:rsidRPr="001D2E49">
              <w:t>Location Reporting Failure Indication procedure</w:t>
            </w:r>
            <w:r>
              <w:t xml:space="preserve"> to allow the NG-RAN to report in case that</w:t>
            </w:r>
            <w:r w:rsidRPr="001D2E49">
              <w:t xml:space="preserve"> the </w:t>
            </w:r>
            <w:r w:rsidRPr="001D2E49">
              <w:rPr>
                <w:lang w:eastAsia="zh-CN"/>
              </w:rPr>
              <w:t>requested location reporting action</w:t>
            </w:r>
            <w:r w:rsidRPr="001D2E49" w:rsidDel="00D66082">
              <w:t xml:space="preserve"> </w:t>
            </w:r>
            <w:r w:rsidRPr="001D2E49">
              <w:t>has failed</w:t>
            </w:r>
            <w:r>
              <w:t>, so as to cover all location reporting failure cases</w:t>
            </w:r>
            <w:r>
              <w:rPr>
                <w:lang w:eastAsia="zh-CN"/>
              </w:rPr>
              <w:t xml:space="preserve"> </w:t>
            </w:r>
          </w:p>
          <w:p w:rsidR="00973516" w:rsidRDefault="006B2E81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</w:pPr>
          </w:p>
          <w:p w:rsidR="00A6201B" w:rsidRPr="00655451" w:rsidRDefault="00A6201B" w:rsidP="00A620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A6201B" w:rsidRDefault="00A6201B" w:rsidP="00A62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Impact assessment towards the previous version of the specification (same release): </w:t>
            </w:r>
          </w:p>
          <w:p w:rsidR="00A6201B" w:rsidRDefault="00A6201B" w:rsidP="00A62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NG-RAN behaviour when it is not able to perform the location report </w:t>
            </w:r>
            <w:r>
              <w:rPr>
                <w:rFonts w:cs="Arial"/>
                <w:lang w:eastAsia="zh-CN"/>
              </w:rPr>
              <w:t xml:space="preserve">signalled in the </w:t>
            </w:r>
            <w:r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Pr="00AD521A">
              <w:t>message</w:t>
            </w:r>
            <w:r>
              <w:t xml:space="preserve"> and </w:t>
            </w:r>
            <w:r w:rsidRPr="00AD521A">
              <w:t>HANDOVER REQUEST message</w:t>
            </w:r>
            <w:r>
              <w:rPr>
                <w:noProof/>
              </w:rPr>
              <w:t>.</w:t>
            </w:r>
          </w:p>
          <w:p w:rsidR="00A6201B" w:rsidRDefault="00A6201B" w:rsidP="00A62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:rsidR="007D11CB" w:rsidRPr="00A6201B" w:rsidRDefault="007D11CB" w:rsidP="00973516">
            <w:pPr>
              <w:pStyle w:val="CRCoverPage"/>
              <w:spacing w:after="0"/>
              <w:ind w:left="100"/>
            </w:pPr>
          </w:p>
          <w:p w:rsidR="00B13109" w:rsidRDefault="00B13109" w:rsidP="00FB7F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9300B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operation when </w:t>
            </w:r>
            <w:r>
              <w:rPr>
                <w:rFonts w:cs="Arial"/>
                <w:lang w:eastAsia="zh-CN"/>
              </w:rPr>
              <w:t xml:space="preserve">the NG-RAN </w:t>
            </w:r>
            <w:proofErr w:type="spellStart"/>
            <w:r>
              <w:rPr>
                <w:rFonts w:cs="Arial"/>
                <w:lang w:eastAsia="zh-CN"/>
              </w:rPr>
              <w:t>can not</w:t>
            </w:r>
            <w:proofErr w:type="spellEnd"/>
            <w:r>
              <w:rPr>
                <w:rFonts w:cs="Arial"/>
                <w:lang w:eastAsia="zh-CN"/>
              </w:rPr>
              <w:t xml:space="preserve"> perform the location report signalled in the </w:t>
            </w:r>
            <w:r w:rsidRPr="00AD521A">
              <w:rPr>
                <w:rFonts w:eastAsia="Malgun Gothic"/>
                <w:lang w:eastAsia="ko-KR"/>
              </w:rPr>
              <w:t xml:space="preserve">INITIAL CONTEXT SETUP REQUEST </w:t>
            </w:r>
            <w:r w:rsidRPr="00AD521A">
              <w:t>message</w:t>
            </w:r>
            <w:r>
              <w:t xml:space="preserve"> and </w:t>
            </w:r>
            <w:r w:rsidRPr="00AD521A">
              <w:t>HANDOVER REQUEST message</w:t>
            </w:r>
            <w:r>
              <w:rPr>
                <w:noProof/>
                <w:lang w:eastAsia="ja-JP"/>
              </w:rPr>
              <w:t xml:space="preserve">. 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Pr="00353521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67FDD" w:rsidP="00FC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8.12.2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3606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1360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3865">
              <w:rPr>
                <w:noProof/>
              </w:rPr>
              <w:t xml:space="preserve"> </w:t>
            </w:r>
            <w:r w:rsidR="0013606C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13606C">
              <w:rPr>
                <w:noProof/>
              </w:rPr>
              <w:t>xxx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:rsidR="00FD7276" w:rsidRDefault="00FD7276" w:rsidP="00FD7276">
      <w:pPr>
        <w:rPr>
          <w:b/>
          <w:color w:val="0070C0"/>
        </w:rPr>
      </w:pPr>
    </w:p>
    <w:p w:rsidR="00320DD8" w:rsidRPr="001D2E49" w:rsidRDefault="00320DD8" w:rsidP="00320DD8">
      <w:pPr>
        <w:pStyle w:val="3"/>
      </w:pPr>
      <w:bookmarkStart w:id="11" w:name="_Toc20955035"/>
      <w:bookmarkStart w:id="12" w:name="_Toc29503472"/>
      <w:bookmarkStart w:id="13" w:name="_Toc29504056"/>
      <w:bookmarkStart w:id="14" w:name="_Toc29504640"/>
      <w:bookmarkStart w:id="15" w:name="_Toc36553086"/>
      <w:bookmarkStart w:id="16" w:name="_Toc36554813"/>
      <w:bookmarkStart w:id="17" w:name="_Toc45652103"/>
      <w:bookmarkStart w:id="18" w:name="_Toc45658535"/>
      <w:bookmarkStart w:id="19" w:name="_Toc45720355"/>
      <w:bookmarkStart w:id="20" w:name="_Toc45798235"/>
      <w:bookmarkStart w:id="21" w:name="_Toc45897624"/>
      <w:r w:rsidRPr="001D2E49">
        <w:t>8.12.2</w:t>
      </w:r>
      <w:r w:rsidRPr="001D2E49">
        <w:tab/>
        <w:t>Location Reporting Failure Indication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320DD8" w:rsidRPr="001D2E49" w:rsidRDefault="00320DD8" w:rsidP="00320DD8">
      <w:pPr>
        <w:pStyle w:val="4"/>
      </w:pPr>
      <w:bookmarkStart w:id="22" w:name="_Toc20955036"/>
      <w:bookmarkStart w:id="23" w:name="_Toc29503473"/>
      <w:bookmarkStart w:id="24" w:name="_Toc29504057"/>
      <w:bookmarkStart w:id="25" w:name="_Toc29504641"/>
      <w:bookmarkStart w:id="26" w:name="_Toc36553087"/>
      <w:bookmarkStart w:id="27" w:name="_Toc36554814"/>
      <w:bookmarkStart w:id="28" w:name="_Toc45652104"/>
      <w:bookmarkStart w:id="29" w:name="_Toc45658536"/>
      <w:bookmarkStart w:id="30" w:name="_Toc45720356"/>
      <w:bookmarkStart w:id="31" w:name="_Toc45798236"/>
      <w:bookmarkStart w:id="32" w:name="_Toc45897625"/>
      <w:r w:rsidRPr="001D2E49">
        <w:t>8.12.2.1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320DD8" w:rsidRPr="001D2E49" w:rsidRDefault="00320DD8" w:rsidP="00320DD8">
      <w:r w:rsidRPr="001D2E49">
        <w:t xml:space="preserve">The purpose of the Location Reporting Failure Indication procedure is to allow the NG-RAN node to inform the AMF that the </w:t>
      </w:r>
      <w:ins w:id="33" w:author="Huawei" w:date="2020-08-06T15:44:00Z">
        <w:r w:rsidR="00EC59D2" w:rsidRPr="001D2E49">
          <w:rPr>
            <w:lang w:eastAsia="zh-CN"/>
          </w:rPr>
          <w:t>requested location reporting action</w:t>
        </w:r>
      </w:ins>
      <w:del w:id="34" w:author="Huawei" w:date="2020-08-06T15:44:00Z">
        <w:r w:rsidRPr="001D2E49" w:rsidDel="00EC59D2">
          <w:delText>Location Reporting Control procedure</w:delText>
        </w:r>
      </w:del>
      <w:r w:rsidRPr="001D2E49">
        <w:t xml:space="preserve"> has failed. The procedure uses UE-associated signalling.</w:t>
      </w:r>
    </w:p>
    <w:p w:rsidR="00320DD8" w:rsidRPr="001D2E49" w:rsidRDefault="00320DD8" w:rsidP="00320DD8">
      <w:pPr>
        <w:pStyle w:val="4"/>
      </w:pPr>
      <w:bookmarkStart w:id="35" w:name="_Toc20955037"/>
      <w:bookmarkStart w:id="36" w:name="_Toc29503474"/>
      <w:bookmarkStart w:id="37" w:name="_Toc29504058"/>
      <w:bookmarkStart w:id="38" w:name="_Toc29504642"/>
      <w:bookmarkStart w:id="39" w:name="_Toc36553088"/>
      <w:bookmarkStart w:id="40" w:name="_Toc36554815"/>
      <w:bookmarkStart w:id="41" w:name="_Toc45652105"/>
      <w:bookmarkStart w:id="42" w:name="_Toc45658537"/>
      <w:bookmarkStart w:id="43" w:name="_Toc45720357"/>
      <w:bookmarkStart w:id="44" w:name="_Toc45798237"/>
      <w:bookmarkStart w:id="45" w:name="_Toc45897626"/>
      <w:r w:rsidRPr="001D2E49">
        <w:t>8.12.2.2</w:t>
      </w:r>
      <w:r w:rsidRPr="001D2E49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320DD8" w:rsidRPr="001D2E49" w:rsidRDefault="00320DD8" w:rsidP="00320DD8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85pt" o:ole="">
            <v:imagedata r:id="rId12" o:title=""/>
          </v:shape>
          <o:OLEObject Type="Embed" ProgID="Visio.Drawing.11" ShapeID="_x0000_i1025" DrawAspect="Content" ObjectID="_1658309238" r:id="rId13"/>
        </w:object>
      </w:r>
    </w:p>
    <w:p w:rsidR="00320DD8" w:rsidRPr="001D2E49" w:rsidRDefault="00320DD8" w:rsidP="00320DD8">
      <w:pPr>
        <w:pStyle w:val="TF"/>
      </w:pPr>
      <w:r w:rsidRPr="001D2E49">
        <w:t>Figure 8.12.2.2-1: Location reporting failure indication</w:t>
      </w:r>
    </w:p>
    <w:p w:rsidR="00320DD8" w:rsidRPr="001D2E49" w:rsidRDefault="00320DD8" w:rsidP="00320DD8">
      <w:pPr>
        <w:rPr>
          <w:lang w:eastAsia="zh-CN"/>
        </w:rPr>
      </w:pPr>
      <w:r w:rsidRPr="001D2E49">
        <w:t xml:space="preserve">The </w:t>
      </w:r>
      <w:r w:rsidRPr="001D2E49">
        <w:rPr>
          <w:lang w:eastAsia="zh-CN"/>
        </w:rPr>
        <w:t>NG-RAN node</w:t>
      </w:r>
      <w:r w:rsidRPr="001D2E49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1D2E49">
        <w:rPr>
          <w:i/>
          <w:iCs/>
        </w:rPr>
        <w:t>Cause</w:t>
      </w:r>
      <w:r w:rsidRPr="001D2E49">
        <w:t xml:space="preserve"> IE, take appropriate action.</w:t>
      </w:r>
    </w:p>
    <w:p w:rsidR="00320DD8" w:rsidRPr="001D2E49" w:rsidRDefault="00320DD8" w:rsidP="00320DD8">
      <w:pPr>
        <w:pStyle w:val="4"/>
      </w:pPr>
      <w:bookmarkStart w:id="46" w:name="_Toc20955038"/>
      <w:bookmarkStart w:id="47" w:name="_Toc29503475"/>
      <w:bookmarkStart w:id="48" w:name="_Toc29504059"/>
      <w:bookmarkStart w:id="49" w:name="_Toc29504643"/>
      <w:bookmarkStart w:id="50" w:name="_Toc36553089"/>
      <w:bookmarkStart w:id="51" w:name="_Toc36554816"/>
      <w:bookmarkStart w:id="52" w:name="_Toc45652106"/>
      <w:bookmarkStart w:id="53" w:name="_Toc45658538"/>
      <w:bookmarkStart w:id="54" w:name="_Toc45720358"/>
      <w:bookmarkStart w:id="55" w:name="_Toc45798238"/>
      <w:bookmarkStart w:id="56" w:name="_Toc45897627"/>
      <w:r w:rsidRPr="001D2E49">
        <w:lastRenderedPageBreak/>
        <w:t>8.12.2.3</w:t>
      </w:r>
      <w:r w:rsidRPr="001D2E49">
        <w:tab/>
        <w:t>Abnormal Conditions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320DD8" w:rsidRPr="001D2E49" w:rsidRDefault="00320DD8" w:rsidP="00320DD8">
      <w:r w:rsidRPr="001D2E49">
        <w:t>Void.</w:t>
      </w:r>
    </w:p>
    <w:p w:rsidR="00D20343" w:rsidRPr="00F349AE" w:rsidRDefault="00D20343" w:rsidP="00FD7276">
      <w:pPr>
        <w:rPr>
          <w:b/>
          <w:color w:val="0070C0"/>
        </w:rPr>
      </w:pPr>
    </w:p>
    <w:p w:rsidR="002633D8" w:rsidRPr="00FA07B6" w:rsidRDefault="002633D8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2633D8" w:rsidRDefault="002633D8" w:rsidP="00FD7276">
      <w:pPr>
        <w:rPr>
          <w:b/>
          <w:color w:val="0070C0"/>
        </w:rPr>
      </w:pPr>
    </w:p>
    <w:p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224" w:rsidRDefault="00756224">
      <w:r>
        <w:separator/>
      </w:r>
    </w:p>
  </w:endnote>
  <w:endnote w:type="continuationSeparator" w:id="0">
    <w:p w:rsidR="00756224" w:rsidRDefault="0075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224" w:rsidRDefault="00756224">
      <w:r>
        <w:separator/>
      </w:r>
    </w:p>
  </w:footnote>
  <w:footnote w:type="continuationSeparator" w:id="0">
    <w:p w:rsidR="00756224" w:rsidRDefault="00756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020499D"/>
    <w:multiLevelType w:val="hybridMultilevel"/>
    <w:tmpl w:val="A80A1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983"/>
    <w:rsid w:val="00021878"/>
    <w:rsid w:val="00022E4A"/>
    <w:rsid w:val="00022E8A"/>
    <w:rsid w:val="0003082B"/>
    <w:rsid w:val="000405B2"/>
    <w:rsid w:val="000407B3"/>
    <w:rsid w:val="00062971"/>
    <w:rsid w:val="00066593"/>
    <w:rsid w:val="00077BD9"/>
    <w:rsid w:val="000808A2"/>
    <w:rsid w:val="00087A08"/>
    <w:rsid w:val="000A0469"/>
    <w:rsid w:val="000A4657"/>
    <w:rsid w:val="000A498D"/>
    <w:rsid w:val="000A5C2F"/>
    <w:rsid w:val="000A6394"/>
    <w:rsid w:val="000B166F"/>
    <w:rsid w:val="000B7FED"/>
    <w:rsid w:val="000C038A"/>
    <w:rsid w:val="000C1C15"/>
    <w:rsid w:val="000C6598"/>
    <w:rsid w:val="000C7336"/>
    <w:rsid w:val="000D32B7"/>
    <w:rsid w:val="000D3C32"/>
    <w:rsid w:val="000D4767"/>
    <w:rsid w:val="000D71A4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2714E"/>
    <w:rsid w:val="0013606C"/>
    <w:rsid w:val="001429C3"/>
    <w:rsid w:val="00145D43"/>
    <w:rsid w:val="001573CD"/>
    <w:rsid w:val="00164531"/>
    <w:rsid w:val="0016762F"/>
    <w:rsid w:val="0016770C"/>
    <w:rsid w:val="00167FDD"/>
    <w:rsid w:val="00192C46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E0414"/>
    <w:rsid w:val="001E2D34"/>
    <w:rsid w:val="001E41F3"/>
    <w:rsid w:val="001E7189"/>
    <w:rsid w:val="001F7636"/>
    <w:rsid w:val="0020318F"/>
    <w:rsid w:val="00204B3E"/>
    <w:rsid w:val="0020590C"/>
    <w:rsid w:val="00216ABA"/>
    <w:rsid w:val="00217D41"/>
    <w:rsid w:val="00223889"/>
    <w:rsid w:val="002300D0"/>
    <w:rsid w:val="0023376C"/>
    <w:rsid w:val="00234476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1377"/>
    <w:rsid w:val="002B0FBD"/>
    <w:rsid w:val="002B22AC"/>
    <w:rsid w:val="002B2620"/>
    <w:rsid w:val="002B5741"/>
    <w:rsid w:val="002B5F72"/>
    <w:rsid w:val="002C5B8D"/>
    <w:rsid w:val="002C7E8A"/>
    <w:rsid w:val="002D5268"/>
    <w:rsid w:val="002F123A"/>
    <w:rsid w:val="003008DC"/>
    <w:rsid w:val="00303AA1"/>
    <w:rsid w:val="003042A1"/>
    <w:rsid w:val="00305409"/>
    <w:rsid w:val="00306C27"/>
    <w:rsid w:val="00314E55"/>
    <w:rsid w:val="00315003"/>
    <w:rsid w:val="00320DD8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4DD4"/>
    <w:rsid w:val="00375503"/>
    <w:rsid w:val="00377569"/>
    <w:rsid w:val="003775E6"/>
    <w:rsid w:val="0038368C"/>
    <w:rsid w:val="003918A3"/>
    <w:rsid w:val="0039300B"/>
    <w:rsid w:val="0039641E"/>
    <w:rsid w:val="003A1229"/>
    <w:rsid w:val="003A5702"/>
    <w:rsid w:val="003A6AE3"/>
    <w:rsid w:val="003B6625"/>
    <w:rsid w:val="003C2558"/>
    <w:rsid w:val="003C5213"/>
    <w:rsid w:val="003C7139"/>
    <w:rsid w:val="003E0715"/>
    <w:rsid w:val="003E1A36"/>
    <w:rsid w:val="003E3F5E"/>
    <w:rsid w:val="003F2B48"/>
    <w:rsid w:val="00400648"/>
    <w:rsid w:val="004035D0"/>
    <w:rsid w:val="00407427"/>
    <w:rsid w:val="00410371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502DA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4A88"/>
    <w:rsid w:val="0049725A"/>
    <w:rsid w:val="004A294D"/>
    <w:rsid w:val="004A36C3"/>
    <w:rsid w:val="004A6158"/>
    <w:rsid w:val="004A7F7D"/>
    <w:rsid w:val="004B2088"/>
    <w:rsid w:val="004B75B7"/>
    <w:rsid w:val="004C5F2F"/>
    <w:rsid w:val="004C6ABA"/>
    <w:rsid w:val="004C7F05"/>
    <w:rsid w:val="004C7FBF"/>
    <w:rsid w:val="004F0552"/>
    <w:rsid w:val="004F445A"/>
    <w:rsid w:val="005039CB"/>
    <w:rsid w:val="00504158"/>
    <w:rsid w:val="005074FF"/>
    <w:rsid w:val="0051580D"/>
    <w:rsid w:val="0051713E"/>
    <w:rsid w:val="00517D55"/>
    <w:rsid w:val="00525C7B"/>
    <w:rsid w:val="005318AC"/>
    <w:rsid w:val="00533DB0"/>
    <w:rsid w:val="00544C17"/>
    <w:rsid w:val="00547111"/>
    <w:rsid w:val="0055025A"/>
    <w:rsid w:val="00553045"/>
    <w:rsid w:val="00553CA6"/>
    <w:rsid w:val="005812F9"/>
    <w:rsid w:val="00587BFA"/>
    <w:rsid w:val="00592D74"/>
    <w:rsid w:val="005A0800"/>
    <w:rsid w:val="005A231A"/>
    <w:rsid w:val="005B2D94"/>
    <w:rsid w:val="005B7BA7"/>
    <w:rsid w:val="005B7D00"/>
    <w:rsid w:val="005C37B1"/>
    <w:rsid w:val="005D14DA"/>
    <w:rsid w:val="005E2C44"/>
    <w:rsid w:val="005F1BC2"/>
    <w:rsid w:val="005F24F1"/>
    <w:rsid w:val="005F5A02"/>
    <w:rsid w:val="005F66FD"/>
    <w:rsid w:val="005F7DDF"/>
    <w:rsid w:val="00602EAE"/>
    <w:rsid w:val="00602FC2"/>
    <w:rsid w:val="006117C3"/>
    <w:rsid w:val="00615826"/>
    <w:rsid w:val="00621188"/>
    <w:rsid w:val="006257ED"/>
    <w:rsid w:val="00632AB2"/>
    <w:rsid w:val="006421DC"/>
    <w:rsid w:val="00642841"/>
    <w:rsid w:val="00645343"/>
    <w:rsid w:val="0065042F"/>
    <w:rsid w:val="00653150"/>
    <w:rsid w:val="00653EC4"/>
    <w:rsid w:val="00654D0D"/>
    <w:rsid w:val="00656122"/>
    <w:rsid w:val="00661545"/>
    <w:rsid w:val="00661B7D"/>
    <w:rsid w:val="006839E7"/>
    <w:rsid w:val="00683D8F"/>
    <w:rsid w:val="006932F3"/>
    <w:rsid w:val="00693E90"/>
    <w:rsid w:val="00695808"/>
    <w:rsid w:val="006A06AE"/>
    <w:rsid w:val="006A091E"/>
    <w:rsid w:val="006A5764"/>
    <w:rsid w:val="006A6BEE"/>
    <w:rsid w:val="006B2E81"/>
    <w:rsid w:val="006B46FB"/>
    <w:rsid w:val="006C24C1"/>
    <w:rsid w:val="006C62B2"/>
    <w:rsid w:val="006C741C"/>
    <w:rsid w:val="006C7C62"/>
    <w:rsid w:val="006D678C"/>
    <w:rsid w:val="006E21FB"/>
    <w:rsid w:val="006E25CC"/>
    <w:rsid w:val="006F221F"/>
    <w:rsid w:val="006F3B0B"/>
    <w:rsid w:val="006F6DA7"/>
    <w:rsid w:val="00707534"/>
    <w:rsid w:val="007122FE"/>
    <w:rsid w:val="007162C7"/>
    <w:rsid w:val="007236AD"/>
    <w:rsid w:val="007239D3"/>
    <w:rsid w:val="00726C0C"/>
    <w:rsid w:val="00730432"/>
    <w:rsid w:val="00731AAD"/>
    <w:rsid w:val="00736951"/>
    <w:rsid w:val="00741DF6"/>
    <w:rsid w:val="00744808"/>
    <w:rsid w:val="00747385"/>
    <w:rsid w:val="007524DE"/>
    <w:rsid w:val="00754256"/>
    <w:rsid w:val="00756224"/>
    <w:rsid w:val="007656D7"/>
    <w:rsid w:val="0077080F"/>
    <w:rsid w:val="00770B62"/>
    <w:rsid w:val="0078289E"/>
    <w:rsid w:val="00783146"/>
    <w:rsid w:val="007855EA"/>
    <w:rsid w:val="00787362"/>
    <w:rsid w:val="0079022B"/>
    <w:rsid w:val="00792342"/>
    <w:rsid w:val="007977A8"/>
    <w:rsid w:val="007A3071"/>
    <w:rsid w:val="007B512A"/>
    <w:rsid w:val="007B5154"/>
    <w:rsid w:val="007B5FEA"/>
    <w:rsid w:val="007C08FB"/>
    <w:rsid w:val="007C2097"/>
    <w:rsid w:val="007C21DF"/>
    <w:rsid w:val="007D0CFF"/>
    <w:rsid w:val="007D11CB"/>
    <w:rsid w:val="007D41FF"/>
    <w:rsid w:val="007D6A07"/>
    <w:rsid w:val="007E299D"/>
    <w:rsid w:val="007E52FC"/>
    <w:rsid w:val="007E6CE6"/>
    <w:rsid w:val="007F069A"/>
    <w:rsid w:val="007F1D67"/>
    <w:rsid w:val="007F5502"/>
    <w:rsid w:val="007F616D"/>
    <w:rsid w:val="007F7259"/>
    <w:rsid w:val="008021B0"/>
    <w:rsid w:val="008040A8"/>
    <w:rsid w:val="008057F1"/>
    <w:rsid w:val="00820508"/>
    <w:rsid w:val="00824126"/>
    <w:rsid w:val="008279FA"/>
    <w:rsid w:val="0083181E"/>
    <w:rsid w:val="008363EE"/>
    <w:rsid w:val="00836794"/>
    <w:rsid w:val="00844F05"/>
    <w:rsid w:val="00850442"/>
    <w:rsid w:val="008559A3"/>
    <w:rsid w:val="00860C7F"/>
    <w:rsid w:val="008626E7"/>
    <w:rsid w:val="00864A3D"/>
    <w:rsid w:val="00864E7F"/>
    <w:rsid w:val="00870EE7"/>
    <w:rsid w:val="00872877"/>
    <w:rsid w:val="008808E7"/>
    <w:rsid w:val="00881CCD"/>
    <w:rsid w:val="008863B9"/>
    <w:rsid w:val="0088651B"/>
    <w:rsid w:val="00887BD3"/>
    <w:rsid w:val="008A0881"/>
    <w:rsid w:val="008A1FE6"/>
    <w:rsid w:val="008A3033"/>
    <w:rsid w:val="008A41E5"/>
    <w:rsid w:val="008A45A6"/>
    <w:rsid w:val="008A469B"/>
    <w:rsid w:val="008B2169"/>
    <w:rsid w:val="008B6A9F"/>
    <w:rsid w:val="008C3A68"/>
    <w:rsid w:val="008C77E6"/>
    <w:rsid w:val="008D2B57"/>
    <w:rsid w:val="008F5526"/>
    <w:rsid w:val="008F6339"/>
    <w:rsid w:val="008F686C"/>
    <w:rsid w:val="008F6C7D"/>
    <w:rsid w:val="009078F6"/>
    <w:rsid w:val="009148DE"/>
    <w:rsid w:val="0092030A"/>
    <w:rsid w:val="00927948"/>
    <w:rsid w:val="009337A4"/>
    <w:rsid w:val="00937F0D"/>
    <w:rsid w:val="009416E8"/>
    <w:rsid w:val="00941E30"/>
    <w:rsid w:val="00944E6E"/>
    <w:rsid w:val="00946469"/>
    <w:rsid w:val="00947A6B"/>
    <w:rsid w:val="00953B95"/>
    <w:rsid w:val="00960776"/>
    <w:rsid w:val="009611E1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04755"/>
    <w:rsid w:val="00A122BD"/>
    <w:rsid w:val="00A16487"/>
    <w:rsid w:val="00A166A5"/>
    <w:rsid w:val="00A246B6"/>
    <w:rsid w:val="00A32FC0"/>
    <w:rsid w:val="00A40DDC"/>
    <w:rsid w:val="00A47E70"/>
    <w:rsid w:val="00A50CF0"/>
    <w:rsid w:val="00A6201B"/>
    <w:rsid w:val="00A66C20"/>
    <w:rsid w:val="00A7671C"/>
    <w:rsid w:val="00A97AC7"/>
    <w:rsid w:val="00AA2CBC"/>
    <w:rsid w:val="00AA2E80"/>
    <w:rsid w:val="00AB290C"/>
    <w:rsid w:val="00AB59D6"/>
    <w:rsid w:val="00AC3865"/>
    <w:rsid w:val="00AC3A39"/>
    <w:rsid w:val="00AC5820"/>
    <w:rsid w:val="00AD1CD8"/>
    <w:rsid w:val="00AD61BB"/>
    <w:rsid w:val="00AE204D"/>
    <w:rsid w:val="00AF4B9A"/>
    <w:rsid w:val="00AF72EB"/>
    <w:rsid w:val="00B04F94"/>
    <w:rsid w:val="00B11F50"/>
    <w:rsid w:val="00B13109"/>
    <w:rsid w:val="00B1483D"/>
    <w:rsid w:val="00B14FD2"/>
    <w:rsid w:val="00B258BB"/>
    <w:rsid w:val="00B32C87"/>
    <w:rsid w:val="00B366A5"/>
    <w:rsid w:val="00B36864"/>
    <w:rsid w:val="00B4324E"/>
    <w:rsid w:val="00B5134A"/>
    <w:rsid w:val="00B53403"/>
    <w:rsid w:val="00B54D78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0D77"/>
    <w:rsid w:val="00BB1F56"/>
    <w:rsid w:val="00BB2FE9"/>
    <w:rsid w:val="00BB5DFC"/>
    <w:rsid w:val="00BB6710"/>
    <w:rsid w:val="00BC2580"/>
    <w:rsid w:val="00BC5DA7"/>
    <w:rsid w:val="00BC6396"/>
    <w:rsid w:val="00BD00D8"/>
    <w:rsid w:val="00BD0790"/>
    <w:rsid w:val="00BD279D"/>
    <w:rsid w:val="00BD41E0"/>
    <w:rsid w:val="00BD6BB8"/>
    <w:rsid w:val="00BE10EF"/>
    <w:rsid w:val="00BE1A33"/>
    <w:rsid w:val="00BF0781"/>
    <w:rsid w:val="00BF129A"/>
    <w:rsid w:val="00BF645E"/>
    <w:rsid w:val="00C1455C"/>
    <w:rsid w:val="00C20A2D"/>
    <w:rsid w:val="00C226A3"/>
    <w:rsid w:val="00C23693"/>
    <w:rsid w:val="00C23A77"/>
    <w:rsid w:val="00C26449"/>
    <w:rsid w:val="00C32B3D"/>
    <w:rsid w:val="00C473ED"/>
    <w:rsid w:val="00C5598F"/>
    <w:rsid w:val="00C60B4C"/>
    <w:rsid w:val="00C64DC6"/>
    <w:rsid w:val="00C66967"/>
    <w:rsid w:val="00C66BA2"/>
    <w:rsid w:val="00C7283E"/>
    <w:rsid w:val="00C72C64"/>
    <w:rsid w:val="00C8149C"/>
    <w:rsid w:val="00C830A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21B4"/>
    <w:rsid w:val="00CC363E"/>
    <w:rsid w:val="00CC482E"/>
    <w:rsid w:val="00CC5026"/>
    <w:rsid w:val="00CC68D0"/>
    <w:rsid w:val="00CD3D8D"/>
    <w:rsid w:val="00CE7B3B"/>
    <w:rsid w:val="00CF1F51"/>
    <w:rsid w:val="00CF2084"/>
    <w:rsid w:val="00CF4582"/>
    <w:rsid w:val="00CF6EE1"/>
    <w:rsid w:val="00CF7CDC"/>
    <w:rsid w:val="00D0060A"/>
    <w:rsid w:val="00D03F9A"/>
    <w:rsid w:val="00D05500"/>
    <w:rsid w:val="00D06D51"/>
    <w:rsid w:val="00D11495"/>
    <w:rsid w:val="00D14729"/>
    <w:rsid w:val="00D16DD3"/>
    <w:rsid w:val="00D20343"/>
    <w:rsid w:val="00D209FC"/>
    <w:rsid w:val="00D22CC3"/>
    <w:rsid w:val="00D23036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657"/>
    <w:rsid w:val="00D90730"/>
    <w:rsid w:val="00D95AE0"/>
    <w:rsid w:val="00DA6F8D"/>
    <w:rsid w:val="00DA7E9C"/>
    <w:rsid w:val="00DB79C6"/>
    <w:rsid w:val="00DC587C"/>
    <w:rsid w:val="00DC6BF4"/>
    <w:rsid w:val="00DC78E8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C42"/>
    <w:rsid w:val="00E13F3D"/>
    <w:rsid w:val="00E16285"/>
    <w:rsid w:val="00E2166C"/>
    <w:rsid w:val="00E23AB4"/>
    <w:rsid w:val="00E27217"/>
    <w:rsid w:val="00E31272"/>
    <w:rsid w:val="00E32EEB"/>
    <w:rsid w:val="00E34898"/>
    <w:rsid w:val="00E52D43"/>
    <w:rsid w:val="00E5522B"/>
    <w:rsid w:val="00E6468F"/>
    <w:rsid w:val="00E675F2"/>
    <w:rsid w:val="00E729EE"/>
    <w:rsid w:val="00E75A18"/>
    <w:rsid w:val="00E7709F"/>
    <w:rsid w:val="00E859F7"/>
    <w:rsid w:val="00E86BAA"/>
    <w:rsid w:val="00E969D5"/>
    <w:rsid w:val="00EB09B7"/>
    <w:rsid w:val="00EC59D2"/>
    <w:rsid w:val="00EC69A4"/>
    <w:rsid w:val="00EC74BB"/>
    <w:rsid w:val="00ED2AC2"/>
    <w:rsid w:val="00EE5191"/>
    <w:rsid w:val="00EE6FF6"/>
    <w:rsid w:val="00EE7D7C"/>
    <w:rsid w:val="00EF23A2"/>
    <w:rsid w:val="00F112B8"/>
    <w:rsid w:val="00F12298"/>
    <w:rsid w:val="00F141D2"/>
    <w:rsid w:val="00F1667E"/>
    <w:rsid w:val="00F25D98"/>
    <w:rsid w:val="00F27CD2"/>
    <w:rsid w:val="00F300FB"/>
    <w:rsid w:val="00F31575"/>
    <w:rsid w:val="00F349AE"/>
    <w:rsid w:val="00F5061D"/>
    <w:rsid w:val="00F51DA8"/>
    <w:rsid w:val="00F57FD3"/>
    <w:rsid w:val="00F60AA2"/>
    <w:rsid w:val="00F704ED"/>
    <w:rsid w:val="00F755C4"/>
    <w:rsid w:val="00F77F9E"/>
    <w:rsid w:val="00F830F1"/>
    <w:rsid w:val="00F86969"/>
    <w:rsid w:val="00F96363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5706"/>
    <w:rsid w:val="00FC6874"/>
    <w:rsid w:val="00FD0179"/>
    <w:rsid w:val="00FD7276"/>
    <w:rsid w:val="00FE101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BB0D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6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14939-A65A-474A-9D09-BD15114D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2020-07-17T06:50:00Z</dcterms:created>
  <dcterms:modified xsi:type="dcterms:W3CDTF">2020-08-07T04:41:00Z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(3)kvRlYsRWeOa5pxBVe4XjrNeiW4K+iUQ4425xoOboHpWVH2JWgw7NT/KN6OLsqv+4IWSoXWNW
F4SO9wBrM9KfMsaGE1HZEEF8N1zXOXGYOMZ+56Yg4ZRat+avIkijTaQC/XRtSFVd4z26PsXH
FNc3nXPni6ltwXbd2PwAwIz7Zmu3VhtiDmCYf9Z98n4GXhUBNRapkcN6sb4lqo+OjO5G89wk
tULf9t5GMLIfFogxer</vt:lpwstr>
  </property>
  <property fmtid="{D5CDD505-2E9C-101B-9397-08002B2CF9AE}" pid="22" name="_2015_ms_pID_7253431">
    <vt:lpwstr>kUtZYehYBouXL6nlTqFZmqJROg81Q0Z3nJ1eQBSz1DptOgf061Xj6t
KySkwgHm/ZfTJMIhv2acYmi0wDWIiBwvo7iw+hdE+W6Jxci8un9xHK1nmIT15/1ilPqVLQ7Z
5/bL+wH2dTjn291whOoguXakF+c2GRV/lxO/OmFIA8hbiIznN3iG32AQhztYCAqCjgLpx2dV
I3clXa90BhK1SoQXt8Yp6i0uSBluCkLt9HKi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