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3E45A7" w:rsidRPr="003E45A7">
        <w:rPr>
          <w:b/>
          <w:i/>
          <w:noProof/>
          <w:sz w:val="28"/>
        </w:rPr>
        <w:t>R3-205073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8D18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D18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35AB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D5193">
              <w:rPr>
                <w:rFonts w:hint="eastAsia"/>
                <w:b/>
                <w:noProof/>
                <w:sz w:val="28"/>
              </w:rPr>
              <w:t>0</w:t>
            </w:r>
            <w:r w:rsidRPr="00CD5193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900E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0E7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00E7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4BA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B654BA">
              <w:t>Correction of S-NSSAI in served cell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6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2C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C6CA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BC8" w:rsidRPr="00891845" w:rsidRDefault="00CA7CE0" w:rsidP="00BE10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580508">
              <w:rPr>
                <w:lang w:eastAsia="zh-CN"/>
              </w:rPr>
              <w:t xml:space="preserve"> </w:t>
            </w:r>
            <w:r w:rsidR="00603057">
              <w:rPr>
                <w:lang w:eastAsia="zh-CN"/>
              </w:rPr>
              <w:t xml:space="preserve">TAI Slice Support List is included in the </w:t>
            </w:r>
            <w:r w:rsidR="00603057" w:rsidRPr="00603057">
              <w:rPr>
                <w:i/>
                <w:lang w:eastAsia="zh-CN"/>
              </w:rPr>
              <w:t>Served PLMNs</w:t>
            </w:r>
            <w:r w:rsidR="00603057">
              <w:rPr>
                <w:lang w:eastAsia="zh-CN"/>
              </w:rPr>
              <w:t xml:space="preserve"> IE, for which it is clarified at the last RAN3 meetings that these PLMNs are associated to the </w:t>
            </w:r>
            <w:r w:rsidR="00603057" w:rsidRPr="00F759CF">
              <w:rPr>
                <w:i/>
                <w:lang w:eastAsia="zh-CN"/>
              </w:rPr>
              <w:t xml:space="preserve">NR CGI </w:t>
            </w:r>
            <w:r w:rsidR="00603057" w:rsidRPr="00891845">
              <w:rPr>
                <w:lang w:eastAsia="zh-CN"/>
              </w:rPr>
              <w:t>IE only</w:t>
            </w:r>
            <w:r w:rsidR="00FF4648">
              <w:rPr>
                <w:lang w:eastAsia="zh-CN"/>
              </w:rPr>
              <w:t xml:space="preserve"> (see </w:t>
            </w:r>
            <w:r w:rsidR="00FF4648" w:rsidRPr="00FF4648">
              <w:rPr>
                <w:lang w:eastAsia="zh-CN"/>
              </w:rPr>
              <w:t>R3-202814</w:t>
            </w:r>
            <w:r w:rsidR="00740A33">
              <w:rPr>
                <w:lang w:eastAsia="zh-CN"/>
              </w:rPr>
              <w:t xml:space="preserve"> and </w:t>
            </w:r>
            <w:r w:rsidR="00740A33" w:rsidRPr="00740A33">
              <w:rPr>
                <w:lang w:eastAsia="zh-CN"/>
              </w:rPr>
              <w:t>R3-202815</w:t>
            </w:r>
            <w:r w:rsidR="00FF4648">
              <w:rPr>
                <w:lang w:eastAsia="zh-CN"/>
              </w:rPr>
              <w:t>)</w:t>
            </w:r>
            <w:r w:rsidR="00014983" w:rsidRPr="00891845">
              <w:rPr>
                <w:lang w:eastAsia="zh-CN"/>
              </w:rPr>
              <w:t xml:space="preserve">. </w:t>
            </w:r>
          </w:p>
          <w:p w:rsidR="00FD1EB2" w:rsidRDefault="00FD1EB2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E657D3" w:rsidRDefault="00E657D3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 for RAN sharing case, </w:t>
            </w:r>
            <w:r w:rsidR="003C3966">
              <w:rPr>
                <w:rFonts w:cs="Arial"/>
                <w:lang w:eastAsia="zh-CN"/>
              </w:rPr>
              <w:t xml:space="preserve">this implies that </w:t>
            </w:r>
            <w:r w:rsidR="00FF49E1">
              <w:rPr>
                <w:rFonts w:cs="Arial"/>
                <w:lang w:eastAsia="zh-CN"/>
              </w:rPr>
              <w:t xml:space="preserve">the TAI slice support list </w:t>
            </w:r>
            <w:r w:rsidR="00B65951">
              <w:rPr>
                <w:rFonts w:cs="Arial"/>
                <w:lang w:eastAsia="zh-CN"/>
              </w:rPr>
              <w:t>is</w:t>
            </w:r>
            <w:r w:rsidR="009B4F4B">
              <w:rPr>
                <w:rFonts w:cs="Arial"/>
                <w:lang w:eastAsia="zh-CN"/>
              </w:rPr>
              <w:t xml:space="preserve"> not provided for those PLMNs </w:t>
            </w:r>
            <w:r w:rsidR="009B4F4B" w:rsidRPr="009B4F4B">
              <w:rPr>
                <w:rFonts w:cs="Arial"/>
                <w:highlight w:val="yellow"/>
                <w:lang w:eastAsia="zh-CN"/>
              </w:rPr>
              <w:t>not</w:t>
            </w:r>
            <w:r w:rsidR="009B4F4B">
              <w:rPr>
                <w:rFonts w:cs="Arial"/>
                <w:lang w:eastAsia="zh-CN"/>
              </w:rPr>
              <w:t xml:space="preserve"> associated to the </w:t>
            </w:r>
            <w:r w:rsidR="009B4F4B" w:rsidRPr="00B557AD">
              <w:rPr>
                <w:rFonts w:cs="Arial"/>
                <w:i/>
                <w:lang w:eastAsia="zh-CN"/>
              </w:rPr>
              <w:t>NR CGI</w:t>
            </w:r>
            <w:r w:rsidR="009B4F4B" w:rsidRPr="007E0168">
              <w:rPr>
                <w:rFonts w:cs="Arial"/>
                <w:i/>
                <w:lang w:eastAsia="zh-CN"/>
              </w:rPr>
              <w:t xml:space="preserve"> </w:t>
            </w:r>
            <w:r w:rsidR="009B4F4B" w:rsidRPr="009B4F4B">
              <w:rPr>
                <w:rFonts w:cs="Arial"/>
                <w:lang w:eastAsia="zh-CN"/>
              </w:rPr>
              <w:t>IE</w:t>
            </w:r>
            <w:r w:rsidR="00CE01EA">
              <w:rPr>
                <w:rFonts w:cs="Arial"/>
                <w:lang w:eastAsia="zh-CN"/>
              </w:rPr>
              <w:t xml:space="preserve">. For example, assuming 12 </w:t>
            </w:r>
            <w:r w:rsidR="008C4CD9">
              <w:rPr>
                <w:rFonts w:cs="Arial"/>
                <w:lang w:eastAsia="zh-CN"/>
              </w:rPr>
              <w:t xml:space="preserve">PLMN identifiers </w:t>
            </w:r>
            <w:r w:rsidR="002231ED">
              <w:rPr>
                <w:rFonts w:cs="Arial"/>
                <w:lang w:eastAsia="zh-CN"/>
              </w:rPr>
              <w:t xml:space="preserve">sharing </w:t>
            </w:r>
            <w:r w:rsidR="008C4CD9">
              <w:rPr>
                <w:rFonts w:cs="Arial"/>
                <w:lang w:eastAsia="zh-CN"/>
              </w:rPr>
              <w:t xml:space="preserve">and only one PLMN identifier associated with the </w:t>
            </w:r>
            <w:r w:rsidR="008C4CD9" w:rsidRPr="008C4CD9">
              <w:rPr>
                <w:rFonts w:cs="Arial"/>
                <w:i/>
                <w:lang w:eastAsia="zh-CN"/>
              </w:rPr>
              <w:t>NR CGI</w:t>
            </w:r>
            <w:r w:rsidR="008C4CD9">
              <w:rPr>
                <w:rFonts w:cs="Arial"/>
                <w:lang w:eastAsia="zh-CN"/>
              </w:rPr>
              <w:t xml:space="preserve"> IE </w:t>
            </w:r>
            <w:r w:rsidR="00CE01EA">
              <w:rPr>
                <w:rFonts w:cs="Arial"/>
                <w:lang w:eastAsia="zh-CN"/>
              </w:rPr>
              <w:t xml:space="preserve">case, the rest 11 </w:t>
            </w:r>
            <w:r w:rsidR="0032693D">
              <w:rPr>
                <w:rFonts w:cs="Arial"/>
                <w:lang w:eastAsia="zh-CN"/>
              </w:rPr>
              <w:t xml:space="preserve">PLMN identifiers </w:t>
            </w:r>
            <w:r w:rsidR="00D525C8">
              <w:rPr>
                <w:rFonts w:cs="Arial"/>
                <w:lang w:eastAsia="zh-CN"/>
              </w:rPr>
              <w:t xml:space="preserve">have no </w:t>
            </w:r>
            <w:r w:rsidR="00147AF1">
              <w:rPr>
                <w:rFonts w:cs="Arial"/>
                <w:lang w:eastAsia="zh-CN"/>
              </w:rPr>
              <w:t xml:space="preserve">associated </w:t>
            </w:r>
            <w:r w:rsidR="00680294">
              <w:rPr>
                <w:lang w:eastAsia="zh-CN"/>
              </w:rPr>
              <w:t xml:space="preserve">TAI Slice Support List, so that the </w:t>
            </w:r>
            <w:proofErr w:type="spellStart"/>
            <w:r w:rsidR="00680294">
              <w:rPr>
                <w:lang w:eastAsia="zh-CN"/>
              </w:rPr>
              <w:t>the</w:t>
            </w:r>
            <w:proofErr w:type="spellEnd"/>
            <w:r w:rsidR="00680294">
              <w:rPr>
                <w:lang w:eastAsia="zh-CN"/>
              </w:rPr>
              <w:t xml:space="preserve"> </w:t>
            </w:r>
            <w:proofErr w:type="spellStart"/>
            <w:r w:rsidR="00680294">
              <w:rPr>
                <w:lang w:eastAsia="zh-CN"/>
              </w:rPr>
              <w:t>gNB</w:t>
            </w:r>
            <w:proofErr w:type="spellEnd"/>
            <w:r w:rsidR="00680294">
              <w:rPr>
                <w:lang w:eastAsia="zh-CN"/>
              </w:rPr>
              <w:t xml:space="preserve">-CU may not exchange the supported </w:t>
            </w:r>
            <w:r w:rsidR="00015774">
              <w:rPr>
                <w:lang w:eastAsia="zh-CN"/>
              </w:rPr>
              <w:t>slices</w:t>
            </w:r>
            <w:r w:rsidR="00680294">
              <w:rPr>
                <w:lang w:eastAsia="zh-CN"/>
              </w:rPr>
              <w:t xml:space="preserve"> with neighbour </w:t>
            </w:r>
            <w:proofErr w:type="spellStart"/>
            <w:r w:rsidR="00680294">
              <w:rPr>
                <w:lang w:eastAsia="zh-CN"/>
              </w:rPr>
              <w:t>gNB</w:t>
            </w:r>
            <w:proofErr w:type="spellEnd"/>
            <w:r w:rsidR="00680294">
              <w:rPr>
                <w:lang w:eastAsia="zh-CN"/>
              </w:rPr>
              <w:t xml:space="preserve">-CUs. </w:t>
            </w:r>
          </w:p>
          <w:p w:rsidR="00FD1EB2" w:rsidRDefault="00FD1EB2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45332F" w:rsidRDefault="00680294" w:rsidP="00FD12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options as follows. </w:t>
            </w:r>
          </w:p>
          <w:p w:rsidR="00680294" w:rsidRDefault="00680294" w:rsidP="0068029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</w:t>
            </w:r>
            <w:r w:rsidR="00B34E40">
              <w:rPr>
                <w:b/>
                <w:lang w:eastAsia="zh-CN"/>
              </w:rPr>
              <w:t xml:space="preserve"> </w:t>
            </w:r>
            <w:r w:rsidRPr="001756F2">
              <w:rPr>
                <w:b/>
                <w:lang w:eastAsia="zh-CN"/>
              </w:rPr>
              <w:t>1</w:t>
            </w:r>
            <w:r>
              <w:rPr>
                <w:lang w:eastAsia="zh-CN"/>
              </w:rPr>
              <w:t xml:space="preserve">: to add </w:t>
            </w:r>
            <w:r w:rsidRPr="00FA15C3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 under</w:t>
            </w:r>
            <w:r w:rsidRPr="00FA15C3">
              <w:rPr>
                <w:i/>
                <w:lang w:eastAsia="zh-CN"/>
              </w:rPr>
              <w:t xml:space="preserve"> Broadcast PLMN Identity Info List</w:t>
            </w:r>
            <w:r>
              <w:rPr>
                <w:lang w:eastAsia="zh-CN"/>
              </w:rPr>
              <w:t xml:space="preserve"> IE;</w:t>
            </w:r>
          </w:p>
          <w:p w:rsidR="00680294" w:rsidRDefault="00680294" w:rsidP="0068029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to 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 w:rsidR="00FA15C3">
              <w:rPr>
                <w:lang w:eastAsia="zh-CN"/>
              </w:rPr>
              <w:t xml:space="preserve"> IE.</w:t>
            </w:r>
          </w:p>
          <w:p w:rsidR="0003082B" w:rsidRDefault="0003082B" w:rsidP="0045332F">
            <w:pPr>
              <w:pStyle w:val="CRCoverPage"/>
              <w:spacing w:after="0"/>
              <w:rPr>
                <w:lang w:eastAsia="zh-CN"/>
              </w:rPr>
            </w:pPr>
          </w:p>
          <w:p w:rsidR="00FA15C3" w:rsidRDefault="00934108" w:rsidP="00453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FA15C3">
              <w:rPr>
                <w:lang w:eastAsia="zh-CN"/>
              </w:rPr>
              <w:t xml:space="preserve">onsidering the semantics </w:t>
            </w:r>
            <w:r w:rsidR="00DD5A5B">
              <w:rPr>
                <w:lang w:eastAsia="zh-CN"/>
              </w:rPr>
              <w:t xml:space="preserve">descriptions for </w:t>
            </w:r>
            <w:r w:rsidR="00DD5A5B" w:rsidRPr="00DD5A5B">
              <w:rPr>
                <w:lang w:eastAsia="zh-CN"/>
              </w:rPr>
              <w:t>Broadcast PLMN Identity Info List</w:t>
            </w:r>
            <w:r w:rsidR="00DD5A5B">
              <w:rPr>
                <w:lang w:eastAsia="zh-CN"/>
              </w:rPr>
              <w:t xml:space="preserve"> that</w:t>
            </w:r>
            <w:r w:rsidR="004C5D05">
              <w:rPr>
                <w:lang w:eastAsia="zh-CN"/>
              </w:rPr>
              <w:t xml:space="preserve"> (copying as follows)</w:t>
            </w:r>
            <w:r w:rsidR="00DD5A5B">
              <w:rPr>
                <w:lang w:eastAsia="zh-CN"/>
              </w:rPr>
              <w:t xml:space="preserve">: </w:t>
            </w:r>
          </w:p>
          <w:p w:rsidR="00DD5A5B" w:rsidRDefault="00DD5A5B" w:rsidP="00DD5A5B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</w:t>
            </w:r>
          </w:p>
          <w:p w:rsidR="00DD5A5B" w:rsidRPr="008F5526" w:rsidRDefault="009D642B" w:rsidP="0045332F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i</w:t>
            </w:r>
            <w:r w:rsidR="005D0D54">
              <w:rPr>
                <w:lang w:eastAsia="zh-CN"/>
              </w:rPr>
              <w:t>t</w:t>
            </w:r>
            <w:proofErr w:type="gramEnd"/>
            <w:r w:rsidR="005D0D54">
              <w:rPr>
                <w:lang w:eastAsia="zh-CN"/>
              </w:rPr>
              <w:t xml:space="preserve"> may not be good enough</w:t>
            </w:r>
            <w:r w:rsidR="006B1505">
              <w:rPr>
                <w:lang w:eastAsia="zh-CN"/>
              </w:rPr>
              <w:t xml:space="preserve"> to adopt option 1</w:t>
            </w:r>
            <w:r w:rsidR="005D0D54">
              <w:rPr>
                <w:lang w:eastAsia="zh-CN"/>
              </w:rPr>
              <w:t xml:space="preserve"> since the slice support information is not included </w:t>
            </w:r>
            <w:r w:rsidR="007876FA">
              <w:rPr>
                <w:lang w:eastAsia="zh-CN"/>
              </w:rPr>
              <w:t xml:space="preserve">in </w:t>
            </w:r>
            <w:r w:rsidR="005D0D54">
              <w:rPr>
                <w:lang w:eastAsia="zh-CN"/>
              </w:rPr>
              <w:t xml:space="preserve">SIB1. Hence option 2 is preferred. </w:t>
            </w: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104C0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</w:t>
            </w:r>
            <w:r w:rsidR="009F2CF7">
              <w:rPr>
                <w:lang w:eastAsia="zh-CN"/>
              </w:rPr>
              <w:t xml:space="preserve"> for those PLMNs not </w:t>
            </w:r>
            <w:proofErr w:type="spellStart"/>
            <w:r w:rsidR="009F2CF7">
              <w:rPr>
                <w:lang w:eastAsia="zh-CN"/>
              </w:rPr>
              <w:t>assocated</w:t>
            </w:r>
            <w:proofErr w:type="spellEnd"/>
            <w:r w:rsidR="009F2CF7">
              <w:rPr>
                <w:lang w:eastAsia="zh-CN"/>
              </w:rPr>
              <w:t xml:space="preserve"> with </w:t>
            </w:r>
            <w:r w:rsidR="00BE5C56" w:rsidRPr="00B557AD">
              <w:rPr>
                <w:rFonts w:cs="Arial"/>
                <w:i/>
                <w:lang w:eastAsia="zh-CN"/>
              </w:rPr>
              <w:t>NR CGI</w:t>
            </w:r>
            <w:r w:rsidR="00BE5C56" w:rsidRPr="007E0168">
              <w:rPr>
                <w:rFonts w:cs="Arial"/>
                <w:i/>
                <w:lang w:eastAsia="zh-CN"/>
              </w:rPr>
              <w:t xml:space="preserve"> </w:t>
            </w:r>
            <w:r w:rsidR="00BE5C56" w:rsidRPr="009B4F4B">
              <w:rPr>
                <w:rFonts w:cs="Arial"/>
                <w:lang w:eastAsia="zh-CN"/>
              </w:rPr>
              <w:t>IE</w:t>
            </w:r>
            <w:r w:rsidR="006B2E81">
              <w:rPr>
                <w:lang w:eastAsia="zh-CN"/>
              </w:rPr>
              <w:t xml:space="preserve">. 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325654" w:rsidRPr="00655451" w:rsidRDefault="00325654" w:rsidP="003256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325654" w:rsidRDefault="00325654" w:rsidP="0032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325654" w:rsidRDefault="00325654" w:rsidP="0032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isolated impact with the previous version of the specification (same release) because it introduce the </w:t>
            </w:r>
            <w:r>
              <w:rPr>
                <w:rFonts w:cs="Arial"/>
                <w:lang w:eastAsia="zh-CN"/>
              </w:rPr>
              <w:t xml:space="preserve">slice support list for those PLMNs </w:t>
            </w:r>
            <w:r w:rsidRPr="009B4F4B">
              <w:rPr>
                <w:rFonts w:cs="Arial"/>
                <w:highlight w:val="yellow"/>
                <w:lang w:eastAsia="zh-CN"/>
              </w:rPr>
              <w:t>not</w:t>
            </w:r>
            <w:r>
              <w:rPr>
                <w:rFonts w:cs="Arial"/>
                <w:lang w:eastAsia="zh-CN"/>
              </w:rPr>
              <w:t xml:space="preserve"> associated to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</w:p>
          <w:p w:rsidR="00325654" w:rsidRDefault="00325654" w:rsidP="0032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4B4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Those PLMNs not associated with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can not</w:t>
            </w:r>
            <w:proofErr w:type="spellEnd"/>
            <w:r>
              <w:rPr>
                <w:rFonts w:cs="Arial"/>
                <w:lang w:eastAsia="zh-CN"/>
              </w:rPr>
              <w:t xml:space="preserve"> indicate their supported slices over F1 interface. 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93CFC" w:rsidP="00F93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504158">
              <w:rPr>
                <w:lang w:eastAsia="zh-CN"/>
              </w:rPr>
              <w:t>.3.</w:t>
            </w:r>
            <w:r w:rsidR="00602EAE">
              <w:rPr>
                <w:lang w:eastAsia="zh-CN"/>
              </w:rPr>
              <w:t>1</w:t>
            </w:r>
            <w:r>
              <w:rPr>
                <w:lang w:eastAsia="zh-CN"/>
              </w:rPr>
              <w:t>.10</w:t>
            </w:r>
            <w:r w:rsidR="00F501F8">
              <w:rPr>
                <w:lang w:eastAsia="zh-CN"/>
              </w:rPr>
              <w:t>, 9.4.5, 9.4.7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FA5FB5" w:rsidRDefault="00FA5FB5" w:rsidP="00FD7276">
      <w:pPr>
        <w:rPr>
          <w:b/>
          <w:color w:val="0070C0"/>
        </w:rPr>
      </w:pPr>
    </w:p>
    <w:p w:rsidR="007A703F" w:rsidRPr="00EA5FA7" w:rsidRDefault="007A703F" w:rsidP="007A703F">
      <w:pPr>
        <w:pStyle w:val="4"/>
      </w:pPr>
      <w:bookmarkStart w:id="11" w:name="_Toc29893032"/>
      <w:bookmarkStart w:id="12" w:name="_Toc36556969"/>
      <w:bookmarkStart w:id="13" w:name="_Toc45832417"/>
      <w:r w:rsidRPr="00EA5FA7">
        <w:t>9.3.1.10</w:t>
      </w:r>
      <w:r w:rsidRPr="00EA5FA7">
        <w:tab/>
        <w:t>Served Cell Information</w:t>
      </w:r>
      <w:bookmarkEnd w:id="11"/>
      <w:bookmarkEnd w:id="12"/>
      <w:bookmarkEnd w:id="13"/>
    </w:p>
    <w:p w:rsidR="007A703F" w:rsidRPr="00EA5FA7" w:rsidRDefault="007A703F" w:rsidP="007A703F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Del="00D04558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A703F" w:rsidRPr="009F1484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A03301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4D2868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C95859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:rsidR="007A703F" w:rsidRDefault="007A703F" w:rsidP="00967A18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A703F" w:rsidRDefault="007A703F" w:rsidP="00967A18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C95859" w:rsidRDefault="007A703F" w:rsidP="00967A1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9B0A74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:rsidR="007A703F" w:rsidRDefault="007A703F" w:rsidP="00967A18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A703F" w:rsidRDefault="007A703F" w:rsidP="00967A18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A703F" w:rsidRPr="009F1484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9F1484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7A703F" w:rsidRPr="00EA5FA7" w:rsidRDefault="007A703F" w:rsidP="00967A1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C"/>
              <w:rPr>
                <w:rFonts w:hint="eastAsia"/>
                <w:lang w:eastAsia="zh-CN"/>
              </w:rPr>
            </w:pPr>
            <w:r w:rsidRPr="000356F2"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Default="007A703F" w:rsidP="00967A18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7A703F" w:rsidRPr="00EA5FA7" w:rsidTr="00967A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Default="007A703F" w:rsidP="00967A18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EA5FA7" w:rsidRDefault="007A703F" w:rsidP="00967A1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7A703F" w:rsidP="00967A18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3F" w:rsidRPr="000356F2" w:rsidRDefault="004714A2" w:rsidP="00967A18">
            <w:pPr>
              <w:pStyle w:val="TAC"/>
            </w:pPr>
            <w:r w:rsidRPr="00597C64">
              <w:rPr>
                <w:lang w:eastAsia="zh-CN"/>
              </w:rPr>
              <w:t>I</w:t>
            </w:r>
            <w:r w:rsidR="007A703F" w:rsidRPr="00597C64">
              <w:rPr>
                <w:lang w:eastAsia="zh-CN"/>
              </w:rPr>
              <w:t>gnore</w:t>
            </w:r>
          </w:p>
        </w:tc>
      </w:tr>
      <w:tr w:rsidR="004714A2" w:rsidRPr="00EA5FA7" w:rsidTr="00967A18">
        <w:trPr>
          <w:ins w:id="14" w:author="Huawei" w:date="2020-08-07T12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658EE" w:rsidRDefault="004714A2" w:rsidP="004714A2">
            <w:pPr>
              <w:pStyle w:val="TAL"/>
              <w:rPr>
                <w:ins w:id="15" w:author="Huawei" w:date="2020-08-07T12:35:00Z"/>
                <w:rFonts w:cs="Arial"/>
                <w:lang w:eastAsia="zh-CN"/>
              </w:rPr>
            </w:pPr>
            <w:ins w:id="16" w:author="Huawei" w:date="2020-08-07T12:35:00Z">
              <w:r>
                <w:rPr>
                  <w:rFonts w:cs="Arial"/>
                  <w:b/>
                  <w:lang w:eastAsia="ja-JP"/>
                </w:rPr>
                <w:t xml:space="preserve">Additional </w:t>
              </w:r>
              <w:r w:rsidRPr="005F470E">
                <w:rPr>
                  <w:rFonts w:cs="Arial"/>
                  <w:b/>
                  <w:lang w:eastAsia="ja-JP"/>
                </w:rPr>
                <w:t>Served PLMNs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658EE" w:rsidRDefault="004714A2" w:rsidP="004714A2">
            <w:pPr>
              <w:pStyle w:val="TAL"/>
              <w:rPr>
                <w:ins w:id="17" w:author="Huawei" w:date="2020-08-07T12:35:00Z"/>
                <w:rFonts w:cs="Arial" w:hint="eastAsia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EA5FA7" w:rsidRDefault="004714A2" w:rsidP="004714A2">
            <w:pPr>
              <w:pStyle w:val="TAL"/>
              <w:rPr>
                <w:ins w:id="18" w:author="Huawei" w:date="2020-08-07T12:35:00Z"/>
                <w:i/>
                <w:lang w:eastAsia="ja-JP"/>
              </w:rPr>
            </w:pPr>
            <w:ins w:id="19" w:author="Huawei" w:date="2020-08-07T12:35:00Z">
              <w:r>
                <w:rPr>
                  <w:rFonts w:cs="Arial"/>
                  <w:i/>
                  <w:lang w:eastAsia="ja-JP"/>
                </w:rPr>
                <w:t>0</w:t>
              </w:r>
              <w:r w:rsidRPr="00356814">
                <w:rPr>
                  <w:rFonts w:cs="Arial"/>
                  <w:i/>
                  <w:lang w:eastAsia="ja-JP"/>
                </w:rPr>
                <w:t>..&lt;</w:t>
              </w:r>
              <w:r>
                <w:t xml:space="preserve"> </w:t>
              </w:r>
              <w:r w:rsidRPr="008F3996">
                <w:rPr>
                  <w:rFonts w:cs="Arial"/>
                  <w:i/>
                  <w:lang w:eastAsia="ja-JP"/>
                </w:rPr>
                <w:t>maxnoofBPLMNsNR-1</w:t>
              </w:r>
              <w:r w:rsidRPr="00356814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L"/>
              <w:rPr>
                <w:ins w:id="20" w:author="Huawei" w:date="2020-08-07T12:35:00Z"/>
                <w:rFonts w:cs="Arial" w:hint="eastAsia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EA5FA7" w:rsidRDefault="004714A2" w:rsidP="004714A2">
            <w:pPr>
              <w:pStyle w:val="TAL"/>
              <w:rPr>
                <w:ins w:id="21" w:author="Huawei" w:date="2020-08-07T12:35:00Z"/>
                <w:rFonts w:cs="Arial" w:hint="eastAsia"/>
                <w:szCs w:val="18"/>
                <w:lang w:eastAsia="zh-CN"/>
              </w:rPr>
            </w:pPr>
            <w:ins w:id="22" w:author="Huawei" w:date="2020-08-07T12:35:00Z">
              <w:r w:rsidRPr="00356814">
                <w:rPr>
                  <w:rFonts w:cs="Arial"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in SIB1 </w:t>
              </w:r>
              <w:r w:rsidRPr="001819F2">
                <w:rPr>
                  <w:rFonts w:cs="Arial"/>
                  <w:highlight w:val="yellow"/>
                  <w:lang w:eastAsia="ja-JP"/>
                  <w:rPrChange w:id="23" w:author="Huawei" w:date="2020-07-20T10:54:00Z">
                    <w:rPr>
                      <w:rFonts w:cs="Arial"/>
                      <w:lang w:eastAsia="ja-JP"/>
                    </w:rPr>
                  </w:rPrChange>
                </w:rPr>
                <w:t>not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B176F">
                <w:rPr>
                  <w:rFonts w:cs="Arial"/>
                  <w:lang w:eastAsia="ja-JP"/>
                </w:rPr>
                <w:t xml:space="preserve">associated to the NR Cell Identity in the </w:t>
              </w:r>
              <w:r w:rsidRPr="006F3447">
                <w:rPr>
                  <w:rFonts w:cs="Arial"/>
                  <w:i/>
                  <w:iCs/>
                  <w:lang w:eastAsia="ja-JP"/>
                </w:rPr>
                <w:t>NR CGI</w:t>
              </w:r>
              <w:r w:rsidRPr="001B176F">
                <w:rPr>
                  <w:rFonts w:cs="Arial"/>
                  <w:lang w:eastAsia="ja-JP"/>
                </w:rPr>
                <w:t xml:space="preserve"> IE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A70CC8" w:rsidRDefault="004714A2" w:rsidP="004714A2">
            <w:pPr>
              <w:pStyle w:val="TAC"/>
              <w:rPr>
                <w:ins w:id="24" w:author="Huawei" w:date="2020-08-07T12:35:00Z"/>
                <w:lang w:eastAsia="ja-JP"/>
              </w:rPr>
            </w:pPr>
            <w:ins w:id="25" w:author="Huawei" w:date="2020-08-07T12:35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597C64" w:rsidRDefault="004714A2" w:rsidP="004714A2">
            <w:pPr>
              <w:pStyle w:val="TAC"/>
              <w:rPr>
                <w:ins w:id="26" w:author="Huawei" w:date="2020-08-07T12:35:00Z"/>
                <w:lang w:eastAsia="zh-CN"/>
              </w:rPr>
            </w:pPr>
            <w:ins w:id="27" w:author="Huawei" w:date="2020-08-07T12:35:00Z">
              <w:r>
                <w:rPr>
                  <w:lang w:eastAsia="zh-CN"/>
                </w:rPr>
                <w:t>Ignore</w:t>
              </w:r>
            </w:ins>
          </w:p>
        </w:tc>
      </w:tr>
      <w:tr w:rsidR="004714A2" w:rsidRPr="00EA5FA7" w:rsidTr="00967A18">
        <w:trPr>
          <w:ins w:id="28" w:author="Huawei" w:date="2020-08-07T12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044BB3" w:rsidRDefault="004714A2" w:rsidP="00044BB3">
            <w:pPr>
              <w:pStyle w:val="TAL"/>
              <w:ind w:left="113"/>
              <w:rPr>
                <w:ins w:id="29" w:author="Huawei" w:date="2020-08-07T12:35:00Z"/>
                <w:rFonts w:cs="Arial"/>
                <w:szCs w:val="18"/>
                <w:lang w:eastAsia="ja-JP"/>
              </w:rPr>
            </w:pPr>
            <w:ins w:id="30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&gt;PLMN Identity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658EE" w:rsidRDefault="004714A2" w:rsidP="004714A2">
            <w:pPr>
              <w:pStyle w:val="TAL"/>
              <w:rPr>
                <w:ins w:id="31" w:author="Huawei" w:date="2020-08-07T12:35:00Z"/>
                <w:rFonts w:cs="Arial" w:hint="eastAsia"/>
                <w:lang w:eastAsia="ja-JP"/>
              </w:rPr>
            </w:pPr>
            <w:ins w:id="32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L"/>
              <w:rPr>
                <w:ins w:id="33" w:author="Huawei" w:date="2020-08-07T12:35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L"/>
              <w:rPr>
                <w:ins w:id="34" w:author="Huawei" w:date="2020-08-07T12:35:00Z"/>
                <w:rFonts w:cs="Arial" w:hint="eastAsia"/>
                <w:lang w:eastAsia="ja-JP"/>
              </w:rPr>
            </w:pPr>
            <w:ins w:id="35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56814" w:rsidRDefault="004714A2" w:rsidP="004714A2">
            <w:pPr>
              <w:pStyle w:val="TAL"/>
              <w:rPr>
                <w:ins w:id="36" w:author="Huawei" w:date="2020-08-07T12:35:00Z"/>
                <w:rFonts w:cs="Arial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C"/>
              <w:rPr>
                <w:ins w:id="37" w:author="Huawei" w:date="2020-08-07T12:35:00Z"/>
                <w:rFonts w:cs="Arial" w:hint="eastAsia"/>
                <w:szCs w:val="18"/>
                <w:lang w:eastAsia="zh-CN"/>
              </w:rPr>
            </w:pPr>
            <w:ins w:id="38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C"/>
              <w:rPr>
                <w:ins w:id="39" w:author="Huawei" w:date="2020-08-07T12:35:00Z"/>
                <w:lang w:eastAsia="zh-CN"/>
              </w:rPr>
            </w:pPr>
          </w:p>
        </w:tc>
      </w:tr>
      <w:tr w:rsidR="004714A2" w:rsidRPr="00EA5FA7" w:rsidTr="00967A18">
        <w:trPr>
          <w:ins w:id="40" w:author="Huawei" w:date="2020-08-07T12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56814" w:rsidRDefault="004714A2" w:rsidP="00044BB3">
            <w:pPr>
              <w:pStyle w:val="TAL"/>
              <w:ind w:left="113"/>
              <w:rPr>
                <w:ins w:id="41" w:author="Huawei" w:date="2020-08-07T12:35:00Z"/>
                <w:rFonts w:cs="Arial"/>
                <w:szCs w:val="18"/>
                <w:lang w:eastAsia="ja-JP"/>
              </w:rPr>
            </w:pPr>
            <w:ins w:id="42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&gt;TAI Slice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56814" w:rsidRDefault="004714A2" w:rsidP="004714A2">
            <w:pPr>
              <w:pStyle w:val="TAL"/>
              <w:rPr>
                <w:ins w:id="43" w:author="Huawei" w:date="2020-08-07T12:35:00Z"/>
                <w:rFonts w:cs="Arial"/>
                <w:szCs w:val="18"/>
                <w:lang w:eastAsia="ja-JP"/>
              </w:rPr>
            </w:pPr>
            <w:ins w:id="44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L"/>
              <w:rPr>
                <w:ins w:id="45" w:author="Huawei" w:date="2020-08-07T12:35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56814" w:rsidRDefault="004714A2" w:rsidP="004714A2">
            <w:pPr>
              <w:keepNext/>
              <w:keepLines/>
              <w:spacing w:after="0"/>
              <w:rPr>
                <w:ins w:id="46" w:author="Huawei" w:date="2020-08-07T12:35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Huawei" w:date="2020-08-07T12:35:00Z">
              <w:r w:rsidRPr="00356814">
                <w:rPr>
                  <w:rFonts w:ascii="Arial" w:hAnsi="Arial" w:cs="Arial"/>
                  <w:sz w:val="18"/>
                  <w:szCs w:val="18"/>
                  <w:lang w:eastAsia="ja-JP"/>
                </w:rPr>
                <w:t>Slice Support List</w:t>
              </w:r>
            </w:ins>
          </w:p>
          <w:p w:rsidR="004714A2" w:rsidRPr="00356814" w:rsidRDefault="004714A2" w:rsidP="004714A2">
            <w:pPr>
              <w:pStyle w:val="TAL"/>
              <w:rPr>
                <w:ins w:id="48" w:author="Huawei" w:date="2020-08-07T12:35:00Z"/>
                <w:rFonts w:cs="Arial"/>
                <w:szCs w:val="18"/>
                <w:lang w:eastAsia="ja-JP"/>
              </w:rPr>
            </w:pPr>
            <w:ins w:id="49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>9.3.1.37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56814" w:rsidRDefault="004714A2" w:rsidP="004714A2">
            <w:pPr>
              <w:pStyle w:val="TAL"/>
              <w:rPr>
                <w:ins w:id="50" w:author="Huawei" w:date="2020-08-07T12:35:00Z"/>
                <w:rFonts w:cs="Arial"/>
                <w:lang w:eastAsia="ja-JP"/>
              </w:rPr>
            </w:pPr>
            <w:ins w:id="51" w:author="Huawei" w:date="2020-08-07T12:35:00Z">
              <w:r w:rsidRPr="00356814">
                <w:rPr>
                  <w:rFonts w:cs="Arial"/>
                  <w:szCs w:val="18"/>
                  <w:lang w:eastAsia="ja-JP"/>
                </w:rPr>
                <w:t xml:space="preserve">Supported S-NSSAIs per TA. 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Pr="00356814" w:rsidRDefault="004714A2" w:rsidP="004714A2">
            <w:pPr>
              <w:pStyle w:val="TAC"/>
              <w:rPr>
                <w:ins w:id="52" w:author="Huawei" w:date="2020-08-07T12:35:00Z"/>
                <w:rFonts w:cs="Arial"/>
                <w:szCs w:val="18"/>
                <w:lang w:eastAsia="ja-JP"/>
              </w:rPr>
            </w:pPr>
            <w:ins w:id="53" w:author="Huawei" w:date="2020-08-07T12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A2" w:rsidRDefault="004714A2" w:rsidP="004714A2">
            <w:pPr>
              <w:pStyle w:val="TAC"/>
              <w:rPr>
                <w:ins w:id="54" w:author="Huawei" w:date="2020-08-07T12:35:00Z"/>
                <w:lang w:eastAsia="zh-CN"/>
              </w:rPr>
            </w:pPr>
          </w:p>
        </w:tc>
      </w:tr>
    </w:tbl>
    <w:p w:rsidR="007A703F" w:rsidRPr="00EA5FA7" w:rsidRDefault="007A703F" w:rsidP="007A703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55">
          <w:tblGrid>
            <w:gridCol w:w="3686"/>
            <w:gridCol w:w="5670"/>
          </w:tblGrid>
        </w:tblGridChange>
      </w:tblGrid>
      <w:tr w:rsidR="007A703F" w:rsidRPr="00EA5FA7" w:rsidTr="00967A1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A703F" w:rsidRPr="00EA5FA7" w:rsidRDefault="007A703F" w:rsidP="0096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A703F" w:rsidRPr="00EA5FA7" w:rsidTr="00967A1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7A703F" w:rsidRPr="00EA5FA7" w:rsidTr="00967A1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7A703F" w:rsidRPr="00EA5FA7" w:rsidRDefault="007A703F" w:rsidP="00967A1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7A703F" w:rsidRPr="00EA5FA7" w:rsidTr="00967A1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7A703F" w:rsidRPr="00EA5FA7" w:rsidRDefault="007A703F" w:rsidP="00967A18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7A703F" w:rsidRPr="00EA5FA7" w:rsidRDefault="007A703F" w:rsidP="00967A1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44BB3" w:rsidRPr="00EA5FA7" w:rsidTr="00967A18">
        <w:tblPrEx>
          <w:tblCellMar>
            <w:top w:w="0" w:type="dxa"/>
            <w:bottom w:w="0" w:type="dxa"/>
          </w:tblCellMar>
        </w:tblPrEx>
        <w:trPr>
          <w:ins w:id="56" w:author="Huawei" w:date="2020-08-07T12:36:00Z"/>
        </w:trPr>
        <w:tc>
          <w:tcPr>
            <w:tcW w:w="3686" w:type="dxa"/>
          </w:tcPr>
          <w:p w:rsidR="00044BB3" w:rsidRPr="00EA5FA7" w:rsidRDefault="00044BB3" w:rsidP="00044BB3">
            <w:pPr>
              <w:pStyle w:val="TAL"/>
              <w:rPr>
                <w:ins w:id="57" w:author="Huawei" w:date="2020-08-07T12:36:00Z"/>
                <w:lang w:eastAsia="ja-JP"/>
              </w:rPr>
            </w:pPr>
            <w:ins w:id="58" w:author="Huawei" w:date="2020-08-07T12:36:00Z">
              <w:r w:rsidRPr="00EA5FA7">
                <w:rPr>
                  <w:lang w:eastAsia="ja-JP"/>
                </w:rPr>
                <w:t>maxnoofBPLMNsNR-1</w:t>
              </w:r>
            </w:ins>
          </w:p>
        </w:tc>
        <w:tc>
          <w:tcPr>
            <w:tcW w:w="5670" w:type="dxa"/>
          </w:tcPr>
          <w:p w:rsidR="00044BB3" w:rsidRPr="00EA5FA7" w:rsidRDefault="00044BB3" w:rsidP="00044BB3">
            <w:pPr>
              <w:pStyle w:val="TAL"/>
              <w:rPr>
                <w:ins w:id="59" w:author="Huawei" w:date="2020-08-07T12:36:00Z"/>
                <w:lang w:eastAsia="ja-JP"/>
              </w:rPr>
            </w:pPr>
            <w:ins w:id="60" w:author="Huawei" w:date="2020-08-07T12:36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an NR cell minus 1. Value is 11.</w:t>
              </w:r>
            </w:ins>
          </w:p>
        </w:tc>
      </w:tr>
    </w:tbl>
    <w:p w:rsidR="007A703F" w:rsidRPr="00EA5FA7" w:rsidRDefault="007A703F" w:rsidP="007A703F"/>
    <w:p w:rsidR="00E8717B" w:rsidRDefault="00E8717B" w:rsidP="00FD7276">
      <w:pPr>
        <w:rPr>
          <w:b/>
          <w:color w:val="0070C0"/>
        </w:rPr>
      </w:pPr>
    </w:p>
    <w:p w:rsidR="00315003" w:rsidRDefault="00315003" w:rsidP="0031500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1D0338" w:rsidRDefault="001D0338" w:rsidP="00FD7276">
      <w:pPr>
        <w:rPr>
          <w:b/>
          <w:color w:val="0070C0"/>
        </w:rPr>
      </w:pPr>
    </w:p>
    <w:p w:rsidR="00860A60" w:rsidRDefault="00860A60" w:rsidP="00FD7276">
      <w:pPr>
        <w:rPr>
          <w:b/>
          <w:color w:val="0070C0"/>
        </w:rPr>
      </w:pPr>
    </w:p>
    <w:p w:rsidR="00860A60" w:rsidRDefault="00860A60" w:rsidP="00FD7276">
      <w:pPr>
        <w:rPr>
          <w:b/>
          <w:color w:val="0070C0"/>
        </w:rPr>
      </w:pPr>
    </w:p>
    <w:p w:rsidR="00860A60" w:rsidRDefault="00860A60" w:rsidP="00FD7276">
      <w:pPr>
        <w:rPr>
          <w:b/>
          <w:color w:val="0070C0"/>
        </w:rPr>
      </w:pPr>
    </w:p>
    <w:p w:rsidR="00860A60" w:rsidRDefault="00860A60" w:rsidP="00FD7276">
      <w:pPr>
        <w:rPr>
          <w:b/>
          <w:color w:val="0070C0"/>
        </w:rPr>
      </w:pPr>
    </w:p>
    <w:p w:rsidR="00860A60" w:rsidRDefault="00860A60" w:rsidP="00FD7276">
      <w:pPr>
        <w:rPr>
          <w:b/>
          <w:color w:val="0070C0"/>
        </w:rPr>
      </w:pPr>
    </w:p>
    <w:p w:rsidR="00860A60" w:rsidRDefault="00860A60" w:rsidP="00FD7276">
      <w:pPr>
        <w:rPr>
          <w:b/>
          <w:color w:val="0070C0"/>
        </w:rPr>
      </w:pPr>
    </w:p>
    <w:p w:rsidR="00C16A2A" w:rsidRDefault="00C16A2A" w:rsidP="00FD7276">
      <w:pPr>
        <w:rPr>
          <w:b/>
          <w:color w:val="0070C0"/>
        </w:rPr>
        <w:sectPr w:rsidR="00C16A2A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7F04" w:rsidRPr="00EA5FA7" w:rsidRDefault="00547F04" w:rsidP="00547F04">
      <w:pPr>
        <w:pStyle w:val="3"/>
      </w:pPr>
      <w:bookmarkStart w:id="61" w:name="_Toc20956003"/>
      <w:bookmarkStart w:id="62" w:name="_Toc29893129"/>
      <w:bookmarkStart w:id="63" w:name="_Toc36557066"/>
      <w:bookmarkStart w:id="64" w:name="_Toc45832586"/>
      <w:r w:rsidRPr="00EA5FA7">
        <w:lastRenderedPageBreak/>
        <w:t>9.4.5</w:t>
      </w:r>
      <w:r w:rsidRPr="00EA5FA7">
        <w:tab/>
        <w:t>Information Element Definitions</w:t>
      </w:r>
      <w:bookmarkEnd w:id="61"/>
      <w:bookmarkEnd w:id="62"/>
      <w:bookmarkEnd w:id="63"/>
      <w:bookmarkEnd w:id="64"/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547F04" w:rsidRPr="00EA5FA7" w:rsidRDefault="00547F04" w:rsidP="00547F04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547F04" w:rsidRPr="00EA5FA7" w:rsidRDefault="00547F04" w:rsidP="00547F0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547F04" w:rsidRPr="00EA5FA7" w:rsidRDefault="00547F04" w:rsidP="00547F0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547F04" w:rsidRPr="00EA5FA7" w:rsidRDefault="00547F04" w:rsidP="00547F0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547F04" w:rsidRPr="00EA5FA7" w:rsidRDefault="00547F04" w:rsidP="00547F04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547F04" w:rsidRPr="00EA5FA7" w:rsidRDefault="00547F04" w:rsidP="00547F0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id-UEAssistanceInformation,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547F04" w:rsidRPr="00EA5FA7" w:rsidRDefault="00547F04" w:rsidP="00547F0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547F04" w:rsidRPr="005C1E01" w:rsidRDefault="00547F04" w:rsidP="00547F0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547F04" w:rsidRDefault="00547F04" w:rsidP="00547F0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:rsidR="00547F04" w:rsidRDefault="00547F04" w:rsidP="00547F04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547F04" w:rsidRPr="00A55ED4" w:rsidRDefault="00547F04" w:rsidP="00547F0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:rsidR="00547F04" w:rsidRPr="00A55ED4" w:rsidRDefault="00547F04" w:rsidP="00547F0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:rsidR="00547F04" w:rsidRPr="00A55ED4" w:rsidRDefault="00547F04" w:rsidP="00547F0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id-SL-ConfigDedicatedEUTRA,</w:t>
      </w:r>
    </w:p>
    <w:p w:rsidR="00547F04" w:rsidRPr="006A7576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:rsidR="00547F04" w:rsidRDefault="00547F04" w:rsidP="00547F0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:rsidR="00547F04" w:rsidRPr="00E06700" w:rsidRDefault="00547F04" w:rsidP="00547F0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:rsidR="00547F04" w:rsidRPr="00E06700" w:rsidRDefault="00547F04" w:rsidP="00547F0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:rsidR="00547F04" w:rsidRPr="00E06700" w:rsidRDefault="00547F04" w:rsidP="00547F0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:rsidR="00547F04" w:rsidRPr="00E06700" w:rsidRDefault="00547F04" w:rsidP="00547F0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:rsidR="00547F04" w:rsidRPr="00E06700" w:rsidRDefault="00547F04" w:rsidP="00547F0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:rsidR="00547F04" w:rsidRDefault="00547F04" w:rsidP="00547F0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:rsidR="00547F04" w:rsidRPr="00495DA4" w:rsidRDefault="00547F04" w:rsidP="00547F0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:rsidR="00547F04" w:rsidRPr="00495DA4" w:rsidRDefault="00547F04" w:rsidP="00547F0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:rsidR="00547F04" w:rsidRPr="00495DA4" w:rsidRDefault="00547F04" w:rsidP="00547F0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:rsidR="00547F04" w:rsidRPr="00495DA4" w:rsidRDefault="00547F04" w:rsidP="00547F0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:rsidR="00547F04" w:rsidRPr="00495DA4" w:rsidRDefault="00547F04" w:rsidP="00547F0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:rsidR="00547F04" w:rsidRPr="00495DA4" w:rsidRDefault="00547F04" w:rsidP="00547F0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:rsidR="00547F04" w:rsidRDefault="00547F04" w:rsidP="00547F04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:rsidR="00547F04" w:rsidRPr="00E52955" w:rsidRDefault="00547F04" w:rsidP="00547F0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:rsidR="00547F04" w:rsidRDefault="00547F04" w:rsidP="00547F0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:rsidR="00547F04" w:rsidRDefault="00547F04" w:rsidP="00547F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:rsidR="00547F04" w:rsidRDefault="00547F04" w:rsidP="00547F04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547F04" w:rsidRDefault="00547F04" w:rsidP="00547F04">
      <w:pPr>
        <w:pStyle w:val="PL"/>
      </w:pPr>
      <w:r>
        <w:tab/>
        <w:t>id-NPNBroadcastInformation,</w:t>
      </w:r>
    </w:p>
    <w:p w:rsidR="00547F04" w:rsidRPr="0006035E" w:rsidRDefault="00547F04" w:rsidP="00547F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:rsidR="00547F04" w:rsidRDefault="00547F04" w:rsidP="00547F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:rsidR="00547F04" w:rsidRDefault="00547F04" w:rsidP="00547F04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:rsidR="00547F04" w:rsidRDefault="00547F04" w:rsidP="00547F04">
      <w:pPr>
        <w:pStyle w:val="PL"/>
        <w:rPr>
          <w:ins w:id="65" w:author="Huawei" w:date="2020-08-07T12:33:00Z"/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F165D" w:rsidRPr="00356814" w:rsidRDefault="004F165D" w:rsidP="004F165D">
      <w:pPr>
        <w:pStyle w:val="PL"/>
        <w:rPr>
          <w:ins w:id="66" w:author="Huawei" w:date="2020-08-07T12:33:00Z"/>
          <w:rFonts w:eastAsia="宋体"/>
          <w:snapToGrid w:val="0"/>
        </w:rPr>
      </w:pPr>
      <w:ins w:id="67" w:author="Huawei" w:date="2020-08-07T12:33:00Z">
        <w:r>
          <w:rPr>
            <w:rFonts w:eastAsia="宋体"/>
            <w:snapToGrid w:val="0"/>
          </w:rPr>
          <w:tab/>
        </w:r>
        <w:proofErr w:type="gramStart"/>
        <w:r w:rsidRPr="00356814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proofErr w:type="gramEnd"/>
        <w:r>
          <w:rPr>
            <w:noProof w:val="0"/>
            <w:snapToGrid w:val="0"/>
          </w:rPr>
          <w:t>,</w:t>
        </w:r>
      </w:ins>
    </w:p>
    <w:p w:rsidR="004F165D" w:rsidDel="004F165D" w:rsidRDefault="004F165D" w:rsidP="00547F04">
      <w:pPr>
        <w:pStyle w:val="PL"/>
        <w:rPr>
          <w:del w:id="68" w:author="Huawei" w:date="2020-08-07T12:33:00Z"/>
          <w:noProof w:val="0"/>
          <w:snapToGrid w:val="0"/>
          <w:lang w:eastAsia="zh-CN"/>
        </w:rPr>
      </w:pPr>
    </w:p>
    <w:p w:rsidR="00547F04" w:rsidRDefault="00547F04" w:rsidP="00547F04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547F04" w:rsidRPr="00EA5FA7" w:rsidRDefault="00547F04" w:rsidP="00547F0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547F04" w:rsidRPr="005C1E01" w:rsidRDefault="00547F04" w:rsidP="00547F0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547F04" w:rsidRPr="00A55ED4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547F04" w:rsidRPr="006A7576" w:rsidRDefault="00547F04" w:rsidP="00547F0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547F04" w:rsidRPr="006A7576" w:rsidRDefault="00547F04" w:rsidP="00547F0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547F04" w:rsidRPr="00E06700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547F04" w:rsidRPr="00495DA4" w:rsidRDefault="00547F04" w:rsidP="00547F0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547F04" w:rsidRPr="00495DA4" w:rsidRDefault="00547F04" w:rsidP="00547F0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547F04" w:rsidRPr="00387DFF" w:rsidRDefault="00547F04" w:rsidP="00547F0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547F04" w:rsidRPr="00E52955" w:rsidRDefault="00547F04" w:rsidP="00547F04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547F04" w:rsidRPr="00EE063F" w:rsidRDefault="00547F04" w:rsidP="00547F04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547F04" w:rsidRPr="00EE063F" w:rsidRDefault="00547F04" w:rsidP="00547F0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547F04" w:rsidRPr="00D90FA6" w:rsidRDefault="00547F04" w:rsidP="00547F0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547F04" w:rsidRPr="00D90FA6" w:rsidRDefault="00547F04" w:rsidP="00547F04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:rsidR="00547F04" w:rsidRDefault="00547F04" w:rsidP="00547F04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:rsidR="00547F04" w:rsidRPr="00EA5FA7" w:rsidRDefault="00547F04" w:rsidP="00547F04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</w:p>
    <w:p w:rsidR="00547F04" w:rsidRPr="00EA5FA7" w:rsidRDefault="00547F04" w:rsidP="00547F04">
      <w:pPr>
        <w:pStyle w:val="PL"/>
        <w:rPr>
          <w:rFonts w:eastAsia="宋体"/>
          <w:snapToGrid w:val="0"/>
        </w:rPr>
      </w:pPr>
    </w:p>
    <w:p w:rsidR="00860A60" w:rsidDel="00445B34" w:rsidRDefault="00860A60" w:rsidP="00FD7276">
      <w:pPr>
        <w:rPr>
          <w:del w:id="69" w:author="Huawei" w:date="2020-08-07T12:33:00Z"/>
          <w:b/>
          <w:color w:val="0070C0"/>
        </w:rPr>
      </w:pPr>
    </w:p>
    <w:p w:rsidR="006756FD" w:rsidRDefault="006756FD" w:rsidP="006756FD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6756FD" w:rsidRPr="00356814" w:rsidRDefault="006756FD" w:rsidP="006756FD">
      <w:pPr>
        <w:pStyle w:val="PL"/>
        <w:rPr>
          <w:ins w:id="70" w:author="Huawei" w:date="2020-08-07T12:33:00Z"/>
          <w:noProof w:val="0"/>
        </w:rPr>
      </w:pPr>
      <w:proofErr w:type="spellStart"/>
      <w:ins w:id="71" w:author="Huawei" w:date="2020-08-07T12:33:00Z"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List</w:t>
        </w:r>
        <w:r w:rsidRPr="00356814">
          <w:rPr>
            <w:noProof w:val="0"/>
          </w:rPr>
          <w:t xml:space="preserve"> :</w:t>
        </w:r>
        <w:proofErr w:type="gramEnd"/>
        <w:r w:rsidRPr="00356814">
          <w:rPr>
            <w:noProof w:val="0"/>
          </w:rPr>
          <w:t xml:space="preserve">:= SEQUENCE (SIZE(1..maxnoofBPLMNs)) OF 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 w:rsidRPr="00356814">
          <w:rPr>
            <w:noProof w:val="0"/>
          </w:rPr>
          <w:t>-Item</w:t>
        </w:r>
      </w:ins>
    </w:p>
    <w:p w:rsidR="006756FD" w:rsidRPr="00356814" w:rsidRDefault="006756FD" w:rsidP="006756FD">
      <w:pPr>
        <w:pStyle w:val="PL"/>
        <w:rPr>
          <w:ins w:id="72" w:author="Huawei" w:date="2020-08-07T12:33:00Z"/>
        </w:rPr>
      </w:pPr>
    </w:p>
    <w:p w:rsidR="006756FD" w:rsidRPr="00356814" w:rsidRDefault="006756FD" w:rsidP="006756FD">
      <w:pPr>
        <w:pStyle w:val="PL"/>
        <w:rPr>
          <w:ins w:id="73" w:author="Huawei" w:date="2020-08-07T12:33:00Z"/>
        </w:rPr>
      </w:pPr>
      <w:proofErr w:type="spellStart"/>
      <w:ins w:id="74" w:author="Huawei" w:date="2020-08-07T12:33:00Z">
        <w:r>
          <w:rPr>
            <w:noProof w:val="0"/>
            <w:snapToGrid w:val="0"/>
          </w:rPr>
          <w:t>AdditionalServedPLMNs</w:t>
        </w:r>
        <w:proofErr w:type="spellEnd"/>
        <w:r w:rsidRPr="00356814">
          <w:t>-Item ::= SEQUENCE {</w:t>
        </w:r>
      </w:ins>
    </w:p>
    <w:p w:rsidR="006756FD" w:rsidRPr="00356814" w:rsidRDefault="006756FD" w:rsidP="006756FD">
      <w:pPr>
        <w:pStyle w:val="PL"/>
        <w:rPr>
          <w:ins w:id="75" w:author="Huawei" w:date="2020-08-07T12:33:00Z"/>
        </w:rPr>
      </w:pPr>
      <w:ins w:id="76" w:author="Huawei" w:date="2020-08-07T12:33:00Z">
        <w:r w:rsidRPr="00356814">
          <w:tab/>
          <w:t>pLMN-Identity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>PLMN-Identity,</w:t>
        </w:r>
      </w:ins>
    </w:p>
    <w:p w:rsidR="006756FD" w:rsidRPr="00356814" w:rsidRDefault="006756FD" w:rsidP="006756FD">
      <w:pPr>
        <w:pStyle w:val="PL"/>
        <w:rPr>
          <w:ins w:id="77" w:author="Huawei" w:date="2020-08-07T12:33:00Z"/>
        </w:rPr>
      </w:pPr>
      <w:ins w:id="78" w:author="Huawei" w:date="2020-08-07T12:33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</w:t>
        </w:r>
        <w:proofErr w:type="gramStart"/>
        <w:r w:rsidRPr="00356814">
          <w:t xml:space="preserve">{ </w:t>
        </w:r>
        <w:proofErr w:type="spellStart"/>
        <w:r>
          <w:rPr>
            <w:noProof w:val="0"/>
            <w:snapToGrid w:val="0"/>
          </w:rPr>
          <w:t>AdditionalServedPLMNs</w:t>
        </w:r>
        <w:proofErr w:type="gramEnd"/>
        <w:r w:rsidRPr="00356814">
          <w:t>-ItemExtIEs</w:t>
        </w:r>
        <w:proofErr w:type="spellEnd"/>
        <w:r w:rsidRPr="00356814">
          <w:t>} } OPTIONAL,</w:t>
        </w:r>
      </w:ins>
    </w:p>
    <w:p w:rsidR="006756FD" w:rsidRPr="00356814" w:rsidRDefault="006756FD" w:rsidP="006756FD">
      <w:pPr>
        <w:pStyle w:val="PL"/>
        <w:rPr>
          <w:ins w:id="79" w:author="Huawei" w:date="2020-08-07T12:33:00Z"/>
        </w:rPr>
      </w:pPr>
      <w:ins w:id="80" w:author="Huawei" w:date="2020-08-07T12:33:00Z">
        <w:r w:rsidRPr="00356814">
          <w:tab/>
          <w:t>...</w:t>
        </w:r>
      </w:ins>
    </w:p>
    <w:p w:rsidR="006756FD" w:rsidRPr="00356814" w:rsidRDefault="006756FD" w:rsidP="006756FD">
      <w:pPr>
        <w:pStyle w:val="PL"/>
        <w:rPr>
          <w:ins w:id="81" w:author="Huawei" w:date="2020-08-07T12:33:00Z"/>
        </w:rPr>
      </w:pPr>
      <w:ins w:id="82" w:author="Huawei" w:date="2020-08-07T12:33:00Z">
        <w:r w:rsidRPr="00356814">
          <w:t>}</w:t>
        </w:r>
      </w:ins>
    </w:p>
    <w:p w:rsidR="00860A60" w:rsidRDefault="00860A60" w:rsidP="00FD7276">
      <w:pPr>
        <w:rPr>
          <w:b/>
          <w:color w:val="0070C0"/>
        </w:rPr>
      </w:pPr>
    </w:p>
    <w:p w:rsidR="00815BEC" w:rsidRDefault="00815BEC" w:rsidP="00FD7276">
      <w:pPr>
        <w:rPr>
          <w:b/>
          <w:color w:val="0070C0"/>
        </w:rPr>
      </w:pPr>
    </w:p>
    <w:p w:rsidR="00815BEC" w:rsidRDefault="00815BEC" w:rsidP="00815BEC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815BEC" w:rsidRPr="00815BEC" w:rsidRDefault="00815BEC" w:rsidP="00FD7276">
      <w:pPr>
        <w:rPr>
          <w:b/>
          <w:color w:val="0070C0"/>
        </w:rPr>
      </w:pP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</w:t>
      </w:r>
      <w:proofErr w:type="gramEnd"/>
      <w:r w:rsidRPr="00EA5FA7">
        <w:rPr>
          <w:noProof w:val="0"/>
          <w:snapToGrid w:val="0"/>
        </w:rPr>
        <w:t>:= SEQUENCE {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2C2EFA" w:rsidRPr="00EA5FA7" w:rsidRDefault="002C2EFA" w:rsidP="002C2E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2C2EFA" w:rsidRPr="00EA5FA7" w:rsidRDefault="002C2EFA" w:rsidP="002C2EFA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2C2EFA" w:rsidRPr="00EA5FA7" w:rsidRDefault="002C2EFA" w:rsidP="002C2E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2C2EFA" w:rsidRPr="00A55ED4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:rsidR="002C2EFA" w:rsidRPr="00A069E8" w:rsidRDefault="002C2EFA" w:rsidP="002C2EF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:rsidR="002C2EFA" w:rsidRPr="00A069E8" w:rsidRDefault="002C2EFA" w:rsidP="002C2EF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:rsidR="003464A7" w:rsidRPr="00356814" w:rsidRDefault="002C2EFA" w:rsidP="003464A7">
      <w:pPr>
        <w:pStyle w:val="PL"/>
        <w:rPr>
          <w:ins w:id="83" w:author="Huawei" w:date="2020-08-07T12:36:00Z"/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ins w:id="84" w:author="Huawei" w:date="2020-08-07T12:36:00Z">
        <w:r w:rsidR="003464A7" w:rsidRPr="00356814">
          <w:rPr>
            <w:noProof w:val="0"/>
            <w:snapToGrid w:val="0"/>
          </w:rPr>
          <w:t>|</w:t>
        </w:r>
      </w:ins>
    </w:p>
    <w:p w:rsidR="002C2EFA" w:rsidRPr="00EA5FA7" w:rsidRDefault="003464A7" w:rsidP="003464A7">
      <w:pPr>
        <w:pStyle w:val="PL"/>
        <w:rPr>
          <w:noProof w:val="0"/>
          <w:snapToGrid w:val="0"/>
        </w:rPr>
      </w:pPr>
      <w:ins w:id="85" w:author="Huawei" w:date="2020-08-07T12:36:00Z">
        <w:r w:rsidRPr="00356814">
          <w:rPr>
            <w:noProof w:val="0"/>
            <w:snapToGrid w:val="0"/>
          </w:rPr>
          <w:tab/>
          <w:t>{</w:t>
        </w:r>
        <w:r w:rsidRPr="00356814">
          <w:rPr>
            <w:noProof w:val="0"/>
            <w:snapToGrid w:val="0"/>
          </w:rPr>
          <w:tab/>
          <w:t>ID 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CRITICALITY ignore EXTENSION 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PRESENCE </w:t>
        </w:r>
        <w:proofErr w:type="gramStart"/>
        <w:r w:rsidRPr="00356814">
          <w:rPr>
            <w:noProof w:val="0"/>
            <w:snapToGrid w:val="0"/>
          </w:rPr>
          <w:t>optional }</w:t>
        </w:r>
      </w:ins>
      <w:proofErr w:type="gramEnd"/>
      <w:r w:rsidR="002C2EFA" w:rsidRPr="00EA5FA7">
        <w:rPr>
          <w:noProof w:val="0"/>
          <w:snapToGrid w:val="0"/>
        </w:rPr>
        <w:t>,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2C2EFA" w:rsidRPr="00EA5FA7" w:rsidRDefault="002C2EFA" w:rsidP="002C2E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860A60" w:rsidRDefault="00860A60" w:rsidP="00FD7276">
      <w:pPr>
        <w:rPr>
          <w:b/>
          <w:color w:val="0070C0"/>
        </w:rPr>
      </w:pPr>
    </w:p>
    <w:p w:rsidR="0097321F" w:rsidRPr="00356814" w:rsidRDefault="0097321F" w:rsidP="0097321F">
      <w:pPr>
        <w:pStyle w:val="3"/>
      </w:pPr>
      <w:bookmarkStart w:id="86" w:name="_Toc20956005"/>
      <w:bookmarkStart w:id="87" w:name="_Toc29404344"/>
      <w:bookmarkStart w:id="88" w:name="_Toc36556740"/>
      <w:bookmarkStart w:id="89" w:name="_Toc45832884"/>
      <w:r w:rsidRPr="00356814">
        <w:lastRenderedPageBreak/>
        <w:t>9.4.7</w:t>
      </w:r>
      <w:r w:rsidRPr="00356814">
        <w:tab/>
        <w:t>Constant Definitions</w:t>
      </w:r>
      <w:bookmarkEnd w:id="86"/>
      <w:bookmarkEnd w:id="87"/>
      <w:bookmarkEnd w:id="88"/>
      <w:bookmarkEnd w:id="89"/>
    </w:p>
    <w:p w:rsidR="0097321F" w:rsidRPr="00356814" w:rsidRDefault="0097321F" w:rsidP="0097321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:rsidR="0097321F" w:rsidRPr="00356814" w:rsidRDefault="0097321F" w:rsidP="0097321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97321F" w:rsidRPr="00356814" w:rsidRDefault="0097321F" w:rsidP="0097321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97321F" w:rsidRPr="00356814" w:rsidRDefault="0097321F" w:rsidP="0097321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:rsidR="0097321F" w:rsidRPr="00356814" w:rsidRDefault="0097321F" w:rsidP="0097321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97321F" w:rsidRPr="00356814" w:rsidRDefault="0097321F" w:rsidP="0097321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97321F" w:rsidRDefault="0097321F" w:rsidP="0097321F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7640C2" w:rsidRDefault="007640C2" w:rsidP="007640C2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7640C2" w:rsidRDefault="007640C2" w:rsidP="007640C2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:rsidR="007640C2" w:rsidRPr="00356814" w:rsidRDefault="007640C2" w:rsidP="007640C2">
      <w:pPr>
        <w:pStyle w:val="PL"/>
        <w:rPr>
          <w:ins w:id="90" w:author="Huawei" w:date="2020-08-07T12:37:00Z"/>
          <w:noProof w:val="0"/>
          <w:snapToGrid w:val="0"/>
        </w:rPr>
      </w:pPr>
      <w:proofErr w:type="gramStart"/>
      <w:ins w:id="91" w:author="Huawei" w:date="2020-08-07T12:37:00Z">
        <w:r w:rsidRPr="00356814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proofErr w:type="gramEnd"/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:rsidR="007640C2" w:rsidRPr="007640C2" w:rsidRDefault="007640C2" w:rsidP="007640C2">
      <w:pPr>
        <w:pStyle w:val="PL"/>
        <w:rPr>
          <w:noProof w:val="0"/>
          <w:snapToGrid w:val="0"/>
        </w:rPr>
      </w:pPr>
    </w:p>
    <w:p w:rsidR="00860A60" w:rsidRPr="00FA07B6" w:rsidRDefault="00860A6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C16A2A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C16A2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565" w:rsidRDefault="00F11565">
      <w:r>
        <w:separator/>
      </w:r>
    </w:p>
  </w:endnote>
  <w:endnote w:type="continuationSeparator" w:id="0">
    <w:p w:rsidR="00F11565" w:rsidRDefault="00F1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565" w:rsidRDefault="00F11565">
      <w:r>
        <w:separator/>
      </w:r>
    </w:p>
  </w:footnote>
  <w:footnote w:type="continuationSeparator" w:id="0">
    <w:p w:rsidR="00F11565" w:rsidRDefault="00F11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05086"/>
    <w:rsid w:val="00013F49"/>
    <w:rsid w:val="000144B4"/>
    <w:rsid w:val="00014983"/>
    <w:rsid w:val="00015774"/>
    <w:rsid w:val="00021878"/>
    <w:rsid w:val="00022E4A"/>
    <w:rsid w:val="00022E8A"/>
    <w:rsid w:val="0003082B"/>
    <w:rsid w:val="000405B2"/>
    <w:rsid w:val="000407B3"/>
    <w:rsid w:val="00044BB3"/>
    <w:rsid w:val="00062971"/>
    <w:rsid w:val="00066593"/>
    <w:rsid w:val="00070760"/>
    <w:rsid w:val="00077BD9"/>
    <w:rsid w:val="000808A2"/>
    <w:rsid w:val="00087A08"/>
    <w:rsid w:val="0009418D"/>
    <w:rsid w:val="00094CDD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C7336"/>
    <w:rsid w:val="000D32B7"/>
    <w:rsid w:val="000D3C32"/>
    <w:rsid w:val="000D4767"/>
    <w:rsid w:val="000D71A4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2688F"/>
    <w:rsid w:val="0012714E"/>
    <w:rsid w:val="00140FB5"/>
    <w:rsid w:val="00142959"/>
    <w:rsid w:val="001429C3"/>
    <w:rsid w:val="00145D43"/>
    <w:rsid w:val="00147AF1"/>
    <w:rsid w:val="001573CD"/>
    <w:rsid w:val="00164531"/>
    <w:rsid w:val="0016762F"/>
    <w:rsid w:val="0016770C"/>
    <w:rsid w:val="001756F2"/>
    <w:rsid w:val="001819F2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D0338"/>
    <w:rsid w:val="001D0E2A"/>
    <w:rsid w:val="001E0414"/>
    <w:rsid w:val="001E0937"/>
    <w:rsid w:val="001E2D34"/>
    <w:rsid w:val="001E41F3"/>
    <w:rsid w:val="001E7189"/>
    <w:rsid w:val="001F7636"/>
    <w:rsid w:val="0020318F"/>
    <w:rsid w:val="00204B3E"/>
    <w:rsid w:val="0020590C"/>
    <w:rsid w:val="00216ABA"/>
    <w:rsid w:val="002231ED"/>
    <w:rsid w:val="00223889"/>
    <w:rsid w:val="002300D0"/>
    <w:rsid w:val="0023376C"/>
    <w:rsid w:val="0024146A"/>
    <w:rsid w:val="0025021A"/>
    <w:rsid w:val="00253D71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0FBD"/>
    <w:rsid w:val="002B22AC"/>
    <w:rsid w:val="002B2620"/>
    <w:rsid w:val="002B5292"/>
    <w:rsid w:val="002B5741"/>
    <w:rsid w:val="002B5F72"/>
    <w:rsid w:val="002C2EFA"/>
    <w:rsid w:val="002C5B8D"/>
    <w:rsid w:val="002C6CA9"/>
    <w:rsid w:val="002C7E8A"/>
    <w:rsid w:val="002D4E86"/>
    <w:rsid w:val="002D5268"/>
    <w:rsid w:val="002E43CB"/>
    <w:rsid w:val="002F123A"/>
    <w:rsid w:val="003008DC"/>
    <w:rsid w:val="00303AA1"/>
    <w:rsid w:val="003042A1"/>
    <w:rsid w:val="00305409"/>
    <w:rsid w:val="00306C27"/>
    <w:rsid w:val="00314E55"/>
    <w:rsid w:val="00315003"/>
    <w:rsid w:val="00323C77"/>
    <w:rsid w:val="00325654"/>
    <w:rsid w:val="0032693D"/>
    <w:rsid w:val="00332060"/>
    <w:rsid w:val="0033660E"/>
    <w:rsid w:val="00336BC8"/>
    <w:rsid w:val="003464A7"/>
    <w:rsid w:val="00353521"/>
    <w:rsid w:val="00354A6E"/>
    <w:rsid w:val="00357F3C"/>
    <w:rsid w:val="003607FA"/>
    <w:rsid w:val="003609EF"/>
    <w:rsid w:val="0036231A"/>
    <w:rsid w:val="00374DD4"/>
    <w:rsid w:val="00375503"/>
    <w:rsid w:val="00377569"/>
    <w:rsid w:val="003775E6"/>
    <w:rsid w:val="003918A3"/>
    <w:rsid w:val="0039641E"/>
    <w:rsid w:val="003A1229"/>
    <w:rsid w:val="003A5702"/>
    <w:rsid w:val="003A6AE3"/>
    <w:rsid w:val="003B6625"/>
    <w:rsid w:val="003C2558"/>
    <w:rsid w:val="003C3966"/>
    <w:rsid w:val="003C5213"/>
    <w:rsid w:val="003C7139"/>
    <w:rsid w:val="003E0715"/>
    <w:rsid w:val="003E1A36"/>
    <w:rsid w:val="003E3F5E"/>
    <w:rsid w:val="003E45A7"/>
    <w:rsid w:val="003E665C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5B34"/>
    <w:rsid w:val="004502DA"/>
    <w:rsid w:val="0045332F"/>
    <w:rsid w:val="00462C13"/>
    <w:rsid w:val="00462EBF"/>
    <w:rsid w:val="004635C5"/>
    <w:rsid w:val="00465F60"/>
    <w:rsid w:val="004714A2"/>
    <w:rsid w:val="004746E5"/>
    <w:rsid w:val="00475074"/>
    <w:rsid w:val="0047727F"/>
    <w:rsid w:val="00480FDC"/>
    <w:rsid w:val="00483366"/>
    <w:rsid w:val="00484FE4"/>
    <w:rsid w:val="004901CD"/>
    <w:rsid w:val="0049725A"/>
    <w:rsid w:val="004A294D"/>
    <w:rsid w:val="004A36C3"/>
    <w:rsid w:val="004A6158"/>
    <w:rsid w:val="004A7F7D"/>
    <w:rsid w:val="004B2088"/>
    <w:rsid w:val="004B75B7"/>
    <w:rsid w:val="004C5D05"/>
    <w:rsid w:val="004C5F2F"/>
    <w:rsid w:val="004C6ABA"/>
    <w:rsid w:val="004C7F05"/>
    <w:rsid w:val="004C7FBF"/>
    <w:rsid w:val="004F0552"/>
    <w:rsid w:val="004F165D"/>
    <w:rsid w:val="004F445A"/>
    <w:rsid w:val="005039CB"/>
    <w:rsid w:val="00504158"/>
    <w:rsid w:val="005074FF"/>
    <w:rsid w:val="0051580D"/>
    <w:rsid w:val="0051713E"/>
    <w:rsid w:val="00517D55"/>
    <w:rsid w:val="00525C7B"/>
    <w:rsid w:val="005318AC"/>
    <w:rsid w:val="00533DB0"/>
    <w:rsid w:val="00544C17"/>
    <w:rsid w:val="00547111"/>
    <w:rsid w:val="00547F04"/>
    <w:rsid w:val="0055025A"/>
    <w:rsid w:val="00550560"/>
    <w:rsid w:val="00553045"/>
    <w:rsid w:val="00553CA6"/>
    <w:rsid w:val="00580508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0D54"/>
    <w:rsid w:val="005D14DA"/>
    <w:rsid w:val="005E2C44"/>
    <w:rsid w:val="005F1BC2"/>
    <w:rsid w:val="005F24F1"/>
    <w:rsid w:val="005F470E"/>
    <w:rsid w:val="005F4B48"/>
    <w:rsid w:val="005F66FD"/>
    <w:rsid w:val="005F7DDF"/>
    <w:rsid w:val="00602EAE"/>
    <w:rsid w:val="00602FC2"/>
    <w:rsid w:val="00603057"/>
    <w:rsid w:val="0060578D"/>
    <w:rsid w:val="00611445"/>
    <w:rsid w:val="006117C3"/>
    <w:rsid w:val="00615826"/>
    <w:rsid w:val="00621188"/>
    <w:rsid w:val="006257ED"/>
    <w:rsid w:val="00632AB2"/>
    <w:rsid w:val="006421DC"/>
    <w:rsid w:val="00642841"/>
    <w:rsid w:val="00645343"/>
    <w:rsid w:val="0065042F"/>
    <w:rsid w:val="00653150"/>
    <w:rsid w:val="00653EC4"/>
    <w:rsid w:val="00656122"/>
    <w:rsid w:val="00661545"/>
    <w:rsid w:val="00661B7D"/>
    <w:rsid w:val="006625D1"/>
    <w:rsid w:val="006756FD"/>
    <w:rsid w:val="00680294"/>
    <w:rsid w:val="006815A0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1505"/>
    <w:rsid w:val="006B2E81"/>
    <w:rsid w:val="006B4645"/>
    <w:rsid w:val="006B46FB"/>
    <w:rsid w:val="006C24C1"/>
    <w:rsid w:val="006C5521"/>
    <w:rsid w:val="006C62B2"/>
    <w:rsid w:val="006C741C"/>
    <w:rsid w:val="006C7C62"/>
    <w:rsid w:val="006D678C"/>
    <w:rsid w:val="006D7EE4"/>
    <w:rsid w:val="006E21FB"/>
    <w:rsid w:val="006E25CC"/>
    <w:rsid w:val="006F221F"/>
    <w:rsid w:val="006F34DC"/>
    <w:rsid w:val="006F3B0B"/>
    <w:rsid w:val="006F6DA7"/>
    <w:rsid w:val="00707534"/>
    <w:rsid w:val="007104C0"/>
    <w:rsid w:val="007122FE"/>
    <w:rsid w:val="007162C7"/>
    <w:rsid w:val="007239D3"/>
    <w:rsid w:val="00726C0C"/>
    <w:rsid w:val="00730432"/>
    <w:rsid w:val="00731AAD"/>
    <w:rsid w:val="00736951"/>
    <w:rsid w:val="00740A33"/>
    <w:rsid w:val="00741DF6"/>
    <w:rsid w:val="00744808"/>
    <w:rsid w:val="00747385"/>
    <w:rsid w:val="007524DE"/>
    <w:rsid w:val="00757CFE"/>
    <w:rsid w:val="007640C2"/>
    <w:rsid w:val="007656D7"/>
    <w:rsid w:val="0077080F"/>
    <w:rsid w:val="00770B62"/>
    <w:rsid w:val="0078289E"/>
    <w:rsid w:val="00783146"/>
    <w:rsid w:val="007855EA"/>
    <w:rsid w:val="00787362"/>
    <w:rsid w:val="007876FA"/>
    <w:rsid w:val="0079022B"/>
    <w:rsid w:val="00792342"/>
    <w:rsid w:val="007977A8"/>
    <w:rsid w:val="007A3071"/>
    <w:rsid w:val="007A5587"/>
    <w:rsid w:val="007A703F"/>
    <w:rsid w:val="007B512A"/>
    <w:rsid w:val="007B5154"/>
    <w:rsid w:val="007B5FEA"/>
    <w:rsid w:val="007B7322"/>
    <w:rsid w:val="007C08FB"/>
    <w:rsid w:val="007C2097"/>
    <w:rsid w:val="007C21DF"/>
    <w:rsid w:val="007D0CFF"/>
    <w:rsid w:val="007D41FF"/>
    <w:rsid w:val="007D6A07"/>
    <w:rsid w:val="007E0168"/>
    <w:rsid w:val="007E299D"/>
    <w:rsid w:val="007E52FC"/>
    <w:rsid w:val="007E6CE6"/>
    <w:rsid w:val="007F069A"/>
    <w:rsid w:val="007F1D67"/>
    <w:rsid w:val="007F5502"/>
    <w:rsid w:val="007F616D"/>
    <w:rsid w:val="007F7259"/>
    <w:rsid w:val="008021B0"/>
    <w:rsid w:val="008040A8"/>
    <w:rsid w:val="008057F1"/>
    <w:rsid w:val="00815BEC"/>
    <w:rsid w:val="00820508"/>
    <w:rsid w:val="008255FA"/>
    <w:rsid w:val="008279FA"/>
    <w:rsid w:val="0083181E"/>
    <w:rsid w:val="008363EE"/>
    <w:rsid w:val="00836794"/>
    <w:rsid w:val="00844F05"/>
    <w:rsid w:val="00850442"/>
    <w:rsid w:val="008559A3"/>
    <w:rsid w:val="00860620"/>
    <w:rsid w:val="00860A60"/>
    <w:rsid w:val="008626E7"/>
    <w:rsid w:val="00864A3D"/>
    <w:rsid w:val="00864E7F"/>
    <w:rsid w:val="00870EE7"/>
    <w:rsid w:val="00872877"/>
    <w:rsid w:val="008808E7"/>
    <w:rsid w:val="00881CCD"/>
    <w:rsid w:val="008863B9"/>
    <w:rsid w:val="0088651B"/>
    <w:rsid w:val="00887BD3"/>
    <w:rsid w:val="00891845"/>
    <w:rsid w:val="008A0346"/>
    <w:rsid w:val="008A0881"/>
    <w:rsid w:val="008A1FE6"/>
    <w:rsid w:val="008A3033"/>
    <w:rsid w:val="008A41E5"/>
    <w:rsid w:val="008A45A6"/>
    <w:rsid w:val="008A469B"/>
    <w:rsid w:val="008B2169"/>
    <w:rsid w:val="008B6A9F"/>
    <w:rsid w:val="008C3A68"/>
    <w:rsid w:val="008C4CD9"/>
    <w:rsid w:val="008C77E6"/>
    <w:rsid w:val="008D1857"/>
    <w:rsid w:val="008D212C"/>
    <w:rsid w:val="008D2B57"/>
    <w:rsid w:val="008F3996"/>
    <w:rsid w:val="008F5526"/>
    <w:rsid w:val="008F6339"/>
    <w:rsid w:val="008F686C"/>
    <w:rsid w:val="008F6C7D"/>
    <w:rsid w:val="00900E7F"/>
    <w:rsid w:val="00903E41"/>
    <w:rsid w:val="009078F6"/>
    <w:rsid w:val="009148DE"/>
    <w:rsid w:val="00916785"/>
    <w:rsid w:val="0092030A"/>
    <w:rsid w:val="00927948"/>
    <w:rsid w:val="009337A4"/>
    <w:rsid w:val="00934108"/>
    <w:rsid w:val="00937F0D"/>
    <w:rsid w:val="00941E30"/>
    <w:rsid w:val="00944E6E"/>
    <w:rsid w:val="00946469"/>
    <w:rsid w:val="00953B95"/>
    <w:rsid w:val="00960776"/>
    <w:rsid w:val="009611E1"/>
    <w:rsid w:val="009630EA"/>
    <w:rsid w:val="0097321F"/>
    <w:rsid w:val="00973516"/>
    <w:rsid w:val="009777D9"/>
    <w:rsid w:val="00990B20"/>
    <w:rsid w:val="00991B88"/>
    <w:rsid w:val="009A5753"/>
    <w:rsid w:val="009A579D"/>
    <w:rsid w:val="009B4F4B"/>
    <w:rsid w:val="009B5CBE"/>
    <w:rsid w:val="009D642B"/>
    <w:rsid w:val="009D7F62"/>
    <w:rsid w:val="009E3297"/>
    <w:rsid w:val="009F2CF7"/>
    <w:rsid w:val="009F698A"/>
    <w:rsid w:val="009F734F"/>
    <w:rsid w:val="00A04755"/>
    <w:rsid w:val="00A122BD"/>
    <w:rsid w:val="00A16487"/>
    <w:rsid w:val="00A166A5"/>
    <w:rsid w:val="00A246B6"/>
    <w:rsid w:val="00A276C5"/>
    <w:rsid w:val="00A32FC0"/>
    <w:rsid w:val="00A40DDC"/>
    <w:rsid w:val="00A47E70"/>
    <w:rsid w:val="00A50CF0"/>
    <w:rsid w:val="00A66C20"/>
    <w:rsid w:val="00A7671C"/>
    <w:rsid w:val="00A81125"/>
    <w:rsid w:val="00A97AC7"/>
    <w:rsid w:val="00AA2CBC"/>
    <w:rsid w:val="00AA2E80"/>
    <w:rsid w:val="00AB290C"/>
    <w:rsid w:val="00AB59D6"/>
    <w:rsid w:val="00AC3A39"/>
    <w:rsid w:val="00AC5820"/>
    <w:rsid w:val="00AD1CD8"/>
    <w:rsid w:val="00AD61BB"/>
    <w:rsid w:val="00AE1EB5"/>
    <w:rsid w:val="00AE204D"/>
    <w:rsid w:val="00AF4B9A"/>
    <w:rsid w:val="00B04F94"/>
    <w:rsid w:val="00B11F50"/>
    <w:rsid w:val="00B13109"/>
    <w:rsid w:val="00B1483D"/>
    <w:rsid w:val="00B14FD2"/>
    <w:rsid w:val="00B258BB"/>
    <w:rsid w:val="00B32C87"/>
    <w:rsid w:val="00B34E40"/>
    <w:rsid w:val="00B366A5"/>
    <w:rsid w:val="00B36864"/>
    <w:rsid w:val="00B4324E"/>
    <w:rsid w:val="00B5134A"/>
    <w:rsid w:val="00B53403"/>
    <w:rsid w:val="00B54D78"/>
    <w:rsid w:val="00B557AD"/>
    <w:rsid w:val="00B6397A"/>
    <w:rsid w:val="00B6492B"/>
    <w:rsid w:val="00B654BA"/>
    <w:rsid w:val="00B65951"/>
    <w:rsid w:val="00B67B97"/>
    <w:rsid w:val="00B716E9"/>
    <w:rsid w:val="00B72A39"/>
    <w:rsid w:val="00B75D1F"/>
    <w:rsid w:val="00B75F3E"/>
    <w:rsid w:val="00B77D0C"/>
    <w:rsid w:val="00B81644"/>
    <w:rsid w:val="00B83661"/>
    <w:rsid w:val="00B928A1"/>
    <w:rsid w:val="00B93649"/>
    <w:rsid w:val="00B95D68"/>
    <w:rsid w:val="00B968C8"/>
    <w:rsid w:val="00BA2B60"/>
    <w:rsid w:val="00BA35AB"/>
    <w:rsid w:val="00BA3EC5"/>
    <w:rsid w:val="00BA51D9"/>
    <w:rsid w:val="00BA78AC"/>
    <w:rsid w:val="00BB1F56"/>
    <w:rsid w:val="00BB2FE9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E5C56"/>
    <w:rsid w:val="00BF0781"/>
    <w:rsid w:val="00BF129A"/>
    <w:rsid w:val="00BF645E"/>
    <w:rsid w:val="00C05A95"/>
    <w:rsid w:val="00C1455C"/>
    <w:rsid w:val="00C16A2A"/>
    <w:rsid w:val="00C20A2D"/>
    <w:rsid w:val="00C226A3"/>
    <w:rsid w:val="00C23693"/>
    <w:rsid w:val="00C23A77"/>
    <w:rsid w:val="00C26449"/>
    <w:rsid w:val="00C32B3D"/>
    <w:rsid w:val="00C473ED"/>
    <w:rsid w:val="00C52915"/>
    <w:rsid w:val="00C5598F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5985"/>
    <w:rsid w:val="00CA012C"/>
    <w:rsid w:val="00CA2394"/>
    <w:rsid w:val="00CA44B9"/>
    <w:rsid w:val="00CA61E7"/>
    <w:rsid w:val="00CA65D1"/>
    <w:rsid w:val="00CA7AE0"/>
    <w:rsid w:val="00CA7CE0"/>
    <w:rsid w:val="00CB0C33"/>
    <w:rsid w:val="00CB3738"/>
    <w:rsid w:val="00CB475D"/>
    <w:rsid w:val="00CB5E6A"/>
    <w:rsid w:val="00CC21B4"/>
    <w:rsid w:val="00CC3083"/>
    <w:rsid w:val="00CC363E"/>
    <w:rsid w:val="00CC482E"/>
    <w:rsid w:val="00CC5026"/>
    <w:rsid w:val="00CC68D0"/>
    <w:rsid w:val="00CD3D8D"/>
    <w:rsid w:val="00CD5193"/>
    <w:rsid w:val="00CE01EA"/>
    <w:rsid w:val="00CE7B3B"/>
    <w:rsid w:val="00CF1F51"/>
    <w:rsid w:val="00CF2084"/>
    <w:rsid w:val="00CF4582"/>
    <w:rsid w:val="00CF6EE1"/>
    <w:rsid w:val="00CF7CDC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41A13"/>
    <w:rsid w:val="00D455A8"/>
    <w:rsid w:val="00D50255"/>
    <w:rsid w:val="00D519BF"/>
    <w:rsid w:val="00D51F1E"/>
    <w:rsid w:val="00D525C8"/>
    <w:rsid w:val="00D53764"/>
    <w:rsid w:val="00D53DCD"/>
    <w:rsid w:val="00D5706E"/>
    <w:rsid w:val="00D60428"/>
    <w:rsid w:val="00D642F4"/>
    <w:rsid w:val="00D66520"/>
    <w:rsid w:val="00D81CE9"/>
    <w:rsid w:val="00D90730"/>
    <w:rsid w:val="00D95AE0"/>
    <w:rsid w:val="00DA4087"/>
    <w:rsid w:val="00DA6F8D"/>
    <w:rsid w:val="00DA7E9C"/>
    <w:rsid w:val="00DC587C"/>
    <w:rsid w:val="00DC6BF4"/>
    <w:rsid w:val="00DC78E8"/>
    <w:rsid w:val="00DD5A5B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1272"/>
    <w:rsid w:val="00E32EEB"/>
    <w:rsid w:val="00E34898"/>
    <w:rsid w:val="00E4088F"/>
    <w:rsid w:val="00E4197E"/>
    <w:rsid w:val="00E52D43"/>
    <w:rsid w:val="00E5522B"/>
    <w:rsid w:val="00E55C5F"/>
    <w:rsid w:val="00E6468F"/>
    <w:rsid w:val="00E657D3"/>
    <w:rsid w:val="00E675F2"/>
    <w:rsid w:val="00E729EE"/>
    <w:rsid w:val="00E75A18"/>
    <w:rsid w:val="00E7709F"/>
    <w:rsid w:val="00E77DED"/>
    <w:rsid w:val="00E859F7"/>
    <w:rsid w:val="00E86BAA"/>
    <w:rsid w:val="00E8717B"/>
    <w:rsid w:val="00E969D5"/>
    <w:rsid w:val="00EB09B7"/>
    <w:rsid w:val="00EC25EE"/>
    <w:rsid w:val="00EC69A4"/>
    <w:rsid w:val="00EC74BB"/>
    <w:rsid w:val="00ED2AC2"/>
    <w:rsid w:val="00EE5191"/>
    <w:rsid w:val="00EE6FF6"/>
    <w:rsid w:val="00EE7D7C"/>
    <w:rsid w:val="00EF23A2"/>
    <w:rsid w:val="00F112B8"/>
    <w:rsid w:val="00F11565"/>
    <w:rsid w:val="00F12298"/>
    <w:rsid w:val="00F141D2"/>
    <w:rsid w:val="00F1667E"/>
    <w:rsid w:val="00F25D98"/>
    <w:rsid w:val="00F27CD2"/>
    <w:rsid w:val="00F300FB"/>
    <w:rsid w:val="00F31575"/>
    <w:rsid w:val="00F349AE"/>
    <w:rsid w:val="00F501F8"/>
    <w:rsid w:val="00F5061D"/>
    <w:rsid w:val="00F51DA8"/>
    <w:rsid w:val="00F57FD3"/>
    <w:rsid w:val="00F60AA2"/>
    <w:rsid w:val="00F704ED"/>
    <w:rsid w:val="00F7208E"/>
    <w:rsid w:val="00F755C4"/>
    <w:rsid w:val="00F759CF"/>
    <w:rsid w:val="00F77F9E"/>
    <w:rsid w:val="00F830F1"/>
    <w:rsid w:val="00F86969"/>
    <w:rsid w:val="00F93CFC"/>
    <w:rsid w:val="00F96363"/>
    <w:rsid w:val="00F96E8D"/>
    <w:rsid w:val="00FA07B6"/>
    <w:rsid w:val="00FA15C3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1238"/>
    <w:rsid w:val="00FD1EB2"/>
    <w:rsid w:val="00FD7276"/>
    <w:rsid w:val="00FE1016"/>
    <w:rsid w:val="00FF0942"/>
    <w:rsid w:val="00FF2B3A"/>
    <w:rsid w:val="00FF4648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E87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9358-DD48-4498-854A-A9B53068B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11</Pages>
  <Words>2050</Words>
  <Characters>11685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2020-07-20T03:35:00Z</dcterms:created>
  <dcterms:modified xsi:type="dcterms:W3CDTF">2020-08-07T04:38:00Z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(3)SfF31wYDpmWhp0IBytLsXaM/BVz7Jp9eUvXe3zzmgeB141ijqCDD6mnNtj+hfUa12aR/8jXw
jpnFGZshEzrExIQhcgpLo+cwm5bIAbtBi9tVRCUD4cwT1C45dMV+y4FEEYsSKWccJclDq58/
RS2hzkFE3SsHw7mef2Yoc6DZbxRYQP6+V/6+4MGzLg0jXl/7I2DguM2Sc4X7odHevyrI53PI
HBvPhfV9eLq9x3Jo7D</vt:lpwstr>
  </property>
  <property fmtid="{D5CDD505-2E9C-101B-9397-08002B2CF9AE}" pid="22" name="_2015_ms_pID_7253431">
    <vt:lpwstr>s+ADTv9rG3jHu0WNT9ngJXQsvnbUxZfuBTipKQS4UzKzjLYQDWBEZ7
Ojb/CKsuR1PQ15o6yBlwbYLydW7youjhn0rYHnXTOrjksGFccHwW2si1SvoGLrRXJQfnFOoG
ptEzQtdZAA0RVJOgTPqE7yaVRjqfQ0EG7a3qoK+swNT2V5LGZ+Vwa66BAeWsmAIZa2P50nAb
DHP6yVrLg6F851K7GYJodQWUTUDj+u2532Ws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