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460" w:rsidRPr="00C226A3" w:rsidRDefault="005E1460" w:rsidP="0003561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</w:t>
      </w:r>
      <w:r w:rsidR="005E702E">
        <w:rPr>
          <w:b/>
          <w:noProof/>
          <w:sz w:val="24"/>
        </w:rPr>
        <w:t>9</w:t>
      </w:r>
      <w:r w:rsidR="00CB00F5">
        <w:rPr>
          <w:b/>
          <w:noProof/>
          <w:sz w:val="24"/>
        </w:rPr>
        <w:t>-e</w:t>
      </w:r>
      <w:r w:rsidRPr="00C226A3">
        <w:rPr>
          <w:b/>
          <w:noProof/>
          <w:sz w:val="24"/>
        </w:rPr>
        <w:tab/>
      </w:r>
      <w:r w:rsidR="0041461E" w:rsidRPr="0041461E">
        <w:rPr>
          <w:b/>
          <w:i/>
          <w:noProof/>
          <w:sz w:val="28"/>
        </w:rPr>
        <w:t>R3-204989</w:t>
      </w:r>
    </w:p>
    <w:p w:rsidR="005E1460" w:rsidRDefault="005E1460" w:rsidP="005E14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 w:rsidR="00CB00F5">
        <w:rPr>
          <w:rFonts w:cs="Arial"/>
          <w:b/>
          <w:bCs/>
          <w:sz w:val="24"/>
          <w:szCs w:val="24"/>
        </w:rPr>
        <w:t>17</w:t>
      </w:r>
      <w:r w:rsidR="00DD046C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 xml:space="preserve">– </w:t>
      </w:r>
      <w:r w:rsidR="00CB00F5">
        <w:rPr>
          <w:rFonts w:cs="Arial"/>
          <w:b/>
          <w:bCs/>
          <w:sz w:val="24"/>
          <w:szCs w:val="24"/>
        </w:rPr>
        <w:t>28</w:t>
      </w:r>
      <w:r>
        <w:rPr>
          <w:rFonts w:cs="Arial"/>
          <w:b/>
          <w:bCs/>
          <w:sz w:val="24"/>
          <w:szCs w:val="24"/>
        </w:rPr>
        <w:t xml:space="preserve"> </w:t>
      </w:r>
      <w:r w:rsidR="00DD046C">
        <w:rPr>
          <w:rFonts w:cs="Arial"/>
          <w:b/>
          <w:bCs/>
          <w:sz w:val="24"/>
          <w:szCs w:val="24"/>
        </w:rPr>
        <w:t>June</w:t>
      </w:r>
      <w:r>
        <w:rPr>
          <w:rFonts w:cs="Arial"/>
          <w:b/>
          <w:bCs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17C3" w:rsidP="003964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B7591" w:rsidP="00C60B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B7591">
              <w:rPr>
                <w:rFonts w:hint="eastAsia"/>
                <w:b/>
                <w:noProof/>
                <w:sz w:val="28"/>
              </w:rPr>
              <w:t>0375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75E02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17C3" w:rsidP="005B0D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D665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5B0DE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40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66A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02CA" w:rsidP="00DC682C">
            <w:pPr>
              <w:pStyle w:val="CRCoverPage"/>
              <w:spacing w:after="0"/>
              <w:ind w:left="100"/>
              <w:rPr>
                <w:noProof/>
              </w:rPr>
            </w:pPr>
            <w:r w:rsidRPr="00F702CA">
              <w:t>Further discussion on NAS Non-Delivery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72A39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A46A8">
            <w:pPr>
              <w:pStyle w:val="CRCoverPage"/>
              <w:spacing w:after="0"/>
              <w:ind w:left="100"/>
              <w:rPr>
                <w:noProof/>
              </w:rPr>
            </w:pPr>
            <w:r w:rsidRPr="007C419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000B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A61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0</w:t>
            </w:r>
            <w:r w:rsidR="00000B3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000B30">
              <w:rPr>
                <w:noProof/>
              </w:rPr>
              <w:t>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57C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616D" w:rsidP="009019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0190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43A6" w:rsidRDefault="00EE1F63" w:rsidP="00EE1F6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case of the PDU session release</w:t>
            </w:r>
            <w:r>
              <w:t xml:space="preserve"> </w:t>
            </w:r>
            <w:r w:rsidRPr="00A80348">
              <w:rPr>
                <w:lang w:eastAsia="zh-CN"/>
              </w:rPr>
              <w:t xml:space="preserve">which includes a NAS PDU for a UE in RRC_INACTIVE state </w:t>
            </w:r>
            <w:r>
              <w:rPr>
                <w:lang w:eastAsia="zh-CN"/>
              </w:rPr>
              <w:t>but</w:t>
            </w:r>
            <w:r w:rsidRPr="00A80348">
              <w:rPr>
                <w:lang w:eastAsia="zh-CN"/>
              </w:rPr>
              <w:t xml:space="preserve"> not reachable</w:t>
            </w:r>
            <w:r>
              <w:rPr>
                <w:lang w:eastAsia="zh-CN"/>
              </w:rPr>
              <w:t xml:space="preserve">, it is not clear whether the NG-RAN should send the NAS NON DELIVERY INDICATION to the AMF. </w:t>
            </w:r>
            <w:r w:rsidR="00482239">
              <w:rPr>
                <w:lang w:eastAsia="zh-CN"/>
              </w:rPr>
              <w:t xml:space="preserve">The LS reply from SA2 has provided </w:t>
            </w:r>
            <w:r w:rsidR="006252C9">
              <w:rPr>
                <w:lang w:eastAsia="zh-CN"/>
              </w:rPr>
              <w:t xml:space="preserve">(see </w:t>
            </w:r>
            <w:r w:rsidR="006252C9" w:rsidRPr="006252C9">
              <w:rPr>
                <w:lang w:eastAsia="zh-CN"/>
              </w:rPr>
              <w:t>R3-204126</w:t>
            </w:r>
            <w:proofErr w:type="gramStart"/>
            <w:r w:rsidR="006252C9">
              <w:rPr>
                <w:lang w:eastAsia="zh-CN"/>
              </w:rPr>
              <w:t xml:space="preserve">) </w:t>
            </w:r>
            <w:r>
              <w:rPr>
                <w:lang w:eastAsia="zh-CN"/>
              </w:rPr>
              <w:t>.</w:t>
            </w:r>
            <w:proofErr w:type="gramEnd"/>
          </w:p>
          <w:p w:rsidR="00EE1F63" w:rsidRDefault="00EE1F63" w:rsidP="00EE1F63">
            <w:pPr>
              <w:pStyle w:val="CRCoverPage"/>
              <w:spacing w:after="0"/>
              <w:rPr>
                <w:lang w:eastAsia="zh-CN"/>
              </w:rPr>
            </w:pPr>
          </w:p>
          <w:p w:rsidR="007B43A6" w:rsidRDefault="00725D2C" w:rsidP="00EE1F6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 w:rsidR="000C420F">
              <w:rPr>
                <w:lang w:eastAsia="zh-CN"/>
              </w:rPr>
              <w:t>or the 2</w:t>
            </w:r>
            <w:r w:rsidR="000C420F" w:rsidRPr="000C420F">
              <w:rPr>
                <w:vertAlign w:val="superscript"/>
                <w:lang w:eastAsia="zh-CN"/>
              </w:rPr>
              <w:t>nd</w:t>
            </w:r>
            <w:r w:rsidR="000C420F">
              <w:rPr>
                <w:lang w:eastAsia="zh-CN"/>
              </w:rPr>
              <w:t xml:space="preserve"> question, </w:t>
            </w:r>
            <w:r w:rsidR="00F63438">
              <w:rPr>
                <w:lang w:eastAsia="zh-CN"/>
              </w:rPr>
              <w:t xml:space="preserve">SA2 think that </w:t>
            </w:r>
            <w:r w:rsidR="000C420F">
              <w:rPr>
                <w:lang w:eastAsia="zh-CN"/>
              </w:rPr>
              <w:t xml:space="preserve">for the </w:t>
            </w:r>
            <w:r w:rsidR="00DC6471" w:rsidRPr="00F8043E">
              <w:rPr>
                <w:rFonts w:cs="Arial"/>
                <w:lang w:val="en-US"/>
              </w:rPr>
              <w:t xml:space="preserve">non-PDU session related </w:t>
            </w:r>
            <w:r w:rsidR="000C420F">
              <w:rPr>
                <w:lang w:eastAsia="zh-CN"/>
              </w:rPr>
              <w:t xml:space="preserve">NAS-PDU in the </w:t>
            </w:r>
            <w:r w:rsidR="000C420F" w:rsidRPr="007B43A6">
              <w:rPr>
                <w:lang w:eastAsia="zh-CN"/>
              </w:rPr>
              <w:t>"Initial Context Setup Request" &amp; "PDU Session Resource Setup"</w:t>
            </w:r>
            <w:r w:rsidR="000C420F">
              <w:rPr>
                <w:lang w:eastAsia="zh-CN"/>
              </w:rPr>
              <w:t xml:space="preserve">, the NAS non-delivery may be needed. This is due to the fact there is no </w:t>
            </w:r>
            <w:r w:rsidR="005B1511">
              <w:rPr>
                <w:lang w:eastAsia="zh-CN"/>
              </w:rPr>
              <w:t xml:space="preserve">response message to indicate the </w:t>
            </w:r>
            <w:r w:rsidR="00F72B62">
              <w:rPr>
                <w:lang w:eastAsia="zh-CN"/>
              </w:rPr>
              <w:t xml:space="preserve">cause for these UE level NAS-PDU. </w:t>
            </w:r>
          </w:p>
          <w:p w:rsidR="007E337F" w:rsidRDefault="007E337F" w:rsidP="00EE1F63">
            <w:pPr>
              <w:pStyle w:val="CRCoverPage"/>
              <w:spacing w:after="0"/>
              <w:rPr>
                <w:lang w:eastAsia="zh-CN"/>
              </w:rPr>
            </w:pPr>
          </w:p>
          <w:p w:rsidR="003C3EDA" w:rsidRDefault="00C75714" w:rsidP="00EE1F6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lso </w:t>
            </w:r>
            <w:r>
              <w:rPr>
                <w:lang w:eastAsia="zh-CN"/>
              </w:rPr>
              <w:t>an example for selective activation of UP connection is provided</w:t>
            </w:r>
            <w:r w:rsidR="007214EF">
              <w:rPr>
                <w:lang w:eastAsia="zh-CN"/>
              </w:rPr>
              <w:t xml:space="preserve"> </w:t>
            </w:r>
            <w:r w:rsidR="006752FB">
              <w:rPr>
                <w:lang w:eastAsia="zh-CN"/>
              </w:rPr>
              <w:t xml:space="preserve">in the </w:t>
            </w:r>
            <w:r w:rsidR="006752FB" w:rsidRPr="007B43A6">
              <w:rPr>
                <w:lang w:eastAsia="zh-CN"/>
              </w:rPr>
              <w:t>PDU Session Resource Setup</w:t>
            </w:r>
            <w:r w:rsidR="006752FB">
              <w:rPr>
                <w:lang w:eastAsia="zh-CN"/>
              </w:rPr>
              <w:t xml:space="preserve"> but failed to be delivered to the UE</w:t>
            </w:r>
            <w:r w:rsidR="007214EF">
              <w:rPr>
                <w:lang w:eastAsia="zh-CN"/>
              </w:rPr>
              <w:t>. In this case</w:t>
            </w:r>
            <w:r w:rsidR="006752FB">
              <w:rPr>
                <w:lang w:eastAsia="zh-CN"/>
              </w:rPr>
              <w:t xml:space="preserve"> </w:t>
            </w:r>
            <w:r w:rsidR="00600788">
              <w:rPr>
                <w:lang w:eastAsia="zh-CN"/>
              </w:rPr>
              <w:t xml:space="preserve">there is no </w:t>
            </w:r>
            <w:r w:rsidR="00357D8F">
              <w:rPr>
                <w:lang w:eastAsia="zh-CN"/>
              </w:rPr>
              <w:t>clear indication (e.g. cause value)</w:t>
            </w:r>
            <w:r w:rsidR="004B0B44">
              <w:rPr>
                <w:lang w:eastAsia="zh-CN"/>
              </w:rPr>
              <w:t xml:space="preserve"> to </w:t>
            </w:r>
            <w:r w:rsidR="00BA10FA">
              <w:rPr>
                <w:lang w:eastAsia="zh-CN"/>
              </w:rPr>
              <w:t xml:space="preserve">respond the transmission status. </w:t>
            </w:r>
          </w:p>
          <w:p w:rsidR="00F72B62" w:rsidRDefault="00F72B62" w:rsidP="00EE1F63">
            <w:pPr>
              <w:pStyle w:val="CRCoverPage"/>
              <w:spacing w:after="0"/>
              <w:rPr>
                <w:lang w:eastAsia="zh-CN"/>
              </w:rPr>
            </w:pPr>
          </w:p>
          <w:p w:rsidR="00CF3FB0" w:rsidRDefault="00960F49" w:rsidP="00CF3FB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Hence </w:t>
            </w:r>
            <w:r w:rsidR="00CF3FB0">
              <w:rPr>
                <w:lang w:eastAsia="zh-CN"/>
              </w:rPr>
              <w:t xml:space="preserve">the following proposal is made: </w:t>
            </w:r>
          </w:p>
          <w:p w:rsidR="004F38F2" w:rsidRDefault="00FC678D" w:rsidP="004F38F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:rsidR="004F38F2" w:rsidRPr="006B2AB5" w:rsidRDefault="004F38F2" w:rsidP="004F38F2">
            <w:pPr>
              <w:pStyle w:val="CRCoverPage"/>
              <w:spacing w:after="0"/>
              <w:rPr>
                <w:b/>
              </w:rPr>
            </w:pPr>
            <w:r w:rsidRPr="006B2AB5">
              <w:rPr>
                <w:b/>
              </w:rPr>
              <w:t xml:space="preserve">Proposal </w:t>
            </w:r>
            <w:r w:rsidR="00CF3FB0">
              <w:rPr>
                <w:b/>
              </w:rPr>
              <w:t>1</w:t>
            </w:r>
            <w:r w:rsidRPr="006B2AB5">
              <w:rPr>
                <w:b/>
              </w:rPr>
              <w:t xml:space="preserve">: </w:t>
            </w:r>
            <w:r>
              <w:rPr>
                <w:b/>
              </w:rPr>
              <w:t>Report</w:t>
            </w:r>
            <w:r w:rsidRPr="006B2AB5">
              <w:rPr>
                <w:b/>
              </w:rPr>
              <w:t xml:space="preserve"> the NAS NON DELIVERY INDICATION for the </w:t>
            </w:r>
            <w:r>
              <w:rPr>
                <w:b/>
              </w:rPr>
              <w:t xml:space="preserve">UE level </w:t>
            </w:r>
            <w:r w:rsidRPr="006B2AB5">
              <w:rPr>
                <w:b/>
              </w:rPr>
              <w:t xml:space="preserve">NAS-PDU in the </w:t>
            </w:r>
            <w:r w:rsidR="009244E4" w:rsidRPr="009244E4">
              <w:rPr>
                <w:b/>
              </w:rPr>
              <w:t>"Initial Context Setup Request" &amp; "PDU Session Resource Setup"</w:t>
            </w:r>
            <w:r>
              <w:rPr>
                <w:b/>
              </w:rPr>
              <w:t xml:space="preserve"> in case of inactive UE un</w:t>
            </w:r>
            <w:r w:rsidRPr="00CB3AF2">
              <w:rPr>
                <w:b/>
              </w:rPr>
              <w:t>reachable</w:t>
            </w:r>
            <w:r>
              <w:rPr>
                <w:b/>
              </w:rPr>
              <w:t xml:space="preserve">. </w:t>
            </w:r>
          </w:p>
          <w:p w:rsidR="00960F49" w:rsidRPr="004F38F2" w:rsidRDefault="00960F49" w:rsidP="00EE1F63">
            <w:pPr>
              <w:pStyle w:val="CRCoverPage"/>
              <w:spacing w:after="0"/>
              <w:rPr>
                <w:lang w:eastAsia="zh-CN"/>
              </w:rPr>
            </w:pPr>
          </w:p>
          <w:p w:rsidR="00254E7C" w:rsidRPr="00F96DCE" w:rsidRDefault="00254E7C" w:rsidP="00254E7C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hAnsi="Arial" w:cs="Arial"/>
                <w:b w:val="0"/>
                <w:lang w:val="en-US"/>
              </w:rPr>
              <w:t xml:space="preserve"> </w:t>
            </w:r>
          </w:p>
          <w:p w:rsidR="00CE7B3B" w:rsidRPr="00254E7C" w:rsidRDefault="00CE7B3B" w:rsidP="00D209FC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</w:p>
          <w:p w:rsidR="00AC3A39" w:rsidRPr="00AC3A39" w:rsidRDefault="00AC3A39" w:rsidP="006F6DA7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04BC6" w:rsidRDefault="00B04BC6" w:rsidP="00B04BC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 the NAS NON DELIEVERY INDICATION to be also used for the</w:t>
            </w:r>
            <w:r w:rsidR="00152BE1">
              <w:rPr>
                <w:lang w:eastAsia="zh-CN"/>
              </w:rPr>
              <w:t xml:space="preserve"> </w:t>
            </w:r>
            <w:r w:rsidR="00951A37" w:rsidRPr="00951A37">
              <w:rPr>
                <w:lang w:eastAsia="zh-CN"/>
              </w:rPr>
              <w:t>UE level NAS-PDU in the "Initial Context Setup Request" &amp; "PDU Session Resource Setup"</w:t>
            </w:r>
            <w:r>
              <w:rPr>
                <w:lang w:eastAsia="zh-CN"/>
              </w:rPr>
              <w:t xml:space="preserve">.  </w:t>
            </w:r>
          </w:p>
          <w:p w:rsidR="007D5043" w:rsidRDefault="00C06B17" w:rsidP="00C06B1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:rsidR="00001B46" w:rsidRPr="00655451" w:rsidRDefault="00001B46" w:rsidP="00001B4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:rsidR="00001B46" w:rsidRDefault="00001B46" w:rsidP="00001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:rsidR="00001B46" w:rsidRDefault="00001B46" w:rsidP="00001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This CR has isolated impact with the previous version of the specification (same release) because it corrects the NGAP </w:t>
            </w:r>
            <w:r w:rsidR="00A10739">
              <w:rPr>
                <w:noProof/>
              </w:rPr>
              <w:t>on the NAS non-delivery</w:t>
            </w:r>
            <w:r>
              <w:rPr>
                <w:noProof/>
              </w:rPr>
              <w:t xml:space="preserve"> .</w:t>
            </w:r>
          </w:p>
          <w:p w:rsidR="00001B46" w:rsidRDefault="00001B46" w:rsidP="00001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only affects the </w:t>
            </w:r>
            <w:r w:rsidR="00846152">
              <w:rPr>
                <w:noProof/>
              </w:rPr>
              <w:t>NAS non-delivery</w:t>
            </w:r>
            <w:r>
              <w:rPr>
                <w:noProof/>
              </w:rPr>
              <w:t xml:space="preserve"> function.</w:t>
            </w:r>
          </w:p>
          <w:p w:rsidR="00B13109" w:rsidRPr="00001B46" w:rsidRDefault="00B13109" w:rsidP="0097351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16D14" w:rsidRDefault="00416D14" w:rsidP="00674C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17C10" w:rsidP="006E25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</w:t>
            </w:r>
            <w:r w:rsidR="005D1CF8">
              <w:rPr>
                <w:noProof/>
                <w:lang w:eastAsia="ja-JP"/>
              </w:rPr>
              <w:t xml:space="preserve">unsuccessful </w:t>
            </w:r>
            <w:r>
              <w:rPr>
                <w:noProof/>
                <w:lang w:eastAsia="ja-JP"/>
              </w:rPr>
              <w:t>UE level NAS-PDU</w:t>
            </w:r>
            <w:r w:rsidR="00316C7A">
              <w:rPr>
                <w:noProof/>
                <w:lang w:eastAsia="ja-JP"/>
              </w:rPr>
              <w:t xml:space="preserve"> delivery </w:t>
            </w:r>
            <w:r>
              <w:rPr>
                <w:noProof/>
                <w:lang w:eastAsia="ja-JP"/>
              </w:rPr>
              <w:t>can not be notified to the CN</w:t>
            </w:r>
            <w:r w:rsidR="004B24BA">
              <w:rPr>
                <w:noProof/>
                <w:lang w:eastAsia="ja-JP"/>
              </w:rPr>
              <w:t xml:space="preserve">. </w:t>
            </w:r>
          </w:p>
          <w:p w:rsidR="00BD41E0" w:rsidRDefault="00BD41E0" w:rsidP="006E2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961BE" w:rsidP="00201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.2.5.4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815D4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914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15535" w:rsidRDefault="00A15535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Rev1: </w:t>
            </w:r>
            <w:r w:rsidRPr="00A15535">
              <w:rPr>
                <w:noProof/>
              </w:rPr>
              <w:t>R3-203641</w:t>
            </w:r>
          </w:p>
          <w:p w:rsidR="00A15535" w:rsidRDefault="00A15535" w:rsidP="00A155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C94E91" w:rsidRPr="00C94E91">
              <w:rPr>
                <w:noProof/>
              </w:rPr>
              <w:t>R3-204989</w:t>
            </w:r>
            <w:bookmarkStart w:id="2" w:name="_GoBack"/>
            <w:bookmarkEnd w:id="2"/>
          </w:p>
          <w:p w:rsidR="0004582B" w:rsidRDefault="0004582B" w:rsidP="00A155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Update based on the SA2 LS reply </w:t>
            </w:r>
            <w:r w:rsidR="009214B1" w:rsidRPr="009214B1">
              <w:rPr>
                <w:noProof/>
              </w:rPr>
              <w:t>R3-204239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587BFA" w:rsidRPr="005A2F87" w:rsidRDefault="00587BFA" w:rsidP="001E7189">
      <w:pPr>
        <w:rPr>
          <w:lang w:val="en-US"/>
        </w:rPr>
      </w:pPr>
      <w:bookmarkStart w:id="3" w:name="_Toc5694163"/>
      <w:bookmarkStart w:id="4" w:name="_Toc525567631"/>
      <w:bookmarkStart w:id="5" w:name="_Toc525567067"/>
      <w:bookmarkStart w:id="6" w:name="_Toc534900834"/>
      <w:bookmarkStart w:id="7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2C13" w:rsidTr="007A1C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62C13" w:rsidRDefault="00462C13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4"/>
            <w:bookmarkStart w:id="9" w:name="_Toc38491678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 w:rsidR="0076161C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  <w:bookmarkEnd w:id="8"/>
        <w:bookmarkEnd w:id="9"/>
      </w:tr>
      <w:bookmarkEnd w:id="3"/>
      <w:bookmarkEnd w:id="4"/>
      <w:bookmarkEnd w:id="5"/>
      <w:bookmarkEnd w:id="6"/>
      <w:bookmarkEnd w:id="7"/>
      <w:bookmarkEnd w:id="10"/>
    </w:tbl>
    <w:p w:rsidR="00912223" w:rsidRDefault="00912223" w:rsidP="00FD7276">
      <w:pPr>
        <w:rPr>
          <w:b/>
          <w:color w:val="0070C0"/>
        </w:rPr>
      </w:pPr>
    </w:p>
    <w:p w:rsidR="00937F96" w:rsidRPr="001D2E49" w:rsidRDefault="00937F96" w:rsidP="00937F96">
      <w:pPr>
        <w:pStyle w:val="4"/>
      </w:pPr>
      <w:bookmarkStart w:id="11" w:name="_Toc20955113"/>
      <w:bookmarkStart w:id="12" w:name="_Toc29503559"/>
      <w:bookmarkStart w:id="13" w:name="_Toc29504143"/>
      <w:bookmarkStart w:id="14" w:name="_Toc29504727"/>
      <w:r w:rsidRPr="001D2E49">
        <w:t>9.2.5.4</w:t>
      </w:r>
      <w:r w:rsidRPr="001D2E49">
        <w:tab/>
        <w:t>NAS NON DELIVERY INDICATION</w:t>
      </w:r>
      <w:bookmarkEnd w:id="11"/>
      <w:bookmarkEnd w:id="12"/>
      <w:bookmarkEnd w:id="13"/>
      <w:bookmarkEnd w:id="14"/>
    </w:p>
    <w:p w:rsidR="00937F96" w:rsidRPr="001D2E49" w:rsidRDefault="00937F96" w:rsidP="00937F96">
      <w:pPr>
        <w:rPr>
          <w:rFonts w:eastAsia="Batang"/>
        </w:rPr>
      </w:pPr>
      <w:r w:rsidRPr="001D2E49">
        <w:t>This message is sent by the NG-RAN node and is used for reporting the non-delivery of a NAS PDU previously received</w:t>
      </w:r>
      <w:r w:rsidR="002A7F96">
        <w:t xml:space="preserve"> </w:t>
      </w:r>
      <w:r w:rsidRPr="001D2E49">
        <w:t xml:space="preserve">within a DOWNLINK NAS TRANSPORT message </w:t>
      </w:r>
      <w:ins w:id="15" w:author="Huawei" w:date="2020-04-09T19:21:00Z">
        <w:r w:rsidR="002A7F96">
          <w:t xml:space="preserve">or </w:t>
        </w:r>
      </w:ins>
      <w:ins w:id="16" w:author="Huawei" w:date="2020-05-21T00:13:00Z">
        <w:r w:rsidR="0088152E">
          <w:t xml:space="preserve">the </w:t>
        </w:r>
        <w:r w:rsidR="0088152E" w:rsidRPr="00DC79A8">
          <w:rPr>
            <w:rFonts w:eastAsia="Batang" w:cs="Arial"/>
            <w:i/>
            <w:lang w:eastAsia="ja-JP"/>
          </w:rPr>
          <w:t>NAS-PDU</w:t>
        </w:r>
        <w:r w:rsidR="0088152E">
          <w:rPr>
            <w:rFonts w:eastAsia="Batang" w:cs="Arial"/>
            <w:lang w:eastAsia="ja-JP"/>
          </w:rPr>
          <w:t xml:space="preserve"> IE</w:t>
        </w:r>
      </w:ins>
      <w:ins w:id="17" w:author="Huawei" w:date="2020-04-09T19:37:00Z">
        <w:r w:rsidR="00713736">
          <w:t xml:space="preserve"> </w:t>
        </w:r>
      </w:ins>
      <w:ins w:id="18" w:author="Huawei" w:date="2020-05-21T00:13:00Z">
        <w:r w:rsidR="00240CA7">
          <w:t xml:space="preserve">in </w:t>
        </w:r>
        <w:r w:rsidR="0088152E" w:rsidRPr="001D2E49">
          <w:t xml:space="preserve">PDU SESSION RESOURCE SETUP REQUEST </w:t>
        </w:r>
      </w:ins>
      <w:ins w:id="19" w:author="Huawei" w:date="2020-04-09T19:21:00Z">
        <w:r w:rsidR="002A7F96">
          <w:t>message</w:t>
        </w:r>
      </w:ins>
      <w:ins w:id="20" w:author="Huawei" w:date="2020-05-21T00:13:00Z">
        <w:r w:rsidR="00240CA7">
          <w:t xml:space="preserve"> or </w:t>
        </w:r>
      </w:ins>
      <w:ins w:id="21" w:author="Huawei" w:date="2020-05-21T00:14:00Z">
        <w:r w:rsidR="00240CA7">
          <w:t xml:space="preserve">the </w:t>
        </w:r>
        <w:r w:rsidR="00240CA7" w:rsidRPr="00C27EBB">
          <w:rPr>
            <w:rFonts w:eastAsia="Batang" w:cs="Arial"/>
            <w:i/>
            <w:lang w:eastAsia="ja-JP"/>
          </w:rPr>
          <w:t>NAS-PDU</w:t>
        </w:r>
        <w:r w:rsidR="00240CA7">
          <w:rPr>
            <w:rFonts w:eastAsia="Batang" w:cs="Arial"/>
            <w:lang w:eastAsia="ja-JP"/>
          </w:rPr>
          <w:t xml:space="preserve"> IE</w:t>
        </w:r>
        <w:r w:rsidR="00240CA7" w:rsidRPr="001D2E49">
          <w:t xml:space="preserve"> </w:t>
        </w:r>
        <w:r w:rsidR="001320BE">
          <w:t xml:space="preserve">in </w:t>
        </w:r>
        <w:r w:rsidR="003F6737" w:rsidRPr="003F6737">
          <w:t xml:space="preserve">INITIAL CONTEXT SETUP REQUEST </w:t>
        </w:r>
        <w:r w:rsidR="003F6737">
          <w:t xml:space="preserve">message </w:t>
        </w:r>
      </w:ins>
      <w:r w:rsidRPr="001D2E49">
        <w:t>over the NG interface.</w:t>
      </w:r>
    </w:p>
    <w:p w:rsidR="00937F96" w:rsidRPr="001D2E49" w:rsidRDefault="00937F96" w:rsidP="00937F96">
      <w:pPr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37F96" w:rsidRPr="006762FE" w:rsidTr="001F6329">
        <w:tc>
          <w:tcPr>
            <w:tcW w:w="2160" w:type="dxa"/>
          </w:tcPr>
          <w:p w:rsidR="00937F96" w:rsidRPr="006762FE" w:rsidRDefault="00937F96" w:rsidP="001F6329">
            <w:pPr>
              <w:pStyle w:val="TAH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H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H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937F96" w:rsidRPr="006762FE" w:rsidRDefault="00937F96" w:rsidP="001F6329">
            <w:pPr>
              <w:pStyle w:val="TAH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937F96" w:rsidRPr="006762FE" w:rsidRDefault="00937F96" w:rsidP="001F6329">
            <w:pPr>
              <w:pStyle w:val="TAH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H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H"/>
              <w:rPr>
                <w:rFonts w:cs="Arial"/>
                <w:b w:val="0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Assigned Criticality</w:t>
            </w:r>
          </w:p>
        </w:tc>
      </w:tr>
      <w:tr w:rsidR="00937F96" w:rsidRPr="006762FE" w:rsidTr="001F6329">
        <w:tc>
          <w:tcPr>
            <w:tcW w:w="2160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ignore</w:t>
            </w:r>
          </w:p>
        </w:tc>
      </w:tr>
      <w:tr w:rsidR="00937F96" w:rsidRPr="006762FE" w:rsidTr="001F6329">
        <w:tc>
          <w:tcPr>
            <w:tcW w:w="2160" w:type="dxa"/>
          </w:tcPr>
          <w:p w:rsidR="00937F96" w:rsidRPr="001D2E49" w:rsidRDefault="00937F96" w:rsidP="001F6329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6762FE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937F96" w:rsidRPr="001D2E49" w:rsidRDefault="00937F96" w:rsidP="001F6329">
            <w:pPr>
              <w:pStyle w:val="TAL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37F96" w:rsidRPr="001D2E49" w:rsidRDefault="00937F96" w:rsidP="001F632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reject</w:t>
            </w:r>
          </w:p>
        </w:tc>
      </w:tr>
      <w:tr w:rsidR="00937F96" w:rsidRPr="006762FE" w:rsidTr="001F6329">
        <w:tc>
          <w:tcPr>
            <w:tcW w:w="2160" w:type="dxa"/>
          </w:tcPr>
          <w:p w:rsidR="00937F96" w:rsidRPr="001D2E49" w:rsidRDefault="00937F96" w:rsidP="001F6329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6762FE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937F96" w:rsidRPr="001D2E49" w:rsidRDefault="00937F96" w:rsidP="001F6329">
            <w:pPr>
              <w:pStyle w:val="TAL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37F96" w:rsidRPr="001D2E49" w:rsidRDefault="00937F96" w:rsidP="001F632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reject</w:t>
            </w:r>
          </w:p>
        </w:tc>
      </w:tr>
      <w:tr w:rsidR="00937F96" w:rsidRPr="006762FE" w:rsidTr="001F6329">
        <w:tc>
          <w:tcPr>
            <w:tcW w:w="2160" w:type="dxa"/>
          </w:tcPr>
          <w:p w:rsidR="00937F96" w:rsidRPr="001D2E49" w:rsidRDefault="00937F96" w:rsidP="001F6329">
            <w:pPr>
              <w:pStyle w:val="TAL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937F96" w:rsidRPr="001D2E49" w:rsidRDefault="00937F96" w:rsidP="001F6329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37F96" w:rsidRPr="001D2E49" w:rsidRDefault="00937F96" w:rsidP="001F632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ignore</w:t>
            </w:r>
          </w:p>
        </w:tc>
      </w:tr>
      <w:tr w:rsidR="00937F96" w:rsidRPr="006762FE" w:rsidTr="001F6329">
        <w:tc>
          <w:tcPr>
            <w:tcW w:w="2160" w:type="dxa"/>
          </w:tcPr>
          <w:p w:rsidR="00937F96" w:rsidRPr="001D2E49" w:rsidRDefault="00937F96" w:rsidP="001F6329">
            <w:pPr>
              <w:pStyle w:val="TAL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Cause</w:t>
            </w:r>
          </w:p>
        </w:tc>
        <w:tc>
          <w:tcPr>
            <w:tcW w:w="1080" w:type="dxa"/>
          </w:tcPr>
          <w:p w:rsidR="00937F96" w:rsidRPr="001D2E49" w:rsidRDefault="00937F96" w:rsidP="001F6329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lang w:eastAsia="ja-JP"/>
              </w:rPr>
              <w:t>9.3.1.2</w:t>
            </w:r>
          </w:p>
        </w:tc>
        <w:tc>
          <w:tcPr>
            <w:tcW w:w="1728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37F96" w:rsidRPr="001D2E49" w:rsidRDefault="00937F96" w:rsidP="001F632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ignore</w:t>
            </w:r>
          </w:p>
        </w:tc>
      </w:tr>
    </w:tbl>
    <w:p w:rsidR="00937F96" w:rsidRPr="001D2E49" w:rsidRDefault="00937F96" w:rsidP="00937F96"/>
    <w:p w:rsidR="008C4D80" w:rsidRDefault="008C4D80" w:rsidP="00FD7276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C4D80" w:rsidTr="001F632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C4D80" w:rsidRDefault="008C4D80" w:rsidP="008C4D8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:rsidR="008C4D80" w:rsidRDefault="008C4D80" w:rsidP="00FD7276">
      <w:pPr>
        <w:rPr>
          <w:b/>
          <w:color w:val="0070C0"/>
        </w:rPr>
        <w:sectPr w:rsidR="008C4D80" w:rsidSect="00BB2FE9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D7276" w:rsidRDefault="00FD7276" w:rsidP="00C55872">
      <w:pPr>
        <w:rPr>
          <w:b/>
          <w:color w:val="0070C0"/>
        </w:rPr>
      </w:pPr>
    </w:p>
    <w:sectPr w:rsidR="00FD7276" w:rsidSect="006A091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128F" w:rsidRDefault="00FD128F">
      <w:r>
        <w:separator/>
      </w:r>
    </w:p>
  </w:endnote>
  <w:endnote w:type="continuationSeparator" w:id="0">
    <w:p w:rsidR="00FD128F" w:rsidRDefault="00FD1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128F" w:rsidRDefault="00FD128F">
      <w:r>
        <w:separator/>
      </w:r>
    </w:p>
  </w:footnote>
  <w:footnote w:type="continuationSeparator" w:id="0">
    <w:p w:rsidR="00FD128F" w:rsidRDefault="00FD12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F305486"/>
    <w:multiLevelType w:val="hybridMultilevel"/>
    <w:tmpl w:val="C03E97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644772"/>
    <w:multiLevelType w:val="hybridMultilevel"/>
    <w:tmpl w:val="77AED550"/>
    <w:lvl w:ilvl="0" w:tplc="00000003">
      <w:start w:val="1"/>
      <w:numFmt w:val="bullet"/>
      <w:lvlText w:val=""/>
      <w:lvlJc w:val="left"/>
      <w:pPr>
        <w:ind w:left="88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 w15:restartNumberingAfterBreak="0">
    <w:nsid w:val="2DFF53A7"/>
    <w:multiLevelType w:val="hybridMultilevel"/>
    <w:tmpl w:val="0D027A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831CFC"/>
    <w:multiLevelType w:val="hybridMultilevel"/>
    <w:tmpl w:val="65ACCC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AAB0C98"/>
    <w:multiLevelType w:val="hybridMultilevel"/>
    <w:tmpl w:val="A000AEFE"/>
    <w:lvl w:ilvl="0" w:tplc="0409000F">
      <w:start w:val="1"/>
      <w:numFmt w:val="decimal"/>
      <w:lvlText w:val="%1."/>
      <w:lvlJc w:val="left"/>
      <w:pPr>
        <w:ind w:left="703" w:hanging="420"/>
      </w:pPr>
    </w:lvl>
    <w:lvl w:ilvl="1" w:tplc="04090019" w:tentative="1">
      <w:start w:val="1"/>
      <w:numFmt w:val="lowerLetter"/>
      <w:lvlText w:val="%2)"/>
      <w:lvlJc w:val="left"/>
      <w:pPr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7" w15:restartNumberingAfterBreak="0">
    <w:nsid w:val="78797B1E"/>
    <w:multiLevelType w:val="hybridMultilevel"/>
    <w:tmpl w:val="FC3662BA"/>
    <w:lvl w:ilvl="0" w:tplc="04090001">
      <w:start w:val="1"/>
      <w:numFmt w:val="bullet"/>
      <w:lvlText w:val=""/>
      <w:lvlJc w:val="left"/>
      <w:pPr>
        <w:ind w:left="4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8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7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30"/>
    <w:rsid w:val="00001B46"/>
    <w:rsid w:val="00004CC9"/>
    <w:rsid w:val="000132F7"/>
    <w:rsid w:val="00021878"/>
    <w:rsid w:val="00022E4A"/>
    <w:rsid w:val="00023B56"/>
    <w:rsid w:val="000272D0"/>
    <w:rsid w:val="000405B2"/>
    <w:rsid w:val="000407B3"/>
    <w:rsid w:val="0004582B"/>
    <w:rsid w:val="00055886"/>
    <w:rsid w:val="00062971"/>
    <w:rsid w:val="000652FF"/>
    <w:rsid w:val="00066593"/>
    <w:rsid w:val="00066CB9"/>
    <w:rsid w:val="000916FF"/>
    <w:rsid w:val="000A0469"/>
    <w:rsid w:val="000A5C2F"/>
    <w:rsid w:val="000A6394"/>
    <w:rsid w:val="000B166F"/>
    <w:rsid w:val="000B27B9"/>
    <w:rsid w:val="000B7FED"/>
    <w:rsid w:val="000C038A"/>
    <w:rsid w:val="000C1C15"/>
    <w:rsid w:val="000C420F"/>
    <w:rsid w:val="000C6598"/>
    <w:rsid w:val="000D24C2"/>
    <w:rsid w:val="000D32B7"/>
    <w:rsid w:val="000D4767"/>
    <w:rsid w:val="000D6524"/>
    <w:rsid w:val="000E4307"/>
    <w:rsid w:val="000E4A5A"/>
    <w:rsid w:val="000E6FD5"/>
    <w:rsid w:val="000E714F"/>
    <w:rsid w:val="000E7246"/>
    <w:rsid w:val="000F3F41"/>
    <w:rsid w:val="000F6ACB"/>
    <w:rsid w:val="00111AA5"/>
    <w:rsid w:val="00111B78"/>
    <w:rsid w:val="001126F0"/>
    <w:rsid w:val="00114E28"/>
    <w:rsid w:val="00121D6D"/>
    <w:rsid w:val="00122842"/>
    <w:rsid w:val="00123013"/>
    <w:rsid w:val="001320BE"/>
    <w:rsid w:val="00136812"/>
    <w:rsid w:val="001429C3"/>
    <w:rsid w:val="00143FFE"/>
    <w:rsid w:val="00145D43"/>
    <w:rsid w:val="00146E98"/>
    <w:rsid w:val="0015034E"/>
    <w:rsid w:val="00152BE1"/>
    <w:rsid w:val="001573CD"/>
    <w:rsid w:val="0016406F"/>
    <w:rsid w:val="0016762F"/>
    <w:rsid w:val="0016770C"/>
    <w:rsid w:val="001726E4"/>
    <w:rsid w:val="00177BBD"/>
    <w:rsid w:val="0018462C"/>
    <w:rsid w:val="00192C46"/>
    <w:rsid w:val="00193B8C"/>
    <w:rsid w:val="001A08B3"/>
    <w:rsid w:val="001A15F5"/>
    <w:rsid w:val="001A43D1"/>
    <w:rsid w:val="001A7B60"/>
    <w:rsid w:val="001B2F27"/>
    <w:rsid w:val="001B52F0"/>
    <w:rsid w:val="001B7A65"/>
    <w:rsid w:val="001C0A47"/>
    <w:rsid w:val="001E0414"/>
    <w:rsid w:val="001E15AA"/>
    <w:rsid w:val="001E2D34"/>
    <w:rsid w:val="001E41F3"/>
    <w:rsid w:val="001E7189"/>
    <w:rsid w:val="001F1E83"/>
    <w:rsid w:val="001F6D48"/>
    <w:rsid w:val="001F7636"/>
    <w:rsid w:val="00201F41"/>
    <w:rsid w:val="0020318F"/>
    <w:rsid w:val="00215357"/>
    <w:rsid w:val="00223889"/>
    <w:rsid w:val="00240CA7"/>
    <w:rsid w:val="0024146A"/>
    <w:rsid w:val="0025021A"/>
    <w:rsid w:val="00250B53"/>
    <w:rsid w:val="00252162"/>
    <w:rsid w:val="00252677"/>
    <w:rsid w:val="00253EBF"/>
    <w:rsid w:val="002544D9"/>
    <w:rsid w:val="00254E7C"/>
    <w:rsid w:val="0025732E"/>
    <w:rsid w:val="00257FED"/>
    <w:rsid w:val="0026004D"/>
    <w:rsid w:val="002617EB"/>
    <w:rsid w:val="00262D3F"/>
    <w:rsid w:val="002633D8"/>
    <w:rsid w:val="002640DD"/>
    <w:rsid w:val="0026445E"/>
    <w:rsid w:val="002654C1"/>
    <w:rsid w:val="00265859"/>
    <w:rsid w:val="00267178"/>
    <w:rsid w:val="00270557"/>
    <w:rsid w:val="00271293"/>
    <w:rsid w:val="00273C66"/>
    <w:rsid w:val="00273DDC"/>
    <w:rsid w:val="00275D12"/>
    <w:rsid w:val="0027634F"/>
    <w:rsid w:val="00280885"/>
    <w:rsid w:val="00284FEB"/>
    <w:rsid w:val="0028558E"/>
    <w:rsid w:val="002860C4"/>
    <w:rsid w:val="00286C8E"/>
    <w:rsid w:val="00297E1D"/>
    <w:rsid w:val="002A1377"/>
    <w:rsid w:val="002A14EE"/>
    <w:rsid w:val="002A7F96"/>
    <w:rsid w:val="002B22AC"/>
    <w:rsid w:val="002B2620"/>
    <w:rsid w:val="002B5741"/>
    <w:rsid w:val="002C0588"/>
    <w:rsid w:val="002C165A"/>
    <w:rsid w:val="002C5B8D"/>
    <w:rsid w:val="002C6915"/>
    <w:rsid w:val="002C7E8A"/>
    <w:rsid w:val="002D2958"/>
    <w:rsid w:val="002D5268"/>
    <w:rsid w:val="002E2009"/>
    <w:rsid w:val="002E5CF5"/>
    <w:rsid w:val="002F3780"/>
    <w:rsid w:val="002F562C"/>
    <w:rsid w:val="002F634E"/>
    <w:rsid w:val="003008DC"/>
    <w:rsid w:val="00301A5D"/>
    <w:rsid w:val="00303AA1"/>
    <w:rsid w:val="003042A1"/>
    <w:rsid w:val="00305409"/>
    <w:rsid w:val="00306C27"/>
    <w:rsid w:val="00314673"/>
    <w:rsid w:val="00314E55"/>
    <w:rsid w:val="00316C7A"/>
    <w:rsid w:val="00332060"/>
    <w:rsid w:val="00335859"/>
    <w:rsid w:val="00354A6E"/>
    <w:rsid w:val="00357D8F"/>
    <w:rsid w:val="003609EF"/>
    <w:rsid w:val="0036231A"/>
    <w:rsid w:val="00374DD4"/>
    <w:rsid w:val="003775E6"/>
    <w:rsid w:val="00382F77"/>
    <w:rsid w:val="003918A3"/>
    <w:rsid w:val="0039641E"/>
    <w:rsid w:val="003A1229"/>
    <w:rsid w:val="003A2E38"/>
    <w:rsid w:val="003A5702"/>
    <w:rsid w:val="003B6625"/>
    <w:rsid w:val="003C2558"/>
    <w:rsid w:val="003C3EDA"/>
    <w:rsid w:val="003C449D"/>
    <w:rsid w:val="003C7139"/>
    <w:rsid w:val="003E0715"/>
    <w:rsid w:val="003E1A36"/>
    <w:rsid w:val="003E3F08"/>
    <w:rsid w:val="003E7509"/>
    <w:rsid w:val="003F2B48"/>
    <w:rsid w:val="003F3135"/>
    <w:rsid w:val="003F6737"/>
    <w:rsid w:val="003F788C"/>
    <w:rsid w:val="00400648"/>
    <w:rsid w:val="00403372"/>
    <w:rsid w:val="00403727"/>
    <w:rsid w:val="00405402"/>
    <w:rsid w:val="00405E65"/>
    <w:rsid w:val="00407427"/>
    <w:rsid w:val="00410371"/>
    <w:rsid w:val="00410D99"/>
    <w:rsid w:val="0041192A"/>
    <w:rsid w:val="0041461E"/>
    <w:rsid w:val="00416D14"/>
    <w:rsid w:val="00417865"/>
    <w:rsid w:val="004242F1"/>
    <w:rsid w:val="004277FF"/>
    <w:rsid w:val="0043790A"/>
    <w:rsid w:val="00437EAA"/>
    <w:rsid w:val="00445645"/>
    <w:rsid w:val="004502DA"/>
    <w:rsid w:val="00462C13"/>
    <w:rsid w:val="004635C5"/>
    <w:rsid w:val="00465F60"/>
    <w:rsid w:val="00475074"/>
    <w:rsid w:val="0047727F"/>
    <w:rsid w:val="004807F4"/>
    <w:rsid w:val="00480FDC"/>
    <w:rsid w:val="00482239"/>
    <w:rsid w:val="00484FE4"/>
    <w:rsid w:val="004901CD"/>
    <w:rsid w:val="00496DDC"/>
    <w:rsid w:val="004A272B"/>
    <w:rsid w:val="004A294D"/>
    <w:rsid w:val="004A2A1B"/>
    <w:rsid w:val="004A36C3"/>
    <w:rsid w:val="004A3E2C"/>
    <w:rsid w:val="004A6158"/>
    <w:rsid w:val="004A7F7D"/>
    <w:rsid w:val="004B0B44"/>
    <w:rsid w:val="004B2088"/>
    <w:rsid w:val="004B24BA"/>
    <w:rsid w:val="004B7591"/>
    <w:rsid w:val="004B75B7"/>
    <w:rsid w:val="004C0497"/>
    <w:rsid w:val="004C5F2F"/>
    <w:rsid w:val="004C6ABA"/>
    <w:rsid w:val="004C7F05"/>
    <w:rsid w:val="004C7FBF"/>
    <w:rsid w:val="004D6F1F"/>
    <w:rsid w:val="004F0552"/>
    <w:rsid w:val="004F38F2"/>
    <w:rsid w:val="004F445A"/>
    <w:rsid w:val="004F6A9D"/>
    <w:rsid w:val="00504158"/>
    <w:rsid w:val="005075EA"/>
    <w:rsid w:val="00513210"/>
    <w:rsid w:val="0051580D"/>
    <w:rsid w:val="0051713E"/>
    <w:rsid w:val="00521626"/>
    <w:rsid w:val="00525C7B"/>
    <w:rsid w:val="005318AC"/>
    <w:rsid w:val="0054353D"/>
    <w:rsid w:val="00544C17"/>
    <w:rsid w:val="00547111"/>
    <w:rsid w:val="0055025A"/>
    <w:rsid w:val="00553045"/>
    <w:rsid w:val="00553CA6"/>
    <w:rsid w:val="0055661B"/>
    <w:rsid w:val="00557839"/>
    <w:rsid w:val="00567742"/>
    <w:rsid w:val="005812F9"/>
    <w:rsid w:val="005815D4"/>
    <w:rsid w:val="00583FA8"/>
    <w:rsid w:val="00587BFA"/>
    <w:rsid w:val="00592D74"/>
    <w:rsid w:val="00592DBE"/>
    <w:rsid w:val="00595D08"/>
    <w:rsid w:val="005A231A"/>
    <w:rsid w:val="005A6824"/>
    <w:rsid w:val="005B0DE7"/>
    <w:rsid w:val="005B1511"/>
    <w:rsid w:val="005B2D94"/>
    <w:rsid w:val="005B7BA7"/>
    <w:rsid w:val="005B7D00"/>
    <w:rsid w:val="005C0678"/>
    <w:rsid w:val="005C4725"/>
    <w:rsid w:val="005D1CF8"/>
    <w:rsid w:val="005E1460"/>
    <w:rsid w:val="005E1D18"/>
    <w:rsid w:val="005E2C44"/>
    <w:rsid w:val="005E702E"/>
    <w:rsid w:val="005F24F1"/>
    <w:rsid w:val="005F47F4"/>
    <w:rsid w:val="005F7DDF"/>
    <w:rsid w:val="00600788"/>
    <w:rsid w:val="00602FC2"/>
    <w:rsid w:val="006117C3"/>
    <w:rsid w:val="00611A10"/>
    <w:rsid w:val="00615826"/>
    <w:rsid w:val="00621188"/>
    <w:rsid w:val="006220D8"/>
    <w:rsid w:val="006252C9"/>
    <w:rsid w:val="006257ED"/>
    <w:rsid w:val="00630018"/>
    <w:rsid w:val="00641F93"/>
    <w:rsid w:val="006421DC"/>
    <w:rsid w:val="00642841"/>
    <w:rsid w:val="00645343"/>
    <w:rsid w:val="0065042F"/>
    <w:rsid w:val="00652A8C"/>
    <w:rsid w:val="00653150"/>
    <w:rsid w:val="00653EC4"/>
    <w:rsid w:val="00661B7D"/>
    <w:rsid w:val="00662EA6"/>
    <w:rsid w:val="00674C18"/>
    <w:rsid w:val="006752FB"/>
    <w:rsid w:val="00683273"/>
    <w:rsid w:val="006839E7"/>
    <w:rsid w:val="00683D8F"/>
    <w:rsid w:val="006932F3"/>
    <w:rsid w:val="00695808"/>
    <w:rsid w:val="00697238"/>
    <w:rsid w:val="006978E8"/>
    <w:rsid w:val="006A06AE"/>
    <w:rsid w:val="006A091E"/>
    <w:rsid w:val="006A3D97"/>
    <w:rsid w:val="006A5764"/>
    <w:rsid w:val="006A6BEE"/>
    <w:rsid w:val="006A7FB9"/>
    <w:rsid w:val="006B2AB5"/>
    <w:rsid w:val="006B4626"/>
    <w:rsid w:val="006B46FB"/>
    <w:rsid w:val="006B5E5B"/>
    <w:rsid w:val="006C24C1"/>
    <w:rsid w:val="006C62B2"/>
    <w:rsid w:val="006C7C62"/>
    <w:rsid w:val="006D678C"/>
    <w:rsid w:val="006E21FB"/>
    <w:rsid w:val="006E25CC"/>
    <w:rsid w:val="006F3B0B"/>
    <w:rsid w:val="006F6DA7"/>
    <w:rsid w:val="00713736"/>
    <w:rsid w:val="007162C7"/>
    <w:rsid w:val="007214EF"/>
    <w:rsid w:val="007220BA"/>
    <w:rsid w:val="00725D2C"/>
    <w:rsid w:val="00726C0C"/>
    <w:rsid w:val="00730432"/>
    <w:rsid w:val="00731AAD"/>
    <w:rsid w:val="00731FAC"/>
    <w:rsid w:val="00734E07"/>
    <w:rsid w:val="00736951"/>
    <w:rsid w:val="00741DF6"/>
    <w:rsid w:val="00744808"/>
    <w:rsid w:val="007524DE"/>
    <w:rsid w:val="0076161C"/>
    <w:rsid w:val="00766643"/>
    <w:rsid w:val="0077080F"/>
    <w:rsid w:val="0078289E"/>
    <w:rsid w:val="007855EA"/>
    <w:rsid w:val="00787362"/>
    <w:rsid w:val="0079022B"/>
    <w:rsid w:val="00792342"/>
    <w:rsid w:val="007929A2"/>
    <w:rsid w:val="007977A8"/>
    <w:rsid w:val="007A01A8"/>
    <w:rsid w:val="007A1C5A"/>
    <w:rsid w:val="007A5739"/>
    <w:rsid w:val="007A7BCF"/>
    <w:rsid w:val="007B43A6"/>
    <w:rsid w:val="007B4DD0"/>
    <w:rsid w:val="007B512A"/>
    <w:rsid w:val="007B5FEA"/>
    <w:rsid w:val="007C08FB"/>
    <w:rsid w:val="007C2097"/>
    <w:rsid w:val="007C7D13"/>
    <w:rsid w:val="007D5043"/>
    <w:rsid w:val="007D6A07"/>
    <w:rsid w:val="007E299D"/>
    <w:rsid w:val="007E337F"/>
    <w:rsid w:val="007E3F61"/>
    <w:rsid w:val="007E52FC"/>
    <w:rsid w:val="007E6CE6"/>
    <w:rsid w:val="007F069A"/>
    <w:rsid w:val="007F5502"/>
    <w:rsid w:val="007F616D"/>
    <w:rsid w:val="007F7259"/>
    <w:rsid w:val="008040A8"/>
    <w:rsid w:val="008057F1"/>
    <w:rsid w:val="00820508"/>
    <w:rsid w:val="008279FA"/>
    <w:rsid w:val="0083181E"/>
    <w:rsid w:val="00844F05"/>
    <w:rsid w:val="00845C24"/>
    <w:rsid w:val="00846152"/>
    <w:rsid w:val="00850442"/>
    <w:rsid w:val="00861AC7"/>
    <w:rsid w:val="008626E7"/>
    <w:rsid w:val="00864E7F"/>
    <w:rsid w:val="00870EE7"/>
    <w:rsid w:val="00872877"/>
    <w:rsid w:val="00874ABC"/>
    <w:rsid w:val="00877951"/>
    <w:rsid w:val="008808E7"/>
    <w:rsid w:val="0088152E"/>
    <w:rsid w:val="00884DF8"/>
    <w:rsid w:val="008863B9"/>
    <w:rsid w:val="0088651B"/>
    <w:rsid w:val="00887BD3"/>
    <w:rsid w:val="008A1FE6"/>
    <w:rsid w:val="008A41E5"/>
    <w:rsid w:val="008A45A6"/>
    <w:rsid w:val="008A46A8"/>
    <w:rsid w:val="008B2169"/>
    <w:rsid w:val="008B2B07"/>
    <w:rsid w:val="008B6A9F"/>
    <w:rsid w:val="008C3A68"/>
    <w:rsid w:val="008C4D80"/>
    <w:rsid w:val="008C74E2"/>
    <w:rsid w:val="008D2B57"/>
    <w:rsid w:val="008D64C8"/>
    <w:rsid w:val="008E1572"/>
    <w:rsid w:val="008E33CA"/>
    <w:rsid w:val="008F686C"/>
    <w:rsid w:val="008F6C7D"/>
    <w:rsid w:val="00901900"/>
    <w:rsid w:val="009078F6"/>
    <w:rsid w:val="00912223"/>
    <w:rsid w:val="00913E4A"/>
    <w:rsid w:val="009148DE"/>
    <w:rsid w:val="00914B7B"/>
    <w:rsid w:val="009163AD"/>
    <w:rsid w:val="009214B1"/>
    <w:rsid w:val="009226C7"/>
    <w:rsid w:val="009244E4"/>
    <w:rsid w:val="00927948"/>
    <w:rsid w:val="009327CE"/>
    <w:rsid w:val="009337A4"/>
    <w:rsid w:val="00937F0D"/>
    <w:rsid w:val="00937F96"/>
    <w:rsid w:val="00941E30"/>
    <w:rsid w:val="00943771"/>
    <w:rsid w:val="00944E6E"/>
    <w:rsid w:val="00951A37"/>
    <w:rsid w:val="00953B95"/>
    <w:rsid w:val="00954BB1"/>
    <w:rsid w:val="009600DB"/>
    <w:rsid w:val="00960776"/>
    <w:rsid w:val="00960F49"/>
    <w:rsid w:val="009630EA"/>
    <w:rsid w:val="00973516"/>
    <w:rsid w:val="009777D9"/>
    <w:rsid w:val="0098722C"/>
    <w:rsid w:val="00990B20"/>
    <w:rsid w:val="00991B88"/>
    <w:rsid w:val="009961BE"/>
    <w:rsid w:val="009A5753"/>
    <w:rsid w:val="009A579D"/>
    <w:rsid w:val="009A7BD6"/>
    <w:rsid w:val="009B34B4"/>
    <w:rsid w:val="009C1D8B"/>
    <w:rsid w:val="009C5FCA"/>
    <w:rsid w:val="009C7F0D"/>
    <w:rsid w:val="009D55B7"/>
    <w:rsid w:val="009D7F62"/>
    <w:rsid w:val="009E3297"/>
    <w:rsid w:val="009F734F"/>
    <w:rsid w:val="00A10739"/>
    <w:rsid w:val="00A122BD"/>
    <w:rsid w:val="00A15535"/>
    <w:rsid w:val="00A16487"/>
    <w:rsid w:val="00A166A5"/>
    <w:rsid w:val="00A246B6"/>
    <w:rsid w:val="00A33213"/>
    <w:rsid w:val="00A35450"/>
    <w:rsid w:val="00A40DDC"/>
    <w:rsid w:val="00A47E70"/>
    <w:rsid w:val="00A50CF0"/>
    <w:rsid w:val="00A5505C"/>
    <w:rsid w:val="00A61B9A"/>
    <w:rsid w:val="00A738EE"/>
    <w:rsid w:val="00A7671C"/>
    <w:rsid w:val="00A77BDD"/>
    <w:rsid w:val="00A80348"/>
    <w:rsid w:val="00A8566E"/>
    <w:rsid w:val="00A8702D"/>
    <w:rsid w:val="00A93DA3"/>
    <w:rsid w:val="00AA2CBC"/>
    <w:rsid w:val="00AA2E80"/>
    <w:rsid w:val="00AA4C4A"/>
    <w:rsid w:val="00AB290C"/>
    <w:rsid w:val="00AB59D6"/>
    <w:rsid w:val="00AB69D2"/>
    <w:rsid w:val="00AC3A39"/>
    <w:rsid w:val="00AC5820"/>
    <w:rsid w:val="00AC78E8"/>
    <w:rsid w:val="00AD0432"/>
    <w:rsid w:val="00AD054F"/>
    <w:rsid w:val="00AD1CD8"/>
    <w:rsid w:val="00AD5EAE"/>
    <w:rsid w:val="00B0263C"/>
    <w:rsid w:val="00B04BC6"/>
    <w:rsid w:val="00B13109"/>
    <w:rsid w:val="00B1483D"/>
    <w:rsid w:val="00B14FD2"/>
    <w:rsid w:val="00B17BA5"/>
    <w:rsid w:val="00B17C10"/>
    <w:rsid w:val="00B2133F"/>
    <w:rsid w:val="00B21BE5"/>
    <w:rsid w:val="00B258BB"/>
    <w:rsid w:val="00B32C87"/>
    <w:rsid w:val="00B32F96"/>
    <w:rsid w:val="00B3612F"/>
    <w:rsid w:val="00B36864"/>
    <w:rsid w:val="00B40540"/>
    <w:rsid w:val="00B4324E"/>
    <w:rsid w:val="00B5134A"/>
    <w:rsid w:val="00B53403"/>
    <w:rsid w:val="00B6397A"/>
    <w:rsid w:val="00B6492B"/>
    <w:rsid w:val="00B67B97"/>
    <w:rsid w:val="00B716E9"/>
    <w:rsid w:val="00B7200A"/>
    <w:rsid w:val="00B72A39"/>
    <w:rsid w:val="00B75D1F"/>
    <w:rsid w:val="00B75F3E"/>
    <w:rsid w:val="00B81644"/>
    <w:rsid w:val="00B85D97"/>
    <w:rsid w:val="00B928A1"/>
    <w:rsid w:val="00B968C8"/>
    <w:rsid w:val="00BA10FA"/>
    <w:rsid w:val="00BA2B60"/>
    <w:rsid w:val="00BA3EC5"/>
    <w:rsid w:val="00BA51D9"/>
    <w:rsid w:val="00BA78AC"/>
    <w:rsid w:val="00BB2FE9"/>
    <w:rsid w:val="00BB5DFC"/>
    <w:rsid w:val="00BC0013"/>
    <w:rsid w:val="00BC225F"/>
    <w:rsid w:val="00BC2580"/>
    <w:rsid w:val="00BC6396"/>
    <w:rsid w:val="00BD00D8"/>
    <w:rsid w:val="00BD279D"/>
    <w:rsid w:val="00BD41E0"/>
    <w:rsid w:val="00BD6BB8"/>
    <w:rsid w:val="00BE4189"/>
    <w:rsid w:val="00BF2951"/>
    <w:rsid w:val="00BF2FE9"/>
    <w:rsid w:val="00BF645E"/>
    <w:rsid w:val="00C06B17"/>
    <w:rsid w:val="00C1455C"/>
    <w:rsid w:val="00C200B8"/>
    <w:rsid w:val="00C20A2D"/>
    <w:rsid w:val="00C215C0"/>
    <w:rsid w:val="00C226A3"/>
    <w:rsid w:val="00C23A77"/>
    <w:rsid w:val="00C26449"/>
    <w:rsid w:val="00C27769"/>
    <w:rsid w:val="00C32B3D"/>
    <w:rsid w:val="00C473ED"/>
    <w:rsid w:val="00C51BFC"/>
    <w:rsid w:val="00C55872"/>
    <w:rsid w:val="00C57FBE"/>
    <w:rsid w:val="00C60B4C"/>
    <w:rsid w:val="00C65251"/>
    <w:rsid w:val="00C66BA2"/>
    <w:rsid w:val="00C7283E"/>
    <w:rsid w:val="00C72C64"/>
    <w:rsid w:val="00C75714"/>
    <w:rsid w:val="00C8149C"/>
    <w:rsid w:val="00C840A1"/>
    <w:rsid w:val="00C8446E"/>
    <w:rsid w:val="00C90A50"/>
    <w:rsid w:val="00C9187D"/>
    <w:rsid w:val="00C94E91"/>
    <w:rsid w:val="00C95985"/>
    <w:rsid w:val="00CA012C"/>
    <w:rsid w:val="00CB00F5"/>
    <w:rsid w:val="00CB0C33"/>
    <w:rsid w:val="00CB3738"/>
    <w:rsid w:val="00CB3AF2"/>
    <w:rsid w:val="00CB475D"/>
    <w:rsid w:val="00CB5E6A"/>
    <w:rsid w:val="00CC21B4"/>
    <w:rsid w:val="00CC363E"/>
    <w:rsid w:val="00CC5026"/>
    <w:rsid w:val="00CC5820"/>
    <w:rsid w:val="00CC68D0"/>
    <w:rsid w:val="00CC7870"/>
    <w:rsid w:val="00CD1A91"/>
    <w:rsid w:val="00CD2B4D"/>
    <w:rsid w:val="00CE1ECA"/>
    <w:rsid w:val="00CE769A"/>
    <w:rsid w:val="00CE7B3B"/>
    <w:rsid w:val="00CF1F51"/>
    <w:rsid w:val="00CF3FB0"/>
    <w:rsid w:val="00CF4582"/>
    <w:rsid w:val="00CF6EE1"/>
    <w:rsid w:val="00D024F6"/>
    <w:rsid w:val="00D03F9A"/>
    <w:rsid w:val="00D05500"/>
    <w:rsid w:val="00D062C1"/>
    <w:rsid w:val="00D06D51"/>
    <w:rsid w:val="00D11495"/>
    <w:rsid w:val="00D14729"/>
    <w:rsid w:val="00D1557A"/>
    <w:rsid w:val="00D16DD3"/>
    <w:rsid w:val="00D17D96"/>
    <w:rsid w:val="00D209FC"/>
    <w:rsid w:val="00D21F36"/>
    <w:rsid w:val="00D22CC3"/>
    <w:rsid w:val="00D23855"/>
    <w:rsid w:val="00D24991"/>
    <w:rsid w:val="00D375DB"/>
    <w:rsid w:val="00D4389E"/>
    <w:rsid w:val="00D455A8"/>
    <w:rsid w:val="00D45DB2"/>
    <w:rsid w:val="00D50255"/>
    <w:rsid w:val="00D519BF"/>
    <w:rsid w:val="00D520AF"/>
    <w:rsid w:val="00D53764"/>
    <w:rsid w:val="00D53DCD"/>
    <w:rsid w:val="00D5706E"/>
    <w:rsid w:val="00D61B38"/>
    <w:rsid w:val="00D642F4"/>
    <w:rsid w:val="00D66520"/>
    <w:rsid w:val="00D67132"/>
    <w:rsid w:val="00D71648"/>
    <w:rsid w:val="00D74166"/>
    <w:rsid w:val="00D85336"/>
    <w:rsid w:val="00D859EC"/>
    <w:rsid w:val="00D90730"/>
    <w:rsid w:val="00DA3EC9"/>
    <w:rsid w:val="00DA66B5"/>
    <w:rsid w:val="00DA6F8D"/>
    <w:rsid w:val="00DA7E9C"/>
    <w:rsid w:val="00DB6F63"/>
    <w:rsid w:val="00DC1600"/>
    <w:rsid w:val="00DC269C"/>
    <w:rsid w:val="00DC587C"/>
    <w:rsid w:val="00DC6471"/>
    <w:rsid w:val="00DC682C"/>
    <w:rsid w:val="00DC6BF4"/>
    <w:rsid w:val="00DC78E8"/>
    <w:rsid w:val="00DC79A8"/>
    <w:rsid w:val="00DD046C"/>
    <w:rsid w:val="00DD6650"/>
    <w:rsid w:val="00DE34CF"/>
    <w:rsid w:val="00DE669A"/>
    <w:rsid w:val="00DF2612"/>
    <w:rsid w:val="00DF5A69"/>
    <w:rsid w:val="00DF6BA5"/>
    <w:rsid w:val="00E00F97"/>
    <w:rsid w:val="00E02768"/>
    <w:rsid w:val="00E0717C"/>
    <w:rsid w:val="00E10C42"/>
    <w:rsid w:val="00E13F3D"/>
    <w:rsid w:val="00E14C86"/>
    <w:rsid w:val="00E15AE7"/>
    <w:rsid w:val="00E16285"/>
    <w:rsid w:val="00E32EEB"/>
    <w:rsid w:val="00E34898"/>
    <w:rsid w:val="00E35839"/>
    <w:rsid w:val="00E4240B"/>
    <w:rsid w:val="00E52D43"/>
    <w:rsid w:val="00E6468F"/>
    <w:rsid w:val="00E65218"/>
    <w:rsid w:val="00E75A18"/>
    <w:rsid w:val="00E7709F"/>
    <w:rsid w:val="00E8120B"/>
    <w:rsid w:val="00E86BAA"/>
    <w:rsid w:val="00E90092"/>
    <w:rsid w:val="00E969D5"/>
    <w:rsid w:val="00E97EA8"/>
    <w:rsid w:val="00EB09B7"/>
    <w:rsid w:val="00EC0D18"/>
    <w:rsid w:val="00EC69A4"/>
    <w:rsid w:val="00EC74BB"/>
    <w:rsid w:val="00EE1F63"/>
    <w:rsid w:val="00EE7D7C"/>
    <w:rsid w:val="00F01B85"/>
    <w:rsid w:val="00F112B8"/>
    <w:rsid w:val="00F141D2"/>
    <w:rsid w:val="00F1667E"/>
    <w:rsid w:val="00F25D98"/>
    <w:rsid w:val="00F27CD2"/>
    <w:rsid w:val="00F300FB"/>
    <w:rsid w:val="00F31575"/>
    <w:rsid w:val="00F44DC8"/>
    <w:rsid w:val="00F47799"/>
    <w:rsid w:val="00F5061D"/>
    <w:rsid w:val="00F519B4"/>
    <w:rsid w:val="00F51DA8"/>
    <w:rsid w:val="00F57CC1"/>
    <w:rsid w:val="00F57FD3"/>
    <w:rsid w:val="00F62869"/>
    <w:rsid w:val="00F63438"/>
    <w:rsid w:val="00F6573F"/>
    <w:rsid w:val="00F702CA"/>
    <w:rsid w:val="00F704ED"/>
    <w:rsid w:val="00F72B62"/>
    <w:rsid w:val="00F755C4"/>
    <w:rsid w:val="00F75E02"/>
    <w:rsid w:val="00F85A9B"/>
    <w:rsid w:val="00F86969"/>
    <w:rsid w:val="00F87827"/>
    <w:rsid w:val="00F9512B"/>
    <w:rsid w:val="00F96E8D"/>
    <w:rsid w:val="00FA39AB"/>
    <w:rsid w:val="00FA4169"/>
    <w:rsid w:val="00FB2356"/>
    <w:rsid w:val="00FB6386"/>
    <w:rsid w:val="00FC458E"/>
    <w:rsid w:val="00FC678D"/>
    <w:rsid w:val="00FD0179"/>
    <w:rsid w:val="00FD128F"/>
    <w:rsid w:val="00FD30ED"/>
    <w:rsid w:val="00FD5696"/>
    <w:rsid w:val="00FD7276"/>
    <w:rsid w:val="00FF094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B290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B290C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F141D2"/>
    <w:rPr>
      <w:rFonts w:ascii="Arial" w:hAnsi="Arial"/>
      <w:sz w:val="2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EE1F63"/>
    <w:pPr>
      <w:numPr>
        <w:numId w:val="5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EE1F63"/>
    <w:rPr>
      <w:rFonts w:ascii="Times New Roman" w:eastAsia="Times New Roman" w:hAnsi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5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4B17C-8B31-4C31-97B6-1E863CBCE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589</Words>
  <Characters>3358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62</cp:revision>
  <cp:lastPrinted>1899-12-31T23:00:00Z</cp:lastPrinted>
  <dcterms:created xsi:type="dcterms:W3CDTF">2020-07-20T11:14:00Z</dcterms:created>
  <dcterms:modified xsi:type="dcterms:W3CDTF">2020-08-07T02:04:00Z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(3)Kwavqx6kQzKQCr7rkCiwRiEz48eKin5sVs05qsR/Y/C6Fj+PUFEs99UsZ+rYsO4CRt9YZEbL
uCDydCW2bLqzZk1bzvQXg4rn5gWXB4qE+rWT4dfg9phdFhLoddGAP2TcrWAHKNIV64KwpB38
6nXHYO2C1w9PNHgQPW8sCQeBuhMQI+q0qFryb7kh2uLEbiZ7CTq7vvKalFIh0cc2MNSG5pbm
2TPaA+EqLtdJZXMR7h</vt:lpwstr>
  </property>
  <property fmtid="{D5CDD505-2E9C-101B-9397-08002B2CF9AE}" pid="22" name="_2015_ms_pID_7253431">
    <vt:lpwstr>nS7GybT9/w3zA2/uhLfqrZDqiexVFADjNitYpyIRtyKdfaiXIINf8U
dJHzlAv6uoVmZQF4uzupNiyEa+KSJ8ZeoeObtbDPWVNu35ZQcX5SREnW787Hn5paX+VG4ubU
jYh3/HG38csaGKrIMDxxoAxR21OyFJNZdeP2KiWlntbh7HIbDgcxY5yYL3xuGCRtgFUuciPC
fXxbnbZe1uiTwsiZhEzAPeCPjvMQR+IHfYc9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1589989471</vt:lpwstr>
  </property>
</Properties>
</file>