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DDD" w:rsidRPr="00C226A3" w:rsidRDefault="00010DDD" w:rsidP="00CF4D25">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#109-e</w:t>
      </w:r>
      <w:r w:rsidRPr="00C226A3">
        <w:rPr>
          <w:b/>
          <w:noProof/>
          <w:sz w:val="24"/>
        </w:rPr>
        <w:tab/>
      </w:r>
      <w:r w:rsidR="005C6B89" w:rsidRPr="005C6B89">
        <w:rPr>
          <w:b/>
          <w:noProof/>
          <w:sz w:val="28"/>
        </w:rPr>
        <w:t>R3-204766</w:t>
      </w:r>
    </w:p>
    <w:p w:rsidR="00010DDD" w:rsidRDefault="00010DDD" w:rsidP="00010DDD">
      <w:pPr>
        <w:pStyle w:val="CRCoverPage"/>
        <w:tabs>
          <w:tab w:val="right" w:pos="9639"/>
          <w:tab w:val="right" w:pos="13323"/>
        </w:tabs>
        <w:spacing w:after="0"/>
        <w:rPr>
          <w:rFonts w:cs="Arial"/>
          <w:b/>
          <w:sz w:val="24"/>
          <w:szCs w:val="24"/>
        </w:rPr>
      </w:pPr>
      <w:r w:rsidRPr="00477C31">
        <w:rPr>
          <w:rFonts w:cs="Arial"/>
          <w:b/>
          <w:bCs/>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BC3722">
            <w:pPr>
              <w:pStyle w:val="CRCoverPage"/>
              <w:spacing w:after="0"/>
              <w:jc w:val="center"/>
              <w:rPr>
                <w:b/>
                <w:noProof/>
                <w:sz w:val="28"/>
              </w:rPr>
            </w:pPr>
            <w:r>
              <w:rPr>
                <w:b/>
                <w:noProof/>
                <w:sz w:val="28"/>
              </w:rPr>
              <w:t>3</w:t>
            </w:r>
            <w:r w:rsidR="00BC3722">
              <w:rPr>
                <w:b/>
                <w:noProof/>
                <w:sz w:val="28"/>
              </w:rPr>
              <w:t>6</w:t>
            </w:r>
            <w:r>
              <w:rPr>
                <w:b/>
                <w:noProof/>
                <w:sz w:val="28"/>
              </w:rPr>
              <w:t>.</w:t>
            </w:r>
            <w:r w:rsidR="00D32AB7">
              <w:rPr>
                <w:b/>
                <w:noProof/>
                <w:sz w:val="28"/>
              </w:rPr>
              <w:t>4</w:t>
            </w:r>
            <w:r w:rsidR="00610CDC">
              <w:rPr>
                <w:b/>
                <w:noProof/>
                <w:sz w:val="28"/>
              </w:rPr>
              <w:t>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6B89" w:rsidP="00DA263D">
            <w:pPr>
              <w:pStyle w:val="CRCoverPage"/>
              <w:spacing w:after="0"/>
              <w:jc w:val="center"/>
              <w:rPr>
                <w:noProof/>
                <w:lang w:eastAsia="zh-CN"/>
              </w:rPr>
            </w:pPr>
            <w:r w:rsidRPr="005C6B89">
              <w:rPr>
                <w:rFonts w:hint="eastAsia"/>
                <w:b/>
                <w:noProof/>
                <w:sz w:val="28"/>
              </w:rPr>
              <w:t>1</w:t>
            </w:r>
            <w:r w:rsidRPr="005C6B89">
              <w:rPr>
                <w:b/>
                <w:noProof/>
                <w:sz w:val="28"/>
              </w:rPr>
              <w:t>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7367" w:rsidP="00767367">
            <w:pPr>
              <w:pStyle w:val="CRCoverPage"/>
              <w:spacing w:after="0"/>
              <w:jc w:val="center"/>
              <w:rPr>
                <w:noProof/>
                <w:sz w:val="28"/>
              </w:rPr>
            </w:pPr>
            <w:r>
              <w:rPr>
                <w:b/>
                <w:noProof/>
                <w:sz w:val="28"/>
              </w:rPr>
              <w:t>16</w:t>
            </w:r>
            <w:r w:rsidR="00CA1DEC">
              <w:rPr>
                <w:b/>
                <w:noProof/>
                <w:sz w:val="28"/>
              </w:rPr>
              <w:t>.</w:t>
            </w:r>
            <w:r>
              <w:rPr>
                <w:b/>
                <w:noProof/>
                <w:sz w:val="28"/>
              </w:rPr>
              <w:t>2</w:t>
            </w:r>
            <w:r w:rsidR="00CA1D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22" w:rsidP="00BC3722">
            <w:pPr>
              <w:pStyle w:val="CRCoverPage"/>
              <w:spacing w:after="0"/>
              <w:ind w:left="100"/>
              <w:rPr>
                <w:noProof/>
              </w:rPr>
            </w:pPr>
            <w:r>
              <w:rPr>
                <w:rFonts w:eastAsia="宋体"/>
                <w:noProof/>
              </w:rPr>
              <w:t>Inter-</w:t>
            </w:r>
            <w:r w:rsidR="00044F4D">
              <w:rPr>
                <w:rFonts w:eastAsia="宋体"/>
                <w:noProof/>
              </w:rPr>
              <w:t xml:space="preserve">system </w:t>
            </w:r>
            <w:r>
              <w:rPr>
                <w:rFonts w:eastAsia="宋体"/>
                <w:noProof/>
              </w:rPr>
              <w:t xml:space="preserve">inter-RAT </w:t>
            </w:r>
            <w:r w:rsidR="00044F4D">
              <w:rPr>
                <w:rFonts w:eastAsia="宋体"/>
                <w:noProof/>
              </w:rPr>
              <w:t>energy saving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282F">
            <w:pPr>
              <w:pStyle w:val="CRCoverPage"/>
              <w:spacing w:after="0"/>
              <w:ind w:left="100"/>
              <w:rPr>
                <w:noProof/>
              </w:rPr>
            </w:pPr>
            <w:r w:rsidRPr="008C282F">
              <w:rPr>
                <w:noProof/>
              </w:rPr>
              <w:t>NR_ENDC_SON_MDT_enh-Core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5828A3">
            <w:pPr>
              <w:pStyle w:val="CRCoverPage"/>
              <w:spacing w:after="0"/>
              <w:ind w:left="100"/>
              <w:rPr>
                <w:noProof/>
              </w:rPr>
            </w:pPr>
            <w:r>
              <w:rPr>
                <w:noProof/>
              </w:rPr>
              <w:t>20</w:t>
            </w:r>
            <w:r w:rsidR="005828A3">
              <w:rPr>
                <w:noProof/>
              </w:rPr>
              <w:t>20</w:t>
            </w:r>
            <w:r>
              <w:rPr>
                <w:noProof/>
              </w:rPr>
              <w:t>-</w:t>
            </w:r>
            <w:r w:rsidR="005828A3">
              <w:rPr>
                <w:noProof/>
              </w:rPr>
              <w:t>07</w:t>
            </w:r>
            <w:r>
              <w:rPr>
                <w:noProof/>
              </w:rPr>
              <w:t>-</w:t>
            </w:r>
            <w:r w:rsidR="005828A3">
              <w:rPr>
                <w:noProof/>
              </w:rPr>
              <w:t>2</w:t>
            </w:r>
            <w:r w:rsidR="00835B29">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5EE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B12EC">
            <w:pPr>
              <w:pStyle w:val="CRCoverPage"/>
              <w:spacing w:after="0"/>
              <w:ind w:left="100"/>
              <w:rPr>
                <w:noProof/>
              </w:rPr>
            </w:pPr>
            <w:r>
              <w:rPr>
                <w:noProof/>
              </w:rPr>
              <w:t>Rel-1</w:t>
            </w:r>
            <w:r w:rsidR="002B12E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rsidR="002B12EC" w:rsidRPr="007C2097" w:rsidRDefault="002B12EC" w:rsidP="006C1398">
            <w:pPr>
              <w:pStyle w:val="CRCoverPage"/>
              <w:tabs>
                <w:tab w:val="left" w:pos="950"/>
              </w:tabs>
              <w:spacing w:after="0"/>
              <w:ind w:firstLineChars="150" w:firstLine="270"/>
              <w:rPr>
                <w:i/>
                <w:noProof/>
                <w:sz w:val="18"/>
              </w:rPr>
            </w:pPr>
            <w:r>
              <w:rPr>
                <w:i/>
                <w:noProof/>
                <w:sz w:val="18"/>
              </w:rPr>
              <w:t>Rel-17</w:t>
            </w:r>
            <w:r>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5C6B89" w:rsidRDefault="005C6B89" w:rsidP="005C6B89">
            <w:pPr>
              <w:spacing w:after="0"/>
              <w:rPr>
                <w:rFonts w:ascii="Arial" w:eastAsia="宋体" w:hAnsi="Arial"/>
                <w:noProof/>
              </w:rPr>
            </w:pPr>
            <w:r>
              <w:rPr>
                <w:rFonts w:ascii="Arial" w:eastAsia="宋体" w:hAnsi="Arial"/>
                <w:noProof/>
              </w:rPr>
              <w:t>To introduce Inter-system inter-RAT energy saving between 4G and 5G.</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4326" w:rsidRPr="005C6B89" w:rsidRDefault="005C6B89" w:rsidP="008C4326">
            <w:pPr>
              <w:pStyle w:val="af2"/>
              <w:numPr>
                <w:ilvl w:val="0"/>
                <w:numId w:val="4"/>
              </w:numPr>
              <w:spacing w:after="0"/>
              <w:ind w:firstLineChars="0"/>
              <w:rPr>
                <w:rFonts w:ascii="Arial" w:eastAsia="宋体" w:hAnsi="Arial"/>
                <w:noProof/>
              </w:rPr>
            </w:pPr>
            <w:r>
              <w:rPr>
                <w:rFonts w:ascii="Arial" w:eastAsia="宋体" w:hAnsi="Arial"/>
                <w:noProof/>
              </w:rPr>
              <w:t xml:space="preserve">Add </w:t>
            </w:r>
            <w:r w:rsidR="008C4326">
              <w:rPr>
                <w:rFonts w:ascii="Arial" w:eastAsia="宋体" w:hAnsi="Arial"/>
                <w:noProof/>
              </w:rPr>
              <w:t xml:space="preserve">correponding procedual text in </w:t>
            </w:r>
            <w:r w:rsidR="008C4326" w:rsidRPr="008C4326">
              <w:rPr>
                <w:rFonts w:ascii="Arial" w:eastAsia="宋体" w:hAnsi="Arial"/>
                <w:noProof/>
              </w:rPr>
              <w:t>MME Configuration Transfer</w:t>
            </w:r>
            <w:r w:rsidR="008C4326">
              <w:rPr>
                <w:rFonts w:ascii="Arial" w:eastAsia="宋体" w:hAnsi="Arial"/>
                <w:noProof/>
              </w:rPr>
              <w:t>.</w:t>
            </w:r>
          </w:p>
          <w:p w:rsidR="006F6DA7" w:rsidRPr="005C6B89" w:rsidRDefault="006F6DA7" w:rsidP="008C4326">
            <w:pPr>
              <w:pStyle w:val="af2"/>
              <w:spacing w:after="0"/>
              <w:ind w:left="420" w:firstLineChars="0" w:firstLine="0"/>
              <w:rPr>
                <w:rFonts w:ascii="Arial" w:eastAsia="宋体" w:hAnsi="Arial"/>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5C6B89" w:rsidP="00610CDC">
            <w:pPr>
              <w:pStyle w:val="CRCoverPage"/>
              <w:spacing w:after="0"/>
              <w:rPr>
                <w:noProof/>
              </w:rPr>
            </w:pPr>
            <w:r w:rsidRPr="005C6B89">
              <w:rPr>
                <w:rFonts w:eastAsia="宋体"/>
                <w:noProof/>
              </w:rPr>
              <w:t>The inter-system inter-RAT energy saving between 4G and 5G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0302D7" w:rsidP="00F65F00">
            <w:pPr>
              <w:pStyle w:val="CRCoverPage"/>
              <w:spacing w:after="0"/>
              <w:ind w:left="100"/>
              <w:rPr>
                <w:noProof/>
              </w:rPr>
            </w:pPr>
            <w:r>
              <w:rPr>
                <w:rFonts w:eastAsia="MS Mincho"/>
                <w:noProof/>
                <w:lang w:eastAsia="ja-JP"/>
              </w:rPr>
              <w:t>8.</w:t>
            </w:r>
            <w:r w:rsidR="00F65F00">
              <w:rPr>
                <w:rFonts w:eastAsia="MS Mincho"/>
                <w:noProof/>
                <w:lang w:eastAsia="ja-JP"/>
              </w:rPr>
              <w:t>16</w:t>
            </w:r>
            <w:r>
              <w:rPr>
                <w:rFonts w:eastAsia="MS Mincho"/>
                <w:noProof/>
                <w:lang w:eastAsia="ja-JP"/>
              </w:rPr>
              <w:t>.2.</w:t>
            </w:r>
            <w:r w:rsidR="00F65F00">
              <w:rPr>
                <w:rFonts w:eastAsia="MS Mincho"/>
                <w:noProof/>
                <w:lang w:eastAsia="ja-JP"/>
              </w:rPr>
              <w:t>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CC3AB5"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CC3AB5">
            <w:pPr>
              <w:pStyle w:val="CRCoverPage"/>
              <w:spacing w:after="0"/>
              <w:ind w:left="99"/>
              <w:rPr>
                <w:noProof/>
              </w:rPr>
            </w:pPr>
            <w:r>
              <w:rPr>
                <w:noProof/>
              </w:rPr>
              <w:t>TS</w:t>
            </w:r>
            <w:r w:rsidR="00CC3AB5">
              <w:rPr>
                <w:noProof/>
              </w:rPr>
              <w:t>38.413</w:t>
            </w:r>
            <w:r>
              <w:rPr>
                <w:noProof/>
              </w:rPr>
              <w:t xml:space="preserve"> CR</w:t>
            </w:r>
            <w:r w:rsidR="00CC3AB5">
              <w:rPr>
                <w:noProof/>
              </w:rPr>
              <w:t xml:space="preserve"> 0420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04252" w:rsidRPr="00D04252" w:rsidRDefault="00D04252" w:rsidP="00D0425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570"/>
      <w:bookmarkStart w:id="3" w:name="_Toc29390747"/>
      <w:bookmarkStart w:id="4" w:name="_Toc36551484"/>
      <w:bookmarkStart w:id="5" w:name="_Toc45831695"/>
      <w:bookmarkStart w:id="6" w:name="_Toc13919124"/>
      <w:bookmarkStart w:id="7" w:name="_Toc29391487"/>
      <w:bookmarkStart w:id="8" w:name="_Toc36560518"/>
      <w:bookmarkStart w:id="9" w:name="_Toc45104753"/>
      <w:bookmarkStart w:id="10" w:name="_Toc45883236"/>
      <w:r w:rsidRPr="00D04252">
        <w:rPr>
          <w:rFonts w:ascii="Arial" w:eastAsia="宋体" w:hAnsi="Arial"/>
          <w:sz w:val="32"/>
          <w:lang w:eastAsia="en-GB"/>
        </w:rPr>
        <w:lastRenderedPageBreak/>
        <w:t>8.16</w:t>
      </w:r>
      <w:r w:rsidRPr="00D04252">
        <w:rPr>
          <w:rFonts w:ascii="Arial" w:eastAsia="宋体" w:hAnsi="Arial"/>
          <w:sz w:val="32"/>
          <w:lang w:eastAsia="en-GB"/>
        </w:rPr>
        <w:tab/>
      </w:r>
      <w:bookmarkStart w:id="11" w:name="OLE_LINK8"/>
      <w:r w:rsidRPr="00D04252">
        <w:rPr>
          <w:rFonts w:ascii="Arial" w:eastAsia="宋体" w:hAnsi="Arial"/>
          <w:sz w:val="32"/>
          <w:lang w:eastAsia="en-GB"/>
        </w:rPr>
        <w:t>MME Configuration Transfer</w:t>
      </w:r>
      <w:bookmarkEnd w:id="2"/>
      <w:bookmarkEnd w:id="3"/>
      <w:bookmarkEnd w:id="4"/>
      <w:bookmarkEnd w:id="5"/>
      <w:bookmarkEnd w:id="11"/>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2" w:name="_Toc20953571"/>
      <w:bookmarkStart w:id="13" w:name="_Toc29390748"/>
      <w:bookmarkStart w:id="14" w:name="_Toc36551485"/>
      <w:bookmarkStart w:id="15" w:name="_Toc45831696"/>
      <w:r w:rsidRPr="00D04252">
        <w:rPr>
          <w:rFonts w:ascii="Arial" w:eastAsia="宋体" w:hAnsi="Arial"/>
          <w:sz w:val="28"/>
          <w:lang w:eastAsia="en-GB"/>
        </w:rPr>
        <w:t>8.16.1</w:t>
      </w:r>
      <w:r w:rsidRPr="00D04252">
        <w:rPr>
          <w:rFonts w:ascii="Arial" w:eastAsia="宋体" w:hAnsi="Arial"/>
          <w:sz w:val="28"/>
          <w:lang w:eastAsia="en-GB"/>
        </w:rPr>
        <w:tab/>
        <w:t>General</w:t>
      </w:r>
      <w:bookmarkEnd w:id="12"/>
      <w:bookmarkEnd w:id="13"/>
      <w:bookmarkEnd w:id="14"/>
      <w:bookmarkEnd w:id="15"/>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The purpose of the MME Configuration Transfer procedure is to transfer RAN configuration information from the MME to the eNB in unacknowledged mode.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This procedure uses non-UE associated signalling.</w:t>
      </w:r>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6" w:name="_Toc20953572"/>
      <w:bookmarkStart w:id="17" w:name="_Toc29390749"/>
      <w:bookmarkStart w:id="18" w:name="_Toc36551486"/>
      <w:bookmarkStart w:id="19" w:name="_Toc45831697"/>
      <w:r w:rsidRPr="00D04252">
        <w:rPr>
          <w:rFonts w:ascii="Arial" w:eastAsia="宋体" w:hAnsi="Arial"/>
          <w:sz w:val="28"/>
          <w:lang w:eastAsia="en-GB"/>
        </w:rPr>
        <w:t>8.16.2</w:t>
      </w:r>
      <w:r w:rsidRPr="00D04252">
        <w:rPr>
          <w:rFonts w:ascii="Arial" w:eastAsia="宋体" w:hAnsi="Arial"/>
          <w:sz w:val="28"/>
          <w:lang w:eastAsia="en-GB"/>
        </w:rPr>
        <w:tab/>
        <w:t>Successful Operation</w:t>
      </w:r>
      <w:bookmarkEnd w:id="16"/>
      <w:bookmarkEnd w:id="17"/>
      <w:bookmarkEnd w:id="18"/>
      <w:bookmarkEnd w:id="19"/>
    </w:p>
    <w:p w:rsidR="00D04252" w:rsidRPr="00D04252" w:rsidRDefault="00D04252" w:rsidP="00D0425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0953573"/>
      <w:bookmarkStart w:id="21" w:name="_Toc29390750"/>
      <w:bookmarkStart w:id="22" w:name="_Toc36551487"/>
      <w:bookmarkStart w:id="23" w:name="_Toc45831698"/>
      <w:r w:rsidRPr="00D04252">
        <w:rPr>
          <w:rFonts w:ascii="Arial" w:eastAsia="宋体" w:hAnsi="Arial"/>
          <w:sz w:val="24"/>
          <w:lang w:eastAsia="en-GB"/>
        </w:rPr>
        <w:t>8.16.2.1</w:t>
      </w:r>
      <w:r w:rsidRPr="00D04252">
        <w:rPr>
          <w:rFonts w:ascii="Arial" w:eastAsia="宋体" w:hAnsi="Arial"/>
          <w:sz w:val="24"/>
          <w:lang w:eastAsia="en-GB"/>
        </w:rPr>
        <w:tab/>
        <w:t>MME Configuration Transfer</w:t>
      </w:r>
      <w:bookmarkEnd w:id="20"/>
      <w:bookmarkEnd w:id="21"/>
      <w:bookmarkEnd w:id="22"/>
      <w:bookmarkEnd w:id="23"/>
    </w:p>
    <w:bookmarkStart w:id="24" w:name="_MON_1295816448"/>
    <w:bookmarkEnd w:id="24"/>
    <w:bookmarkStart w:id="25" w:name="_MON_1295876078"/>
    <w:bookmarkEnd w:id="25"/>
    <w:p w:rsidR="00D04252" w:rsidRPr="00D04252" w:rsidRDefault="00D04252" w:rsidP="00D04252">
      <w:pPr>
        <w:keepNext/>
        <w:keepLines/>
        <w:overflowPunct w:val="0"/>
        <w:autoSpaceDE w:val="0"/>
        <w:autoSpaceDN w:val="0"/>
        <w:adjustRightInd w:val="0"/>
        <w:spacing w:before="60"/>
        <w:jc w:val="center"/>
        <w:textAlignment w:val="baseline"/>
        <w:rPr>
          <w:rFonts w:ascii="Arial" w:eastAsia="宋体" w:hAnsi="Arial"/>
          <w:b/>
          <w:lang w:eastAsia="en-GB"/>
        </w:rPr>
      </w:pPr>
      <w:r w:rsidRPr="00D04252">
        <w:rPr>
          <w:rFonts w:ascii="Arial" w:eastAsia="宋体" w:hAnsi="Arial"/>
          <w:b/>
          <w:lang w:eastAsia="en-GB"/>
        </w:rPr>
        <w:object w:dxaOrig="542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91.55pt" o:ole="">
            <v:imagedata r:id="rId13" o:title=""/>
          </v:shape>
          <o:OLEObject Type="Embed" ProgID="Word.Picture.8" ShapeID="_x0000_i1025" DrawAspect="Content" ObjectID="_1658218982" r:id="rId14"/>
        </w:object>
      </w:r>
    </w:p>
    <w:p w:rsidR="00D04252" w:rsidRPr="00D04252" w:rsidRDefault="00D04252" w:rsidP="00D04252">
      <w:pPr>
        <w:keepLines/>
        <w:overflowPunct w:val="0"/>
        <w:autoSpaceDE w:val="0"/>
        <w:autoSpaceDN w:val="0"/>
        <w:adjustRightInd w:val="0"/>
        <w:spacing w:after="240"/>
        <w:jc w:val="center"/>
        <w:textAlignment w:val="baseline"/>
        <w:rPr>
          <w:rFonts w:ascii="Arial" w:eastAsia="宋体" w:hAnsi="Arial"/>
          <w:b/>
          <w:lang w:eastAsia="en-GB"/>
        </w:rPr>
      </w:pPr>
      <w:r w:rsidRPr="00D04252">
        <w:rPr>
          <w:rFonts w:ascii="Arial" w:eastAsia="宋体" w:hAnsi="Arial"/>
          <w:b/>
          <w:lang w:eastAsia="en-GB"/>
        </w:rPr>
        <w:t>Figure 8.16.2.1-1: MME Configuration Transfer procedure. Successful operation.</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The procedure is initiated with an MME CONFIGURATION TRANSFER message sent from the MME to the eNB.</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in the </w:t>
      </w:r>
      <w:r w:rsidRPr="00D04252">
        <w:rPr>
          <w:rFonts w:eastAsia="宋体"/>
          <w:i/>
          <w:lang w:eastAsia="en-GB"/>
        </w:rPr>
        <w:t>SON Configuration Transfer</w:t>
      </w:r>
      <w:r w:rsidRPr="00D04252">
        <w:rPr>
          <w:rFonts w:eastAsia="宋体"/>
          <w:lang w:eastAsia="en-GB"/>
        </w:rPr>
        <w:t xml:space="preserve"> IE or the</w:t>
      </w:r>
      <w:r w:rsidRPr="00D04252">
        <w:rPr>
          <w:rFonts w:eastAsia="宋体"/>
          <w:i/>
          <w:lang w:eastAsia="en-GB"/>
        </w:rPr>
        <w:t xml:space="preserve"> EN-DC SON Configuration Transfer</w:t>
      </w:r>
      <w:r w:rsidRPr="00D04252">
        <w:rPr>
          <w:rFonts w:eastAsia="宋体"/>
          <w:lang w:eastAsia="en-GB"/>
        </w:rPr>
        <w:t xml:space="preserve"> IE,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Request</w:t>
      </w:r>
      <w:r w:rsidRPr="00D04252">
        <w:rPr>
          <w:rFonts w:eastAsia="宋体"/>
          <w:lang w:eastAsia="en-GB"/>
        </w:rPr>
        <w:t xml:space="preserve"> IE, it may transfer back the requested information either towards the eNB indicated in 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SON Configuration Transfer</w:t>
      </w:r>
      <w:r w:rsidRPr="00D04252">
        <w:rPr>
          <w:rFonts w:eastAsia="宋体"/>
          <w:lang w:eastAsia="en-GB"/>
        </w:rPr>
        <w:t xml:space="preserve"> IE or towards the eNB indicated in the </w:t>
      </w:r>
      <w:r w:rsidRPr="00D04252">
        <w:rPr>
          <w:rFonts w:eastAsia="宋体"/>
          <w:i/>
          <w:lang w:eastAsia="en-GB"/>
        </w:rPr>
        <w:t>Source</w:t>
      </w:r>
      <w:r w:rsidRPr="00D04252">
        <w:rPr>
          <w:rFonts w:eastAsia="宋体"/>
          <w:i/>
          <w:iCs/>
          <w:lang w:eastAsia="en-GB"/>
        </w:rPr>
        <w:t xml:space="preserve"> eNB-ID</w:t>
      </w:r>
      <w:r w:rsidRPr="00D04252">
        <w:rPr>
          <w:rFonts w:eastAsia="宋体"/>
          <w:lang w:eastAsia="en-GB"/>
        </w:rPr>
        <w:t xml:space="preserve"> IE of the </w:t>
      </w:r>
      <w:r w:rsidRPr="00D04252">
        <w:rPr>
          <w:rFonts w:eastAsia="宋体"/>
          <w:i/>
          <w:lang w:eastAsia="en-GB"/>
        </w:rPr>
        <w:t xml:space="preserve">EN-DC SON Configuration Transfer </w:t>
      </w:r>
      <w:r w:rsidRPr="00D04252">
        <w:rPr>
          <w:rFonts w:eastAsia="宋体"/>
          <w:lang w:eastAsia="en-GB"/>
        </w:rPr>
        <w:t xml:space="preserve">IE by initiating the eNB Configuration Transfer procedure. If the </w:t>
      </w:r>
      <w:r w:rsidRPr="00D04252">
        <w:rPr>
          <w:rFonts w:eastAsia="宋体"/>
          <w:i/>
          <w:lang w:eastAsia="en-GB"/>
        </w:rPr>
        <w:t>X2 TNL Configuration Info</w:t>
      </w:r>
      <w:r w:rsidRPr="00D04252">
        <w:rPr>
          <w:rFonts w:eastAsia="宋体"/>
          <w:lang w:eastAsia="en-GB"/>
        </w:rPr>
        <w:t xml:space="preserve"> IE contains the </w:t>
      </w:r>
      <w:r w:rsidRPr="00D04252">
        <w:rPr>
          <w:rFonts w:eastAsia="宋体"/>
          <w:i/>
          <w:lang w:eastAsia="en-GB"/>
        </w:rPr>
        <w:t>eNB Indirect X2 Transport Layer Addresses</w:t>
      </w:r>
      <w:r w:rsidRPr="00D04252">
        <w:rPr>
          <w:rFonts w:eastAsia="宋体"/>
          <w:lang w:eastAsia="en-GB"/>
        </w:rPr>
        <w:t xml:space="preserve"> IE, the eNB may use it for the X2 TNL establishment, and may transfer back the received eNB Indirect X2 Transport Layer Addresses towards the eNB indicated in</w:t>
      </w:r>
      <w:r w:rsidRPr="00D04252">
        <w:rPr>
          <w:rFonts w:eastAsia="宋体"/>
          <w:i/>
          <w:lang w:eastAsia="en-GB"/>
        </w:rPr>
        <w:t xml:space="preserve"> </w:t>
      </w:r>
      <w:r w:rsidRPr="00D04252">
        <w:rPr>
          <w:rFonts w:eastAsia="宋体"/>
          <w:lang w:eastAsia="en-GB"/>
        </w:rPr>
        <w:t>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SON Configuration Transfer</w:t>
      </w:r>
      <w:r w:rsidRPr="00D04252">
        <w:rPr>
          <w:rFonts w:eastAsia="宋体"/>
          <w:lang w:eastAsia="en-GB"/>
        </w:rPr>
        <w:t xml:space="preserve"> IE by initiating the eNB Configuration Transfer procedure or towards the eNB indicated in</w:t>
      </w:r>
      <w:r w:rsidRPr="00D04252">
        <w:rPr>
          <w:rFonts w:eastAsia="宋体"/>
          <w:i/>
          <w:lang w:eastAsia="en-GB"/>
        </w:rPr>
        <w:t xml:space="preserve"> </w:t>
      </w:r>
      <w:r w:rsidRPr="00D04252">
        <w:rPr>
          <w:rFonts w:eastAsia="宋体"/>
          <w:lang w:eastAsia="en-GB"/>
        </w:rPr>
        <w:t>the</w:t>
      </w:r>
      <w:r w:rsidRPr="00D04252">
        <w:rPr>
          <w:rFonts w:eastAsia="宋体"/>
          <w:i/>
          <w:lang w:eastAsia="en-GB"/>
        </w:rPr>
        <w:t xml:space="preserve"> Source eNB-ID</w:t>
      </w:r>
      <w:r w:rsidRPr="00D04252">
        <w:rPr>
          <w:rFonts w:eastAsia="宋体"/>
          <w:lang w:eastAsia="en-GB"/>
        </w:rPr>
        <w:t xml:space="preserve"> IE of the </w:t>
      </w:r>
      <w:r w:rsidRPr="00D04252">
        <w:rPr>
          <w:rFonts w:eastAsia="宋体"/>
          <w:i/>
          <w:lang w:eastAsia="en-GB"/>
        </w:rPr>
        <w:t>EN-DC SON Configuration Transfer</w:t>
      </w:r>
      <w:r w:rsidRPr="00D04252">
        <w:rPr>
          <w:rFonts w:eastAsia="宋体"/>
          <w:lang w:eastAsia="en-GB"/>
        </w:rPr>
        <w:t xml:space="preserve"> IE by initiating the eNB Configuration Transfer procedure.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in the </w:t>
      </w:r>
      <w:r w:rsidRPr="00D04252">
        <w:rPr>
          <w:rFonts w:eastAsia="宋体"/>
          <w:i/>
          <w:lang w:eastAsia="en-GB"/>
        </w:rPr>
        <w:t xml:space="preserve">SON Configuration Transfer </w:t>
      </w:r>
      <w:r w:rsidRPr="00D04252">
        <w:rPr>
          <w:rFonts w:eastAsia="宋体"/>
          <w:lang w:eastAsia="en-GB"/>
        </w:rPr>
        <w:t xml:space="preserve">IE, the </w:t>
      </w:r>
      <w:r w:rsidRPr="00D04252">
        <w:rPr>
          <w:rFonts w:eastAsia="宋体"/>
          <w:i/>
          <w:lang w:eastAsia="en-GB"/>
        </w:rPr>
        <w:t>X2 TNL Configuration Info</w:t>
      </w:r>
      <w:r w:rsidRPr="00D04252">
        <w:rPr>
          <w:rFonts w:eastAsia="宋体"/>
          <w:lang w:eastAsia="en-GB"/>
        </w:rPr>
        <w:t xml:space="preserve"> IE containing the </w:t>
      </w:r>
      <w:r w:rsidRPr="00D04252">
        <w:rPr>
          <w:rFonts w:eastAsia="宋体"/>
          <w:i/>
          <w:lang w:eastAsia="en-GB"/>
        </w:rPr>
        <w:t>eNB X2 Extended Transport Layer Addresses</w:t>
      </w:r>
      <w:r w:rsidRPr="00D04252">
        <w:rPr>
          <w:rFonts w:eastAsia="宋体"/>
          <w:lang w:eastAsia="en-GB"/>
        </w:rPr>
        <w:t xml:space="preserve"> IE, it may use it as part of its ACL functionality configuration actions, if such ACL functionality is deployed.</w:t>
      </w:r>
    </w:p>
    <w:p w:rsidR="00D04252" w:rsidRPr="00D04252" w:rsidRDefault="00D04252" w:rsidP="00D04252">
      <w:pPr>
        <w:overflowPunct w:val="0"/>
        <w:autoSpaceDE w:val="0"/>
        <w:autoSpaceDN w:val="0"/>
        <w:adjustRightInd w:val="0"/>
        <w:textAlignment w:val="baseline"/>
        <w:rPr>
          <w:rFonts w:eastAsia="宋体"/>
          <w:lang w:eastAsia="zh-CN"/>
        </w:rPr>
      </w:pPr>
      <w:r w:rsidRPr="00D04252">
        <w:rPr>
          <w:rFonts w:eastAsia="宋体"/>
          <w:lang w:eastAsia="en-GB"/>
        </w:rPr>
        <w:t xml:space="preserve">If the eNB receives, in the </w:t>
      </w:r>
      <w:r w:rsidRPr="00D04252">
        <w:rPr>
          <w:rFonts w:eastAsia="宋体"/>
          <w:i/>
          <w:lang w:eastAsia="en-GB"/>
        </w:rPr>
        <w:t>SON Configuration Transfer</w:t>
      </w:r>
      <w:r w:rsidRPr="00D04252">
        <w:rPr>
          <w:rFonts w:eastAsia="宋体"/>
          <w:lang w:eastAsia="en-GB"/>
        </w:rPr>
        <w:t xml:space="preserve"> IE or the</w:t>
      </w:r>
      <w:r w:rsidRPr="00D04252">
        <w:rPr>
          <w:rFonts w:eastAsia="宋体"/>
          <w:i/>
          <w:lang w:eastAsia="en-GB"/>
        </w:rPr>
        <w:t xml:space="preserve"> EN-DC SON Configuration Transfer</w:t>
      </w:r>
      <w:r w:rsidRPr="00D04252">
        <w:rPr>
          <w:rFonts w:eastAsia="宋体"/>
          <w:lang w:eastAsia="en-GB"/>
        </w:rPr>
        <w:t xml:space="preserve"> IE,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 the </w:t>
      </w:r>
      <w:r w:rsidRPr="00D04252">
        <w:rPr>
          <w:rFonts w:eastAsia="宋体"/>
          <w:i/>
          <w:lang w:eastAsia="zh-CN"/>
        </w:rPr>
        <w:t>X2 TNL Configuration Info</w:t>
      </w:r>
      <w:r w:rsidRPr="00D04252">
        <w:rPr>
          <w:rFonts w:eastAsia="宋体"/>
          <w:lang w:eastAsia="zh-CN"/>
        </w:rPr>
        <w:t xml:space="preserve"> IE</w:t>
      </w:r>
      <w:r w:rsidRPr="00D04252">
        <w:rPr>
          <w:rFonts w:eastAsia="宋体"/>
          <w:lang w:eastAsia="en-GB"/>
        </w:rPr>
        <w:t xml:space="preserve"> as an answer to a former request, it may use it to initiate the X2 TNL establishment. If the </w:t>
      </w:r>
      <w:r w:rsidRPr="00D04252">
        <w:rPr>
          <w:rFonts w:eastAsia="宋体"/>
          <w:i/>
          <w:lang w:eastAsia="en-GB"/>
        </w:rPr>
        <w:t>X2 TNL Configuration Info</w:t>
      </w:r>
      <w:r w:rsidRPr="00D04252">
        <w:rPr>
          <w:rFonts w:eastAsia="宋体"/>
          <w:lang w:eastAsia="en-GB"/>
        </w:rPr>
        <w:t xml:space="preserve"> IE contains the </w:t>
      </w:r>
      <w:r w:rsidRPr="00D04252">
        <w:rPr>
          <w:rFonts w:eastAsia="宋体"/>
          <w:i/>
          <w:lang w:eastAsia="en-GB"/>
        </w:rPr>
        <w:t>eNB Indirect X2 Transport Layer Addresses</w:t>
      </w:r>
      <w:r w:rsidRPr="00D04252">
        <w:rPr>
          <w:rFonts w:eastAsia="宋体"/>
          <w:lang w:eastAsia="en-GB"/>
        </w:rPr>
        <w:t xml:space="preserve"> IE, the eNB may use it for the X2 TNL establishment.</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present and the </w:t>
      </w:r>
      <w:r w:rsidRPr="00D04252">
        <w:rPr>
          <w:rFonts w:eastAsia="宋体"/>
          <w:i/>
          <w:lang w:eastAsia="en-GB"/>
        </w:rPr>
        <w:t xml:space="preserve">GTP Transport Layer Addresses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 is not empty, GTP traffic is conveyed within an IP-Sec tunnel terminated at the IP-Sec tunnel end point given in by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IE.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not present, GTP traffic is terminated at the end points given by the list of addresses in </w:t>
      </w:r>
      <w:r w:rsidRPr="00D04252">
        <w:rPr>
          <w:rFonts w:eastAsia="宋体"/>
          <w:i/>
          <w:iCs/>
          <w:lang w:eastAsia="en-GB"/>
        </w:rPr>
        <w:t>eNB</w:t>
      </w:r>
      <w:r w:rsidRPr="00D04252">
        <w:rPr>
          <w:rFonts w:eastAsia="宋体"/>
          <w:lang w:eastAsia="en-GB"/>
        </w:rPr>
        <w:t xml:space="preserve"> </w:t>
      </w:r>
      <w:r w:rsidRPr="00D04252">
        <w:rPr>
          <w:rFonts w:eastAsia="宋体"/>
          <w:i/>
          <w:lang w:eastAsia="en-GB"/>
        </w:rPr>
        <w:t xml:space="preserve">GTP Transport Layer Addresses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In case the </w:t>
      </w:r>
      <w:r w:rsidRPr="00D04252">
        <w:rPr>
          <w:rFonts w:eastAsia="宋体"/>
          <w:i/>
          <w:iCs/>
          <w:lang w:eastAsia="en-GB"/>
        </w:rPr>
        <w:t>eNB</w:t>
      </w:r>
      <w:r w:rsidRPr="00D04252">
        <w:rPr>
          <w:rFonts w:eastAsia="宋体"/>
          <w:lang w:eastAsia="en-GB"/>
        </w:rPr>
        <w:t xml:space="preserve"> </w:t>
      </w:r>
      <w:r w:rsidRPr="00D04252">
        <w:rPr>
          <w:rFonts w:eastAsia="宋体"/>
          <w:i/>
          <w:lang w:eastAsia="en-GB"/>
        </w:rPr>
        <w:t xml:space="preserve">GTP Transport Layer Addresses </w:t>
      </w:r>
      <w:r w:rsidRPr="00D04252">
        <w:rPr>
          <w:rFonts w:eastAsia="宋体"/>
          <w:lang w:eastAsia="en-GB"/>
        </w:rPr>
        <w:t xml:space="preserve">IE is empty and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is present, SCTP traffic is conveyed within an IP-Sec tunnel terminated at the IP-Sec tunnel end point given in the </w:t>
      </w:r>
      <w:r w:rsidRPr="00D04252">
        <w:rPr>
          <w:rFonts w:eastAsia="宋体"/>
          <w:i/>
          <w:iCs/>
          <w:lang w:eastAsia="en-GB"/>
        </w:rPr>
        <w:t>IP-</w:t>
      </w:r>
      <w:r w:rsidRPr="00D04252">
        <w:rPr>
          <w:rFonts w:eastAsia="宋体"/>
          <w:i/>
          <w:lang w:eastAsia="en-GB"/>
        </w:rPr>
        <w:t xml:space="preserve">Sec Transport Layer Address </w:t>
      </w:r>
      <w:r w:rsidRPr="00D04252">
        <w:rPr>
          <w:rFonts w:eastAsia="宋体"/>
          <w:lang w:eastAsia="en-GB"/>
        </w:rPr>
        <w:t xml:space="preserve">IE, within the </w:t>
      </w:r>
      <w:r w:rsidRPr="00D04252">
        <w:rPr>
          <w:rFonts w:eastAsia="宋体"/>
          <w:i/>
          <w:lang w:eastAsia="en-GB"/>
        </w:rPr>
        <w:t>eNB X2 Extended Transport Layer Addresses</w:t>
      </w:r>
      <w:r w:rsidRPr="00D04252">
        <w:rPr>
          <w:rFonts w:eastAsia="宋体"/>
          <w:lang w:eastAsia="en-GB"/>
        </w:rPr>
        <w:t xml:space="preserve"> IE.</w:t>
      </w:r>
    </w:p>
    <w:p w:rsidR="00D04252" w:rsidRPr="00D04252" w:rsidRDefault="00D04252" w:rsidP="00D04252">
      <w:pPr>
        <w:overflowPunct w:val="0"/>
        <w:autoSpaceDE w:val="0"/>
        <w:autoSpaceDN w:val="0"/>
        <w:adjustRightInd w:val="0"/>
        <w:textAlignment w:val="baseline"/>
        <w:rPr>
          <w:rFonts w:ascii="Arial" w:eastAsia="宋体" w:hAnsi="Arial" w:cs="Arial"/>
          <w:i/>
          <w:iCs/>
          <w:lang w:eastAsia="en-GB"/>
        </w:rPr>
      </w:pPr>
      <w:r w:rsidRPr="00D04252">
        <w:rPr>
          <w:rFonts w:eastAsia="宋体"/>
          <w:lang w:eastAsia="en-GB"/>
        </w:rPr>
        <w:t xml:space="preserve">If the eNB is configured to use one IPsec tunnel for all S1 and X2 traffic (IPsec star topology) then the traffic to the peer eNB shall be routed through this IPsec tunnel and the </w:t>
      </w:r>
      <w:r w:rsidRPr="00D04252">
        <w:rPr>
          <w:rFonts w:eastAsia="宋体"/>
          <w:i/>
          <w:iCs/>
          <w:lang w:eastAsia="en-GB"/>
        </w:rPr>
        <w:t>IP-Sec Transport Layer Address</w:t>
      </w:r>
      <w:r w:rsidRPr="00D04252">
        <w:rPr>
          <w:rFonts w:eastAsia="宋体"/>
          <w:lang w:eastAsia="en-GB"/>
        </w:rPr>
        <w:t xml:space="preserve"> IE shall be ignored.</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w:t>
      </w:r>
      <w:r w:rsidRPr="00D04252" w:rsidDel="00A97011">
        <w:rPr>
          <w:rFonts w:eastAsia="宋体"/>
          <w:lang w:eastAsia="en-GB"/>
        </w:rPr>
        <w:t xml:space="preserve"> </w:t>
      </w:r>
      <w:r w:rsidRPr="00D04252">
        <w:rPr>
          <w:rFonts w:eastAsia="宋体"/>
          <w:lang w:eastAsia="en-GB"/>
        </w:rPr>
        <w:t xml:space="preserve">the </w:t>
      </w:r>
      <w:r w:rsidRPr="00D04252">
        <w:rPr>
          <w:rFonts w:eastAsia="宋体"/>
          <w:i/>
          <w:lang w:eastAsia="en-GB"/>
        </w:rPr>
        <w:t xml:space="preserve">Time </w:t>
      </w:r>
      <w:r w:rsidRPr="00D04252">
        <w:rPr>
          <w:rFonts w:eastAsia="宋体"/>
          <w:i/>
          <w:snapToGrid w:val="0"/>
          <w:lang w:eastAsia="zh-CN"/>
        </w:rPr>
        <w:t>Synchronisation Info</w:t>
      </w:r>
      <w:r w:rsidRPr="00D04252">
        <w:rPr>
          <w:rFonts w:eastAsia="宋体"/>
          <w:lang w:eastAsia="en-GB"/>
        </w:rPr>
        <w:t xml:space="preserve"> </w:t>
      </w:r>
      <w:r w:rsidRPr="00D04252">
        <w:rPr>
          <w:rFonts w:eastAsia="宋体"/>
          <w:lang w:eastAsia="zh-CN"/>
        </w:rPr>
        <w:t xml:space="preserve">IE </w:t>
      </w:r>
      <w:r w:rsidRPr="00D04252">
        <w:rPr>
          <w:rFonts w:eastAsia="宋体"/>
          <w:lang w:eastAsia="en-GB"/>
        </w:rPr>
        <w:t xml:space="preserve">as an answer to a former request, it may use it for </w:t>
      </w:r>
      <w:r w:rsidRPr="00D04252">
        <w:rPr>
          <w:rFonts w:eastAsia="宋体"/>
          <w:lang w:eastAsia="ko-KR"/>
        </w:rPr>
        <w:t>over-the-air synchronisation by means of</w:t>
      </w:r>
      <w:r w:rsidRPr="00D04252" w:rsidDel="00A97011">
        <w:rPr>
          <w:rFonts w:eastAsia="宋体"/>
          <w:lang w:eastAsia="ko-KR"/>
        </w:rPr>
        <w:t xml:space="preserve"> </w:t>
      </w:r>
      <w:r w:rsidRPr="00D04252">
        <w:rPr>
          <w:rFonts w:eastAsia="宋体"/>
          <w:lang w:eastAsia="ko-KR"/>
        </w:rPr>
        <w:t>network listening and for triggering muting activation request</w:t>
      </w:r>
      <w:r w:rsidRPr="00D04252">
        <w:rPr>
          <w:rFonts w:eastAsia="宋体"/>
          <w:lang w:eastAsia="en-GB"/>
        </w:rPr>
        <w:t>.</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lastRenderedPageBreak/>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Report</w:t>
      </w:r>
      <w:r w:rsidRPr="00D04252">
        <w:rPr>
          <w:rFonts w:eastAsia="宋体"/>
          <w:lang w:eastAsia="en-GB"/>
        </w:rPr>
        <w:t xml:space="preserve"> IE</w:t>
      </w:r>
      <w:ins w:id="26" w:author="Huawei" w:date="2020-07-29T19:21:00Z">
        <w:r w:rsidR="002919BA">
          <w:rPr>
            <w:rFonts w:eastAsia="宋体"/>
            <w:lang w:eastAsia="en-GB"/>
          </w:rPr>
          <w:t>,</w:t>
        </w:r>
      </w:ins>
      <w:r w:rsidRPr="00D04252">
        <w:rPr>
          <w:rFonts w:eastAsia="宋体"/>
          <w:lang w:eastAsia="en-GB"/>
        </w:rPr>
        <w:t xml:space="preserve"> it may use it as specified in TS 36.300 [14].</w:t>
      </w:r>
    </w:p>
    <w:p w:rsidR="00D04252" w:rsidRDefault="00D04252" w:rsidP="00D04252">
      <w:pPr>
        <w:overflowPunct w:val="0"/>
        <w:autoSpaceDE w:val="0"/>
        <w:autoSpaceDN w:val="0"/>
        <w:adjustRightInd w:val="0"/>
        <w:textAlignment w:val="baseline"/>
        <w:rPr>
          <w:ins w:id="27" w:author="Huawei" w:date="2020-07-29T19:20:00Z"/>
          <w:rFonts w:eastAsia="宋体"/>
          <w:lang w:eastAsia="en-GB"/>
        </w:rPr>
      </w:pPr>
      <w:r w:rsidRPr="00D04252">
        <w:rPr>
          <w:rFonts w:eastAsia="宋体"/>
          <w:lang w:eastAsia="en-GB"/>
        </w:rPr>
        <w:t xml:space="preserve">If the eNB receives the </w:t>
      </w:r>
      <w:r w:rsidRPr="00D04252">
        <w:rPr>
          <w:rFonts w:eastAsia="宋体"/>
          <w:i/>
          <w:lang w:eastAsia="en-GB"/>
        </w:rPr>
        <w:t>Inter-system</w:t>
      </w:r>
      <w:r w:rsidRPr="00D04252">
        <w:rPr>
          <w:rFonts w:eastAsia="宋体"/>
          <w:lang w:eastAsia="en-GB"/>
        </w:rPr>
        <w:t xml:space="preserv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Inter-system SON Information Report</w:t>
      </w:r>
      <w:r w:rsidRPr="00D04252">
        <w:rPr>
          <w:rFonts w:eastAsia="宋体"/>
          <w:lang w:eastAsia="en-GB"/>
        </w:rPr>
        <w:t xml:space="preserve"> IE</w:t>
      </w:r>
      <w:ins w:id="28" w:author="Huawei" w:date="2020-07-29T19:21:00Z">
        <w:r w:rsidR="002919BA">
          <w:rPr>
            <w:rFonts w:eastAsia="宋体"/>
            <w:lang w:eastAsia="en-GB"/>
          </w:rPr>
          <w:t>,</w:t>
        </w:r>
      </w:ins>
      <w:r w:rsidRPr="00D04252">
        <w:rPr>
          <w:rFonts w:eastAsia="宋体"/>
          <w:lang w:eastAsia="en-GB"/>
        </w:rPr>
        <w:t xml:space="preserve"> it may use it as specified in TS 38.300 [45] or in TS 36.300 [14].</w:t>
      </w:r>
    </w:p>
    <w:p w:rsidR="002919BA" w:rsidRPr="00D04252" w:rsidRDefault="002919BA" w:rsidP="00D04252">
      <w:pPr>
        <w:overflowPunct w:val="0"/>
        <w:autoSpaceDE w:val="0"/>
        <w:autoSpaceDN w:val="0"/>
        <w:adjustRightInd w:val="0"/>
        <w:textAlignment w:val="baseline"/>
        <w:rPr>
          <w:rFonts w:eastAsia="宋体"/>
          <w:lang w:eastAsia="en-GB"/>
        </w:rPr>
      </w:pPr>
      <w:ins w:id="29" w:author="Huawei" w:date="2020-07-29T19:21:00Z">
        <w:r w:rsidRPr="00D04252">
          <w:rPr>
            <w:rFonts w:eastAsia="宋体"/>
            <w:lang w:eastAsia="en-GB"/>
          </w:rPr>
          <w:t xml:space="preserve">If the eNB receives the </w:t>
        </w:r>
        <w:r w:rsidRPr="00D04252">
          <w:rPr>
            <w:rFonts w:eastAsia="宋体"/>
            <w:i/>
            <w:lang w:eastAsia="en-GB"/>
          </w:rPr>
          <w:t>Inter-system</w:t>
        </w:r>
        <w:r w:rsidRPr="00D04252">
          <w:rPr>
            <w:rFonts w:eastAsia="宋体"/>
            <w:lang w:eastAsia="en-GB"/>
          </w:rPr>
          <w:t xml:space="preserv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Inter-system SON Information Re</w:t>
        </w:r>
      </w:ins>
      <w:ins w:id="30" w:author="Huawei" w:date="2020-07-30T17:56:00Z">
        <w:r w:rsidR="00D53977">
          <w:rPr>
            <w:rFonts w:eastAsia="宋体"/>
            <w:i/>
            <w:lang w:eastAsia="en-GB"/>
          </w:rPr>
          <w:t>ply</w:t>
        </w:r>
      </w:ins>
      <w:ins w:id="31" w:author="Huawei" w:date="2020-07-29T19:21:00Z">
        <w:r w:rsidRPr="00D04252">
          <w:rPr>
            <w:rFonts w:eastAsia="宋体"/>
            <w:lang w:eastAsia="en-GB"/>
          </w:rPr>
          <w:t xml:space="preserve"> IE</w:t>
        </w:r>
        <w:r>
          <w:rPr>
            <w:rFonts w:eastAsia="宋体"/>
            <w:lang w:eastAsia="en-GB"/>
          </w:rPr>
          <w:t>,</w:t>
        </w:r>
        <w:r w:rsidRPr="00D04252">
          <w:rPr>
            <w:rFonts w:eastAsia="宋体"/>
            <w:lang w:eastAsia="en-GB"/>
          </w:rPr>
          <w:t xml:space="preserve"> it may use it as specified in TS 38.300 [45] or in TS 36.300 [14].</w:t>
        </w:r>
      </w:ins>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Request</w:t>
      </w:r>
      <w:r w:rsidRPr="00D04252">
        <w:rPr>
          <w:rFonts w:eastAsia="宋体"/>
          <w:lang w:eastAsia="en-GB"/>
        </w:rPr>
        <w:t xml:space="preserve"> IE set to “Activate Muting”, the eNB should consider activating for over-the-air synchronisation by means of network listening, taking into account information on the selected source of synchronisation cell and the cells as indicated by the </w:t>
      </w:r>
      <w:r w:rsidRPr="00D04252">
        <w:rPr>
          <w:rFonts w:eastAsia="宋体"/>
          <w:i/>
          <w:lang w:eastAsia="en-GB"/>
        </w:rPr>
        <w:t>Aggressor E-CGI List</w:t>
      </w:r>
      <w:r w:rsidRPr="00D04252">
        <w:rPr>
          <w:rFonts w:eastAsia="宋体"/>
          <w:lang w:eastAsia="en-GB"/>
        </w:rPr>
        <w:t xml:space="preserve"> IE. In case the </w:t>
      </w:r>
      <w:r w:rsidRPr="00D04252">
        <w:rPr>
          <w:rFonts w:eastAsia="宋体"/>
          <w:i/>
          <w:lang w:eastAsia="en-GB"/>
        </w:rPr>
        <w:t>Aggressor E-CGI List</w:t>
      </w:r>
      <w:r w:rsidRPr="00D04252">
        <w:rPr>
          <w:rFonts w:eastAsia="宋体"/>
          <w:lang w:eastAsia="en-GB"/>
        </w:rPr>
        <w:t xml:space="preserve"> IE is not present, the eNB may consider the request applicable to all cells.</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SON Information</w:t>
      </w:r>
      <w:r w:rsidRPr="00D04252">
        <w:rPr>
          <w:rFonts w:eastAsia="宋体"/>
          <w:lang w:eastAsia="en-GB"/>
        </w:rPr>
        <w:t xml:space="preserve"> IE containing the </w:t>
      </w:r>
      <w:r w:rsidRPr="00D04252">
        <w:rPr>
          <w:rFonts w:eastAsia="宋体"/>
          <w:i/>
          <w:lang w:eastAsia="en-GB"/>
        </w:rPr>
        <w:t>SON Information Reply</w:t>
      </w:r>
      <w:r w:rsidRPr="00D04252">
        <w:rPr>
          <w:rFonts w:eastAsia="宋体"/>
          <w:lang w:eastAsia="en-GB"/>
        </w:rPr>
        <w:t xml:space="preserve"> IE including the </w:t>
      </w:r>
      <w:r w:rsidRPr="00D04252">
        <w:rPr>
          <w:rFonts w:eastAsia="宋体"/>
          <w:i/>
          <w:lang w:eastAsia="en-GB"/>
        </w:rPr>
        <w:t>Muting Pattern Information</w:t>
      </w:r>
      <w:r w:rsidRPr="00D04252">
        <w:rPr>
          <w:rFonts w:eastAsia="宋体"/>
          <w:lang w:eastAsia="en-GB"/>
        </w:rPr>
        <w:t xml:space="preserve"> IE as an answer to a former request, it may use it for over-the-air synchronisation by means of network listening. The </w:t>
      </w:r>
      <w:r w:rsidRPr="00D04252">
        <w:rPr>
          <w:rFonts w:eastAsia="宋体"/>
          <w:i/>
          <w:lang w:eastAsia="en-GB"/>
        </w:rPr>
        <w:t>Muting Pattern Information</w:t>
      </w:r>
      <w:r w:rsidRPr="00D04252">
        <w:rPr>
          <w:rFonts w:eastAsia="宋体"/>
          <w:lang w:eastAsia="en-GB"/>
        </w:rPr>
        <w:t xml:space="preserve"> IE may apply to all cells that were requested to mute.</w:t>
      </w:r>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 xml:space="preserve">If the eNB receives the </w:t>
      </w:r>
      <w:r w:rsidRPr="00D04252">
        <w:rPr>
          <w:rFonts w:eastAsia="宋体"/>
          <w:i/>
          <w:lang w:eastAsia="en-GB"/>
        </w:rPr>
        <w:t xml:space="preserve">SON Information </w:t>
      </w:r>
      <w:r w:rsidRPr="00D04252">
        <w:rPr>
          <w:rFonts w:eastAsia="宋体"/>
          <w:lang w:eastAsia="en-GB"/>
        </w:rPr>
        <w:t xml:space="preserve">IE containing the </w:t>
      </w:r>
      <w:r w:rsidRPr="00D04252">
        <w:rPr>
          <w:rFonts w:eastAsia="宋体"/>
          <w:i/>
          <w:lang w:eastAsia="en-GB"/>
        </w:rPr>
        <w:t>SON Information Request</w:t>
      </w:r>
      <w:r w:rsidRPr="00D04252">
        <w:rPr>
          <w:rFonts w:eastAsia="宋体"/>
          <w:lang w:eastAsia="en-GB"/>
        </w:rPr>
        <w:t xml:space="preserve"> IE set to “Deactivate Muting”, the eNB may consider deactivating muting for over-the-air synchronisation that was activated by a former muting request from the corresponding eNB.</w:t>
      </w:r>
    </w:p>
    <w:p w:rsidR="00D04252" w:rsidRPr="00D04252" w:rsidRDefault="00D04252" w:rsidP="00D0425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2" w:name="_Toc20953574"/>
      <w:bookmarkStart w:id="33" w:name="_Toc29390751"/>
      <w:bookmarkStart w:id="34" w:name="_Toc36551488"/>
      <w:bookmarkStart w:id="35" w:name="_Toc45831699"/>
      <w:r w:rsidRPr="00D04252">
        <w:rPr>
          <w:rFonts w:ascii="Arial" w:eastAsia="宋体" w:hAnsi="Arial"/>
          <w:sz w:val="28"/>
          <w:lang w:eastAsia="en-GB"/>
        </w:rPr>
        <w:t>8.16.3</w:t>
      </w:r>
      <w:r w:rsidRPr="00D04252">
        <w:rPr>
          <w:rFonts w:ascii="Arial" w:eastAsia="宋体" w:hAnsi="Arial"/>
          <w:sz w:val="28"/>
          <w:lang w:eastAsia="en-GB"/>
        </w:rPr>
        <w:tab/>
        <w:t>Abnormal Conditions</w:t>
      </w:r>
      <w:bookmarkEnd w:id="32"/>
      <w:bookmarkEnd w:id="33"/>
      <w:bookmarkEnd w:id="34"/>
      <w:bookmarkEnd w:id="35"/>
    </w:p>
    <w:p w:rsidR="00D04252" w:rsidRPr="00D04252" w:rsidRDefault="00D04252" w:rsidP="00D04252">
      <w:pPr>
        <w:overflowPunct w:val="0"/>
        <w:autoSpaceDE w:val="0"/>
        <w:autoSpaceDN w:val="0"/>
        <w:adjustRightInd w:val="0"/>
        <w:textAlignment w:val="baseline"/>
        <w:rPr>
          <w:rFonts w:eastAsia="宋体"/>
          <w:lang w:eastAsia="en-GB"/>
        </w:rPr>
      </w:pPr>
      <w:r w:rsidRPr="00D04252">
        <w:rPr>
          <w:rFonts w:eastAsia="宋体"/>
          <w:lang w:eastAsia="en-GB"/>
        </w:rPr>
        <w:t>Not applicable.</w:t>
      </w:r>
    </w:p>
    <w:p w:rsidR="007529F4" w:rsidRDefault="007529F4" w:rsidP="00793D61">
      <w:pPr>
        <w:rPr>
          <w:rFonts w:ascii="Courier New" w:hAnsi="Courier New"/>
          <w:snapToGrid w:val="0"/>
          <w:sz w:val="16"/>
          <w:highlight w:val="yellow"/>
        </w:rPr>
      </w:pPr>
      <w:bookmarkStart w:id="36" w:name="_GoBack"/>
      <w:bookmarkEnd w:id="6"/>
      <w:bookmarkEnd w:id="7"/>
      <w:bookmarkEnd w:id="8"/>
      <w:bookmarkEnd w:id="9"/>
      <w:bookmarkEnd w:id="10"/>
      <w:bookmarkEnd w:id="36"/>
    </w:p>
    <w:p w:rsidR="007529F4" w:rsidRDefault="007529F4" w:rsidP="00793D61">
      <w:pPr>
        <w:rPr>
          <w:rFonts w:ascii="Courier New" w:hAnsi="Courier New"/>
          <w:snapToGrid w:val="0"/>
          <w:sz w:val="16"/>
          <w:highlight w:val="yellow"/>
        </w:rPr>
      </w:pPr>
    </w:p>
    <w:sectPr w:rsidR="007529F4" w:rsidSect="00D0425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762" w:rsidRDefault="00361762">
      <w:r>
        <w:separator/>
      </w:r>
    </w:p>
  </w:endnote>
  <w:endnote w:type="continuationSeparator" w:id="0">
    <w:p w:rsidR="00361762" w:rsidRDefault="00361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762" w:rsidRDefault="00361762">
      <w:r>
        <w:separator/>
      </w:r>
    </w:p>
  </w:footnote>
  <w:footnote w:type="continuationSeparator" w:id="0">
    <w:p w:rsidR="00361762" w:rsidRDefault="00361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8BF1011"/>
    <w:multiLevelType w:val="hybridMultilevel"/>
    <w:tmpl w:val="43A6AE3A"/>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0DDD"/>
    <w:rsid w:val="00022E4A"/>
    <w:rsid w:val="000302D7"/>
    <w:rsid w:val="000356AB"/>
    <w:rsid w:val="00044F4D"/>
    <w:rsid w:val="00047CAB"/>
    <w:rsid w:val="00052DC7"/>
    <w:rsid w:val="000551AA"/>
    <w:rsid w:val="00082BAD"/>
    <w:rsid w:val="00083152"/>
    <w:rsid w:val="00091943"/>
    <w:rsid w:val="000A6394"/>
    <w:rsid w:val="000B202A"/>
    <w:rsid w:val="000B630E"/>
    <w:rsid w:val="000B7FED"/>
    <w:rsid w:val="000C038A"/>
    <w:rsid w:val="000C6598"/>
    <w:rsid w:val="000C6626"/>
    <w:rsid w:val="000C718E"/>
    <w:rsid w:val="000D0222"/>
    <w:rsid w:val="000E3EED"/>
    <w:rsid w:val="000E6E78"/>
    <w:rsid w:val="000F33F1"/>
    <w:rsid w:val="00111AA5"/>
    <w:rsid w:val="00112C35"/>
    <w:rsid w:val="00145D43"/>
    <w:rsid w:val="001465A1"/>
    <w:rsid w:val="00155DB3"/>
    <w:rsid w:val="001678E2"/>
    <w:rsid w:val="001778B3"/>
    <w:rsid w:val="00181947"/>
    <w:rsid w:val="00192C46"/>
    <w:rsid w:val="00194D20"/>
    <w:rsid w:val="001A08B3"/>
    <w:rsid w:val="001A6964"/>
    <w:rsid w:val="001A7B60"/>
    <w:rsid w:val="001B3F97"/>
    <w:rsid w:val="001B52F0"/>
    <w:rsid w:val="001B7A65"/>
    <w:rsid w:val="001D11C5"/>
    <w:rsid w:val="001E41F3"/>
    <w:rsid w:val="001F38A7"/>
    <w:rsid w:val="00202F57"/>
    <w:rsid w:val="00236D8A"/>
    <w:rsid w:val="00245F88"/>
    <w:rsid w:val="0026004D"/>
    <w:rsid w:val="002640DD"/>
    <w:rsid w:val="00270557"/>
    <w:rsid w:val="00275D12"/>
    <w:rsid w:val="00284FEB"/>
    <w:rsid w:val="002860C4"/>
    <w:rsid w:val="002919BA"/>
    <w:rsid w:val="00291E67"/>
    <w:rsid w:val="002B12EC"/>
    <w:rsid w:val="002B5741"/>
    <w:rsid w:val="002D41B5"/>
    <w:rsid w:val="00305409"/>
    <w:rsid w:val="00310AFC"/>
    <w:rsid w:val="003211E9"/>
    <w:rsid w:val="00337170"/>
    <w:rsid w:val="003609EF"/>
    <w:rsid w:val="00361762"/>
    <w:rsid w:val="0036231A"/>
    <w:rsid w:val="0037279F"/>
    <w:rsid w:val="00374DD4"/>
    <w:rsid w:val="00382E6D"/>
    <w:rsid w:val="003847AB"/>
    <w:rsid w:val="003A756C"/>
    <w:rsid w:val="003B2CED"/>
    <w:rsid w:val="003B57E3"/>
    <w:rsid w:val="003D0474"/>
    <w:rsid w:val="003D3E28"/>
    <w:rsid w:val="003E1A36"/>
    <w:rsid w:val="003E6AAB"/>
    <w:rsid w:val="00403A5C"/>
    <w:rsid w:val="00404628"/>
    <w:rsid w:val="0040627E"/>
    <w:rsid w:val="00410371"/>
    <w:rsid w:val="004242F1"/>
    <w:rsid w:val="00433143"/>
    <w:rsid w:val="0043555C"/>
    <w:rsid w:val="00440A9B"/>
    <w:rsid w:val="004501E9"/>
    <w:rsid w:val="00476A66"/>
    <w:rsid w:val="00482870"/>
    <w:rsid w:val="00484DB1"/>
    <w:rsid w:val="004868DD"/>
    <w:rsid w:val="00495392"/>
    <w:rsid w:val="004A03D0"/>
    <w:rsid w:val="004A12C1"/>
    <w:rsid w:val="004B17B8"/>
    <w:rsid w:val="004B4D35"/>
    <w:rsid w:val="004B75B7"/>
    <w:rsid w:val="004C3782"/>
    <w:rsid w:val="004C5ED8"/>
    <w:rsid w:val="004F0594"/>
    <w:rsid w:val="004F58D3"/>
    <w:rsid w:val="0051129C"/>
    <w:rsid w:val="0051580D"/>
    <w:rsid w:val="00515EEE"/>
    <w:rsid w:val="00516056"/>
    <w:rsid w:val="005309EF"/>
    <w:rsid w:val="00547111"/>
    <w:rsid w:val="00564945"/>
    <w:rsid w:val="00573695"/>
    <w:rsid w:val="005755DB"/>
    <w:rsid w:val="005779A5"/>
    <w:rsid w:val="005828A3"/>
    <w:rsid w:val="0058702E"/>
    <w:rsid w:val="00592D74"/>
    <w:rsid w:val="00595A5C"/>
    <w:rsid w:val="005A04BE"/>
    <w:rsid w:val="005C275D"/>
    <w:rsid w:val="005C4EF4"/>
    <w:rsid w:val="005C6B89"/>
    <w:rsid w:val="005D15F3"/>
    <w:rsid w:val="005E2C44"/>
    <w:rsid w:val="005F7379"/>
    <w:rsid w:val="0060699E"/>
    <w:rsid w:val="00610CDC"/>
    <w:rsid w:val="00621188"/>
    <w:rsid w:val="006257ED"/>
    <w:rsid w:val="00631361"/>
    <w:rsid w:val="006374A1"/>
    <w:rsid w:val="00644A4D"/>
    <w:rsid w:val="0066742D"/>
    <w:rsid w:val="00681493"/>
    <w:rsid w:val="00695808"/>
    <w:rsid w:val="006A5D5B"/>
    <w:rsid w:val="006A700D"/>
    <w:rsid w:val="006B46FB"/>
    <w:rsid w:val="006B702C"/>
    <w:rsid w:val="006C1398"/>
    <w:rsid w:val="006E21FB"/>
    <w:rsid w:val="006F6DA7"/>
    <w:rsid w:val="00712F0E"/>
    <w:rsid w:val="00714BBF"/>
    <w:rsid w:val="007237A0"/>
    <w:rsid w:val="007529F4"/>
    <w:rsid w:val="0076341E"/>
    <w:rsid w:val="00767367"/>
    <w:rsid w:val="007779AC"/>
    <w:rsid w:val="00780DA2"/>
    <w:rsid w:val="00792342"/>
    <w:rsid w:val="00793D61"/>
    <w:rsid w:val="007977A8"/>
    <w:rsid w:val="007B512A"/>
    <w:rsid w:val="007C2097"/>
    <w:rsid w:val="007C33D7"/>
    <w:rsid w:val="007C6BC1"/>
    <w:rsid w:val="007C74D3"/>
    <w:rsid w:val="007D6A07"/>
    <w:rsid w:val="007F7259"/>
    <w:rsid w:val="008040A8"/>
    <w:rsid w:val="008225EA"/>
    <w:rsid w:val="0082780A"/>
    <w:rsid w:val="008279FA"/>
    <w:rsid w:val="00835B29"/>
    <w:rsid w:val="008411F9"/>
    <w:rsid w:val="00851926"/>
    <w:rsid w:val="0085209D"/>
    <w:rsid w:val="008626E7"/>
    <w:rsid w:val="00870EE7"/>
    <w:rsid w:val="008863B9"/>
    <w:rsid w:val="008A45A6"/>
    <w:rsid w:val="008A597D"/>
    <w:rsid w:val="008C242C"/>
    <w:rsid w:val="008C282F"/>
    <w:rsid w:val="008C4326"/>
    <w:rsid w:val="008D7B81"/>
    <w:rsid w:val="008F686C"/>
    <w:rsid w:val="00906749"/>
    <w:rsid w:val="009148DE"/>
    <w:rsid w:val="00941E30"/>
    <w:rsid w:val="00963A54"/>
    <w:rsid w:val="00966AD0"/>
    <w:rsid w:val="009777D9"/>
    <w:rsid w:val="00991B88"/>
    <w:rsid w:val="009A5753"/>
    <w:rsid w:val="009A579D"/>
    <w:rsid w:val="009A63B3"/>
    <w:rsid w:val="009D175C"/>
    <w:rsid w:val="009E3297"/>
    <w:rsid w:val="009E41A7"/>
    <w:rsid w:val="009F4222"/>
    <w:rsid w:val="009F734F"/>
    <w:rsid w:val="00A03F2C"/>
    <w:rsid w:val="00A2427F"/>
    <w:rsid w:val="00A246B6"/>
    <w:rsid w:val="00A27177"/>
    <w:rsid w:val="00A37BF4"/>
    <w:rsid w:val="00A47E70"/>
    <w:rsid w:val="00A50CF0"/>
    <w:rsid w:val="00A7671C"/>
    <w:rsid w:val="00A93DBB"/>
    <w:rsid w:val="00AA2CBC"/>
    <w:rsid w:val="00AC33E5"/>
    <w:rsid w:val="00AC5404"/>
    <w:rsid w:val="00AC5820"/>
    <w:rsid w:val="00AC7D64"/>
    <w:rsid w:val="00AD1CD8"/>
    <w:rsid w:val="00B15E3C"/>
    <w:rsid w:val="00B258BB"/>
    <w:rsid w:val="00B504D6"/>
    <w:rsid w:val="00B63054"/>
    <w:rsid w:val="00B67B97"/>
    <w:rsid w:val="00B71434"/>
    <w:rsid w:val="00B739D6"/>
    <w:rsid w:val="00B968C8"/>
    <w:rsid w:val="00BA3EC5"/>
    <w:rsid w:val="00BA51D9"/>
    <w:rsid w:val="00BA55B2"/>
    <w:rsid w:val="00BB3059"/>
    <w:rsid w:val="00BB5DFC"/>
    <w:rsid w:val="00BC019C"/>
    <w:rsid w:val="00BC13E9"/>
    <w:rsid w:val="00BC3722"/>
    <w:rsid w:val="00BC5317"/>
    <w:rsid w:val="00BD279D"/>
    <w:rsid w:val="00BD2A98"/>
    <w:rsid w:val="00BD6BB8"/>
    <w:rsid w:val="00BF77E0"/>
    <w:rsid w:val="00C226A3"/>
    <w:rsid w:val="00C246D2"/>
    <w:rsid w:val="00C41395"/>
    <w:rsid w:val="00C50462"/>
    <w:rsid w:val="00C66BA2"/>
    <w:rsid w:val="00C67BA3"/>
    <w:rsid w:val="00C8451E"/>
    <w:rsid w:val="00C9018F"/>
    <w:rsid w:val="00C90E9F"/>
    <w:rsid w:val="00C95985"/>
    <w:rsid w:val="00CA0904"/>
    <w:rsid w:val="00CA1DEC"/>
    <w:rsid w:val="00CA1F13"/>
    <w:rsid w:val="00CA2264"/>
    <w:rsid w:val="00CC3AB5"/>
    <w:rsid w:val="00CC5026"/>
    <w:rsid w:val="00CC68D0"/>
    <w:rsid w:val="00CD16A8"/>
    <w:rsid w:val="00CD1876"/>
    <w:rsid w:val="00CF4777"/>
    <w:rsid w:val="00D03F9A"/>
    <w:rsid w:val="00D04252"/>
    <w:rsid w:val="00D06921"/>
    <w:rsid w:val="00D06D51"/>
    <w:rsid w:val="00D13366"/>
    <w:rsid w:val="00D24991"/>
    <w:rsid w:val="00D273F0"/>
    <w:rsid w:val="00D32AB7"/>
    <w:rsid w:val="00D50255"/>
    <w:rsid w:val="00D53977"/>
    <w:rsid w:val="00D54CFB"/>
    <w:rsid w:val="00D60CFE"/>
    <w:rsid w:val="00D614EF"/>
    <w:rsid w:val="00D66520"/>
    <w:rsid w:val="00D73182"/>
    <w:rsid w:val="00D7756F"/>
    <w:rsid w:val="00D91DC8"/>
    <w:rsid w:val="00DA263D"/>
    <w:rsid w:val="00DB0077"/>
    <w:rsid w:val="00DB4326"/>
    <w:rsid w:val="00DC241D"/>
    <w:rsid w:val="00DD6094"/>
    <w:rsid w:val="00DE34CF"/>
    <w:rsid w:val="00DF7D9C"/>
    <w:rsid w:val="00E0137E"/>
    <w:rsid w:val="00E05EF6"/>
    <w:rsid w:val="00E13F3D"/>
    <w:rsid w:val="00E34390"/>
    <w:rsid w:val="00E34898"/>
    <w:rsid w:val="00E47819"/>
    <w:rsid w:val="00E50740"/>
    <w:rsid w:val="00E61C79"/>
    <w:rsid w:val="00E65E8A"/>
    <w:rsid w:val="00E70FAA"/>
    <w:rsid w:val="00E773E1"/>
    <w:rsid w:val="00E821C6"/>
    <w:rsid w:val="00EB09B7"/>
    <w:rsid w:val="00EB3920"/>
    <w:rsid w:val="00EB608D"/>
    <w:rsid w:val="00EC4AD8"/>
    <w:rsid w:val="00EE4235"/>
    <w:rsid w:val="00EE7D7C"/>
    <w:rsid w:val="00EF4C9F"/>
    <w:rsid w:val="00F07EC6"/>
    <w:rsid w:val="00F1317A"/>
    <w:rsid w:val="00F24941"/>
    <w:rsid w:val="00F25D98"/>
    <w:rsid w:val="00F300FB"/>
    <w:rsid w:val="00F33BEF"/>
    <w:rsid w:val="00F551FE"/>
    <w:rsid w:val="00F60438"/>
    <w:rsid w:val="00F63670"/>
    <w:rsid w:val="00F659AB"/>
    <w:rsid w:val="00F65F00"/>
    <w:rsid w:val="00F97D03"/>
    <w:rsid w:val="00FB6386"/>
    <w:rsid w:val="00FE1DEF"/>
    <w:rsid w:val="00FE7368"/>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rsid w:val="00202F57"/>
  </w:style>
  <w:style w:type="character" w:customStyle="1" w:styleId="B1Char1">
    <w:name w:val="B1 Char1"/>
    <w:rsid w:val="004B17B8"/>
    <w:rPr>
      <w:rFonts w:eastAsia="宋体"/>
      <w:lang w:val="en-GB" w:eastAsia="en-US" w:bidi="ar-SA"/>
    </w:rPr>
  </w:style>
  <w:style w:type="character" w:customStyle="1" w:styleId="THChar">
    <w:name w:val="TH Char"/>
    <w:link w:val="TH"/>
    <w:qFormat/>
    <w:rsid w:val="005309EF"/>
    <w:rPr>
      <w:rFonts w:ascii="Arial" w:hAnsi="Arial"/>
      <w:b/>
      <w:lang w:val="en-GB" w:eastAsia="en-US"/>
    </w:rPr>
  </w:style>
  <w:style w:type="character" w:customStyle="1" w:styleId="TFZchn">
    <w:name w:val="TF Zchn"/>
    <w:link w:val="TF"/>
    <w:rsid w:val="005309EF"/>
    <w:rPr>
      <w:rFonts w:ascii="Arial" w:hAnsi="Arial"/>
      <w:b/>
      <w:lang w:val="en-GB" w:eastAsia="en-US"/>
    </w:rPr>
  </w:style>
  <w:style w:type="character" w:styleId="af1">
    <w:name w:val="Emphasis"/>
    <w:qFormat/>
    <w:rsid w:val="005309EF"/>
    <w:rPr>
      <w:i/>
      <w:iCs/>
    </w:rPr>
  </w:style>
  <w:style w:type="paragraph" w:styleId="af2">
    <w:name w:val="List Paragraph"/>
    <w:basedOn w:val="a"/>
    <w:uiPriority w:val="34"/>
    <w:qFormat/>
    <w:rsid w:val="005C6B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48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2D51-AB00-4FE0-85D9-E1F0643E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268</cp:revision>
  <cp:lastPrinted>1899-12-31T23:00:00Z</cp:lastPrinted>
  <dcterms:created xsi:type="dcterms:W3CDTF">2018-11-05T09:14:00Z</dcterms:created>
  <dcterms:modified xsi:type="dcterms:W3CDTF">2020-08-06T03:37:00Z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(3)/GhIvcYKpENfxXIpzJI0eYJoYWTFNrCTrNVy+irmrSypu8gUCLHJz/uFI6af+NlY3YKheIZL
meOywwd+nfo7P6W+WcAGbRYBMw/EC9c7Wnjj/eEqMSQWleiCna7y0GGLNNkFFUCAoHKmVHDY
z2stxwuL8/a/Kq1PJ7V5+FamaqzeM7cPLKPyax8ftGzyixm8Kkz9hZhWjtXnLLBH51yMyMl1
lDeedS2EpfcdoMWe3K</vt:lpwstr>
  </property>
  <property fmtid="{D5CDD505-2E9C-101B-9397-08002B2CF9AE}" pid="22" name="_2015_ms_pID_7253431">
    <vt:lpwstr>P3//wduhIKRNVXi00rIFpKYdhK9Z4C1WpIfTA7Y0EAdBqbdw7J7sjh
9clqFUmN7p8TMMbnGf+Su4iAfZuoHqmsJ8qDqQS5NnMSAdBwgiXAoNEH1ZywWzBSFnAfoLkc
8z+VHegDvNY60YUq9O4bJT9ha7J8PJceUrDhCwqCdIIPUQwfRKkn1Ar2tH8oAmG2VLdyGVHF
ao9fIZ27nZ72cpl3pS3KzKVbieBFbRKOnxV/</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1568606175</vt:lpwstr>
  </property>
</Properties>
</file>