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9A6A6A" w14:textId="77777777" w:rsidR="00B116B9" w:rsidRDefault="00BB24AF">
      <w:pPr>
        <w:widowControl w:val="0"/>
        <w:tabs>
          <w:tab w:val="right" w:pos="9639"/>
        </w:tabs>
        <w:spacing w:after="0"/>
        <w:rPr>
          <w:rFonts w:ascii="Arial" w:eastAsia="MS Mincho" w:hAnsi="Arial"/>
          <w:b/>
          <w:bCs/>
          <w:i/>
          <w:sz w:val="24"/>
          <w:szCs w:val="24"/>
        </w:rPr>
      </w:pPr>
      <w:bookmarkStart w:id="0" w:name="_Hlk18411444"/>
      <w:r>
        <w:rPr>
          <w:rFonts w:ascii="Arial" w:eastAsia="MS Mincho" w:hAnsi="Arial"/>
          <w:b/>
          <w:bCs/>
          <w:sz w:val="24"/>
          <w:szCs w:val="24"/>
        </w:rPr>
        <w:t>3GPP T</w:t>
      </w:r>
      <w:bookmarkStart w:id="1" w:name="_Ref452454252"/>
      <w:bookmarkEnd w:id="1"/>
      <w:r>
        <w:rPr>
          <w:rFonts w:ascii="Arial" w:eastAsia="MS Mincho" w:hAnsi="Arial"/>
          <w:b/>
          <w:bCs/>
          <w:sz w:val="24"/>
          <w:szCs w:val="24"/>
        </w:rPr>
        <w:t xml:space="preserve">SG-RAN </w:t>
      </w:r>
      <w:r>
        <w:rPr>
          <w:rFonts w:ascii="Arial" w:eastAsia="MS Mincho" w:hAnsi="Arial"/>
          <w:b/>
          <w:sz w:val="24"/>
          <w:szCs w:val="24"/>
        </w:rPr>
        <w:t>WG3 Meeting #107bis-e</w:t>
      </w:r>
      <w:r>
        <w:rPr>
          <w:rFonts w:ascii="Arial" w:eastAsia="MS Mincho" w:hAnsi="Arial"/>
          <w:b/>
          <w:bCs/>
          <w:sz w:val="24"/>
          <w:szCs w:val="24"/>
        </w:rPr>
        <w:tab/>
        <w:t>R3-202506</w:t>
      </w:r>
    </w:p>
    <w:p w14:paraId="2C9A6A6B" w14:textId="77777777" w:rsidR="00B116B9" w:rsidRDefault="00BB24AF">
      <w:pPr>
        <w:widowControl w:val="0"/>
        <w:tabs>
          <w:tab w:val="right" w:pos="9639"/>
        </w:tabs>
        <w:spacing w:after="0"/>
        <w:rPr>
          <w:rFonts w:ascii="Arial" w:eastAsia="MS Mincho" w:hAnsi="Arial"/>
          <w:b/>
          <w:sz w:val="24"/>
          <w:szCs w:val="24"/>
          <w:lang w:eastAsia="zh-CN"/>
        </w:rPr>
      </w:pPr>
      <w:r>
        <w:rPr>
          <w:rFonts w:ascii="Arial" w:hAnsi="Arial" w:cs="Arial"/>
          <w:b/>
          <w:color w:val="000000"/>
          <w:sz w:val="24"/>
          <w:szCs w:val="24"/>
        </w:rPr>
        <w:t>Electronic Meeting, April 20</w:t>
      </w:r>
      <w:r>
        <w:rPr>
          <w:rFonts w:ascii="Arial" w:hAnsi="Arial" w:cs="Arial"/>
          <w:b/>
          <w:color w:val="000000"/>
          <w:sz w:val="24"/>
          <w:szCs w:val="24"/>
          <w:vertAlign w:val="superscript"/>
        </w:rPr>
        <w:t>th</w:t>
      </w:r>
      <w:r>
        <w:rPr>
          <w:rFonts w:ascii="Arial" w:hAnsi="Arial" w:cs="Arial"/>
          <w:b/>
          <w:color w:val="000000"/>
          <w:sz w:val="24"/>
          <w:szCs w:val="24"/>
        </w:rPr>
        <w:t xml:space="preserve"> – 30</w:t>
      </w:r>
      <w:r>
        <w:rPr>
          <w:rFonts w:ascii="Arial" w:hAnsi="Arial" w:cs="Arial"/>
          <w:b/>
          <w:color w:val="000000"/>
          <w:sz w:val="24"/>
          <w:szCs w:val="24"/>
          <w:vertAlign w:val="superscript"/>
        </w:rPr>
        <w:t>th</w:t>
      </w:r>
      <w:r>
        <w:rPr>
          <w:rFonts w:ascii="Arial" w:hAnsi="Arial" w:cs="Arial"/>
          <w:b/>
          <w:color w:val="000000"/>
          <w:sz w:val="24"/>
          <w:szCs w:val="24"/>
        </w:rPr>
        <w:t>, 2020</w:t>
      </w:r>
    </w:p>
    <w:bookmarkEnd w:id="0"/>
    <w:p w14:paraId="2C9A6A6C" w14:textId="77777777" w:rsidR="00B116B9" w:rsidRDefault="00B116B9">
      <w:pPr>
        <w:widowControl w:val="0"/>
        <w:spacing w:after="0"/>
        <w:rPr>
          <w:rFonts w:ascii="Arial" w:eastAsia="MS Mincho" w:hAnsi="Arial"/>
          <w:b/>
          <w:bCs/>
          <w:sz w:val="24"/>
          <w:lang w:eastAsia="ja-JP"/>
        </w:rPr>
      </w:pPr>
    </w:p>
    <w:p w14:paraId="2C9A6A6D" w14:textId="77777777" w:rsidR="00B116B9" w:rsidRDefault="00BB24AF">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t>15.4.1.2</w:t>
      </w:r>
    </w:p>
    <w:p w14:paraId="2C9A6A6E" w14:textId="77777777" w:rsidR="00B116B9" w:rsidRDefault="00BB24AF">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C9A6A6F" w14:textId="77777777" w:rsidR="00B116B9" w:rsidRDefault="00BB24AF">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2" w:name="_Hlk33637035"/>
      <w:bookmarkStart w:id="3" w:name="_Hlk38467521"/>
      <w:r>
        <w:rPr>
          <w:rFonts w:ascii="Arial" w:hAnsi="Arial" w:cs="Arial"/>
          <w:b/>
          <w:bCs/>
          <w:sz w:val="24"/>
        </w:rPr>
        <w:t xml:space="preserve">Summary for </w:t>
      </w:r>
      <w:bookmarkEnd w:id="2"/>
      <w:r>
        <w:rPr>
          <w:rFonts w:ascii="Arial" w:hAnsi="Arial" w:cs="Arial"/>
          <w:b/>
          <w:bCs/>
          <w:sz w:val="24"/>
        </w:rPr>
        <w:t>CB: # 24_Email_MobEnh_Data_fwd_CHO</w:t>
      </w:r>
      <w:bookmarkEnd w:id="3"/>
    </w:p>
    <w:p w14:paraId="2C9A6A70" w14:textId="77777777" w:rsidR="00B116B9" w:rsidRDefault="00BB24AF">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2C9A6A71" w14:textId="77777777" w:rsidR="00B116B9" w:rsidRDefault="00BB24AF">
      <w:pPr>
        <w:pStyle w:val="Heading1"/>
      </w:pPr>
      <w:r>
        <w:t>1</w:t>
      </w:r>
      <w:r>
        <w:tab/>
      </w:r>
      <w:r>
        <w:tab/>
        <w:t>Introduction</w:t>
      </w:r>
    </w:p>
    <w:p w14:paraId="2C9A6A72" w14:textId="77777777" w:rsidR="00B116B9" w:rsidRDefault="00BB24AF">
      <w:pPr>
        <w:rPr>
          <w:rFonts w:ascii="Arial" w:hAnsi="Arial" w:cs="Arial"/>
        </w:rPr>
      </w:pPr>
      <w:bookmarkStart w:id="4" w:name="_Toc449541143"/>
      <w:r>
        <w:rPr>
          <w:rFonts w:ascii="Arial" w:hAnsi="Arial" w:cs="Arial"/>
        </w:rPr>
        <w:t>This is to discuss the following CB: #24:</w:t>
      </w:r>
    </w:p>
    <w:tbl>
      <w:tblPr>
        <w:tblW w:w="9930" w:type="dxa"/>
        <w:tblInd w:w="-39" w:type="dxa"/>
        <w:tblLayout w:type="fixed"/>
        <w:tblLook w:val="04A0" w:firstRow="1" w:lastRow="0" w:firstColumn="1" w:lastColumn="0" w:noHBand="0" w:noVBand="1"/>
      </w:tblPr>
      <w:tblGrid>
        <w:gridCol w:w="9930"/>
      </w:tblGrid>
      <w:tr w:rsidR="00B116B9" w14:paraId="2C9A6A7B"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2C9A6A73" w14:textId="77777777" w:rsidR="00B116B9" w:rsidRDefault="00BB24AF">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24_Email_MobEnh_Data_fwd_CHO</w:t>
            </w:r>
          </w:p>
          <w:p w14:paraId="2C9A6A74" w14:textId="77777777" w:rsidR="00B116B9" w:rsidRDefault="00BB24AF">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Consensus to support indication from target that early data forwarding is possible (</w:t>
            </w:r>
            <w:proofErr w:type="spellStart"/>
            <w:proofErr w:type="gramStart"/>
            <w:r>
              <w:rPr>
                <w:rFonts w:ascii="Calibri" w:hAnsi="Calibri" w:cs="Calibri"/>
                <w:b/>
                <w:color w:val="7030A0"/>
                <w:sz w:val="18"/>
                <w:szCs w:val="24"/>
              </w:rPr>
              <w:t>Apple,Intel</w:t>
            </w:r>
            <w:proofErr w:type="gramEnd"/>
            <w:r>
              <w:rPr>
                <w:rFonts w:ascii="Calibri" w:hAnsi="Calibri" w:cs="Calibri"/>
                <w:b/>
                <w:color w:val="7030A0"/>
                <w:sz w:val="18"/>
                <w:szCs w:val="24"/>
              </w:rPr>
              <w:t>,CATT</w:t>
            </w:r>
            <w:proofErr w:type="spellEnd"/>
            <w:r>
              <w:rPr>
                <w:rFonts w:ascii="Calibri" w:hAnsi="Calibri" w:cs="Calibri"/>
                <w:b/>
                <w:color w:val="7030A0"/>
                <w:sz w:val="18"/>
                <w:szCs w:val="24"/>
              </w:rPr>
              <w:t>)</w:t>
            </w:r>
          </w:p>
          <w:p w14:paraId="2C9A6A75" w14:textId="77777777" w:rsidR="00B116B9" w:rsidRDefault="00BB24AF">
            <w:pPr>
              <w:widowControl w:val="0"/>
              <w:spacing w:after="0"/>
              <w:rPr>
                <w:rFonts w:ascii="Calibri" w:hAnsi="Calibri" w:cs="Calibri"/>
                <w:b/>
                <w:color w:val="7030A0"/>
                <w:sz w:val="18"/>
                <w:szCs w:val="24"/>
              </w:rPr>
            </w:pPr>
            <w:r>
              <w:rPr>
                <w:rFonts w:ascii="Calibri" w:hAnsi="Calibri" w:cs="Calibri"/>
                <w:b/>
                <w:color w:val="7030A0"/>
                <w:sz w:val="18"/>
                <w:szCs w:val="24"/>
              </w:rPr>
              <w:t>- Early Forwarding Transfer is differentiated on node level (CATT)</w:t>
            </w:r>
          </w:p>
          <w:p w14:paraId="2C9A6A76" w14:textId="77777777" w:rsidR="00B116B9" w:rsidRDefault="00BB24AF">
            <w:pPr>
              <w:widowControl w:val="0"/>
              <w:spacing w:after="0"/>
              <w:rPr>
                <w:rFonts w:ascii="Calibri" w:hAnsi="Calibri" w:cs="Calibri"/>
                <w:b/>
                <w:color w:val="7030A0"/>
                <w:sz w:val="18"/>
                <w:szCs w:val="24"/>
              </w:rPr>
            </w:pPr>
            <w:r>
              <w:rPr>
                <w:rFonts w:ascii="Calibri" w:hAnsi="Calibri" w:cs="Calibri"/>
                <w:b/>
                <w:color w:val="7030A0"/>
                <w:sz w:val="18"/>
                <w:szCs w:val="24"/>
              </w:rPr>
              <w:t>- For CHO, enhance by the EARLY FORWARDING TRANSFER message to be able to be distinguished by an associated cell among prepared by the same UE AP IDs (Intel)</w:t>
            </w:r>
          </w:p>
          <w:p w14:paraId="2C9A6A77" w14:textId="77777777" w:rsidR="00B116B9" w:rsidRDefault="00BB24AF">
            <w:pPr>
              <w:widowControl w:val="0"/>
              <w:spacing w:after="0"/>
              <w:rPr>
                <w:rFonts w:ascii="Calibri" w:hAnsi="Calibri" w:cs="Calibri"/>
                <w:b/>
                <w:color w:val="7030A0"/>
                <w:sz w:val="18"/>
                <w:szCs w:val="24"/>
              </w:rPr>
            </w:pPr>
            <w:r>
              <w:rPr>
                <w:rFonts w:ascii="Calibri" w:hAnsi="Calibri" w:cs="Calibri"/>
                <w:b/>
                <w:color w:val="7030A0"/>
                <w:sz w:val="18"/>
                <w:szCs w:val="24"/>
              </w:rPr>
              <w:t>- if agreeable, go for minimum set; revise as needed; check details</w:t>
            </w:r>
          </w:p>
          <w:p w14:paraId="2C9A6A78" w14:textId="77777777" w:rsidR="00B116B9" w:rsidRDefault="00BB24AF">
            <w:pPr>
              <w:widowControl w:val="0"/>
              <w:spacing w:after="0"/>
              <w:rPr>
                <w:rFonts w:ascii="Calibri" w:hAnsi="Calibri" w:cs="Calibri"/>
                <w:b/>
                <w:color w:val="7030A0"/>
                <w:sz w:val="18"/>
                <w:szCs w:val="24"/>
              </w:rPr>
            </w:pPr>
            <w:r>
              <w:rPr>
                <w:rFonts w:ascii="Calibri" w:hAnsi="Calibri" w:cs="Calibri"/>
                <w:b/>
                <w:color w:val="7030A0"/>
                <w:sz w:val="18"/>
                <w:szCs w:val="24"/>
              </w:rPr>
              <w:t>- St2 aspects? (Intel)</w:t>
            </w:r>
          </w:p>
          <w:p w14:paraId="2C9A6A79" w14:textId="77777777" w:rsidR="00B116B9" w:rsidRDefault="00BB24AF">
            <w:pPr>
              <w:widowControl w:val="0"/>
              <w:spacing w:after="0"/>
              <w:ind w:left="144" w:hanging="144"/>
              <w:rPr>
                <w:rFonts w:ascii="Calibri" w:hAnsi="Calibri" w:cs="Calibri"/>
                <w:color w:val="000000"/>
                <w:sz w:val="18"/>
                <w:szCs w:val="24"/>
              </w:rPr>
            </w:pPr>
            <w:r>
              <w:rPr>
                <w:rFonts w:ascii="Calibri" w:hAnsi="Calibri" w:cs="Calibri"/>
                <w:color w:val="000000"/>
                <w:sz w:val="18"/>
                <w:szCs w:val="24"/>
              </w:rPr>
              <w:t>(Intel - moderator)</w:t>
            </w:r>
          </w:p>
          <w:p w14:paraId="2C9A6A7A" w14:textId="77777777" w:rsidR="00B116B9" w:rsidRDefault="00BB24AF">
            <w:pPr>
              <w:widowControl w:val="0"/>
              <w:spacing w:after="0"/>
              <w:ind w:left="144" w:hanging="144"/>
              <w:rPr>
                <w:rFonts w:ascii="Calibri" w:hAnsi="Calibri" w:cs="Calibri"/>
                <w:color w:val="000000"/>
                <w:sz w:val="18"/>
                <w:szCs w:val="24"/>
              </w:rPr>
            </w:pPr>
            <w:r>
              <w:rPr>
                <w:rFonts w:ascii="Calibri" w:hAnsi="Calibri" w:cs="Calibri"/>
                <w:color w:val="000000"/>
                <w:sz w:val="18"/>
                <w:szCs w:val="24"/>
              </w:rPr>
              <w:t>Summary of offline disc</w:t>
            </w:r>
          </w:p>
        </w:tc>
      </w:tr>
    </w:tbl>
    <w:p w14:paraId="2C9A6A7C" w14:textId="77777777" w:rsidR="00B116B9" w:rsidRDefault="00B116B9">
      <w:pPr>
        <w:rPr>
          <w:rFonts w:ascii="Arial" w:hAnsi="Arial" w:cs="Arial"/>
        </w:rPr>
      </w:pPr>
    </w:p>
    <w:p w14:paraId="2C9A6A7F" w14:textId="77777777" w:rsidR="00B116B9" w:rsidRDefault="00BB24AF">
      <w:pPr>
        <w:pStyle w:val="Heading1"/>
      </w:pPr>
      <w:r>
        <w:t>2</w:t>
      </w:r>
      <w:r>
        <w:tab/>
        <w:t>For the Chairman’s Notes</w:t>
      </w:r>
    </w:p>
    <w:p w14:paraId="2C9A6A80" w14:textId="599788FB" w:rsidR="00B116B9" w:rsidRPr="0069069E" w:rsidRDefault="0069069E">
      <w:pPr>
        <w:rPr>
          <w:rFonts w:ascii="Arial" w:hAnsi="Arial" w:cs="Arial"/>
          <w:b/>
          <w:bCs/>
        </w:rPr>
      </w:pPr>
      <w:r w:rsidRPr="0069069E">
        <w:rPr>
          <w:rFonts w:ascii="Arial" w:hAnsi="Arial" w:cs="Arial"/>
          <w:b/>
          <w:bCs/>
        </w:rPr>
        <w:t>Agreements to be captured:</w:t>
      </w:r>
    </w:p>
    <w:p w14:paraId="287785FA" w14:textId="77777777" w:rsidR="0069069E" w:rsidRPr="00B457A6" w:rsidRDefault="0069069E" w:rsidP="0069069E">
      <w:pPr>
        <w:spacing w:before="240"/>
        <w:rPr>
          <w:rFonts w:ascii="Arial" w:hAnsi="Arial" w:cs="Arial"/>
          <w:b/>
          <w:bCs/>
          <w:color w:val="00B050"/>
        </w:rPr>
      </w:pPr>
      <w:r w:rsidRPr="00B457A6">
        <w:rPr>
          <w:rFonts w:ascii="Arial" w:hAnsi="Arial" w:cs="Arial"/>
          <w:b/>
          <w:bCs/>
          <w:color w:val="00B050"/>
        </w:rPr>
        <w:t>It is re-confirmed that the sou</w:t>
      </w:r>
      <w:r>
        <w:rPr>
          <w:rFonts w:ascii="Arial" w:hAnsi="Arial" w:cs="Arial"/>
          <w:b/>
          <w:bCs/>
          <w:color w:val="00B050"/>
        </w:rPr>
        <w:t>r</w:t>
      </w:r>
      <w:r w:rsidRPr="00B457A6">
        <w:rPr>
          <w:rFonts w:ascii="Arial" w:hAnsi="Arial" w:cs="Arial"/>
          <w:b/>
          <w:bCs/>
          <w:color w:val="00B050"/>
        </w:rPr>
        <w:t>ce decides when to start forwarding. The target shall always try processing early forwarded packets as much as it can.</w:t>
      </w:r>
    </w:p>
    <w:p w14:paraId="0C5B83FE" w14:textId="77777777" w:rsidR="0069069E" w:rsidRPr="00B457A6" w:rsidRDefault="0069069E" w:rsidP="0069069E">
      <w:pPr>
        <w:spacing w:before="240"/>
        <w:rPr>
          <w:rFonts w:ascii="Arial" w:hAnsi="Arial" w:cs="Arial"/>
          <w:b/>
          <w:bCs/>
          <w:color w:val="00B050"/>
        </w:rPr>
      </w:pPr>
      <w:r w:rsidRPr="00B457A6">
        <w:rPr>
          <w:rFonts w:ascii="Arial" w:hAnsi="Arial" w:cs="Arial"/>
          <w:b/>
          <w:bCs/>
          <w:color w:val="00B050"/>
        </w:rPr>
        <w:t>FFS whether it is necessary to have a mechanism to indicate the target’s buffer/load situation for the source to take into account</w:t>
      </w:r>
      <w:r>
        <w:rPr>
          <w:rFonts w:ascii="Arial" w:hAnsi="Arial" w:cs="Arial"/>
          <w:b/>
          <w:bCs/>
          <w:color w:val="00B050"/>
        </w:rPr>
        <w:t xml:space="preserve"> for early forwarding</w:t>
      </w:r>
      <w:r w:rsidRPr="00B457A6">
        <w:rPr>
          <w:rFonts w:ascii="Arial" w:hAnsi="Arial" w:cs="Arial"/>
          <w:b/>
          <w:bCs/>
          <w:color w:val="00B050"/>
        </w:rPr>
        <w:t>, with respect to the following:</w:t>
      </w:r>
    </w:p>
    <w:p w14:paraId="2DE35548" w14:textId="77777777" w:rsidR="0069069E" w:rsidRDefault="0069069E" w:rsidP="0069069E">
      <w:pPr>
        <w:pStyle w:val="ListParagraph"/>
        <w:numPr>
          <w:ilvl w:val="0"/>
          <w:numId w:val="14"/>
        </w:numPr>
        <w:spacing w:before="240"/>
        <w:rPr>
          <w:rFonts w:ascii="Arial" w:hAnsi="Arial" w:cs="Arial"/>
          <w:b/>
          <w:bCs/>
          <w:color w:val="00B050"/>
        </w:rPr>
      </w:pPr>
      <w:r w:rsidRPr="00B457A6">
        <w:rPr>
          <w:rFonts w:ascii="Arial" w:hAnsi="Arial" w:cs="Arial"/>
          <w:b/>
          <w:bCs/>
          <w:color w:val="00B050"/>
        </w:rPr>
        <w:t>What is different to late forwarded packets is that early forwarded packets (with PDCP SNs assigned) don’t get sent to the UE when received. They are buffered until the UE accessed. Even if dropped due to buffer maxed out, the source neither knows whether dropped or not nor re-forwa</w:t>
      </w:r>
      <w:r>
        <w:rPr>
          <w:rFonts w:ascii="Arial" w:hAnsi="Arial" w:cs="Arial"/>
          <w:b/>
          <w:bCs/>
          <w:color w:val="00B050"/>
        </w:rPr>
        <w:t>r</w:t>
      </w:r>
      <w:r w:rsidRPr="00B457A6">
        <w:rPr>
          <w:rFonts w:ascii="Arial" w:hAnsi="Arial" w:cs="Arial"/>
          <w:b/>
          <w:bCs/>
          <w:color w:val="00B050"/>
        </w:rPr>
        <w:t xml:space="preserve">ds them. </w:t>
      </w:r>
      <w:r>
        <w:rPr>
          <w:rFonts w:ascii="Arial" w:hAnsi="Arial" w:cs="Arial"/>
          <w:b/>
          <w:bCs/>
          <w:color w:val="00B050"/>
        </w:rPr>
        <w:t>FFS whether such</w:t>
      </w:r>
      <w:r w:rsidRPr="00B457A6">
        <w:rPr>
          <w:rFonts w:ascii="Arial" w:hAnsi="Arial" w:cs="Arial"/>
          <w:b/>
          <w:bCs/>
          <w:color w:val="00B050"/>
        </w:rPr>
        <w:t xml:space="preserve"> SN gap </w:t>
      </w:r>
      <w:r>
        <w:rPr>
          <w:rFonts w:ascii="Arial" w:hAnsi="Arial" w:cs="Arial"/>
          <w:b/>
          <w:bCs/>
          <w:color w:val="00B050"/>
        </w:rPr>
        <w:t>could</w:t>
      </w:r>
      <w:r w:rsidRPr="00B457A6">
        <w:rPr>
          <w:rFonts w:ascii="Arial" w:hAnsi="Arial" w:cs="Arial"/>
          <w:b/>
          <w:bCs/>
          <w:color w:val="00B050"/>
        </w:rPr>
        <w:t xml:space="preserve"> be critical when the UE accesses later</w:t>
      </w:r>
      <w:r>
        <w:rPr>
          <w:rFonts w:ascii="Arial" w:hAnsi="Arial" w:cs="Arial"/>
          <w:b/>
          <w:bCs/>
          <w:color w:val="00B050"/>
        </w:rPr>
        <w:t>.</w:t>
      </w:r>
    </w:p>
    <w:p w14:paraId="054B72DE" w14:textId="77777777" w:rsidR="0069069E" w:rsidRPr="00B457A6" w:rsidRDefault="0069069E" w:rsidP="0069069E">
      <w:pPr>
        <w:pStyle w:val="ListParagraph"/>
        <w:spacing w:before="240"/>
        <w:rPr>
          <w:rFonts w:ascii="Arial" w:hAnsi="Arial" w:cs="Arial"/>
          <w:b/>
          <w:bCs/>
          <w:color w:val="00B050"/>
        </w:rPr>
      </w:pPr>
    </w:p>
    <w:p w14:paraId="3A825B9B" w14:textId="77777777" w:rsidR="0069069E" w:rsidRPr="0069069E" w:rsidRDefault="0069069E" w:rsidP="0069069E">
      <w:pPr>
        <w:pStyle w:val="ListParagraph"/>
        <w:numPr>
          <w:ilvl w:val="0"/>
          <w:numId w:val="14"/>
        </w:numPr>
        <w:spacing w:before="240"/>
        <w:rPr>
          <w:rFonts w:ascii="Arial" w:hAnsi="Arial" w:cs="Arial"/>
          <w:b/>
          <w:bCs/>
          <w:color w:val="00B050"/>
        </w:rPr>
      </w:pPr>
      <w:r w:rsidRPr="00B457A6">
        <w:rPr>
          <w:rFonts w:ascii="Arial" w:hAnsi="Arial" w:cs="Arial"/>
          <w:b/>
          <w:bCs/>
          <w:color w:val="00B050"/>
        </w:rPr>
        <w:t xml:space="preserve">It is true that the target’s buffer can be relieved by the Discarding DL COUNT sent from the source. But currently there is no way for the source to know the situation, whether it needs to slow down forwarding or send Discarding DL COUNT more frequently to help relieve the target’s buffer. </w:t>
      </w:r>
      <w:bookmarkStart w:id="5" w:name="_GoBack"/>
      <w:bookmarkEnd w:id="5"/>
    </w:p>
    <w:p w14:paraId="256ED895" w14:textId="1D99E69D" w:rsidR="0069069E" w:rsidRDefault="0069069E">
      <w:pPr>
        <w:rPr>
          <w:rFonts w:ascii="Arial" w:hAnsi="Arial" w:cs="Arial"/>
          <w:b/>
          <w:bCs/>
        </w:rPr>
      </w:pPr>
      <w:proofErr w:type="spellStart"/>
      <w:r w:rsidRPr="0069069E">
        <w:rPr>
          <w:rFonts w:ascii="Arial" w:hAnsi="Arial" w:cs="Arial"/>
          <w:b/>
          <w:bCs/>
        </w:rPr>
        <w:t>Tdocs</w:t>
      </w:r>
      <w:proofErr w:type="spellEnd"/>
      <w:r w:rsidRPr="0069069E">
        <w:rPr>
          <w:rFonts w:ascii="Arial" w:hAnsi="Arial" w:cs="Arial"/>
          <w:b/>
          <w:bCs/>
        </w:rPr>
        <w:t xml:space="preserve"> up for agreement</w:t>
      </w:r>
    </w:p>
    <w:p w14:paraId="6939D285" w14:textId="133783E5" w:rsidR="0069069E" w:rsidRPr="0069069E" w:rsidRDefault="0069069E">
      <w:pPr>
        <w:rPr>
          <w:rFonts w:ascii="Arial" w:hAnsi="Arial" w:cs="Arial"/>
        </w:rPr>
      </w:pPr>
      <w:r>
        <w:rPr>
          <w:rFonts w:ascii="Arial" w:hAnsi="Arial" w:cs="Arial"/>
        </w:rPr>
        <w:t xml:space="preserve">TP for 38.401 BL CR: </w:t>
      </w:r>
      <w:r w:rsidR="00DE769A" w:rsidRPr="00DE769A">
        <w:rPr>
          <w:rFonts w:ascii="Arial" w:hAnsi="Arial" w:cs="Arial"/>
        </w:rPr>
        <w:t>R3-202302</w:t>
      </w:r>
      <w:r w:rsidR="00DE769A">
        <w:rPr>
          <w:rFonts w:ascii="Arial" w:hAnsi="Arial" w:cs="Arial"/>
        </w:rPr>
        <w:t xml:space="preserve"> rev in </w:t>
      </w:r>
      <w:r>
        <w:rPr>
          <w:rFonts w:ascii="Arial" w:hAnsi="Arial" w:cs="Arial"/>
        </w:rPr>
        <w:t>R3-20</w:t>
      </w:r>
      <w:r w:rsidR="00627A9D">
        <w:rPr>
          <w:rFonts w:ascii="Arial" w:hAnsi="Arial" w:cs="Arial"/>
        </w:rPr>
        <w:t>2718</w:t>
      </w:r>
    </w:p>
    <w:p w14:paraId="2C9A6A81" w14:textId="77777777" w:rsidR="00B116B9" w:rsidRDefault="00BB24AF">
      <w:pPr>
        <w:pStyle w:val="Heading1"/>
      </w:pPr>
      <w:r>
        <w:t>3</w:t>
      </w:r>
      <w:r>
        <w:tab/>
      </w:r>
      <w:r>
        <w:tab/>
        <w:t>Discussion</w:t>
      </w:r>
    </w:p>
    <w:p w14:paraId="2C9A6A82" w14:textId="77777777" w:rsidR="00B116B9" w:rsidRDefault="00BB24AF">
      <w:pPr>
        <w:spacing w:before="240"/>
        <w:rPr>
          <w:rFonts w:ascii="Arial" w:hAnsi="Arial" w:cs="Arial"/>
        </w:rPr>
      </w:pPr>
      <w:r>
        <w:rPr>
          <w:rFonts w:ascii="Arial" w:hAnsi="Arial" w:cs="Arial"/>
        </w:rPr>
        <w:t>Two issues were identified from Apple/</w:t>
      </w:r>
      <w:proofErr w:type="gramStart"/>
      <w:r>
        <w:rPr>
          <w:rFonts w:ascii="Arial" w:hAnsi="Arial" w:cs="Arial"/>
        </w:rPr>
        <w:t>Intel[</w:t>
      </w:r>
      <w:proofErr w:type="gramEnd"/>
      <w:r>
        <w:rPr>
          <w:rFonts w:ascii="Arial" w:hAnsi="Arial" w:cs="Arial"/>
        </w:rPr>
        <w:t xml:space="preserve">1927-28], CATT[1951], Intel[2300-2302]. </w:t>
      </w:r>
    </w:p>
    <w:p w14:paraId="2C9A6A83" w14:textId="77777777" w:rsidR="00B116B9" w:rsidRDefault="00BB24AF">
      <w:pPr>
        <w:pStyle w:val="Heading2"/>
      </w:pPr>
      <w:r>
        <w:lastRenderedPageBreak/>
        <w:t>3.1</w:t>
      </w:r>
      <w:r>
        <w:tab/>
        <w:t>Early forwarding acceptable indication from target?</w:t>
      </w:r>
    </w:p>
    <w:p w14:paraId="2C9A6A84" w14:textId="77777777" w:rsidR="00B116B9" w:rsidRDefault="00BB24AF">
      <w:pPr>
        <w:rPr>
          <w:rFonts w:ascii="Arial" w:hAnsi="Arial" w:cs="Arial"/>
        </w:rPr>
      </w:pPr>
      <w:r>
        <w:rPr>
          <w:rFonts w:ascii="Arial" w:hAnsi="Arial" w:cs="Arial"/>
        </w:rPr>
        <w:t>The following were observed in Apple/</w:t>
      </w:r>
      <w:proofErr w:type="gramStart"/>
      <w:r>
        <w:rPr>
          <w:rFonts w:ascii="Arial" w:hAnsi="Arial" w:cs="Arial"/>
        </w:rPr>
        <w:t>Intel[</w:t>
      </w:r>
      <w:proofErr w:type="gramEnd"/>
      <w:r>
        <w:rPr>
          <w:rFonts w:ascii="Arial" w:hAnsi="Arial" w:cs="Arial"/>
        </w:rPr>
        <w:t xml:space="preserve">1927-28]: </w:t>
      </w:r>
    </w:p>
    <w:p w14:paraId="2C9A6A85" w14:textId="77777777" w:rsidR="00B116B9" w:rsidRDefault="00BB24AF">
      <w:pPr>
        <w:ind w:left="284"/>
        <w:rPr>
          <w:rFonts w:ascii="Arial" w:hAnsi="Arial" w:cs="Arial"/>
          <w:i/>
          <w:iCs/>
          <w:sz w:val="19"/>
          <w:szCs w:val="19"/>
          <w:lang w:eastAsia="ja-JP" w:bidi="hi-IN"/>
        </w:rPr>
      </w:pPr>
      <w:r>
        <w:rPr>
          <w:rFonts w:ascii="Arial" w:hAnsi="Arial" w:cs="Arial"/>
          <w:b/>
          <w:i/>
          <w:iCs/>
          <w:sz w:val="19"/>
          <w:szCs w:val="19"/>
        </w:rPr>
        <w:t>Observation 1</w:t>
      </w:r>
      <w:r>
        <w:rPr>
          <w:rFonts w:ascii="Arial" w:hAnsi="Arial" w:cs="Arial"/>
          <w:i/>
          <w:iCs/>
          <w:sz w:val="19"/>
          <w:szCs w:val="19"/>
        </w:rPr>
        <w:t xml:space="preserve">: </w:t>
      </w:r>
      <w:r>
        <w:rPr>
          <w:rFonts w:ascii="Arial" w:hAnsi="Arial" w:cs="Arial"/>
          <w:i/>
          <w:iCs/>
          <w:sz w:val="19"/>
          <w:szCs w:val="19"/>
          <w:lang w:eastAsia="ja-JP" w:bidi="hi-IN"/>
        </w:rPr>
        <w:t xml:space="preserve">A CHO target cell may simultaneously receive early forwarded data for different UEs from </w:t>
      </w:r>
      <w:proofErr w:type="spellStart"/>
      <w:r>
        <w:rPr>
          <w:rFonts w:ascii="Arial" w:hAnsi="Arial" w:cs="Arial"/>
          <w:i/>
          <w:iCs/>
          <w:sz w:val="19"/>
          <w:szCs w:val="19"/>
          <w:lang w:eastAsia="ja-JP" w:bidi="hi-IN"/>
        </w:rPr>
        <w:t>neighboring</w:t>
      </w:r>
      <w:proofErr w:type="spellEnd"/>
      <w:r>
        <w:rPr>
          <w:rFonts w:ascii="Arial" w:hAnsi="Arial" w:cs="Arial"/>
          <w:i/>
          <w:iCs/>
          <w:sz w:val="19"/>
          <w:szCs w:val="19"/>
          <w:lang w:eastAsia="ja-JP" w:bidi="hi-IN"/>
        </w:rPr>
        <w:t xml:space="preserve"> cells out of which only a fraction will eventually perform HO to the cell. </w:t>
      </w:r>
    </w:p>
    <w:p w14:paraId="2C9A6A86" w14:textId="77777777" w:rsidR="00B116B9" w:rsidRDefault="00BB24AF">
      <w:pPr>
        <w:ind w:left="284"/>
        <w:rPr>
          <w:rFonts w:ascii="Arial" w:hAnsi="Arial" w:cs="Arial"/>
          <w:i/>
          <w:iCs/>
          <w:sz w:val="19"/>
          <w:szCs w:val="19"/>
          <w:lang w:eastAsia="ja-JP" w:bidi="hi-IN"/>
        </w:rPr>
      </w:pPr>
      <w:r>
        <w:rPr>
          <w:rFonts w:ascii="Arial" w:hAnsi="Arial" w:cs="Arial"/>
          <w:b/>
          <w:i/>
          <w:iCs/>
          <w:sz w:val="19"/>
          <w:szCs w:val="19"/>
        </w:rPr>
        <w:t>Observation 2</w:t>
      </w:r>
      <w:r>
        <w:rPr>
          <w:rFonts w:ascii="Arial" w:hAnsi="Arial" w:cs="Arial"/>
          <w:i/>
          <w:iCs/>
          <w:sz w:val="19"/>
          <w:szCs w:val="19"/>
        </w:rPr>
        <w:t xml:space="preserve">: </w:t>
      </w:r>
      <w:r>
        <w:rPr>
          <w:rFonts w:ascii="Arial" w:hAnsi="Arial" w:cs="Arial"/>
          <w:i/>
          <w:iCs/>
          <w:sz w:val="19"/>
          <w:szCs w:val="19"/>
          <w:lang w:eastAsia="ja-JP" w:bidi="hi-IN"/>
        </w:rPr>
        <w:t xml:space="preserve">The total amount of early data forwarded traffic received by a target CHO cell prepared for different UEs can be larger than air interface traffic that it will eventually need to transmit for its associated UEs. </w:t>
      </w:r>
    </w:p>
    <w:p w14:paraId="2C9A6A87" w14:textId="77777777" w:rsidR="00B116B9" w:rsidRDefault="00BB24AF">
      <w:pPr>
        <w:ind w:left="284"/>
        <w:rPr>
          <w:rFonts w:ascii="Arial" w:hAnsi="Arial" w:cs="Arial"/>
          <w:i/>
          <w:iCs/>
          <w:sz w:val="19"/>
          <w:szCs w:val="19"/>
        </w:rPr>
      </w:pPr>
      <w:r>
        <w:rPr>
          <w:rFonts w:ascii="Arial" w:hAnsi="Arial" w:cs="Arial"/>
          <w:b/>
          <w:i/>
          <w:iCs/>
          <w:sz w:val="19"/>
          <w:szCs w:val="19"/>
        </w:rPr>
        <w:t>Observation 3</w:t>
      </w:r>
      <w:r>
        <w:rPr>
          <w:rFonts w:ascii="Arial" w:hAnsi="Arial" w:cs="Arial"/>
          <w:i/>
          <w:iCs/>
          <w:sz w:val="19"/>
          <w:szCs w:val="19"/>
        </w:rPr>
        <w:t>: Although a target cell may have enough air interface capacity to serve its associated UEs, it may not have HW or processing capacity to receive early data forwarded for all CHO requests since a fraction of requests will eventually perform HO to the cell.</w:t>
      </w:r>
    </w:p>
    <w:p w14:paraId="2C9A6A88" w14:textId="77777777" w:rsidR="00B116B9" w:rsidRDefault="00BB24AF">
      <w:pPr>
        <w:ind w:left="284"/>
        <w:rPr>
          <w:rFonts w:ascii="Arial" w:hAnsi="Arial" w:cs="Arial"/>
          <w:i/>
          <w:iCs/>
          <w:sz w:val="19"/>
          <w:szCs w:val="19"/>
          <w:lang w:eastAsia="ja-JP" w:bidi="hi-IN"/>
        </w:rPr>
      </w:pPr>
      <w:r>
        <w:rPr>
          <w:rFonts w:ascii="Arial" w:hAnsi="Arial" w:cs="Arial"/>
          <w:b/>
          <w:i/>
          <w:iCs/>
          <w:sz w:val="19"/>
          <w:szCs w:val="19"/>
        </w:rPr>
        <w:t>Observation 4</w:t>
      </w:r>
      <w:r>
        <w:rPr>
          <w:rFonts w:ascii="Arial" w:hAnsi="Arial" w:cs="Arial"/>
          <w:i/>
          <w:iCs/>
          <w:sz w:val="19"/>
          <w:szCs w:val="19"/>
        </w:rPr>
        <w:t>: T</w:t>
      </w:r>
      <w:r>
        <w:rPr>
          <w:rFonts w:ascii="Arial" w:hAnsi="Arial" w:cs="Arial"/>
          <w:i/>
          <w:iCs/>
          <w:sz w:val="19"/>
          <w:szCs w:val="19"/>
          <w:lang w:eastAsia="ja-JP" w:bidi="hi-IN"/>
        </w:rPr>
        <w:t>here is currently no mechanism to inform source gNB about usability of early forwarded data at target cell.</w:t>
      </w:r>
    </w:p>
    <w:p w14:paraId="2C9A6A89" w14:textId="77777777" w:rsidR="00B116B9" w:rsidRDefault="00BB24AF">
      <w:pPr>
        <w:ind w:left="284"/>
        <w:rPr>
          <w:rFonts w:ascii="Arial" w:hAnsi="Arial" w:cs="Arial"/>
          <w:i/>
          <w:iCs/>
          <w:sz w:val="19"/>
          <w:szCs w:val="19"/>
          <w:lang w:eastAsia="ja-JP" w:bidi="hi-IN"/>
        </w:rPr>
      </w:pPr>
      <w:r>
        <w:rPr>
          <w:rFonts w:ascii="Arial" w:hAnsi="Arial" w:cs="Arial"/>
          <w:b/>
          <w:i/>
          <w:iCs/>
          <w:sz w:val="19"/>
          <w:szCs w:val="19"/>
        </w:rPr>
        <w:t>Observation 5</w:t>
      </w:r>
      <w:r>
        <w:rPr>
          <w:rFonts w:ascii="Arial" w:hAnsi="Arial" w:cs="Arial"/>
          <w:i/>
          <w:iCs/>
          <w:sz w:val="19"/>
          <w:szCs w:val="19"/>
        </w:rPr>
        <w:t xml:space="preserve">: </w:t>
      </w:r>
      <w:r>
        <w:rPr>
          <w:rFonts w:ascii="Arial" w:hAnsi="Arial" w:cs="Arial"/>
          <w:i/>
          <w:iCs/>
          <w:sz w:val="19"/>
          <w:szCs w:val="19"/>
          <w:lang w:eastAsia="ja-JP" w:bidi="hi-IN"/>
        </w:rPr>
        <w:t>Target node has information needed to anticipate if it will be able to receive early data forwarded for a UE.</w:t>
      </w:r>
    </w:p>
    <w:p w14:paraId="2C9A6A8A" w14:textId="77777777" w:rsidR="00B116B9" w:rsidRDefault="00BB24AF">
      <w:pPr>
        <w:rPr>
          <w:rFonts w:ascii="Arial" w:hAnsi="Arial" w:cs="Arial"/>
        </w:rPr>
      </w:pPr>
      <w:r>
        <w:rPr>
          <w:rFonts w:ascii="Arial" w:hAnsi="Arial" w:cs="Arial"/>
        </w:rPr>
        <w:t xml:space="preserve">The following was also observed in </w:t>
      </w:r>
      <w:proofErr w:type="gramStart"/>
      <w:r>
        <w:rPr>
          <w:rFonts w:ascii="Arial" w:hAnsi="Arial" w:cs="Arial"/>
        </w:rPr>
        <w:t>CATT[</w:t>
      </w:r>
      <w:proofErr w:type="gramEnd"/>
      <w:r>
        <w:rPr>
          <w:rFonts w:ascii="Arial" w:hAnsi="Arial" w:cs="Arial"/>
        </w:rPr>
        <w:t xml:space="preserve">1951]. </w:t>
      </w:r>
    </w:p>
    <w:p w14:paraId="2C9A6A8B" w14:textId="77777777" w:rsidR="00B116B9" w:rsidRDefault="00BB24AF">
      <w:pPr>
        <w:spacing w:afterLines="50" w:after="120" w:line="276" w:lineRule="auto"/>
        <w:ind w:left="284"/>
        <w:rPr>
          <w:rFonts w:ascii="Arial" w:eastAsia="SimSun" w:hAnsi="Arial" w:cs="Arial"/>
          <w:i/>
          <w:iCs/>
          <w:sz w:val="19"/>
          <w:szCs w:val="19"/>
          <w:lang w:eastAsia="zh-CN"/>
        </w:rPr>
      </w:pPr>
      <w:r>
        <w:rPr>
          <w:rFonts w:ascii="Arial" w:eastAsia="SimSun" w:hAnsi="Arial" w:cs="Arial"/>
          <w:i/>
          <w:iCs/>
          <w:sz w:val="19"/>
          <w:szCs w:val="19"/>
          <w:lang w:eastAsia="zh-CN"/>
        </w:rPr>
        <w:t>T</w:t>
      </w:r>
      <w:r>
        <w:rPr>
          <w:rFonts w:ascii="Arial" w:eastAsia="SimSun" w:hAnsi="Arial" w:cs="Arial" w:hint="eastAsia"/>
          <w:i/>
          <w:iCs/>
          <w:sz w:val="19"/>
          <w:szCs w:val="19"/>
          <w:lang w:eastAsia="zh-CN"/>
        </w:rPr>
        <w:t xml:space="preserve">his issue is </w:t>
      </w:r>
      <w:r>
        <w:rPr>
          <w:rFonts w:ascii="Arial" w:eastAsia="SimSun" w:hAnsi="Arial" w:cs="Arial"/>
          <w:i/>
          <w:iCs/>
          <w:sz w:val="19"/>
          <w:szCs w:val="19"/>
          <w:lang w:eastAsia="zh-CN"/>
        </w:rPr>
        <w:t>introduce</w:t>
      </w:r>
      <w:r>
        <w:rPr>
          <w:rFonts w:ascii="Arial" w:eastAsia="SimSun" w:hAnsi="Arial" w:cs="Arial" w:hint="eastAsia"/>
          <w:i/>
          <w:iCs/>
          <w:sz w:val="19"/>
          <w:szCs w:val="19"/>
          <w:lang w:eastAsia="zh-CN"/>
        </w:rPr>
        <w:t xml:space="preserve">d when the early data forwarding is supported in CHO. </w:t>
      </w:r>
      <w:r>
        <w:rPr>
          <w:rFonts w:ascii="Arial" w:eastAsia="SimSun" w:hAnsi="Arial" w:cs="Arial"/>
          <w:i/>
          <w:iCs/>
          <w:sz w:val="19"/>
          <w:szCs w:val="19"/>
          <w:lang w:eastAsia="zh-CN"/>
        </w:rPr>
        <w:t>A</w:t>
      </w:r>
      <w:r>
        <w:rPr>
          <w:rFonts w:ascii="Arial" w:eastAsia="SimSun" w:hAnsi="Arial" w:cs="Arial" w:hint="eastAsia"/>
          <w:i/>
          <w:iCs/>
          <w:sz w:val="19"/>
          <w:szCs w:val="19"/>
          <w:lang w:eastAsia="zh-CN"/>
        </w:rPr>
        <w:t xml:space="preserve">s most company thinking, the target node </w:t>
      </w:r>
      <w:r>
        <w:rPr>
          <w:rFonts w:ascii="Arial" w:eastAsia="SimSun" w:hAnsi="Arial" w:cs="Arial"/>
          <w:i/>
          <w:iCs/>
          <w:sz w:val="19"/>
          <w:szCs w:val="19"/>
          <w:lang w:eastAsia="zh-CN"/>
        </w:rPr>
        <w:t>should</w:t>
      </w:r>
      <w:r>
        <w:rPr>
          <w:rFonts w:ascii="Arial" w:eastAsia="SimSun" w:hAnsi="Arial" w:cs="Arial" w:hint="eastAsia"/>
          <w:i/>
          <w:iCs/>
          <w:sz w:val="19"/>
          <w:szCs w:val="19"/>
          <w:lang w:eastAsia="zh-CN"/>
        </w:rPr>
        <w:t xml:space="preserve"> be ready to </w:t>
      </w:r>
      <w:r>
        <w:rPr>
          <w:rFonts w:ascii="Arial" w:eastAsia="SimSun" w:hAnsi="Arial" w:cs="Arial"/>
          <w:i/>
          <w:iCs/>
          <w:sz w:val="19"/>
          <w:szCs w:val="19"/>
          <w:lang w:eastAsia="zh-CN"/>
        </w:rPr>
        <w:t>receive</w:t>
      </w:r>
      <w:r>
        <w:rPr>
          <w:rFonts w:ascii="Arial" w:eastAsia="SimSun" w:hAnsi="Arial" w:cs="Arial" w:hint="eastAsia"/>
          <w:i/>
          <w:iCs/>
          <w:sz w:val="19"/>
          <w:szCs w:val="19"/>
          <w:lang w:eastAsia="zh-CN"/>
        </w:rPr>
        <w:t xml:space="preserve"> the </w:t>
      </w:r>
      <w:r>
        <w:rPr>
          <w:rFonts w:ascii="Arial" w:eastAsia="SimSun" w:hAnsi="Arial" w:cs="Arial"/>
          <w:i/>
          <w:iCs/>
          <w:sz w:val="19"/>
          <w:szCs w:val="19"/>
          <w:lang w:eastAsia="zh-CN"/>
        </w:rPr>
        <w:t>early</w:t>
      </w:r>
      <w:r>
        <w:rPr>
          <w:rFonts w:ascii="Arial" w:eastAsia="SimSun" w:hAnsi="Arial" w:cs="Arial" w:hint="eastAsia"/>
          <w:i/>
          <w:iCs/>
          <w:sz w:val="19"/>
          <w:szCs w:val="19"/>
          <w:lang w:eastAsia="zh-CN"/>
        </w:rPr>
        <w:t xml:space="preserve"> forwarding data after the CHO accept sent to source node. But for increasing the </w:t>
      </w:r>
      <w:r>
        <w:rPr>
          <w:rFonts w:ascii="Arial" w:eastAsia="SimSun" w:hAnsi="Arial" w:cs="Arial"/>
          <w:i/>
          <w:iCs/>
          <w:sz w:val="19"/>
          <w:szCs w:val="19"/>
          <w:lang w:eastAsia="zh-CN"/>
        </w:rPr>
        <w:t>flexibility</w:t>
      </w:r>
      <w:r>
        <w:rPr>
          <w:rFonts w:ascii="Arial" w:eastAsia="SimSun" w:hAnsi="Arial" w:cs="Arial" w:hint="eastAsia"/>
          <w:i/>
          <w:iCs/>
          <w:sz w:val="19"/>
          <w:szCs w:val="19"/>
          <w:lang w:eastAsia="zh-CN"/>
        </w:rPr>
        <w:t xml:space="preserve"> of </w:t>
      </w:r>
      <w:r>
        <w:rPr>
          <w:rFonts w:ascii="Arial" w:eastAsia="SimSun" w:hAnsi="Arial" w:cs="Arial"/>
          <w:i/>
          <w:iCs/>
          <w:sz w:val="19"/>
          <w:szCs w:val="19"/>
          <w:lang w:eastAsia="zh-CN"/>
        </w:rPr>
        <w:t>the</w:t>
      </w:r>
      <w:r>
        <w:rPr>
          <w:rFonts w:ascii="Arial" w:eastAsia="SimSun" w:hAnsi="Arial" w:cs="Arial" w:hint="eastAsia"/>
          <w:i/>
          <w:iCs/>
          <w:sz w:val="19"/>
          <w:szCs w:val="19"/>
          <w:lang w:eastAsia="zh-CN"/>
        </w:rPr>
        <w:t xml:space="preserve"> target node </w:t>
      </w:r>
      <w:r>
        <w:rPr>
          <w:rFonts w:ascii="Arial" w:eastAsia="SimSun" w:hAnsi="Arial" w:cs="Arial"/>
          <w:i/>
          <w:iCs/>
          <w:sz w:val="19"/>
          <w:szCs w:val="19"/>
          <w:lang w:eastAsia="zh-CN"/>
        </w:rPr>
        <w:t>managing</w:t>
      </w:r>
      <w:r>
        <w:rPr>
          <w:rFonts w:ascii="Arial" w:eastAsia="SimSun" w:hAnsi="Arial" w:cs="Arial" w:hint="eastAsia"/>
          <w:i/>
          <w:iCs/>
          <w:sz w:val="19"/>
          <w:szCs w:val="19"/>
          <w:lang w:eastAsia="zh-CN"/>
        </w:rPr>
        <w:t xml:space="preserve"> </w:t>
      </w:r>
      <w:r>
        <w:rPr>
          <w:rFonts w:ascii="Arial" w:eastAsia="SimSun" w:hAnsi="Arial" w:cs="Arial"/>
          <w:i/>
          <w:iCs/>
          <w:sz w:val="19"/>
          <w:szCs w:val="19"/>
          <w:lang w:eastAsia="zh-CN"/>
        </w:rPr>
        <w:t>the</w:t>
      </w:r>
      <w:r>
        <w:rPr>
          <w:rFonts w:ascii="Arial" w:eastAsia="SimSun" w:hAnsi="Arial" w:cs="Arial" w:hint="eastAsia"/>
          <w:i/>
          <w:iCs/>
          <w:sz w:val="19"/>
          <w:szCs w:val="19"/>
          <w:lang w:eastAsia="zh-CN"/>
        </w:rPr>
        <w:t xml:space="preserve"> resource </w:t>
      </w:r>
      <w:r>
        <w:rPr>
          <w:rFonts w:ascii="Arial" w:eastAsia="SimSun" w:hAnsi="Arial" w:cs="Arial"/>
          <w:i/>
          <w:iCs/>
          <w:sz w:val="19"/>
          <w:szCs w:val="19"/>
          <w:lang w:eastAsia="zh-CN"/>
        </w:rPr>
        <w:t>includes</w:t>
      </w:r>
      <w:r>
        <w:rPr>
          <w:rFonts w:ascii="Arial" w:eastAsia="SimSun" w:hAnsi="Arial" w:cs="Arial" w:hint="eastAsia"/>
          <w:i/>
          <w:iCs/>
          <w:sz w:val="19"/>
          <w:szCs w:val="19"/>
          <w:lang w:eastAsia="zh-CN"/>
        </w:rPr>
        <w:t xml:space="preserve"> the data buffer in the target node, the target node may suggest source node whether </w:t>
      </w:r>
      <w:r>
        <w:rPr>
          <w:rFonts w:ascii="Arial" w:eastAsia="SimSun" w:hAnsi="Arial" w:cs="Arial"/>
          <w:i/>
          <w:iCs/>
          <w:sz w:val="19"/>
          <w:szCs w:val="19"/>
          <w:lang w:eastAsia="zh-CN"/>
        </w:rPr>
        <w:t>perform</w:t>
      </w:r>
      <w:r>
        <w:rPr>
          <w:rFonts w:ascii="Arial" w:eastAsia="SimSun" w:hAnsi="Arial" w:cs="Arial" w:hint="eastAsia"/>
          <w:i/>
          <w:iCs/>
          <w:sz w:val="19"/>
          <w:szCs w:val="19"/>
          <w:lang w:eastAsia="zh-CN"/>
        </w:rPr>
        <w:t xml:space="preserve"> early </w:t>
      </w:r>
      <w:proofErr w:type="gramStart"/>
      <w:r>
        <w:rPr>
          <w:rFonts w:ascii="Arial" w:eastAsia="SimSun" w:hAnsi="Arial" w:cs="Arial" w:hint="eastAsia"/>
          <w:i/>
          <w:iCs/>
          <w:sz w:val="19"/>
          <w:szCs w:val="19"/>
          <w:lang w:eastAsia="zh-CN"/>
        </w:rPr>
        <w:t>data</w:t>
      </w:r>
      <w:r>
        <w:rPr>
          <w:rFonts w:ascii="Arial" w:eastAsia="SimSun" w:hAnsi="Arial" w:cs="Arial"/>
          <w:i/>
          <w:iCs/>
          <w:sz w:val="19"/>
          <w:szCs w:val="19"/>
          <w:lang w:eastAsia="zh-CN"/>
        </w:rPr>
        <w:t xml:space="preserve"> </w:t>
      </w:r>
      <w:r>
        <w:rPr>
          <w:rFonts w:ascii="Arial" w:eastAsia="SimSun" w:hAnsi="Arial" w:cs="Arial" w:hint="eastAsia"/>
          <w:i/>
          <w:iCs/>
          <w:sz w:val="19"/>
          <w:szCs w:val="19"/>
          <w:lang w:eastAsia="zh-CN"/>
        </w:rPr>
        <w:t xml:space="preserve"> forwarding</w:t>
      </w:r>
      <w:proofErr w:type="gramEnd"/>
      <w:r>
        <w:rPr>
          <w:rFonts w:ascii="Arial" w:eastAsia="SimSun" w:hAnsi="Arial" w:cs="Arial" w:hint="eastAsia"/>
          <w:i/>
          <w:iCs/>
          <w:sz w:val="19"/>
          <w:szCs w:val="19"/>
          <w:lang w:eastAsia="zh-CN"/>
        </w:rPr>
        <w:t xml:space="preserve"> to this target node/cell.  </w:t>
      </w:r>
      <w:r>
        <w:rPr>
          <w:rFonts w:ascii="Arial" w:eastAsia="SimSun" w:hAnsi="Arial" w:cs="Arial"/>
          <w:i/>
          <w:iCs/>
          <w:sz w:val="19"/>
          <w:szCs w:val="19"/>
          <w:lang w:eastAsia="zh-CN"/>
        </w:rPr>
        <w:t>The</w:t>
      </w:r>
      <w:r>
        <w:rPr>
          <w:rFonts w:ascii="Arial" w:eastAsia="SimSun" w:hAnsi="Arial" w:cs="Arial" w:hint="eastAsia"/>
          <w:i/>
          <w:iCs/>
          <w:sz w:val="19"/>
          <w:szCs w:val="19"/>
          <w:lang w:eastAsia="zh-CN"/>
        </w:rPr>
        <w:t xml:space="preserve"> target node may handle the CHO request but no resource for handling the huge amount early </w:t>
      </w:r>
      <w:r>
        <w:rPr>
          <w:rFonts w:ascii="Arial" w:eastAsia="SimSun" w:hAnsi="Arial" w:cs="Arial"/>
          <w:i/>
          <w:iCs/>
          <w:sz w:val="19"/>
          <w:szCs w:val="19"/>
          <w:lang w:eastAsia="zh-CN"/>
        </w:rPr>
        <w:t>forwarding</w:t>
      </w:r>
      <w:r>
        <w:rPr>
          <w:rFonts w:ascii="Arial" w:eastAsia="SimSun" w:hAnsi="Arial" w:cs="Arial" w:hint="eastAsia"/>
          <w:i/>
          <w:iCs/>
          <w:sz w:val="19"/>
          <w:szCs w:val="19"/>
          <w:lang w:eastAsia="zh-CN"/>
        </w:rPr>
        <w:t xml:space="preserve"> data, so the </w:t>
      </w:r>
      <w:r>
        <w:rPr>
          <w:rFonts w:ascii="Arial" w:eastAsia="SimSun" w:hAnsi="Arial" w:cs="Arial"/>
          <w:i/>
          <w:iCs/>
          <w:sz w:val="19"/>
          <w:szCs w:val="19"/>
          <w:lang w:eastAsia="zh-CN"/>
        </w:rPr>
        <w:t>target</w:t>
      </w:r>
      <w:r>
        <w:rPr>
          <w:rFonts w:ascii="Arial" w:eastAsia="SimSun" w:hAnsi="Arial" w:cs="Arial" w:hint="eastAsia"/>
          <w:i/>
          <w:iCs/>
          <w:sz w:val="19"/>
          <w:szCs w:val="19"/>
          <w:lang w:eastAsia="zh-CN"/>
        </w:rPr>
        <w:t xml:space="preserve"> node may reject </w:t>
      </w:r>
      <w:r>
        <w:rPr>
          <w:rFonts w:ascii="Arial" w:eastAsia="SimSun" w:hAnsi="Arial" w:cs="Arial"/>
          <w:i/>
          <w:iCs/>
          <w:sz w:val="19"/>
          <w:szCs w:val="19"/>
          <w:lang w:eastAsia="zh-CN"/>
        </w:rPr>
        <w:t>the</w:t>
      </w:r>
      <w:r>
        <w:rPr>
          <w:rFonts w:ascii="Arial" w:eastAsia="SimSun" w:hAnsi="Arial" w:cs="Arial" w:hint="eastAsia"/>
          <w:i/>
          <w:iCs/>
          <w:sz w:val="19"/>
          <w:szCs w:val="19"/>
          <w:lang w:eastAsia="zh-CN"/>
        </w:rPr>
        <w:t xml:space="preserve"> CHO base</w:t>
      </w:r>
      <w:r>
        <w:rPr>
          <w:rFonts w:ascii="Arial" w:eastAsia="SimSun" w:hAnsi="Arial" w:cs="Arial"/>
          <w:i/>
          <w:iCs/>
          <w:sz w:val="19"/>
          <w:szCs w:val="19"/>
          <w:lang w:eastAsia="zh-CN"/>
        </w:rPr>
        <w:t>d</w:t>
      </w:r>
      <w:r>
        <w:rPr>
          <w:rFonts w:ascii="Arial" w:eastAsia="SimSun" w:hAnsi="Arial" w:cs="Arial" w:hint="eastAsia"/>
          <w:i/>
          <w:iCs/>
          <w:sz w:val="19"/>
          <w:szCs w:val="19"/>
          <w:lang w:eastAsia="zh-CN"/>
        </w:rPr>
        <w:t xml:space="preserve"> on its resource </w:t>
      </w:r>
      <w:r>
        <w:rPr>
          <w:rFonts w:ascii="Arial" w:eastAsia="SimSun" w:hAnsi="Arial" w:cs="Arial"/>
          <w:i/>
          <w:iCs/>
          <w:sz w:val="19"/>
          <w:szCs w:val="19"/>
          <w:lang w:eastAsia="zh-CN"/>
        </w:rPr>
        <w:t>estimation</w:t>
      </w:r>
      <w:r>
        <w:rPr>
          <w:rFonts w:ascii="Arial" w:eastAsia="SimSun" w:hAnsi="Arial" w:cs="Arial" w:hint="eastAsia"/>
          <w:i/>
          <w:iCs/>
          <w:sz w:val="19"/>
          <w:szCs w:val="19"/>
          <w:lang w:eastAsia="zh-CN"/>
        </w:rPr>
        <w:t xml:space="preserve">. </w:t>
      </w:r>
      <w:r>
        <w:rPr>
          <w:rFonts w:ascii="Arial" w:eastAsia="SimSun" w:hAnsi="Arial" w:cs="Arial"/>
          <w:i/>
          <w:iCs/>
          <w:sz w:val="19"/>
          <w:szCs w:val="19"/>
          <w:lang w:eastAsia="zh-CN"/>
        </w:rPr>
        <w:t>I</w:t>
      </w:r>
      <w:r>
        <w:rPr>
          <w:rFonts w:ascii="Arial" w:eastAsia="SimSun" w:hAnsi="Arial" w:cs="Arial" w:hint="eastAsia"/>
          <w:i/>
          <w:iCs/>
          <w:sz w:val="19"/>
          <w:szCs w:val="19"/>
          <w:lang w:eastAsia="zh-CN"/>
        </w:rPr>
        <w:t xml:space="preserve">f without </w:t>
      </w:r>
      <w:r>
        <w:rPr>
          <w:rFonts w:ascii="Arial" w:eastAsia="SimSun" w:hAnsi="Arial" w:cs="Arial"/>
          <w:i/>
          <w:iCs/>
          <w:sz w:val="19"/>
          <w:szCs w:val="19"/>
          <w:lang w:eastAsia="zh-CN"/>
        </w:rPr>
        <w:t>early</w:t>
      </w:r>
      <w:r>
        <w:rPr>
          <w:rFonts w:ascii="Arial" w:eastAsia="SimSun" w:hAnsi="Arial" w:cs="Arial" w:hint="eastAsia"/>
          <w:i/>
          <w:iCs/>
          <w:sz w:val="19"/>
          <w:szCs w:val="19"/>
          <w:lang w:eastAsia="zh-CN"/>
        </w:rPr>
        <w:t xml:space="preserve"> data forwarding, the CHO may be accepted. </w:t>
      </w:r>
      <w:r>
        <w:rPr>
          <w:rFonts w:ascii="Arial" w:eastAsia="SimSun" w:hAnsi="Arial" w:cs="Arial"/>
          <w:i/>
          <w:iCs/>
          <w:sz w:val="19"/>
          <w:szCs w:val="19"/>
          <w:lang w:eastAsia="zh-CN"/>
        </w:rPr>
        <w:t>I</w:t>
      </w:r>
      <w:r>
        <w:rPr>
          <w:rFonts w:ascii="Arial" w:eastAsia="SimSun" w:hAnsi="Arial" w:cs="Arial" w:hint="eastAsia"/>
          <w:i/>
          <w:iCs/>
          <w:sz w:val="19"/>
          <w:szCs w:val="19"/>
          <w:lang w:eastAsia="zh-CN"/>
        </w:rPr>
        <w:t xml:space="preserve">f support this </w:t>
      </w:r>
      <w:r>
        <w:rPr>
          <w:rFonts w:ascii="Arial" w:eastAsia="SimSun" w:hAnsi="Arial" w:cs="Arial"/>
          <w:i/>
          <w:iCs/>
          <w:sz w:val="19"/>
          <w:szCs w:val="19"/>
          <w:lang w:eastAsia="zh-CN"/>
        </w:rPr>
        <w:t>mechanism</w:t>
      </w:r>
      <w:r>
        <w:rPr>
          <w:rFonts w:ascii="Arial" w:eastAsia="SimSun" w:hAnsi="Arial" w:cs="Arial" w:hint="eastAsia"/>
          <w:i/>
          <w:iCs/>
          <w:sz w:val="19"/>
          <w:szCs w:val="19"/>
          <w:lang w:eastAsia="zh-CN"/>
        </w:rPr>
        <w:t xml:space="preserve">, the success rate of CHO preparation may be increased.  </w:t>
      </w:r>
      <w:r>
        <w:rPr>
          <w:rFonts w:ascii="Arial" w:eastAsia="SimSun" w:hAnsi="Arial" w:cs="Arial"/>
          <w:i/>
          <w:iCs/>
          <w:sz w:val="19"/>
          <w:szCs w:val="19"/>
          <w:lang w:eastAsia="zh-CN"/>
        </w:rPr>
        <w:t>T</w:t>
      </w:r>
      <w:r>
        <w:rPr>
          <w:rFonts w:ascii="Arial" w:eastAsia="SimSun" w:hAnsi="Arial" w:cs="Arial" w:hint="eastAsia"/>
          <w:i/>
          <w:iCs/>
          <w:sz w:val="19"/>
          <w:szCs w:val="19"/>
          <w:lang w:eastAsia="zh-CN"/>
        </w:rPr>
        <w:t xml:space="preserve">his principle is </w:t>
      </w:r>
      <w:r>
        <w:rPr>
          <w:rFonts w:ascii="Arial" w:eastAsia="SimSun" w:hAnsi="Arial" w:cs="Arial"/>
          <w:i/>
          <w:iCs/>
          <w:sz w:val="19"/>
          <w:szCs w:val="19"/>
          <w:lang w:eastAsia="zh-CN"/>
        </w:rPr>
        <w:t>similar</w:t>
      </w:r>
      <w:r>
        <w:rPr>
          <w:rFonts w:ascii="Arial" w:eastAsia="SimSun" w:hAnsi="Arial" w:cs="Arial" w:hint="eastAsia"/>
          <w:i/>
          <w:iCs/>
          <w:sz w:val="19"/>
          <w:szCs w:val="19"/>
          <w:lang w:eastAsia="zh-CN"/>
        </w:rPr>
        <w:t xml:space="preserve"> as we talked </w:t>
      </w:r>
      <w:r>
        <w:rPr>
          <w:rFonts w:ascii="Arial" w:eastAsia="SimSun" w:hAnsi="Arial" w:cs="Arial"/>
          <w:i/>
          <w:iCs/>
          <w:sz w:val="19"/>
          <w:szCs w:val="19"/>
          <w:lang w:eastAsia="zh-CN"/>
        </w:rPr>
        <w:t>the</w:t>
      </w:r>
      <w:r>
        <w:rPr>
          <w:rFonts w:ascii="Arial" w:eastAsia="SimSun" w:hAnsi="Arial" w:cs="Arial" w:hint="eastAsia"/>
          <w:i/>
          <w:iCs/>
          <w:sz w:val="19"/>
          <w:szCs w:val="19"/>
          <w:lang w:eastAsia="zh-CN"/>
        </w:rPr>
        <w:t xml:space="preserve"> overload control for CHO which Nokia proposed. </w:t>
      </w:r>
    </w:p>
    <w:p w14:paraId="2C9A6A8C" w14:textId="77777777" w:rsidR="00B116B9" w:rsidRDefault="00BB24AF">
      <w:pPr>
        <w:spacing w:afterLines="50" w:after="120" w:line="276" w:lineRule="auto"/>
        <w:ind w:left="284"/>
        <w:rPr>
          <w:rFonts w:ascii="Arial" w:eastAsia="SimSun" w:hAnsi="Arial" w:cs="Arial"/>
          <w:i/>
          <w:iCs/>
          <w:sz w:val="19"/>
          <w:szCs w:val="19"/>
          <w:lang w:eastAsia="zh-CN"/>
        </w:rPr>
      </w:pPr>
      <w:r>
        <w:rPr>
          <w:rFonts w:ascii="Arial" w:eastAsia="SimSun" w:hAnsi="Arial" w:cs="Arial"/>
          <w:i/>
          <w:iCs/>
          <w:sz w:val="19"/>
          <w:szCs w:val="19"/>
          <w:lang w:eastAsia="zh-CN"/>
        </w:rPr>
        <w:t>T</w:t>
      </w:r>
      <w:r>
        <w:rPr>
          <w:rFonts w:ascii="Arial" w:eastAsia="SimSun" w:hAnsi="Arial" w:cs="Arial" w:hint="eastAsia"/>
          <w:i/>
          <w:iCs/>
          <w:sz w:val="19"/>
          <w:szCs w:val="19"/>
          <w:lang w:eastAsia="zh-CN"/>
        </w:rPr>
        <w:t xml:space="preserve">he target node may </w:t>
      </w:r>
      <w:r>
        <w:rPr>
          <w:rFonts w:ascii="Arial" w:eastAsia="SimSun" w:hAnsi="Arial" w:cs="Arial"/>
          <w:i/>
          <w:iCs/>
          <w:sz w:val="19"/>
          <w:szCs w:val="19"/>
          <w:lang w:eastAsia="zh-CN"/>
        </w:rPr>
        <w:t>evaluate</w:t>
      </w:r>
      <w:r>
        <w:rPr>
          <w:rFonts w:ascii="Arial" w:eastAsia="SimSun" w:hAnsi="Arial" w:cs="Arial" w:hint="eastAsia"/>
          <w:i/>
          <w:iCs/>
          <w:sz w:val="19"/>
          <w:szCs w:val="19"/>
          <w:lang w:eastAsia="zh-CN"/>
        </w:rPr>
        <w:t xml:space="preserve"> </w:t>
      </w:r>
      <w:r>
        <w:rPr>
          <w:rFonts w:ascii="Arial" w:eastAsia="SimSun" w:hAnsi="Arial" w:cs="Arial"/>
          <w:i/>
          <w:iCs/>
          <w:sz w:val="19"/>
          <w:szCs w:val="19"/>
          <w:lang w:eastAsia="zh-CN"/>
        </w:rPr>
        <w:t>whether support early data forwarding the</w:t>
      </w:r>
      <w:r>
        <w:rPr>
          <w:rFonts w:ascii="Arial" w:eastAsia="SimSun" w:hAnsi="Arial" w:cs="Arial" w:hint="eastAsia"/>
          <w:i/>
          <w:iCs/>
          <w:sz w:val="19"/>
          <w:szCs w:val="19"/>
          <w:lang w:eastAsia="zh-CN"/>
        </w:rPr>
        <w:t xml:space="preserve"> according the QoS </w:t>
      </w:r>
      <w:r>
        <w:rPr>
          <w:rFonts w:ascii="Arial" w:eastAsia="SimSun" w:hAnsi="Arial" w:cs="Arial"/>
          <w:i/>
          <w:iCs/>
          <w:sz w:val="19"/>
          <w:szCs w:val="19"/>
          <w:lang w:eastAsia="zh-CN"/>
        </w:rPr>
        <w:t>parameter</w:t>
      </w:r>
      <w:r>
        <w:rPr>
          <w:rFonts w:ascii="Arial" w:eastAsia="SimSun" w:hAnsi="Arial" w:cs="Arial" w:hint="eastAsia"/>
          <w:i/>
          <w:iCs/>
          <w:sz w:val="19"/>
          <w:szCs w:val="19"/>
          <w:lang w:eastAsia="zh-CN"/>
        </w:rPr>
        <w:t xml:space="preserve"> of </w:t>
      </w:r>
      <w:r>
        <w:rPr>
          <w:rFonts w:ascii="Arial" w:eastAsia="SimSun" w:hAnsi="Arial" w:cs="Arial"/>
          <w:i/>
          <w:iCs/>
          <w:sz w:val="19"/>
          <w:szCs w:val="19"/>
          <w:lang w:eastAsia="zh-CN"/>
        </w:rPr>
        <w:t>the</w:t>
      </w:r>
      <w:r>
        <w:rPr>
          <w:rFonts w:ascii="Arial" w:eastAsia="SimSun" w:hAnsi="Arial" w:cs="Arial" w:hint="eastAsia"/>
          <w:i/>
          <w:iCs/>
          <w:sz w:val="19"/>
          <w:szCs w:val="19"/>
          <w:lang w:eastAsia="zh-CN"/>
        </w:rPr>
        <w:t xml:space="preserve"> </w:t>
      </w:r>
      <w:r>
        <w:rPr>
          <w:rFonts w:ascii="Arial" w:eastAsia="SimSun" w:hAnsi="Arial" w:cs="Arial"/>
          <w:i/>
          <w:iCs/>
          <w:sz w:val="19"/>
          <w:szCs w:val="19"/>
          <w:lang w:eastAsia="zh-CN"/>
        </w:rPr>
        <w:t>handover</w:t>
      </w:r>
      <w:r>
        <w:rPr>
          <w:rFonts w:ascii="Arial" w:eastAsia="SimSun" w:hAnsi="Arial" w:cs="Arial" w:hint="eastAsia"/>
          <w:i/>
          <w:iCs/>
          <w:sz w:val="19"/>
          <w:szCs w:val="19"/>
          <w:lang w:eastAsia="zh-CN"/>
        </w:rPr>
        <w:t xml:space="preserve"> </w:t>
      </w:r>
      <w:r>
        <w:rPr>
          <w:rFonts w:ascii="Arial" w:eastAsia="SimSun" w:hAnsi="Arial" w:cs="Arial"/>
          <w:i/>
          <w:iCs/>
          <w:sz w:val="19"/>
          <w:szCs w:val="19"/>
          <w:lang w:eastAsia="zh-CN"/>
        </w:rPr>
        <w:t>requested</w:t>
      </w:r>
      <w:r>
        <w:rPr>
          <w:rFonts w:ascii="Arial" w:eastAsia="SimSun" w:hAnsi="Arial" w:cs="Arial" w:hint="eastAsia"/>
          <w:i/>
          <w:iCs/>
          <w:sz w:val="19"/>
          <w:szCs w:val="19"/>
          <w:lang w:eastAsia="zh-CN"/>
        </w:rPr>
        <w:t xml:space="preserve"> </w:t>
      </w:r>
      <w:r>
        <w:rPr>
          <w:rFonts w:ascii="Arial" w:eastAsia="SimSun" w:hAnsi="Arial" w:cs="Arial"/>
          <w:i/>
          <w:iCs/>
          <w:sz w:val="19"/>
          <w:szCs w:val="19"/>
          <w:lang w:eastAsia="zh-CN"/>
        </w:rPr>
        <w:t>QoS</w:t>
      </w:r>
      <w:r>
        <w:rPr>
          <w:rFonts w:ascii="Arial" w:eastAsia="SimSun" w:hAnsi="Arial" w:cs="Arial" w:hint="eastAsia"/>
          <w:i/>
          <w:iCs/>
          <w:sz w:val="19"/>
          <w:szCs w:val="19"/>
          <w:lang w:eastAsia="zh-CN"/>
        </w:rPr>
        <w:t xml:space="preserve"> flows and its resource.</w:t>
      </w:r>
    </w:p>
    <w:p w14:paraId="2C9A6A8D" w14:textId="77777777" w:rsidR="00B116B9" w:rsidRDefault="00BB24AF">
      <w:pPr>
        <w:rPr>
          <w:rFonts w:ascii="Arial" w:hAnsi="Arial" w:cs="Arial"/>
        </w:rPr>
      </w:pPr>
      <w:r>
        <w:rPr>
          <w:rFonts w:ascii="Arial" w:hAnsi="Arial" w:cs="Arial"/>
        </w:rPr>
        <w:t>/////////////////////////////////////////////////////////////////////////////////////////////////////////////////////////////////////////////////////////////////////////////</w:t>
      </w:r>
    </w:p>
    <w:p w14:paraId="2C9A6A8E" w14:textId="77777777" w:rsidR="00B116B9" w:rsidRDefault="00BB24AF">
      <w:pPr>
        <w:rPr>
          <w:rFonts w:ascii="Arial" w:hAnsi="Arial" w:cs="Arial"/>
        </w:rPr>
      </w:pPr>
      <w:r>
        <w:rPr>
          <w:rFonts w:ascii="Arial" w:hAnsi="Arial" w:cs="Arial"/>
        </w:rPr>
        <w:t>Based on the above contributions, we believe the issue is acknowledged in the sense that</w:t>
      </w:r>
    </w:p>
    <w:p w14:paraId="2C9A6A8F" w14:textId="77777777" w:rsidR="00B116B9" w:rsidRDefault="00BB24AF">
      <w:pPr>
        <w:pStyle w:val="ListParagraph"/>
        <w:numPr>
          <w:ilvl w:val="0"/>
          <w:numId w:val="7"/>
        </w:numPr>
        <w:rPr>
          <w:rFonts w:ascii="Arial" w:hAnsi="Arial" w:cs="Arial"/>
        </w:rPr>
      </w:pPr>
      <w:r>
        <w:rPr>
          <w:rFonts w:ascii="Arial" w:hAnsi="Arial" w:cs="Arial"/>
        </w:rPr>
        <w:t xml:space="preserve">Early forwarding requires enough HW capability to process larger amount of </w:t>
      </w:r>
      <w:proofErr w:type="spellStart"/>
      <w:r>
        <w:rPr>
          <w:rFonts w:ascii="Arial" w:hAnsi="Arial" w:cs="Arial"/>
        </w:rPr>
        <w:t>datas</w:t>
      </w:r>
      <w:proofErr w:type="spellEnd"/>
      <w:r>
        <w:rPr>
          <w:rFonts w:ascii="Arial" w:hAnsi="Arial" w:cs="Arial"/>
        </w:rPr>
        <w:t xml:space="preserve"> than what needs to be transmitted to the UE eventually. In addition, the target should be able to process huge amount of early forwarded </w:t>
      </w:r>
      <w:proofErr w:type="spellStart"/>
      <w:r>
        <w:rPr>
          <w:rFonts w:ascii="Arial" w:hAnsi="Arial" w:cs="Arial"/>
        </w:rPr>
        <w:t>datas</w:t>
      </w:r>
      <w:proofErr w:type="spellEnd"/>
      <w:r>
        <w:rPr>
          <w:rFonts w:ascii="Arial" w:hAnsi="Arial" w:cs="Arial"/>
        </w:rPr>
        <w:t xml:space="preserve"> that may end up useless if not accessed by the UE. </w:t>
      </w:r>
    </w:p>
    <w:p w14:paraId="2C9A6A90" w14:textId="77777777" w:rsidR="00B116B9" w:rsidRDefault="00B116B9">
      <w:pPr>
        <w:pStyle w:val="ListParagraph"/>
        <w:rPr>
          <w:rFonts w:ascii="Arial" w:hAnsi="Arial" w:cs="Arial"/>
        </w:rPr>
      </w:pPr>
    </w:p>
    <w:p w14:paraId="2C9A6A91" w14:textId="77777777" w:rsidR="00B116B9" w:rsidRDefault="00BB24AF">
      <w:pPr>
        <w:pStyle w:val="ListParagraph"/>
        <w:numPr>
          <w:ilvl w:val="0"/>
          <w:numId w:val="7"/>
        </w:numPr>
        <w:rPr>
          <w:rFonts w:ascii="Arial" w:hAnsi="Arial" w:cs="Arial"/>
        </w:rPr>
      </w:pPr>
      <w:r>
        <w:rPr>
          <w:rFonts w:ascii="Arial" w:hAnsi="Arial" w:cs="Arial"/>
        </w:rPr>
        <w:t xml:space="preserve">The target may reject CHO based on its resource estimation. Or, early forwarded </w:t>
      </w:r>
      <w:proofErr w:type="spellStart"/>
      <w:r>
        <w:rPr>
          <w:rFonts w:ascii="Arial" w:hAnsi="Arial" w:cs="Arial"/>
        </w:rPr>
        <w:t>datas</w:t>
      </w:r>
      <w:proofErr w:type="spellEnd"/>
      <w:r>
        <w:rPr>
          <w:rFonts w:ascii="Arial" w:hAnsi="Arial" w:cs="Arial"/>
        </w:rPr>
        <w:t xml:space="preserve"> may not be handled properly due to limited processing capability, which could undermine the purpose of early forwarding itself and eventually deteriorate CHO performance. </w:t>
      </w:r>
    </w:p>
    <w:p w14:paraId="2C9A6A92" w14:textId="77777777" w:rsidR="00B116B9" w:rsidRDefault="00BB24AF">
      <w:pPr>
        <w:rPr>
          <w:rFonts w:ascii="Arial" w:hAnsi="Arial" w:cs="Arial"/>
          <w:b/>
          <w:bCs/>
        </w:rPr>
      </w:pPr>
      <w:r>
        <w:rPr>
          <w:rFonts w:ascii="Arial" w:hAnsi="Arial" w:cs="Arial"/>
        </w:rPr>
        <w:t xml:space="preserve">We thus would like to propose </w:t>
      </w:r>
      <w:r>
        <w:rPr>
          <w:rFonts w:ascii="Arial" w:hAnsi="Arial" w:cs="Arial"/>
          <w:b/>
          <w:bCs/>
        </w:rPr>
        <w:t>to specify a mechanism by which the target can indicate to the source whether they are capable of using early data forwarding for CHO.</w:t>
      </w:r>
    </w:p>
    <w:p w14:paraId="2C9A6A93" w14:textId="77777777" w:rsidR="00B116B9" w:rsidRDefault="00BB24AF">
      <w:pPr>
        <w:pStyle w:val="Heading3"/>
        <w:rPr>
          <w:rFonts w:cs="Arial"/>
          <w:b/>
          <w:bCs/>
          <w:sz w:val="20"/>
        </w:rPr>
      </w:pPr>
      <w:r>
        <w:rPr>
          <w:b/>
          <w:bCs/>
          <w:sz w:val="20"/>
        </w:rPr>
        <w:t>Question 1.1: Any comment for stage-3 TPs proposed in R3-201927 and R3-201928?</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078"/>
        <w:gridCol w:w="113"/>
        <w:gridCol w:w="8330"/>
        <w:gridCol w:w="113"/>
      </w:tblGrid>
      <w:tr w:rsidR="00B116B9" w14:paraId="2C9A6A96" w14:textId="77777777" w:rsidTr="003F2A00">
        <w:trPr>
          <w:gridBefore w:val="1"/>
          <w:wBefore w:w="113" w:type="dxa"/>
        </w:trPr>
        <w:tc>
          <w:tcPr>
            <w:tcW w:w="1191" w:type="dxa"/>
            <w:gridSpan w:val="2"/>
            <w:tcBorders>
              <w:top w:val="single" w:sz="4" w:space="0" w:color="auto"/>
              <w:left w:val="single" w:sz="4" w:space="0" w:color="auto"/>
              <w:bottom w:val="single" w:sz="4" w:space="0" w:color="auto"/>
              <w:right w:val="single" w:sz="4" w:space="0" w:color="auto"/>
            </w:tcBorders>
            <w:shd w:val="clear" w:color="auto" w:fill="F2F2F2"/>
          </w:tcPr>
          <w:p w14:paraId="2C9A6A94" w14:textId="77777777" w:rsidR="00B116B9" w:rsidRDefault="00BB24AF">
            <w:pPr>
              <w:snapToGrid w:val="0"/>
              <w:jc w:val="center"/>
              <w:rPr>
                <w:rFonts w:eastAsia="Arial Unicode MS"/>
                <w:b/>
              </w:rPr>
            </w:pPr>
            <w:r>
              <w:rPr>
                <w:rFonts w:eastAsia="Arial Unicode MS"/>
                <w:b/>
              </w:rPr>
              <w:t>Company</w:t>
            </w:r>
          </w:p>
        </w:tc>
        <w:tc>
          <w:tcPr>
            <w:tcW w:w="8443" w:type="dxa"/>
            <w:gridSpan w:val="2"/>
            <w:tcBorders>
              <w:top w:val="single" w:sz="4" w:space="0" w:color="auto"/>
              <w:left w:val="single" w:sz="4" w:space="0" w:color="auto"/>
              <w:bottom w:val="single" w:sz="4" w:space="0" w:color="auto"/>
              <w:right w:val="single" w:sz="4" w:space="0" w:color="auto"/>
            </w:tcBorders>
            <w:shd w:val="clear" w:color="auto" w:fill="F2F2F2"/>
          </w:tcPr>
          <w:p w14:paraId="2C9A6A95" w14:textId="77777777" w:rsidR="00B116B9" w:rsidRDefault="00BB24AF">
            <w:pPr>
              <w:snapToGrid w:val="0"/>
              <w:jc w:val="center"/>
              <w:rPr>
                <w:rFonts w:eastAsia="Arial Unicode MS"/>
                <w:b/>
              </w:rPr>
            </w:pPr>
            <w:r>
              <w:rPr>
                <w:rFonts w:eastAsia="Arial Unicode MS"/>
                <w:b/>
              </w:rPr>
              <w:t>Comments</w:t>
            </w:r>
          </w:p>
        </w:tc>
      </w:tr>
      <w:tr w:rsidR="00B116B9" w14:paraId="2C9A6A99" w14:textId="77777777" w:rsidTr="003F2A00">
        <w:trPr>
          <w:gridBefore w:val="1"/>
          <w:wBefore w:w="113" w:type="dxa"/>
        </w:trPr>
        <w:tc>
          <w:tcPr>
            <w:tcW w:w="1191" w:type="dxa"/>
            <w:gridSpan w:val="2"/>
            <w:tcBorders>
              <w:top w:val="single" w:sz="4" w:space="0" w:color="auto"/>
              <w:left w:val="single" w:sz="4" w:space="0" w:color="auto"/>
              <w:bottom w:val="single" w:sz="4" w:space="0" w:color="auto"/>
              <w:right w:val="single" w:sz="4" w:space="0" w:color="auto"/>
            </w:tcBorders>
          </w:tcPr>
          <w:p w14:paraId="2C9A6A97" w14:textId="77777777" w:rsidR="00B116B9" w:rsidRDefault="00BB24AF">
            <w:pPr>
              <w:snapToGrid w:val="0"/>
              <w:spacing w:after="0"/>
              <w:jc w:val="center"/>
              <w:rPr>
                <w:rFonts w:eastAsia="Arial Unicode MS"/>
                <w:lang w:eastAsia="ko-KR"/>
              </w:rPr>
            </w:pPr>
            <w:ins w:id="6" w:author="Ericsson User" w:date="2020-04-21T21:02:00Z">
              <w:r>
                <w:rPr>
                  <w:rFonts w:eastAsia="Arial Unicode MS"/>
                  <w:lang w:eastAsia="ko-KR"/>
                </w:rPr>
                <w:t>Ericsson</w:t>
              </w:r>
            </w:ins>
          </w:p>
        </w:tc>
        <w:tc>
          <w:tcPr>
            <w:tcW w:w="8443" w:type="dxa"/>
            <w:gridSpan w:val="2"/>
            <w:tcBorders>
              <w:top w:val="single" w:sz="4" w:space="0" w:color="auto"/>
              <w:left w:val="single" w:sz="4" w:space="0" w:color="auto"/>
              <w:bottom w:val="single" w:sz="4" w:space="0" w:color="auto"/>
              <w:right w:val="single" w:sz="4" w:space="0" w:color="auto"/>
            </w:tcBorders>
          </w:tcPr>
          <w:p w14:paraId="2C9A6A98" w14:textId="77777777" w:rsidR="00B116B9" w:rsidRDefault="00BB24AF">
            <w:pPr>
              <w:snapToGrid w:val="0"/>
              <w:spacing w:after="0"/>
              <w:rPr>
                <w:rFonts w:eastAsia="Arial Unicode MS"/>
                <w:lang w:eastAsia="ko-KR"/>
              </w:rPr>
            </w:pPr>
            <w:ins w:id="7" w:author="Ericsson User" w:date="2020-04-21T21:05:00Z">
              <w:r>
                <w:rPr>
                  <w:rFonts w:eastAsia="Arial Unicode MS"/>
                  <w:lang w:eastAsia="ko-KR"/>
                </w:rPr>
                <w:t>Disagree with the p</w:t>
              </w:r>
            </w:ins>
            <w:ins w:id="8" w:author="Ericsson User" w:date="2020-04-21T21:06:00Z">
              <w:r>
                <w:rPr>
                  <w:rFonts w:eastAsia="Arial Unicode MS"/>
                  <w:lang w:eastAsia="ko-KR"/>
                </w:rPr>
                <w:t>roposal.</w:t>
              </w:r>
            </w:ins>
          </w:p>
        </w:tc>
      </w:tr>
      <w:tr w:rsidR="00B116B9" w14:paraId="2C9A6A9C" w14:textId="77777777" w:rsidTr="003F2A00">
        <w:trPr>
          <w:gridBefore w:val="1"/>
          <w:wBefore w:w="113" w:type="dxa"/>
        </w:trPr>
        <w:tc>
          <w:tcPr>
            <w:tcW w:w="1191" w:type="dxa"/>
            <w:gridSpan w:val="2"/>
            <w:tcBorders>
              <w:top w:val="single" w:sz="4" w:space="0" w:color="auto"/>
              <w:left w:val="single" w:sz="4" w:space="0" w:color="auto"/>
              <w:bottom w:val="single" w:sz="4" w:space="0" w:color="auto"/>
              <w:right w:val="single" w:sz="4" w:space="0" w:color="auto"/>
            </w:tcBorders>
          </w:tcPr>
          <w:p w14:paraId="2C9A6A9A" w14:textId="77777777" w:rsidR="00B116B9" w:rsidRDefault="00BB24AF">
            <w:pPr>
              <w:snapToGrid w:val="0"/>
              <w:spacing w:after="0"/>
              <w:jc w:val="center"/>
              <w:rPr>
                <w:rFonts w:eastAsia="Arial Unicode MS"/>
                <w:lang w:eastAsia="ko-KR"/>
              </w:rPr>
            </w:pPr>
            <w:ins w:id="9" w:author="배범식/5G/6G표준Lab(SR)/Principal Engineer/삼성전자" w:date="2020-04-22T08:36:00Z">
              <w:r>
                <w:rPr>
                  <w:rFonts w:eastAsia="Arial Unicode MS" w:hint="eastAsia"/>
                  <w:lang w:eastAsia="ko-KR"/>
                </w:rPr>
                <w:t>Samsung</w:t>
              </w:r>
            </w:ins>
          </w:p>
        </w:tc>
        <w:tc>
          <w:tcPr>
            <w:tcW w:w="8443" w:type="dxa"/>
            <w:gridSpan w:val="2"/>
            <w:tcBorders>
              <w:top w:val="single" w:sz="4" w:space="0" w:color="auto"/>
              <w:left w:val="single" w:sz="4" w:space="0" w:color="auto"/>
              <w:bottom w:val="single" w:sz="4" w:space="0" w:color="auto"/>
              <w:right w:val="single" w:sz="4" w:space="0" w:color="auto"/>
            </w:tcBorders>
          </w:tcPr>
          <w:p w14:paraId="2C9A6A9B" w14:textId="77777777" w:rsidR="00B116B9" w:rsidRDefault="00BB24AF">
            <w:pPr>
              <w:snapToGrid w:val="0"/>
              <w:spacing w:after="0"/>
              <w:rPr>
                <w:rFonts w:eastAsia="Arial Unicode MS"/>
                <w:lang w:eastAsia="ko-KR"/>
              </w:rPr>
            </w:pPr>
            <w:ins w:id="10" w:author="배범식/5G/6G표준Lab(SR)/Principal Engineer/삼성전자" w:date="2020-04-22T08:36:00Z">
              <w:r>
                <w:rPr>
                  <w:rFonts w:eastAsia="Arial Unicode MS" w:hint="eastAsia"/>
                  <w:lang w:eastAsia="ko-KR"/>
                </w:rPr>
                <w:t>Disagree with the proposal.</w:t>
              </w:r>
            </w:ins>
          </w:p>
        </w:tc>
      </w:tr>
      <w:tr w:rsidR="00B116B9" w14:paraId="2C9A6A9F" w14:textId="77777777" w:rsidTr="003F2A00">
        <w:trPr>
          <w:gridBefore w:val="1"/>
          <w:wBefore w:w="113" w:type="dxa"/>
        </w:trPr>
        <w:tc>
          <w:tcPr>
            <w:tcW w:w="1191" w:type="dxa"/>
            <w:gridSpan w:val="2"/>
            <w:tcBorders>
              <w:top w:val="single" w:sz="4" w:space="0" w:color="auto"/>
              <w:left w:val="single" w:sz="4" w:space="0" w:color="auto"/>
              <w:bottom w:val="single" w:sz="4" w:space="0" w:color="auto"/>
              <w:right w:val="single" w:sz="4" w:space="0" w:color="auto"/>
            </w:tcBorders>
          </w:tcPr>
          <w:p w14:paraId="2C9A6A9D" w14:textId="77777777" w:rsidR="00B116B9" w:rsidRDefault="00BB24AF">
            <w:pPr>
              <w:snapToGrid w:val="0"/>
              <w:spacing w:after="0"/>
              <w:jc w:val="center"/>
              <w:rPr>
                <w:rFonts w:eastAsia="Arial Unicode MS"/>
              </w:rPr>
            </w:pPr>
            <w:ins w:id="11" w:author="Huawei" w:date="2020-04-22T08:56:00Z">
              <w:r>
                <w:rPr>
                  <w:rFonts w:eastAsia="Arial Unicode MS"/>
                </w:rPr>
                <w:t>HW</w:t>
              </w:r>
            </w:ins>
          </w:p>
        </w:tc>
        <w:tc>
          <w:tcPr>
            <w:tcW w:w="8443" w:type="dxa"/>
            <w:gridSpan w:val="2"/>
            <w:tcBorders>
              <w:top w:val="single" w:sz="4" w:space="0" w:color="auto"/>
              <w:left w:val="single" w:sz="4" w:space="0" w:color="auto"/>
              <w:bottom w:val="single" w:sz="4" w:space="0" w:color="auto"/>
              <w:right w:val="single" w:sz="4" w:space="0" w:color="auto"/>
            </w:tcBorders>
          </w:tcPr>
          <w:p w14:paraId="2C9A6A9E" w14:textId="77777777" w:rsidR="00B116B9" w:rsidRDefault="00BB24AF">
            <w:pPr>
              <w:snapToGrid w:val="0"/>
              <w:spacing w:after="0"/>
              <w:rPr>
                <w:rFonts w:eastAsia="Arial Unicode MS"/>
              </w:rPr>
            </w:pPr>
            <w:ins w:id="12" w:author="Huawei" w:date="2020-04-22T08:57:00Z">
              <w:r>
                <w:rPr>
                  <w:rFonts w:eastAsia="Arial Unicode MS"/>
                  <w:lang w:eastAsia="zh-CN"/>
                </w:rPr>
                <w:t>Not sure if such mechanism is needed.</w:t>
              </w:r>
            </w:ins>
          </w:p>
        </w:tc>
      </w:tr>
      <w:tr w:rsidR="00B116B9" w14:paraId="2C9A6AA2" w14:textId="77777777" w:rsidTr="003F2A00">
        <w:trPr>
          <w:gridBefore w:val="1"/>
          <w:wBefore w:w="113" w:type="dxa"/>
          <w:ins w:id="13" w:author="ZTE" w:date="2020-04-22T09:15:00Z"/>
        </w:trPr>
        <w:tc>
          <w:tcPr>
            <w:tcW w:w="1191" w:type="dxa"/>
            <w:gridSpan w:val="2"/>
            <w:tcBorders>
              <w:top w:val="single" w:sz="4" w:space="0" w:color="auto"/>
              <w:left w:val="single" w:sz="4" w:space="0" w:color="auto"/>
              <w:bottom w:val="single" w:sz="4" w:space="0" w:color="auto"/>
              <w:right w:val="single" w:sz="4" w:space="0" w:color="auto"/>
            </w:tcBorders>
          </w:tcPr>
          <w:p w14:paraId="2C9A6AA0" w14:textId="77777777" w:rsidR="00B116B9" w:rsidRDefault="00BB24AF">
            <w:pPr>
              <w:snapToGrid w:val="0"/>
              <w:spacing w:after="0"/>
              <w:jc w:val="center"/>
              <w:rPr>
                <w:ins w:id="14" w:author="ZTE" w:date="2020-04-22T09:15:00Z"/>
                <w:rFonts w:eastAsia="Arial Unicode MS"/>
                <w:lang w:val="en-US" w:eastAsia="zh-CN"/>
              </w:rPr>
            </w:pPr>
            <w:ins w:id="15" w:author="ZTE" w:date="2020-04-22T09:15:00Z">
              <w:r>
                <w:rPr>
                  <w:rFonts w:eastAsia="Arial Unicode MS" w:hint="eastAsia"/>
                  <w:lang w:val="en-US" w:eastAsia="zh-CN"/>
                </w:rPr>
                <w:t>ZTE</w:t>
              </w:r>
            </w:ins>
          </w:p>
        </w:tc>
        <w:tc>
          <w:tcPr>
            <w:tcW w:w="8443" w:type="dxa"/>
            <w:gridSpan w:val="2"/>
            <w:tcBorders>
              <w:top w:val="single" w:sz="4" w:space="0" w:color="auto"/>
              <w:left w:val="single" w:sz="4" w:space="0" w:color="auto"/>
              <w:bottom w:val="single" w:sz="4" w:space="0" w:color="auto"/>
              <w:right w:val="single" w:sz="4" w:space="0" w:color="auto"/>
            </w:tcBorders>
          </w:tcPr>
          <w:p w14:paraId="2C9A6AA1" w14:textId="77777777" w:rsidR="00B116B9" w:rsidRDefault="00BB24AF">
            <w:pPr>
              <w:snapToGrid w:val="0"/>
              <w:spacing w:after="0"/>
              <w:rPr>
                <w:ins w:id="16" w:author="ZTE" w:date="2020-04-22T09:15:00Z"/>
                <w:rFonts w:eastAsia="Arial Unicode MS"/>
                <w:lang w:val="en-US" w:eastAsia="zh-CN"/>
              </w:rPr>
            </w:pPr>
            <w:ins w:id="17" w:author="ZTE" w:date="2020-04-22T09:15:00Z">
              <w:r>
                <w:rPr>
                  <w:rFonts w:eastAsia="Arial Unicode MS" w:hint="eastAsia"/>
                  <w:lang w:val="en-US" w:eastAsia="zh-CN"/>
                </w:rPr>
                <w:t xml:space="preserve">No strong </w:t>
              </w:r>
              <w:proofErr w:type="gramStart"/>
              <w:r>
                <w:rPr>
                  <w:rFonts w:eastAsia="Arial Unicode MS" w:hint="eastAsia"/>
                  <w:lang w:val="en-US" w:eastAsia="zh-CN"/>
                </w:rPr>
                <w:t>mind, but</w:t>
              </w:r>
              <w:proofErr w:type="gramEnd"/>
              <w:r>
                <w:rPr>
                  <w:rFonts w:eastAsia="Arial Unicode MS" w:hint="eastAsia"/>
                  <w:lang w:val="en-US" w:eastAsia="zh-CN"/>
                </w:rPr>
                <w:t xml:space="preserve"> depending on the </w:t>
              </w:r>
            </w:ins>
            <w:bookmarkStart w:id="18" w:name="OLE_LINK1"/>
            <w:ins w:id="19" w:author="ZTE" w:date="2020-04-22T09:16:00Z">
              <w:r>
                <w:rPr>
                  <w:rFonts w:eastAsia="Arial Unicode MS" w:hint="eastAsia"/>
                  <w:lang w:val="en-US" w:eastAsia="zh-CN"/>
                </w:rPr>
                <w:t>CHO</w:t>
              </w:r>
            </w:ins>
            <w:ins w:id="20" w:author="ZTE" w:date="2020-04-22T09:19:00Z">
              <w:r>
                <w:rPr>
                  <w:rFonts w:eastAsia="Arial Unicode MS" w:hint="eastAsia"/>
                  <w:lang w:val="en-US" w:eastAsia="zh-CN"/>
                </w:rPr>
                <w:t>/DAPS</w:t>
              </w:r>
            </w:ins>
            <w:ins w:id="21" w:author="ZTE" w:date="2020-04-22T09:16:00Z">
              <w:r>
                <w:rPr>
                  <w:rFonts w:eastAsia="Arial Unicode MS" w:hint="eastAsia"/>
                  <w:lang w:val="en-US" w:eastAsia="zh-CN"/>
                </w:rPr>
                <w:t xml:space="preserve">-UE </w:t>
              </w:r>
            </w:ins>
            <w:ins w:id="22" w:author="ZTE" w:date="2020-04-22T09:15:00Z">
              <w:r>
                <w:rPr>
                  <w:rFonts w:eastAsia="Arial Unicode MS" w:hint="eastAsia"/>
                  <w:lang w:val="en-US" w:eastAsia="zh-CN"/>
                </w:rPr>
                <w:t>po</w:t>
              </w:r>
            </w:ins>
            <w:ins w:id="23" w:author="ZTE" w:date="2020-04-22T09:16:00Z">
              <w:r>
                <w:rPr>
                  <w:rFonts w:eastAsia="Arial Unicode MS" w:hint="eastAsia"/>
                  <w:lang w:val="en-US" w:eastAsia="zh-CN"/>
                </w:rPr>
                <w:t>pulation</w:t>
              </w:r>
            </w:ins>
            <w:bookmarkEnd w:id="18"/>
            <w:ins w:id="24" w:author="ZTE" w:date="2020-04-22T09:40:00Z">
              <w:r>
                <w:rPr>
                  <w:rFonts w:eastAsia="Arial Unicode MS" w:hint="eastAsia"/>
                  <w:lang w:val="en-US" w:eastAsia="zh-CN"/>
                </w:rPr>
                <w:t>s</w:t>
              </w:r>
            </w:ins>
            <w:ins w:id="25" w:author="ZTE" w:date="2020-04-22T09:19:00Z">
              <w:r>
                <w:rPr>
                  <w:rFonts w:eastAsia="Arial Unicode MS" w:hint="eastAsia"/>
                  <w:lang w:val="en-US" w:eastAsia="zh-CN"/>
                </w:rPr>
                <w:t xml:space="preserve"> in real network</w:t>
              </w:r>
            </w:ins>
            <w:ins w:id="26" w:author="ZTE" w:date="2020-04-22T09:16:00Z">
              <w:r>
                <w:rPr>
                  <w:rFonts w:eastAsia="Arial Unicode MS" w:hint="eastAsia"/>
                  <w:lang w:val="en-US" w:eastAsia="zh-CN"/>
                </w:rPr>
                <w:t>.</w:t>
              </w:r>
            </w:ins>
          </w:p>
        </w:tc>
      </w:tr>
      <w:tr w:rsidR="003F2A00" w14:paraId="5D6846EC" w14:textId="77777777" w:rsidTr="003F2A00">
        <w:trPr>
          <w:gridAfter w:val="1"/>
          <w:wAfter w:w="113" w:type="dxa"/>
          <w:ins w:id="27" w:author="Qualcomm user" w:date="2020-04-21T23:47:00Z"/>
        </w:trPr>
        <w:tc>
          <w:tcPr>
            <w:tcW w:w="1191" w:type="dxa"/>
            <w:gridSpan w:val="2"/>
            <w:tcBorders>
              <w:top w:val="single" w:sz="4" w:space="0" w:color="auto"/>
              <w:left w:val="single" w:sz="4" w:space="0" w:color="auto"/>
              <w:bottom w:val="single" w:sz="4" w:space="0" w:color="auto"/>
              <w:right w:val="single" w:sz="4" w:space="0" w:color="auto"/>
            </w:tcBorders>
          </w:tcPr>
          <w:p w14:paraId="25B751E5" w14:textId="77777777" w:rsidR="003F2A00" w:rsidRPr="007E1104" w:rsidRDefault="003F2A00" w:rsidP="003B61BC">
            <w:pPr>
              <w:snapToGrid w:val="0"/>
              <w:spacing w:after="0"/>
              <w:jc w:val="center"/>
              <w:rPr>
                <w:ins w:id="28" w:author="Qualcomm user" w:date="2020-04-21T23:47:00Z"/>
                <w:rFonts w:eastAsia="Arial Unicode MS"/>
                <w:lang w:eastAsia="zh-CN"/>
              </w:rPr>
            </w:pPr>
            <w:ins w:id="29" w:author="Qualcomm user" w:date="2020-04-21T23:47:00Z">
              <w:r>
                <w:rPr>
                  <w:rFonts w:eastAsia="Arial Unicode MS"/>
                  <w:lang w:eastAsia="zh-CN"/>
                </w:rPr>
                <w:t>Qualcomm</w:t>
              </w:r>
            </w:ins>
          </w:p>
        </w:tc>
        <w:tc>
          <w:tcPr>
            <w:tcW w:w="8443" w:type="dxa"/>
            <w:gridSpan w:val="2"/>
            <w:tcBorders>
              <w:top w:val="single" w:sz="4" w:space="0" w:color="auto"/>
              <w:left w:val="single" w:sz="4" w:space="0" w:color="auto"/>
              <w:bottom w:val="single" w:sz="4" w:space="0" w:color="auto"/>
              <w:right w:val="single" w:sz="4" w:space="0" w:color="auto"/>
            </w:tcBorders>
          </w:tcPr>
          <w:p w14:paraId="04CD920A" w14:textId="77777777" w:rsidR="003F2A00" w:rsidRPr="007E1104" w:rsidRDefault="003F2A00" w:rsidP="003B61BC">
            <w:pPr>
              <w:snapToGrid w:val="0"/>
              <w:spacing w:after="0"/>
              <w:rPr>
                <w:ins w:id="30" w:author="Qualcomm user" w:date="2020-04-21T23:47:00Z"/>
                <w:rFonts w:eastAsia="Arial Unicode MS"/>
              </w:rPr>
            </w:pPr>
            <w:ins w:id="31" w:author="Qualcomm user" w:date="2020-04-21T23:47:00Z">
              <w:r>
                <w:rPr>
                  <w:rFonts w:eastAsia="Arial Unicode MS"/>
                </w:rPr>
                <w:t>Agree with the proposal as it may help alleviate target load problems.</w:t>
              </w:r>
            </w:ins>
          </w:p>
        </w:tc>
      </w:tr>
      <w:tr w:rsidR="00F519EF" w14:paraId="0F830568" w14:textId="77777777" w:rsidTr="003F2A00">
        <w:trPr>
          <w:gridAfter w:val="1"/>
          <w:wAfter w:w="113" w:type="dxa"/>
          <w:ins w:id="32" w:author="CT" w:date="2020-04-22T16:05:00Z"/>
        </w:trPr>
        <w:tc>
          <w:tcPr>
            <w:tcW w:w="1191" w:type="dxa"/>
            <w:gridSpan w:val="2"/>
            <w:tcBorders>
              <w:top w:val="single" w:sz="4" w:space="0" w:color="auto"/>
              <w:left w:val="single" w:sz="4" w:space="0" w:color="auto"/>
              <w:bottom w:val="single" w:sz="4" w:space="0" w:color="auto"/>
              <w:right w:val="single" w:sz="4" w:space="0" w:color="auto"/>
            </w:tcBorders>
          </w:tcPr>
          <w:p w14:paraId="2E565256" w14:textId="642F02DA" w:rsidR="00F519EF" w:rsidRDefault="00F519EF" w:rsidP="003B61BC">
            <w:pPr>
              <w:snapToGrid w:val="0"/>
              <w:spacing w:after="0"/>
              <w:jc w:val="center"/>
              <w:rPr>
                <w:ins w:id="33" w:author="CT" w:date="2020-04-22T16:05:00Z"/>
                <w:rFonts w:eastAsia="Arial Unicode MS"/>
                <w:lang w:eastAsia="zh-CN"/>
              </w:rPr>
            </w:pPr>
            <w:ins w:id="34" w:author="CT" w:date="2020-04-22T16:05:00Z">
              <w:r>
                <w:rPr>
                  <w:rFonts w:eastAsia="Arial Unicode MS" w:hint="eastAsia"/>
                  <w:lang w:eastAsia="zh-CN"/>
                </w:rPr>
                <w:t>C</w:t>
              </w:r>
              <w:r>
                <w:rPr>
                  <w:rFonts w:eastAsia="Arial Unicode MS"/>
                  <w:lang w:eastAsia="zh-CN"/>
                </w:rPr>
                <w:t xml:space="preserve">hina </w:t>
              </w:r>
            </w:ins>
            <w:ins w:id="35" w:author="CT" w:date="2020-04-22T16:06:00Z">
              <w:r>
                <w:rPr>
                  <w:rFonts w:eastAsia="Arial Unicode MS"/>
                  <w:lang w:eastAsia="zh-CN"/>
                </w:rPr>
                <w:t>Telecom</w:t>
              </w:r>
            </w:ins>
          </w:p>
        </w:tc>
        <w:tc>
          <w:tcPr>
            <w:tcW w:w="8443" w:type="dxa"/>
            <w:gridSpan w:val="2"/>
            <w:tcBorders>
              <w:top w:val="single" w:sz="4" w:space="0" w:color="auto"/>
              <w:left w:val="single" w:sz="4" w:space="0" w:color="auto"/>
              <w:bottom w:val="single" w:sz="4" w:space="0" w:color="auto"/>
              <w:right w:val="single" w:sz="4" w:space="0" w:color="auto"/>
            </w:tcBorders>
          </w:tcPr>
          <w:p w14:paraId="40A18549" w14:textId="3442A589" w:rsidR="00F519EF" w:rsidRDefault="00F519EF" w:rsidP="003B61BC">
            <w:pPr>
              <w:snapToGrid w:val="0"/>
              <w:spacing w:after="0"/>
              <w:rPr>
                <w:ins w:id="36" w:author="CT" w:date="2020-04-22T16:05:00Z"/>
                <w:rFonts w:eastAsia="Arial Unicode MS"/>
              </w:rPr>
            </w:pPr>
            <w:ins w:id="37" w:author="CT" w:date="2020-04-22T16:06:00Z">
              <w:r>
                <w:rPr>
                  <w:rFonts w:eastAsia="Arial Unicode MS"/>
                  <w:lang w:eastAsia="ko-KR"/>
                </w:rPr>
                <w:t>Disagree with the proposal.</w:t>
              </w:r>
            </w:ins>
          </w:p>
        </w:tc>
      </w:tr>
      <w:tr w:rsidR="00B965BE" w14:paraId="6B9D6F00" w14:textId="77777777" w:rsidTr="003F2A00">
        <w:trPr>
          <w:gridAfter w:val="1"/>
          <w:wAfter w:w="113" w:type="dxa"/>
          <w:ins w:id="38" w:author="Nokia" w:date="2020-04-22T10:56:00Z"/>
        </w:trPr>
        <w:tc>
          <w:tcPr>
            <w:tcW w:w="1191" w:type="dxa"/>
            <w:gridSpan w:val="2"/>
            <w:tcBorders>
              <w:top w:val="single" w:sz="4" w:space="0" w:color="auto"/>
              <w:left w:val="single" w:sz="4" w:space="0" w:color="auto"/>
              <w:bottom w:val="single" w:sz="4" w:space="0" w:color="auto"/>
              <w:right w:val="single" w:sz="4" w:space="0" w:color="auto"/>
            </w:tcBorders>
          </w:tcPr>
          <w:p w14:paraId="6FB67A48" w14:textId="4B0240F8" w:rsidR="00B965BE" w:rsidRDefault="00B965BE" w:rsidP="00B965BE">
            <w:pPr>
              <w:snapToGrid w:val="0"/>
              <w:spacing w:after="0"/>
              <w:jc w:val="center"/>
              <w:rPr>
                <w:ins w:id="39" w:author="Nokia" w:date="2020-04-22T10:56:00Z"/>
                <w:rFonts w:eastAsia="Arial Unicode MS"/>
                <w:lang w:eastAsia="zh-CN"/>
              </w:rPr>
            </w:pPr>
            <w:ins w:id="40" w:author="Nokia" w:date="2020-04-22T10:56:00Z">
              <w:r>
                <w:rPr>
                  <w:rFonts w:eastAsia="Arial Unicode MS"/>
                  <w:lang w:eastAsia="zh-CN"/>
                </w:rPr>
                <w:t>Nokia</w:t>
              </w:r>
            </w:ins>
          </w:p>
        </w:tc>
        <w:tc>
          <w:tcPr>
            <w:tcW w:w="8443" w:type="dxa"/>
            <w:gridSpan w:val="2"/>
            <w:tcBorders>
              <w:top w:val="single" w:sz="4" w:space="0" w:color="auto"/>
              <w:left w:val="single" w:sz="4" w:space="0" w:color="auto"/>
              <w:bottom w:val="single" w:sz="4" w:space="0" w:color="auto"/>
              <w:right w:val="single" w:sz="4" w:space="0" w:color="auto"/>
            </w:tcBorders>
          </w:tcPr>
          <w:p w14:paraId="467E0548" w14:textId="19063AD5" w:rsidR="00B965BE" w:rsidRDefault="00B965BE" w:rsidP="00B965BE">
            <w:pPr>
              <w:snapToGrid w:val="0"/>
              <w:spacing w:after="0"/>
              <w:rPr>
                <w:ins w:id="41" w:author="Nokia" w:date="2020-04-22T10:56:00Z"/>
                <w:rFonts w:eastAsia="Arial Unicode MS"/>
                <w:lang w:eastAsia="ko-KR"/>
              </w:rPr>
            </w:pPr>
            <w:ins w:id="42" w:author="Nokia" w:date="2020-04-22T10:58:00Z">
              <w:r>
                <w:rPr>
                  <w:rFonts w:eastAsia="Arial Unicode MS"/>
                  <w:lang w:eastAsia="ko-KR"/>
                </w:rPr>
                <w:t>Disagree with the proposal.</w:t>
              </w:r>
            </w:ins>
          </w:p>
        </w:tc>
      </w:tr>
      <w:tr w:rsidR="005A5651" w:rsidRPr="007E1104" w14:paraId="2603385E" w14:textId="77777777" w:rsidTr="005A5651">
        <w:trPr>
          <w:gridAfter w:val="1"/>
          <w:wAfter w:w="113" w:type="dxa"/>
        </w:trPr>
        <w:tc>
          <w:tcPr>
            <w:tcW w:w="1191" w:type="dxa"/>
            <w:gridSpan w:val="2"/>
            <w:tcBorders>
              <w:top w:val="single" w:sz="4" w:space="0" w:color="auto"/>
              <w:left w:val="single" w:sz="4" w:space="0" w:color="auto"/>
              <w:bottom w:val="single" w:sz="4" w:space="0" w:color="auto"/>
              <w:right w:val="single" w:sz="4" w:space="0" w:color="auto"/>
            </w:tcBorders>
          </w:tcPr>
          <w:p w14:paraId="241DFA51" w14:textId="77777777" w:rsidR="005A5651" w:rsidRPr="007E1104" w:rsidRDefault="005A5651" w:rsidP="00BA28B4">
            <w:pPr>
              <w:snapToGrid w:val="0"/>
              <w:spacing w:after="0"/>
              <w:jc w:val="center"/>
              <w:rPr>
                <w:ins w:id="43" w:author="CATT" w:date="2020-04-22T09:26:00Z"/>
                <w:rFonts w:eastAsia="Arial Unicode MS"/>
                <w:lang w:eastAsia="zh-CN"/>
              </w:rPr>
            </w:pPr>
            <w:ins w:id="44" w:author="CATT" w:date="2020-04-22T09:26:00Z">
              <w:r>
                <w:rPr>
                  <w:rFonts w:eastAsia="Arial Unicode MS" w:hint="eastAsia"/>
                  <w:lang w:eastAsia="zh-CN"/>
                </w:rPr>
                <w:lastRenderedPageBreak/>
                <w:t>CATT</w:t>
              </w:r>
            </w:ins>
          </w:p>
        </w:tc>
        <w:tc>
          <w:tcPr>
            <w:tcW w:w="8443" w:type="dxa"/>
            <w:gridSpan w:val="2"/>
            <w:tcBorders>
              <w:top w:val="single" w:sz="4" w:space="0" w:color="auto"/>
              <w:left w:val="single" w:sz="4" w:space="0" w:color="auto"/>
              <w:bottom w:val="single" w:sz="4" w:space="0" w:color="auto"/>
              <w:right w:val="single" w:sz="4" w:space="0" w:color="auto"/>
            </w:tcBorders>
          </w:tcPr>
          <w:p w14:paraId="2D18A874" w14:textId="77777777" w:rsidR="005A5651" w:rsidRPr="007E1104" w:rsidRDefault="005A5651" w:rsidP="00BA28B4">
            <w:pPr>
              <w:snapToGrid w:val="0"/>
              <w:spacing w:after="0"/>
              <w:rPr>
                <w:ins w:id="45" w:author="CATT" w:date="2020-04-22T09:26:00Z"/>
                <w:rFonts w:eastAsia="Arial Unicode MS"/>
                <w:lang w:eastAsia="ko-KR"/>
              </w:rPr>
            </w:pPr>
            <w:ins w:id="46" w:author="CATT" w:date="2020-04-22T09:26:00Z">
              <w:r>
                <w:rPr>
                  <w:rFonts w:eastAsia="Arial Unicode MS"/>
                  <w:lang w:eastAsia="ko-KR"/>
                </w:rPr>
                <w:t>A</w:t>
              </w:r>
              <w:r>
                <w:rPr>
                  <w:rFonts w:eastAsia="Arial Unicode MS" w:hint="eastAsia"/>
                  <w:lang w:eastAsia="ko-KR"/>
                </w:rPr>
                <w:t xml:space="preserve">gree with the proposal. </w:t>
              </w:r>
              <w:r>
                <w:rPr>
                  <w:rFonts w:eastAsia="Arial Unicode MS"/>
                  <w:lang w:eastAsia="ko-KR"/>
                </w:rPr>
                <w:t>It is</w:t>
              </w:r>
              <w:r>
                <w:rPr>
                  <w:rFonts w:eastAsia="Arial Unicode MS" w:hint="eastAsia"/>
                  <w:lang w:eastAsia="ko-KR"/>
                </w:rPr>
                <w:t xml:space="preserve"> more </w:t>
              </w:r>
              <w:r>
                <w:rPr>
                  <w:rFonts w:eastAsia="Arial Unicode MS"/>
                  <w:lang w:eastAsia="ko-KR"/>
                </w:rPr>
                <w:t xml:space="preserve">efficiency. </w:t>
              </w:r>
              <w:r>
                <w:rPr>
                  <w:rFonts w:eastAsia="Arial Unicode MS" w:hint="eastAsia"/>
                  <w:lang w:eastAsia="ko-KR"/>
                </w:rPr>
                <w:t xml:space="preserve">if the target always </w:t>
              </w:r>
              <w:proofErr w:type="gramStart"/>
              <w:r>
                <w:rPr>
                  <w:rFonts w:eastAsia="Arial Unicode MS"/>
                  <w:lang w:eastAsia="ko-KR"/>
                </w:rPr>
                <w:t>receiv</w:t>
              </w:r>
              <w:r>
                <w:rPr>
                  <w:rFonts w:eastAsia="Arial Unicode MS" w:hint="eastAsia"/>
                  <w:lang w:eastAsia="ko-KR"/>
                </w:rPr>
                <w:t>e</w:t>
              </w:r>
              <w:proofErr w:type="gramEnd"/>
              <w:r>
                <w:rPr>
                  <w:rFonts w:eastAsia="Arial Unicode MS" w:hint="eastAsia"/>
                  <w:lang w:eastAsia="ko-KR"/>
                </w:rPr>
                <w:t xml:space="preserve"> and </w:t>
              </w:r>
              <w:r>
                <w:rPr>
                  <w:rFonts w:eastAsia="Arial Unicode MS"/>
                  <w:lang w:eastAsia="ko-KR"/>
                </w:rPr>
                <w:t>discard</w:t>
              </w:r>
              <w:r>
                <w:rPr>
                  <w:rFonts w:eastAsia="Arial Unicode MS" w:hint="eastAsia"/>
                  <w:lang w:eastAsia="ko-KR"/>
                </w:rPr>
                <w:t xml:space="preserve"> the huge data due to its capacity limitation, the purpose of </w:t>
              </w:r>
              <w:proofErr w:type="spellStart"/>
              <w:r>
                <w:rPr>
                  <w:rFonts w:eastAsia="Arial Unicode MS" w:hint="eastAsia"/>
                  <w:lang w:eastAsia="ko-KR"/>
                </w:rPr>
                <w:t>eraly</w:t>
              </w:r>
              <w:proofErr w:type="spellEnd"/>
              <w:r>
                <w:rPr>
                  <w:rFonts w:eastAsia="Arial Unicode MS" w:hint="eastAsia"/>
                  <w:lang w:eastAsia="ko-KR"/>
                </w:rPr>
                <w:t xml:space="preserve"> data </w:t>
              </w:r>
              <w:r>
                <w:rPr>
                  <w:rFonts w:eastAsia="Arial Unicode MS"/>
                  <w:lang w:eastAsia="ko-KR"/>
                </w:rPr>
                <w:t>forwarding</w:t>
              </w:r>
              <w:r>
                <w:rPr>
                  <w:rFonts w:eastAsia="Arial Unicode MS" w:hint="eastAsia"/>
                  <w:lang w:eastAsia="ko-KR"/>
                </w:rPr>
                <w:t xml:space="preserve"> </w:t>
              </w:r>
              <w:proofErr w:type="spellStart"/>
              <w:r>
                <w:rPr>
                  <w:rFonts w:eastAsia="Arial Unicode MS" w:hint="eastAsia"/>
                  <w:lang w:eastAsia="ko-KR"/>
                </w:rPr>
                <w:t>can not</w:t>
              </w:r>
              <w:proofErr w:type="spellEnd"/>
              <w:r>
                <w:rPr>
                  <w:rFonts w:eastAsia="Arial Unicode MS" w:hint="eastAsia"/>
                  <w:lang w:eastAsia="ko-KR"/>
                </w:rPr>
                <w:t xml:space="preserve"> be </w:t>
              </w:r>
              <w:proofErr w:type="spellStart"/>
              <w:r>
                <w:rPr>
                  <w:rFonts w:eastAsia="Arial Unicode MS" w:hint="eastAsia"/>
                  <w:lang w:eastAsia="ko-KR"/>
                </w:rPr>
                <w:t>relized</w:t>
              </w:r>
              <w:proofErr w:type="spellEnd"/>
              <w:r>
                <w:rPr>
                  <w:rFonts w:eastAsia="Arial Unicode MS" w:hint="eastAsia"/>
                  <w:lang w:eastAsia="ko-KR"/>
                </w:rPr>
                <w:t xml:space="preserve"> and waste huge backhaul resource and target node processing resource</w:t>
              </w:r>
            </w:ins>
          </w:p>
        </w:tc>
      </w:tr>
    </w:tbl>
    <w:p w14:paraId="2C9A6AA3" w14:textId="77777777" w:rsidR="00B116B9" w:rsidRDefault="00BB24AF">
      <w:pPr>
        <w:pStyle w:val="Heading3"/>
        <w:rPr>
          <w:rFonts w:cs="Arial"/>
          <w:b/>
          <w:bCs/>
          <w:sz w:val="20"/>
        </w:rPr>
      </w:pPr>
      <w:r>
        <w:rPr>
          <w:b/>
          <w:bCs/>
          <w:sz w:val="20"/>
        </w:rPr>
        <w:t xml:space="preserve">Question 1.2: If you disagree specifying the mechanism above, </w:t>
      </w:r>
      <w:r>
        <w:rPr>
          <w:rFonts w:cs="Arial"/>
          <w:b/>
          <w:bCs/>
          <w:sz w:val="20"/>
        </w:rPr>
        <w:t>please comment why. Detailed explanations would be appreciated.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8443"/>
      </w:tblGrid>
      <w:tr w:rsidR="00B116B9" w14:paraId="2C9A6AA6"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2C9A6AA4" w14:textId="77777777" w:rsidR="00B116B9" w:rsidRDefault="00BB24AF">
            <w:pPr>
              <w:snapToGrid w:val="0"/>
              <w:jc w:val="center"/>
              <w:rPr>
                <w:rFonts w:eastAsia="Arial Unicode MS"/>
                <w:b/>
              </w:rPr>
            </w:pPr>
            <w:r>
              <w:rPr>
                <w:rFonts w:eastAsia="Arial Unicode MS"/>
                <w:b/>
              </w:rPr>
              <w:t>Company</w:t>
            </w:r>
          </w:p>
        </w:tc>
        <w:tc>
          <w:tcPr>
            <w:tcW w:w="8443" w:type="dxa"/>
            <w:tcBorders>
              <w:top w:val="single" w:sz="4" w:space="0" w:color="auto"/>
              <w:left w:val="single" w:sz="4" w:space="0" w:color="auto"/>
              <w:bottom w:val="single" w:sz="4" w:space="0" w:color="auto"/>
              <w:right w:val="single" w:sz="4" w:space="0" w:color="auto"/>
            </w:tcBorders>
            <w:shd w:val="clear" w:color="auto" w:fill="F2F2F2"/>
          </w:tcPr>
          <w:p w14:paraId="2C9A6AA5" w14:textId="77777777" w:rsidR="00B116B9" w:rsidRDefault="00BB24AF">
            <w:pPr>
              <w:snapToGrid w:val="0"/>
              <w:jc w:val="center"/>
              <w:rPr>
                <w:rFonts w:eastAsia="Arial Unicode MS"/>
                <w:b/>
              </w:rPr>
            </w:pPr>
            <w:r>
              <w:rPr>
                <w:rFonts w:eastAsia="Arial Unicode MS"/>
                <w:b/>
              </w:rPr>
              <w:t>Comments</w:t>
            </w:r>
          </w:p>
        </w:tc>
      </w:tr>
      <w:tr w:rsidR="00B116B9" w14:paraId="2C9A6AA9" w14:textId="77777777">
        <w:tc>
          <w:tcPr>
            <w:tcW w:w="1191" w:type="dxa"/>
            <w:tcBorders>
              <w:top w:val="single" w:sz="4" w:space="0" w:color="auto"/>
              <w:left w:val="single" w:sz="4" w:space="0" w:color="auto"/>
              <w:bottom w:val="single" w:sz="4" w:space="0" w:color="auto"/>
              <w:right w:val="single" w:sz="4" w:space="0" w:color="auto"/>
            </w:tcBorders>
          </w:tcPr>
          <w:p w14:paraId="2C9A6AA7" w14:textId="77777777" w:rsidR="00B116B9" w:rsidRDefault="00BB24AF">
            <w:pPr>
              <w:snapToGrid w:val="0"/>
              <w:spacing w:after="0"/>
              <w:jc w:val="center"/>
              <w:rPr>
                <w:rFonts w:eastAsia="Arial Unicode MS"/>
                <w:lang w:eastAsia="ko-KR"/>
              </w:rPr>
            </w:pPr>
            <w:ins w:id="47" w:author="Ericsson User" w:date="2020-04-21T21:03:00Z">
              <w:r>
                <w:rPr>
                  <w:rFonts w:eastAsia="Arial Unicode MS"/>
                  <w:lang w:eastAsia="ko-KR"/>
                </w:rPr>
                <w:t>Ericsson</w:t>
              </w:r>
            </w:ins>
          </w:p>
        </w:tc>
        <w:tc>
          <w:tcPr>
            <w:tcW w:w="8443" w:type="dxa"/>
            <w:tcBorders>
              <w:top w:val="single" w:sz="4" w:space="0" w:color="auto"/>
              <w:left w:val="single" w:sz="4" w:space="0" w:color="auto"/>
              <w:bottom w:val="single" w:sz="4" w:space="0" w:color="auto"/>
              <w:right w:val="single" w:sz="4" w:space="0" w:color="auto"/>
            </w:tcBorders>
          </w:tcPr>
          <w:p w14:paraId="2C9A6AA8" w14:textId="77777777" w:rsidR="00B116B9" w:rsidRDefault="00BB24AF">
            <w:pPr>
              <w:snapToGrid w:val="0"/>
              <w:spacing w:after="0"/>
              <w:rPr>
                <w:rFonts w:eastAsia="Arial Unicode MS"/>
                <w:lang w:eastAsia="ko-KR"/>
              </w:rPr>
            </w:pPr>
            <w:ins w:id="48" w:author="Ericsson User" w:date="2020-04-21T22:20:00Z">
              <w:r>
                <w:rPr>
                  <w:rFonts w:eastAsia="Arial Unicode MS"/>
                  <w:lang w:eastAsia="ko-KR"/>
                </w:rPr>
                <w:t xml:space="preserve">When to start </w:t>
              </w:r>
              <w:proofErr w:type="gramStart"/>
              <w:r>
                <w:rPr>
                  <w:rFonts w:eastAsia="Arial Unicode MS"/>
                  <w:lang w:eastAsia="ko-KR"/>
                </w:rPr>
                <w:t>data</w:t>
              </w:r>
              <w:proofErr w:type="gramEnd"/>
              <w:r>
                <w:rPr>
                  <w:rFonts w:eastAsia="Arial Unicode MS"/>
                  <w:lang w:eastAsia="ko-KR"/>
                </w:rPr>
                <w:t xml:space="preserve"> forwarding is up to source node implementation. The target node should always be ready to receive UP packets. </w:t>
              </w:r>
            </w:ins>
            <w:ins w:id="49" w:author="Ericsson User" w:date="2020-04-21T21:03:00Z">
              <w:r>
                <w:rPr>
                  <w:rFonts w:eastAsia="Arial Unicode MS"/>
                  <w:lang w:eastAsia="ko-KR"/>
                </w:rPr>
                <w:t xml:space="preserve">The only issue discussed in the papers </w:t>
              </w:r>
            </w:ins>
            <w:ins w:id="50" w:author="Ericsson User" w:date="2020-04-21T21:08:00Z">
              <w:r>
                <w:rPr>
                  <w:rFonts w:eastAsia="Arial Unicode MS"/>
                  <w:lang w:eastAsia="ko-KR"/>
                </w:rPr>
                <w:t>is</w:t>
              </w:r>
            </w:ins>
            <w:ins w:id="51" w:author="Ericsson User" w:date="2020-04-21T21:03:00Z">
              <w:r>
                <w:rPr>
                  <w:rFonts w:eastAsia="Arial Unicode MS"/>
                  <w:lang w:eastAsia="ko-KR"/>
                </w:rPr>
                <w:t xml:space="preserve"> about </w:t>
              </w:r>
            </w:ins>
            <w:ins w:id="52" w:author="Ericsson User" w:date="2020-04-21T21:08:00Z">
              <w:r>
                <w:rPr>
                  <w:rFonts w:eastAsia="Arial Unicode MS"/>
                  <w:lang w:eastAsia="ko-KR"/>
                </w:rPr>
                <w:t>scarcity</w:t>
              </w:r>
            </w:ins>
            <w:ins w:id="53" w:author="Ericsson User" w:date="2020-04-21T21:03:00Z">
              <w:r>
                <w:rPr>
                  <w:rFonts w:eastAsia="Arial Unicode MS"/>
                  <w:lang w:eastAsia="ko-KR"/>
                </w:rPr>
                <w:t xml:space="preserve"> of processing </w:t>
              </w:r>
            </w:ins>
            <w:ins w:id="54" w:author="Ericsson User" w:date="2020-04-21T21:04:00Z">
              <w:r>
                <w:rPr>
                  <w:rFonts w:eastAsia="Arial Unicode MS"/>
                  <w:lang w:eastAsia="ko-KR"/>
                </w:rPr>
                <w:t xml:space="preserve">and memory capacities. </w:t>
              </w:r>
            </w:ins>
            <w:ins w:id="55" w:author="Ericsson User" w:date="2020-04-21T21:06:00Z">
              <w:r>
                <w:rPr>
                  <w:rFonts w:eastAsia="Arial Unicode MS"/>
                  <w:lang w:eastAsia="ko-KR"/>
                </w:rPr>
                <w:t>But if this happens in the target node during</w:t>
              </w:r>
            </w:ins>
            <w:ins w:id="56" w:author="Ericsson User" w:date="2020-04-21T21:07:00Z">
              <w:r>
                <w:rPr>
                  <w:rFonts w:eastAsia="Arial Unicode MS"/>
                  <w:lang w:eastAsia="ko-KR"/>
                </w:rPr>
                <w:t xml:space="preserve"> early data forwarding, </w:t>
              </w:r>
            </w:ins>
            <w:ins w:id="57" w:author="Ericsson User" w:date="2020-04-21T21:08:00Z">
              <w:r>
                <w:rPr>
                  <w:rFonts w:eastAsia="Arial Unicode MS"/>
                  <w:lang w:eastAsia="ko-KR"/>
                </w:rPr>
                <w:t xml:space="preserve">UP </w:t>
              </w:r>
            </w:ins>
            <w:ins w:id="58" w:author="Ericsson User" w:date="2020-04-21T21:07:00Z">
              <w:r>
                <w:rPr>
                  <w:rFonts w:eastAsia="Arial Unicode MS"/>
                  <w:lang w:eastAsia="ko-KR"/>
                </w:rPr>
                <w:t>packets can always be discarded</w:t>
              </w:r>
            </w:ins>
            <w:ins w:id="59" w:author="Ericsson User" w:date="2020-04-21T21:28:00Z">
              <w:r>
                <w:rPr>
                  <w:rFonts w:eastAsia="Arial Unicode MS"/>
                  <w:lang w:eastAsia="ko-KR"/>
                </w:rPr>
                <w:t xml:space="preserve"> </w:t>
              </w:r>
            </w:ins>
            <w:ins w:id="60" w:author="Ericsson User" w:date="2020-04-21T21:29:00Z">
              <w:r>
                <w:rPr>
                  <w:rFonts w:eastAsia="Arial Unicode MS"/>
                  <w:lang w:eastAsia="ko-KR"/>
                </w:rPr>
                <w:t xml:space="preserve">after receiving an </w:t>
              </w:r>
            </w:ins>
            <w:ins w:id="61" w:author="Ericsson User" w:date="2020-04-21T21:28:00Z">
              <w:r>
                <w:rPr>
                  <w:rFonts w:eastAsia="Arial Unicode MS"/>
                  <w:lang w:eastAsia="ko-KR"/>
                </w:rPr>
                <w:t>intermediate EARLY STATUS</w:t>
              </w:r>
            </w:ins>
            <w:ins w:id="62" w:author="Ericsson User" w:date="2020-04-21T21:29:00Z">
              <w:r>
                <w:rPr>
                  <w:rFonts w:eastAsia="Arial Unicode MS"/>
                  <w:lang w:eastAsia="ko-KR"/>
                </w:rPr>
                <w:t xml:space="preserve"> TRANSFER message</w:t>
              </w:r>
            </w:ins>
            <w:ins w:id="63" w:author="Ericsson User" w:date="2020-04-21T22:25:00Z">
              <w:r>
                <w:rPr>
                  <w:rFonts w:eastAsia="Arial Unicode MS"/>
                  <w:lang w:eastAsia="ko-KR"/>
                </w:rPr>
                <w:t>.</w:t>
              </w:r>
            </w:ins>
            <w:ins w:id="64" w:author="Ericsson User" w:date="2020-04-21T22:28:00Z">
              <w:r>
                <w:rPr>
                  <w:rFonts w:eastAsia="Arial Unicode MS"/>
                  <w:lang w:eastAsia="ko-KR"/>
                </w:rPr>
                <w:t xml:space="preserve"> Also, if the resources are available at transport level, the target </w:t>
              </w:r>
            </w:ins>
            <w:ins w:id="65" w:author="Ericsson User" w:date="2020-04-21T22:29:00Z">
              <w:r>
                <w:rPr>
                  <w:rFonts w:eastAsia="Arial Unicode MS"/>
                  <w:lang w:eastAsia="ko-KR"/>
                </w:rPr>
                <w:t xml:space="preserve">node should be able to process </w:t>
              </w:r>
              <w:proofErr w:type="gramStart"/>
              <w:r>
                <w:rPr>
                  <w:rFonts w:eastAsia="Arial Unicode MS"/>
                  <w:lang w:eastAsia="ko-KR"/>
                </w:rPr>
                <w:t>this  load</w:t>
              </w:r>
            </w:ins>
            <w:proofErr w:type="gramEnd"/>
          </w:p>
        </w:tc>
      </w:tr>
      <w:tr w:rsidR="00B116B9" w14:paraId="2C9A6AAC" w14:textId="77777777">
        <w:tc>
          <w:tcPr>
            <w:tcW w:w="1191" w:type="dxa"/>
            <w:tcBorders>
              <w:top w:val="single" w:sz="4" w:space="0" w:color="auto"/>
              <w:left w:val="single" w:sz="4" w:space="0" w:color="auto"/>
              <w:bottom w:val="single" w:sz="4" w:space="0" w:color="auto"/>
              <w:right w:val="single" w:sz="4" w:space="0" w:color="auto"/>
            </w:tcBorders>
          </w:tcPr>
          <w:p w14:paraId="2C9A6AAA" w14:textId="77777777" w:rsidR="00B116B9" w:rsidRDefault="00BB24AF">
            <w:pPr>
              <w:snapToGrid w:val="0"/>
              <w:spacing w:after="0"/>
              <w:jc w:val="center"/>
              <w:rPr>
                <w:rFonts w:eastAsia="Arial Unicode MS"/>
                <w:lang w:eastAsia="ko-KR"/>
              </w:rPr>
            </w:pPr>
            <w:ins w:id="66" w:author="배범식/5G/6G표준Lab(SR)/Principal Engineer/삼성전자" w:date="2020-04-22T08:36:00Z">
              <w:r>
                <w:rPr>
                  <w:rFonts w:eastAsia="Arial Unicode MS" w:hint="eastAsia"/>
                  <w:lang w:eastAsia="ko-KR"/>
                </w:rPr>
                <w:t>Samsung</w:t>
              </w:r>
            </w:ins>
          </w:p>
        </w:tc>
        <w:tc>
          <w:tcPr>
            <w:tcW w:w="8443" w:type="dxa"/>
            <w:tcBorders>
              <w:top w:val="single" w:sz="4" w:space="0" w:color="auto"/>
              <w:left w:val="single" w:sz="4" w:space="0" w:color="auto"/>
              <w:bottom w:val="single" w:sz="4" w:space="0" w:color="auto"/>
              <w:right w:val="single" w:sz="4" w:space="0" w:color="auto"/>
            </w:tcBorders>
          </w:tcPr>
          <w:p w14:paraId="2C9A6AAB" w14:textId="77777777" w:rsidR="00B116B9" w:rsidRDefault="00BB24AF">
            <w:pPr>
              <w:snapToGrid w:val="0"/>
              <w:spacing w:after="0"/>
              <w:rPr>
                <w:rFonts w:eastAsia="Arial Unicode MS"/>
                <w:lang w:eastAsia="ko-KR"/>
              </w:rPr>
            </w:pPr>
            <w:ins w:id="67" w:author="배범식/5G/6G표준Lab(SR)/Principal Engineer/삼성전자" w:date="2020-04-22T08:37:00Z">
              <w:r>
                <w:rPr>
                  <w:rFonts w:eastAsia="Arial Unicode MS" w:hint="eastAsia"/>
                  <w:lang w:eastAsia="ko-KR"/>
                </w:rPr>
                <w:t xml:space="preserve">We have similar view as E///. </w:t>
              </w:r>
              <w:r>
                <w:rPr>
                  <w:rFonts w:eastAsia="Arial Unicode MS"/>
                  <w:lang w:eastAsia="ko-KR"/>
                </w:rPr>
                <w:t xml:space="preserve">The target node should always be ready to </w:t>
              </w:r>
              <w:proofErr w:type="spellStart"/>
              <w:r>
                <w:rPr>
                  <w:rFonts w:eastAsia="Arial Unicode MS"/>
                  <w:lang w:eastAsia="ko-KR"/>
                </w:rPr>
                <w:t>ro</w:t>
              </w:r>
              <w:proofErr w:type="spellEnd"/>
              <w:r>
                <w:rPr>
                  <w:rFonts w:eastAsia="Arial Unicode MS"/>
                  <w:lang w:eastAsia="ko-KR"/>
                </w:rPr>
                <w:t xml:space="preserve"> receive UP packets. And the processing and the memory capacities </w:t>
              </w:r>
            </w:ins>
            <w:ins w:id="68" w:author="배범식/5G/6G표준Lab(SR)/Principal Engineer/삼성전자" w:date="2020-04-22T08:38:00Z">
              <w:r>
                <w:rPr>
                  <w:rFonts w:eastAsia="Arial Unicode MS"/>
                  <w:lang w:eastAsia="ko-KR"/>
                </w:rPr>
                <w:t>has</w:t>
              </w:r>
            </w:ins>
            <w:ins w:id="69" w:author="배범식/5G/6G표준Lab(SR)/Principal Engineer/삼성전자" w:date="2020-04-22T08:40:00Z">
              <w:r>
                <w:rPr>
                  <w:rFonts w:eastAsia="Arial Unicode MS"/>
                  <w:lang w:eastAsia="ko-KR"/>
                </w:rPr>
                <w:t xml:space="preserve"> just</w:t>
              </w:r>
            </w:ins>
            <w:ins w:id="70" w:author="배범식/5G/6G표준Lab(SR)/Principal Engineer/삼성전자" w:date="2020-04-22T08:38:00Z">
              <w:r>
                <w:rPr>
                  <w:rFonts w:eastAsia="Arial Unicode MS"/>
                  <w:lang w:eastAsia="ko-KR"/>
                </w:rPr>
                <w:t xml:space="preserve"> become the issue </w:t>
              </w:r>
            </w:ins>
            <w:ins w:id="71" w:author="배범식/5G/6G표준Lab(SR)/Principal Engineer/삼성전자" w:date="2020-04-22T08:40:00Z">
              <w:r>
                <w:rPr>
                  <w:rFonts w:eastAsia="Arial Unicode MS"/>
                  <w:lang w:eastAsia="ko-KR"/>
                </w:rPr>
                <w:t xml:space="preserve">on </w:t>
              </w:r>
            </w:ins>
            <w:ins w:id="72" w:author="배범식/5G/6G표준Lab(SR)/Principal Engineer/삼성전자" w:date="2020-04-22T08:38:00Z">
              <w:r>
                <w:rPr>
                  <w:rFonts w:eastAsia="Arial Unicode MS"/>
                  <w:lang w:eastAsia="ko-KR"/>
                </w:rPr>
                <w:t xml:space="preserve">whether to accept the data forwarding or not. </w:t>
              </w:r>
            </w:ins>
            <w:ins w:id="73" w:author="배범식/5G/6G표준Lab(SR)/Principal Engineer/삼성전자" w:date="2020-04-22T08:39:00Z">
              <w:r>
                <w:rPr>
                  <w:rFonts w:eastAsia="Arial Unicode MS"/>
                  <w:lang w:eastAsia="ko-KR"/>
                </w:rPr>
                <w:t>It would be used regardless of the early or the late data forwarding.</w:t>
              </w:r>
            </w:ins>
          </w:p>
        </w:tc>
      </w:tr>
      <w:tr w:rsidR="00B116B9" w14:paraId="2C9A6AAF" w14:textId="77777777">
        <w:tc>
          <w:tcPr>
            <w:tcW w:w="1191" w:type="dxa"/>
            <w:tcBorders>
              <w:top w:val="single" w:sz="4" w:space="0" w:color="auto"/>
              <w:left w:val="single" w:sz="4" w:space="0" w:color="auto"/>
              <w:bottom w:val="single" w:sz="4" w:space="0" w:color="auto"/>
              <w:right w:val="single" w:sz="4" w:space="0" w:color="auto"/>
            </w:tcBorders>
          </w:tcPr>
          <w:p w14:paraId="2C9A6AAD" w14:textId="77777777" w:rsidR="00B116B9" w:rsidRDefault="00BB24AF">
            <w:pPr>
              <w:snapToGrid w:val="0"/>
              <w:spacing w:after="0"/>
              <w:jc w:val="center"/>
              <w:rPr>
                <w:rFonts w:eastAsia="Arial Unicode MS"/>
                <w:lang w:eastAsia="zh-CN"/>
              </w:rPr>
            </w:pPr>
            <w:ins w:id="74" w:author="Huawei" w:date="2020-04-22T08:57:00Z">
              <w:r>
                <w:rPr>
                  <w:rFonts w:eastAsia="Arial Unicode MS" w:hint="eastAsia"/>
                  <w:lang w:eastAsia="zh-CN"/>
                </w:rPr>
                <w:t>H</w:t>
              </w:r>
              <w:r>
                <w:rPr>
                  <w:rFonts w:eastAsia="Arial Unicode MS"/>
                  <w:lang w:eastAsia="zh-CN"/>
                </w:rPr>
                <w:t>W</w:t>
              </w:r>
            </w:ins>
          </w:p>
        </w:tc>
        <w:tc>
          <w:tcPr>
            <w:tcW w:w="8443" w:type="dxa"/>
            <w:tcBorders>
              <w:top w:val="single" w:sz="4" w:space="0" w:color="auto"/>
              <w:left w:val="single" w:sz="4" w:space="0" w:color="auto"/>
              <w:bottom w:val="single" w:sz="4" w:space="0" w:color="auto"/>
              <w:right w:val="single" w:sz="4" w:space="0" w:color="auto"/>
            </w:tcBorders>
          </w:tcPr>
          <w:p w14:paraId="2C9A6AAE" w14:textId="77777777" w:rsidR="00B116B9" w:rsidRDefault="00BB24AF">
            <w:pPr>
              <w:snapToGrid w:val="0"/>
              <w:spacing w:after="0"/>
              <w:rPr>
                <w:rFonts w:eastAsia="Arial Unicode MS"/>
              </w:rPr>
            </w:pPr>
            <w:ins w:id="75" w:author="Huawei" w:date="2020-04-22T08:57:00Z">
              <w:r>
                <w:rPr>
                  <w:rFonts w:eastAsia="Arial Unicode MS"/>
                  <w:lang w:eastAsia="zh-CN"/>
                </w:rPr>
                <w:t>In general, we think CHO is an optimization which should be by best effort, in other words, some data might be lost which could be compensated by high layers; on the other hand, it would be strange a target node supports CHO but could not buffer some data in advance; in addition, source could update PDCP SN status if needed, and target could discard previously stored data accordingly.</w:t>
              </w:r>
            </w:ins>
          </w:p>
        </w:tc>
      </w:tr>
      <w:tr w:rsidR="00B116B9" w14:paraId="2C9A6AB2" w14:textId="77777777">
        <w:trPr>
          <w:ins w:id="76" w:author="ZTE" w:date="2020-04-22T09:17:00Z"/>
        </w:trPr>
        <w:tc>
          <w:tcPr>
            <w:tcW w:w="1191" w:type="dxa"/>
            <w:tcBorders>
              <w:top w:val="single" w:sz="4" w:space="0" w:color="auto"/>
              <w:left w:val="single" w:sz="4" w:space="0" w:color="auto"/>
              <w:bottom w:val="single" w:sz="4" w:space="0" w:color="auto"/>
              <w:right w:val="single" w:sz="4" w:space="0" w:color="auto"/>
            </w:tcBorders>
          </w:tcPr>
          <w:p w14:paraId="2C9A6AB0" w14:textId="77777777" w:rsidR="00B116B9" w:rsidRDefault="00BB24AF">
            <w:pPr>
              <w:snapToGrid w:val="0"/>
              <w:spacing w:after="0"/>
              <w:jc w:val="center"/>
              <w:rPr>
                <w:ins w:id="77" w:author="ZTE" w:date="2020-04-22T09:17:00Z"/>
                <w:rFonts w:eastAsia="Arial Unicode MS"/>
                <w:lang w:val="en-US" w:eastAsia="zh-CN"/>
              </w:rPr>
            </w:pPr>
            <w:ins w:id="78" w:author="ZTE" w:date="2020-04-22T09:17:00Z">
              <w:r>
                <w:rPr>
                  <w:rFonts w:eastAsia="Arial Unicode MS" w:hint="eastAsia"/>
                  <w:lang w:val="en-US" w:eastAsia="zh-CN"/>
                </w:rPr>
                <w:t>ZTE</w:t>
              </w:r>
            </w:ins>
          </w:p>
        </w:tc>
        <w:tc>
          <w:tcPr>
            <w:tcW w:w="8443" w:type="dxa"/>
            <w:tcBorders>
              <w:top w:val="single" w:sz="4" w:space="0" w:color="auto"/>
              <w:left w:val="single" w:sz="4" w:space="0" w:color="auto"/>
              <w:bottom w:val="single" w:sz="4" w:space="0" w:color="auto"/>
              <w:right w:val="single" w:sz="4" w:space="0" w:color="auto"/>
            </w:tcBorders>
          </w:tcPr>
          <w:p w14:paraId="2C9A6AB1" w14:textId="77777777" w:rsidR="00B116B9" w:rsidRDefault="00BB24AF">
            <w:pPr>
              <w:snapToGrid w:val="0"/>
              <w:spacing w:after="0"/>
              <w:rPr>
                <w:ins w:id="79" w:author="ZTE" w:date="2020-04-22T09:17:00Z"/>
                <w:rFonts w:eastAsia="Arial Unicode MS"/>
                <w:lang w:val="en-US" w:eastAsia="zh-CN"/>
              </w:rPr>
            </w:pPr>
            <w:ins w:id="80" w:author="ZTE" w:date="2020-04-22T09:19:00Z">
              <w:r>
                <w:rPr>
                  <w:rFonts w:eastAsia="Arial Unicode MS" w:hint="eastAsia"/>
                  <w:lang w:val="en-US" w:eastAsia="zh-CN"/>
                </w:rPr>
                <w:t>In normal case, the forwarded packets are only</w:t>
              </w:r>
              <w:r w:rsidRPr="005A5651">
                <w:rPr>
                  <w:rFonts w:eastAsia="Arial Unicode MS"/>
                  <w:highlight w:val="yellow"/>
                  <w:lang w:val="en-US" w:eastAsia="zh-CN"/>
                </w:rPr>
                <w:t xml:space="preserve"> </w:t>
              </w:r>
            </w:ins>
            <w:ins w:id="81" w:author="ZTE" w:date="2020-04-22T09:22:00Z">
              <w:r w:rsidRPr="005A5651">
                <w:rPr>
                  <w:rFonts w:eastAsia="Arial Unicode MS"/>
                  <w:highlight w:val="yellow"/>
                  <w:lang w:val="en-US" w:eastAsia="zh-CN"/>
                </w:rPr>
                <w:t xml:space="preserve">a </w:t>
              </w:r>
            </w:ins>
            <w:ins w:id="82" w:author="ZTE" w:date="2020-04-22T09:19:00Z">
              <w:r w:rsidRPr="005A5651">
                <w:rPr>
                  <w:rFonts w:eastAsia="Arial Unicode MS"/>
                  <w:highlight w:val="yellow"/>
                  <w:lang w:val="en-US" w:eastAsia="zh-CN"/>
                </w:rPr>
                <w:t xml:space="preserve">small fraction of total </w:t>
              </w:r>
            </w:ins>
            <w:ins w:id="83" w:author="ZTE" w:date="2020-04-22T09:20:00Z">
              <w:r w:rsidRPr="005A5651">
                <w:rPr>
                  <w:rFonts w:eastAsia="Arial Unicode MS"/>
                  <w:highlight w:val="yellow"/>
                  <w:lang w:val="en-US" w:eastAsia="zh-CN"/>
                </w:rPr>
                <w:t>packets</w:t>
              </w:r>
              <w:r>
                <w:rPr>
                  <w:rFonts w:eastAsia="Arial Unicode MS" w:hint="eastAsia"/>
                  <w:lang w:val="en-US" w:eastAsia="zh-CN"/>
                </w:rPr>
                <w:t xml:space="preserve"> to be processed by RAN node, hence </w:t>
              </w:r>
            </w:ins>
            <w:ins w:id="84" w:author="ZTE" w:date="2020-04-22T09:21:00Z">
              <w:r>
                <w:rPr>
                  <w:rFonts w:eastAsia="Arial Unicode MS" w:hint="eastAsia"/>
                  <w:lang w:val="en-US" w:eastAsia="zh-CN"/>
                </w:rPr>
                <w:t>we have a bit doubt. With larger CHO/DAPS-UE population</w:t>
              </w:r>
            </w:ins>
            <w:ins w:id="85" w:author="ZTE" w:date="2020-04-22T09:40:00Z">
              <w:r>
                <w:rPr>
                  <w:rFonts w:eastAsia="Arial Unicode MS" w:hint="eastAsia"/>
                  <w:lang w:val="en-US" w:eastAsia="zh-CN"/>
                </w:rPr>
                <w:t>s</w:t>
              </w:r>
            </w:ins>
            <w:ins w:id="86" w:author="ZTE" w:date="2020-04-22T09:21:00Z">
              <w:r>
                <w:rPr>
                  <w:rFonts w:eastAsia="Arial Unicode MS" w:hint="eastAsia"/>
                  <w:lang w:val="en-US" w:eastAsia="zh-CN"/>
                </w:rPr>
                <w:t xml:space="preserve"> in future</w:t>
              </w:r>
            </w:ins>
            <w:ins w:id="87" w:author="ZTE" w:date="2020-04-22T09:22:00Z">
              <w:r>
                <w:rPr>
                  <w:rFonts w:eastAsia="Arial Unicode MS" w:hint="eastAsia"/>
                  <w:lang w:val="en-US" w:eastAsia="zh-CN"/>
                </w:rPr>
                <w:t xml:space="preserve"> (beyond Rel-16)</w:t>
              </w:r>
            </w:ins>
            <w:ins w:id="88" w:author="ZTE" w:date="2020-04-22T09:21:00Z">
              <w:r>
                <w:rPr>
                  <w:rFonts w:eastAsia="Arial Unicode MS" w:hint="eastAsia"/>
                  <w:lang w:val="en-US" w:eastAsia="zh-CN"/>
                </w:rPr>
                <w:t>, it may be worth optimizing</w:t>
              </w:r>
            </w:ins>
            <w:ins w:id="89" w:author="ZTE" w:date="2020-04-22T09:40:00Z">
              <w:r>
                <w:rPr>
                  <w:rFonts w:eastAsia="Arial Unicode MS" w:hint="eastAsia"/>
                  <w:lang w:val="en-US" w:eastAsia="zh-CN"/>
                </w:rPr>
                <w:t xml:space="preserve"> for </w:t>
              </w:r>
              <w:r>
                <w:rPr>
                  <w:rFonts w:eastAsia="Arial Unicode MS"/>
                  <w:lang w:val="en-US" w:eastAsia="zh-CN"/>
                </w:rPr>
                <w:t>“</w:t>
              </w:r>
              <w:r>
                <w:rPr>
                  <w:rFonts w:eastAsia="Arial Unicode MS" w:hint="eastAsia"/>
                  <w:lang w:val="en-US" w:eastAsia="zh-CN"/>
                </w:rPr>
                <w:t>low cost RAN</w:t>
              </w:r>
            </w:ins>
            <w:ins w:id="90" w:author="ZTE" w:date="2020-04-22T09:41:00Z">
              <w:r>
                <w:rPr>
                  <w:rFonts w:eastAsia="Arial Unicode MS" w:hint="eastAsia"/>
                  <w:lang w:val="en-US" w:eastAsia="zh-CN"/>
                </w:rPr>
                <w:t xml:space="preserve"> node</w:t>
              </w:r>
            </w:ins>
            <w:ins w:id="91" w:author="ZTE" w:date="2020-04-22T09:40:00Z">
              <w:r>
                <w:rPr>
                  <w:rFonts w:eastAsia="Arial Unicode MS"/>
                  <w:lang w:val="en-US" w:eastAsia="zh-CN"/>
                </w:rPr>
                <w:t>”</w:t>
              </w:r>
            </w:ins>
            <w:ins w:id="92" w:author="ZTE" w:date="2020-04-22T09:21:00Z">
              <w:r>
                <w:rPr>
                  <w:rFonts w:eastAsia="Arial Unicode MS" w:hint="eastAsia"/>
                  <w:lang w:val="en-US" w:eastAsia="zh-CN"/>
                </w:rPr>
                <w:t>.</w:t>
              </w:r>
            </w:ins>
          </w:p>
        </w:tc>
      </w:tr>
      <w:tr w:rsidR="00F519EF" w14:paraId="114DB6BE" w14:textId="77777777">
        <w:trPr>
          <w:ins w:id="93" w:author="CT" w:date="2020-04-22T16:05:00Z"/>
        </w:trPr>
        <w:tc>
          <w:tcPr>
            <w:tcW w:w="1191" w:type="dxa"/>
            <w:tcBorders>
              <w:top w:val="single" w:sz="4" w:space="0" w:color="auto"/>
              <w:left w:val="single" w:sz="4" w:space="0" w:color="auto"/>
              <w:bottom w:val="single" w:sz="4" w:space="0" w:color="auto"/>
              <w:right w:val="single" w:sz="4" w:space="0" w:color="auto"/>
            </w:tcBorders>
          </w:tcPr>
          <w:p w14:paraId="66C0343C" w14:textId="10F7E1A5" w:rsidR="00F519EF" w:rsidRPr="007F667B" w:rsidRDefault="00F519EF">
            <w:pPr>
              <w:snapToGrid w:val="0"/>
              <w:spacing w:after="0"/>
              <w:jc w:val="center"/>
              <w:rPr>
                <w:ins w:id="94" w:author="CT" w:date="2020-04-22T16:05:00Z"/>
                <w:rFonts w:eastAsia="Arial Unicode MS"/>
                <w:lang w:eastAsia="zh-CN"/>
              </w:rPr>
            </w:pPr>
            <w:ins w:id="95" w:author="CT" w:date="2020-04-22T16:05:00Z">
              <w:r>
                <w:rPr>
                  <w:rFonts w:eastAsia="Arial Unicode MS"/>
                  <w:lang w:eastAsia="zh-CN"/>
                </w:rPr>
                <w:t>China Telecom</w:t>
              </w:r>
            </w:ins>
          </w:p>
        </w:tc>
        <w:tc>
          <w:tcPr>
            <w:tcW w:w="8443" w:type="dxa"/>
            <w:tcBorders>
              <w:top w:val="single" w:sz="4" w:space="0" w:color="auto"/>
              <w:left w:val="single" w:sz="4" w:space="0" w:color="auto"/>
              <w:bottom w:val="single" w:sz="4" w:space="0" w:color="auto"/>
              <w:right w:val="single" w:sz="4" w:space="0" w:color="auto"/>
            </w:tcBorders>
          </w:tcPr>
          <w:p w14:paraId="76A0C90C" w14:textId="10983596" w:rsidR="00F519EF" w:rsidRDefault="00F519EF">
            <w:pPr>
              <w:snapToGrid w:val="0"/>
              <w:spacing w:after="0"/>
              <w:rPr>
                <w:ins w:id="96" w:author="CT" w:date="2020-04-22T16:05:00Z"/>
                <w:rFonts w:eastAsia="Arial Unicode MS"/>
                <w:lang w:val="en-US" w:eastAsia="zh-CN"/>
              </w:rPr>
            </w:pPr>
            <w:ins w:id="97" w:author="CT" w:date="2020-04-22T16:05:00Z">
              <w:r>
                <w:rPr>
                  <w:sz w:val="18"/>
                </w:rPr>
                <w:t>We think for target node with tight resources and not willing to receive early data forwarding, it can d</w:t>
              </w:r>
              <w:r w:rsidRPr="00200368">
                <w:rPr>
                  <w:sz w:val="18"/>
                </w:rPr>
                <w:t xml:space="preserve">rop </w:t>
              </w:r>
              <w:r>
                <w:rPr>
                  <w:sz w:val="18"/>
                </w:rPr>
                <w:t xml:space="preserve">the </w:t>
              </w:r>
              <w:r w:rsidRPr="00200368">
                <w:rPr>
                  <w:sz w:val="18"/>
                </w:rPr>
                <w:t>packets</w:t>
              </w:r>
              <w:r>
                <w:rPr>
                  <w:sz w:val="18"/>
                </w:rPr>
                <w:t xml:space="preserve"> received form the source node </w:t>
              </w:r>
              <w:r>
                <w:rPr>
                  <w:rFonts w:hint="eastAsia"/>
                  <w:sz w:val="18"/>
                  <w:lang w:eastAsia="zh-CN"/>
                </w:rPr>
                <w:t>when</w:t>
              </w:r>
              <w:r>
                <w:rPr>
                  <w:sz w:val="18"/>
                </w:rPr>
                <w:t xml:space="preserve"> received </w:t>
              </w:r>
              <w:r w:rsidRPr="0093720C">
                <w:rPr>
                  <w:rFonts w:eastAsia="SimSun"/>
                  <w:sz w:val="18"/>
                  <w:lang w:eastAsia="zh-CN"/>
                </w:rPr>
                <w:t>an intermediate EARLY STATUS TRANSFER message</w:t>
              </w:r>
              <w:r>
                <w:rPr>
                  <w:sz w:val="18"/>
                </w:rPr>
                <w:t xml:space="preserve">. Because the buffer status are </w:t>
              </w:r>
              <w:r w:rsidRPr="00200368">
                <w:rPr>
                  <w:sz w:val="18"/>
                </w:rPr>
                <w:t>dynamic</w:t>
              </w:r>
              <w:r>
                <w:rPr>
                  <w:sz w:val="18"/>
                </w:rPr>
                <w:t xml:space="preserve"> changes, the target nodes u</w:t>
              </w:r>
              <w:r w:rsidRPr="00200368">
                <w:rPr>
                  <w:sz w:val="18"/>
                </w:rPr>
                <w:t xml:space="preserve">nwilling </w:t>
              </w:r>
              <w:r>
                <w:rPr>
                  <w:sz w:val="18"/>
                </w:rPr>
                <w:t xml:space="preserve">to receive the early date forwarding </w:t>
              </w:r>
              <w:r w:rsidRPr="00200368">
                <w:rPr>
                  <w:sz w:val="18"/>
                </w:rPr>
                <w:t xml:space="preserve">at this moment, </w:t>
              </w:r>
              <w:r>
                <w:rPr>
                  <w:sz w:val="18"/>
                </w:rPr>
                <w:t xml:space="preserve">may be </w:t>
              </w:r>
              <w:r w:rsidRPr="00200368">
                <w:rPr>
                  <w:sz w:val="18"/>
                </w:rPr>
                <w:t>will</w:t>
              </w:r>
              <w:r>
                <w:rPr>
                  <w:sz w:val="18"/>
                </w:rPr>
                <w:t>ing</w:t>
              </w:r>
              <w:r w:rsidRPr="00200368">
                <w:rPr>
                  <w:sz w:val="18"/>
                </w:rPr>
                <w:t xml:space="preserve"> at the next moment</w:t>
              </w:r>
              <w:r>
                <w:rPr>
                  <w:sz w:val="18"/>
                </w:rPr>
                <w:t>, the indicator cannot inform a</w:t>
              </w:r>
              <w:r w:rsidRPr="00200368">
                <w:rPr>
                  <w:sz w:val="18"/>
                </w:rPr>
                <w:t xml:space="preserve">ccurate </w:t>
              </w:r>
              <w:r w:rsidRPr="00D51DE8">
                <w:rPr>
                  <w:sz w:val="18"/>
                </w:rPr>
                <w:t>preference</w:t>
              </w:r>
              <w:r>
                <w:rPr>
                  <w:sz w:val="18"/>
                </w:rPr>
                <w:t xml:space="preserve"> of any moment of the target nodes.</w:t>
              </w:r>
            </w:ins>
          </w:p>
        </w:tc>
      </w:tr>
      <w:tr w:rsidR="00B965BE" w14:paraId="1BF77C23" w14:textId="77777777">
        <w:trPr>
          <w:ins w:id="98" w:author="Nokia" w:date="2020-04-22T10:58:00Z"/>
        </w:trPr>
        <w:tc>
          <w:tcPr>
            <w:tcW w:w="1191" w:type="dxa"/>
            <w:tcBorders>
              <w:top w:val="single" w:sz="4" w:space="0" w:color="auto"/>
              <w:left w:val="single" w:sz="4" w:space="0" w:color="auto"/>
              <w:bottom w:val="single" w:sz="4" w:space="0" w:color="auto"/>
              <w:right w:val="single" w:sz="4" w:space="0" w:color="auto"/>
            </w:tcBorders>
          </w:tcPr>
          <w:p w14:paraId="2DF21B67" w14:textId="18AADC90" w:rsidR="00B965BE" w:rsidRDefault="00B965BE" w:rsidP="00B965BE">
            <w:pPr>
              <w:snapToGrid w:val="0"/>
              <w:spacing w:after="0"/>
              <w:jc w:val="center"/>
              <w:rPr>
                <w:ins w:id="99" w:author="Nokia" w:date="2020-04-22T10:58:00Z"/>
                <w:rFonts w:eastAsia="Arial Unicode MS"/>
                <w:lang w:eastAsia="zh-CN"/>
              </w:rPr>
            </w:pPr>
            <w:ins w:id="100" w:author="Nokia" w:date="2020-04-22T10:58:00Z">
              <w:r>
                <w:rPr>
                  <w:rFonts w:eastAsia="Arial Unicode MS"/>
                  <w:lang w:eastAsia="zh-CN"/>
                </w:rPr>
                <w:t>Nokia</w:t>
              </w:r>
            </w:ins>
          </w:p>
        </w:tc>
        <w:tc>
          <w:tcPr>
            <w:tcW w:w="8443" w:type="dxa"/>
            <w:tcBorders>
              <w:top w:val="single" w:sz="4" w:space="0" w:color="auto"/>
              <w:left w:val="single" w:sz="4" w:space="0" w:color="auto"/>
              <w:bottom w:val="single" w:sz="4" w:space="0" w:color="auto"/>
              <w:right w:val="single" w:sz="4" w:space="0" w:color="auto"/>
            </w:tcBorders>
          </w:tcPr>
          <w:p w14:paraId="3C120FDE" w14:textId="7822874C" w:rsidR="00B965BE" w:rsidRDefault="00B965BE" w:rsidP="00B965BE">
            <w:pPr>
              <w:snapToGrid w:val="0"/>
              <w:spacing w:after="0"/>
              <w:rPr>
                <w:ins w:id="101" w:author="Nokia" w:date="2020-04-22T10:58:00Z"/>
                <w:sz w:val="18"/>
              </w:rPr>
            </w:pPr>
            <w:ins w:id="102" w:author="Nokia" w:date="2020-04-22T10:58:00Z">
              <w:r>
                <w:rPr>
                  <w:rFonts w:eastAsia="Arial Unicode MS"/>
                  <w:lang w:eastAsia="ko-KR"/>
                </w:rPr>
                <w:t>For the initial release of CHO, we think it can be assumed that CHO capability will be known statically (e.g. OAM).</w:t>
              </w:r>
            </w:ins>
          </w:p>
        </w:tc>
      </w:tr>
    </w:tbl>
    <w:p w14:paraId="02947F3D" w14:textId="5CF478AB" w:rsidR="00B457A6" w:rsidRPr="00B457A6" w:rsidRDefault="00B457A6" w:rsidP="00B457A6">
      <w:pPr>
        <w:pStyle w:val="Heading3"/>
        <w:rPr>
          <w:rFonts w:cs="Arial"/>
          <w:b/>
          <w:bCs/>
          <w:color w:val="FF0000"/>
          <w:sz w:val="32"/>
          <w:szCs w:val="32"/>
        </w:rPr>
      </w:pPr>
      <w:r w:rsidRPr="00B457A6">
        <w:rPr>
          <w:b/>
          <w:bCs/>
          <w:color w:val="FF0000"/>
          <w:sz w:val="32"/>
          <w:szCs w:val="32"/>
        </w:rPr>
        <w:t>Summary</w:t>
      </w:r>
    </w:p>
    <w:p w14:paraId="0A7D4941" w14:textId="08962AB7" w:rsidR="00B457A6" w:rsidRDefault="00B457A6" w:rsidP="00B457A6">
      <w:pPr>
        <w:pStyle w:val="ListParagraph"/>
        <w:numPr>
          <w:ilvl w:val="0"/>
          <w:numId w:val="11"/>
        </w:numPr>
        <w:spacing w:before="240"/>
        <w:rPr>
          <w:rFonts w:ascii="Arial" w:hAnsi="Arial" w:cs="Arial"/>
        </w:rPr>
      </w:pPr>
      <w:r>
        <w:rPr>
          <w:rFonts w:ascii="Arial" w:hAnsi="Arial" w:cs="Arial"/>
        </w:rPr>
        <w:t>YES (4</w:t>
      </w:r>
      <w:proofErr w:type="gramStart"/>
      <w:r>
        <w:rPr>
          <w:rFonts w:ascii="Arial" w:hAnsi="Arial" w:cs="Arial"/>
        </w:rPr>
        <w:t>) :</w:t>
      </w:r>
      <w:proofErr w:type="gramEnd"/>
      <w:r>
        <w:rPr>
          <w:rFonts w:ascii="Arial" w:hAnsi="Arial" w:cs="Arial"/>
        </w:rPr>
        <w:t xml:space="preserve"> Apple, Intel, CATT, Qualcomm</w:t>
      </w:r>
    </w:p>
    <w:p w14:paraId="2B1A8BA8" w14:textId="56011CD1" w:rsidR="00B457A6" w:rsidRPr="00B457A6" w:rsidRDefault="00B457A6" w:rsidP="00B457A6">
      <w:pPr>
        <w:pStyle w:val="ListParagraph"/>
        <w:numPr>
          <w:ilvl w:val="0"/>
          <w:numId w:val="11"/>
        </w:numPr>
        <w:spacing w:before="240"/>
        <w:rPr>
          <w:rFonts w:ascii="Arial" w:hAnsi="Arial" w:cs="Arial"/>
        </w:rPr>
      </w:pPr>
      <w:r>
        <w:rPr>
          <w:rFonts w:ascii="Arial" w:hAnsi="Arial" w:cs="Arial"/>
        </w:rPr>
        <w:t>NO (6</w:t>
      </w:r>
      <w:proofErr w:type="gramStart"/>
      <w:r>
        <w:rPr>
          <w:rFonts w:ascii="Arial" w:hAnsi="Arial" w:cs="Arial"/>
        </w:rPr>
        <w:t>) :</w:t>
      </w:r>
      <w:proofErr w:type="gramEnd"/>
      <w:r>
        <w:rPr>
          <w:rFonts w:ascii="Arial" w:hAnsi="Arial" w:cs="Arial"/>
        </w:rPr>
        <w:t xml:space="preserve"> E///, Samsung, Huawei, China Telecom, Nokia, ZTE (maybe beyond Rel-16)</w:t>
      </w:r>
      <w:r w:rsidRPr="00B457A6">
        <w:rPr>
          <w:rFonts w:ascii="Arial" w:hAnsi="Arial" w:cs="Arial"/>
        </w:rPr>
        <w:t xml:space="preserve"> </w:t>
      </w:r>
    </w:p>
    <w:p w14:paraId="3E4F4256" w14:textId="448F63C8" w:rsidR="00B457A6" w:rsidRDefault="00B457A6">
      <w:pPr>
        <w:spacing w:before="240"/>
        <w:rPr>
          <w:rFonts w:ascii="Arial" w:hAnsi="Arial" w:cs="Arial"/>
        </w:rPr>
      </w:pPr>
      <w:r>
        <w:rPr>
          <w:rFonts w:ascii="Arial" w:hAnsi="Arial" w:cs="Arial"/>
        </w:rPr>
        <w:t xml:space="preserve">There is no clear majority. </w:t>
      </w:r>
      <w:r w:rsidRPr="00B457A6">
        <w:rPr>
          <w:rFonts w:ascii="Arial" w:hAnsi="Arial" w:cs="Arial"/>
        </w:rPr>
        <w:t xml:space="preserve">Digesting </w:t>
      </w:r>
      <w:r>
        <w:rPr>
          <w:rFonts w:ascii="Arial" w:hAnsi="Arial" w:cs="Arial"/>
        </w:rPr>
        <w:t>concerns, the rapporteur would like to clarify a few things:</w:t>
      </w:r>
    </w:p>
    <w:p w14:paraId="29E50A30" w14:textId="4C9D568C" w:rsidR="00B457A6" w:rsidRPr="00B457A6" w:rsidRDefault="00B457A6" w:rsidP="00B457A6">
      <w:pPr>
        <w:pStyle w:val="ListParagraph"/>
        <w:numPr>
          <w:ilvl w:val="0"/>
          <w:numId w:val="13"/>
        </w:numPr>
        <w:spacing w:before="240"/>
        <w:rPr>
          <w:rFonts w:ascii="Arial" w:hAnsi="Arial" w:cs="Arial"/>
        </w:rPr>
      </w:pPr>
      <w:r w:rsidRPr="00B457A6">
        <w:rPr>
          <w:rFonts w:ascii="Arial" w:hAnsi="Arial" w:cs="Arial"/>
        </w:rPr>
        <w:t xml:space="preserve">No one disputes </w:t>
      </w:r>
      <w:r>
        <w:rPr>
          <w:rFonts w:ascii="Arial" w:hAnsi="Arial" w:cs="Arial"/>
        </w:rPr>
        <w:t xml:space="preserve">the agreement </w:t>
      </w:r>
      <w:r w:rsidRPr="00B457A6">
        <w:rPr>
          <w:rFonts w:ascii="Arial" w:hAnsi="Arial" w:cs="Arial"/>
        </w:rPr>
        <w:t xml:space="preserve">that it is the source who decides when to start forwarding. </w:t>
      </w:r>
      <w:r>
        <w:rPr>
          <w:rFonts w:ascii="Arial" w:hAnsi="Arial" w:cs="Arial"/>
        </w:rPr>
        <w:t>Proponents</w:t>
      </w:r>
      <w:r w:rsidRPr="00B457A6">
        <w:rPr>
          <w:rFonts w:ascii="Arial" w:hAnsi="Arial" w:cs="Arial"/>
        </w:rPr>
        <w:t xml:space="preserve"> are not </w:t>
      </w:r>
      <w:r>
        <w:rPr>
          <w:rFonts w:ascii="Arial" w:hAnsi="Arial" w:cs="Arial"/>
        </w:rPr>
        <w:t>saying</w:t>
      </w:r>
      <w:r w:rsidRPr="00B457A6">
        <w:rPr>
          <w:rFonts w:ascii="Arial" w:hAnsi="Arial" w:cs="Arial"/>
        </w:rPr>
        <w:t xml:space="preserve"> that the source shall not perform early forwarding when the target indicates not willingness </w:t>
      </w:r>
      <w:r>
        <w:rPr>
          <w:rFonts w:ascii="Arial" w:hAnsi="Arial" w:cs="Arial"/>
        </w:rPr>
        <w:t xml:space="preserve">e.g. </w:t>
      </w:r>
      <w:r w:rsidRPr="00B457A6">
        <w:rPr>
          <w:rFonts w:ascii="Arial" w:hAnsi="Arial" w:cs="Arial"/>
        </w:rPr>
        <w:t xml:space="preserve">due to load problem. What we are proposing is </w:t>
      </w:r>
      <w:r>
        <w:rPr>
          <w:rFonts w:ascii="Arial" w:hAnsi="Arial" w:cs="Arial"/>
        </w:rPr>
        <w:t xml:space="preserve">simply a mechanism that the source can take the </w:t>
      </w:r>
      <w:r w:rsidRPr="00B457A6">
        <w:rPr>
          <w:rFonts w:ascii="Arial" w:hAnsi="Arial" w:cs="Arial"/>
        </w:rPr>
        <w:t xml:space="preserve">target’s </w:t>
      </w:r>
      <w:r>
        <w:rPr>
          <w:rFonts w:ascii="Arial" w:hAnsi="Arial" w:cs="Arial"/>
        </w:rPr>
        <w:t>situation</w:t>
      </w:r>
      <w:r w:rsidRPr="00B457A6">
        <w:rPr>
          <w:rFonts w:ascii="Arial" w:hAnsi="Arial" w:cs="Arial"/>
        </w:rPr>
        <w:t xml:space="preserve"> </w:t>
      </w:r>
      <w:r>
        <w:rPr>
          <w:rFonts w:ascii="Arial" w:hAnsi="Arial" w:cs="Arial"/>
        </w:rPr>
        <w:t>i</w:t>
      </w:r>
      <w:r w:rsidRPr="00B457A6">
        <w:rPr>
          <w:rFonts w:ascii="Arial" w:hAnsi="Arial" w:cs="Arial"/>
        </w:rPr>
        <w:t>nto account</w:t>
      </w:r>
      <w:r>
        <w:rPr>
          <w:rFonts w:ascii="Arial" w:hAnsi="Arial" w:cs="Arial"/>
        </w:rPr>
        <w:t>.</w:t>
      </w:r>
      <w:r w:rsidRPr="00B457A6">
        <w:rPr>
          <w:rFonts w:ascii="Arial" w:hAnsi="Arial" w:cs="Arial"/>
        </w:rPr>
        <w:t xml:space="preserve"> </w:t>
      </w:r>
    </w:p>
    <w:p w14:paraId="073B23D7" w14:textId="77777777" w:rsidR="00B457A6" w:rsidRDefault="00B457A6" w:rsidP="00B457A6">
      <w:pPr>
        <w:pStyle w:val="ListParagraph"/>
        <w:spacing w:before="240"/>
        <w:rPr>
          <w:rFonts w:ascii="Arial" w:hAnsi="Arial" w:cs="Arial"/>
        </w:rPr>
      </w:pPr>
    </w:p>
    <w:p w14:paraId="0CAC38FE" w14:textId="1D00AC66" w:rsidR="00B457A6" w:rsidRDefault="00B457A6" w:rsidP="00B457A6">
      <w:pPr>
        <w:pStyle w:val="ListParagraph"/>
        <w:numPr>
          <w:ilvl w:val="0"/>
          <w:numId w:val="13"/>
        </w:numPr>
        <w:spacing w:before="240"/>
        <w:rPr>
          <w:rFonts w:ascii="Arial" w:hAnsi="Arial" w:cs="Arial"/>
        </w:rPr>
      </w:pPr>
      <w:r>
        <w:rPr>
          <w:rFonts w:ascii="Arial" w:hAnsi="Arial" w:cs="Arial"/>
        </w:rPr>
        <w:t>Proponents are not saying that the target shall drop packets if it receives early forwa</w:t>
      </w:r>
      <w:r w:rsidR="00E92EB6">
        <w:rPr>
          <w:rFonts w:ascii="Arial" w:hAnsi="Arial" w:cs="Arial"/>
        </w:rPr>
        <w:t>r</w:t>
      </w:r>
      <w:r>
        <w:rPr>
          <w:rFonts w:ascii="Arial" w:hAnsi="Arial" w:cs="Arial"/>
        </w:rPr>
        <w:t xml:space="preserve">ded packets after indicating not willingness. We fully agree that </w:t>
      </w:r>
      <w:r w:rsidRPr="00B457A6">
        <w:rPr>
          <w:rFonts w:ascii="Arial" w:hAnsi="Arial" w:cs="Arial"/>
        </w:rPr>
        <w:t>it is the source who decides when to start forwarding</w:t>
      </w:r>
      <w:r>
        <w:rPr>
          <w:rFonts w:ascii="Arial" w:hAnsi="Arial" w:cs="Arial"/>
        </w:rPr>
        <w:t xml:space="preserve"> and t</w:t>
      </w:r>
      <w:r w:rsidRPr="00B457A6">
        <w:rPr>
          <w:rFonts w:ascii="Arial" w:hAnsi="Arial" w:cs="Arial"/>
        </w:rPr>
        <w:t xml:space="preserve">he target node should always </w:t>
      </w:r>
      <w:r>
        <w:rPr>
          <w:rFonts w:ascii="Arial" w:hAnsi="Arial" w:cs="Arial"/>
        </w:rPr>
        <w:t>try processing early forwarded packets no matter what its willingness was.</w:t>
      </w:r>
    </w:p>
    <w:p w14:paraId="233EAB55" w14:textId="77777777" w:rsidR="00B457A6" w:rsidRDefault="00B457A6" w:rsidP="00B457A6">
      <w:pPr>
        <w:pStyle w:val="ListParagraph"/>
        <w:spacing w:before="240"/>
        <w:rPr>
          <w:rFonts w:ascii="Arial" w:hAnsi="Arial" w:cs="Arial"/>
        </w:rPr>
      </w:pPr>
    </w:p>
    <w:p w14:paraId="6CAC96F8" w14:textId="4AF165B1" w:rsidR="00B457A6" w:rsidRDefault="00B457A6" w:rsidP="00B457A6">
      <w:pPr>
        <w:pStyle w:val="ListParagraph"/>
        <w:numPr>
          <w:ilvl w:val="0"/>
          <w:numId w:val="13"/>
        </w:numPr>
        <w:spacing w:before="240"/>
        <w:rPr>
          <w:rFonts w:ascii="Arial" w:hAnsi="Arial" w:cs="Arial"/>
        </w:rPr>
      </w:pPr>
      <w:r>
        <w:rPr>
          <w:rFonts w:ascii="Arial" w:hAnsi="Arial" w:cs="Arial"/>
        </w:rPr>
        <w:t>What is different to late forwarded packets is that early forwarded packets don’t get sent to the UE when received. They are buffered until the UE accessed. Those forwarded packets (with SNs assigned) may get dropped once the buffer maxed out, for which the source neither knows they were dropped nor re-forwa</w:t>
      </w:r>
      <w:r w:rsidR="007E0A50">
        <w:rPr>
          <w:rFonts w:ascii="Arial" w:hAnsi="Arial" w:cs="Arial"/>
        </w:rPr>
        <w:t>r</w:t>
      </w:r>
      <w:r>
        <w:rPr>
          <w:rFonts w:ascii="Arial" w:hAnsi="Arial" w:cs="Arial"/>
        </w:rPr>
        <w:t xml:space="preserve">ds them. Such gap could be critical when the UE accesses later. </w:t>
      </w:r>
    </w:p>
    <w:p w14:paraId="16434391" w14:textId="77777777" w:rsidR="00B457A6" w:rsidRDefault="00B457A6" w:rsidP="00B457A6">
      <w:pPr>
        <w:pStyle w:val="ListParagraph"/>
        <w:spacing w:before="240"/>
        <w:rPr>
          <w:rFonts w:ascii="Arial" w:hAnsi="Arial" w:cs="Arial"/>
        </w:rPr>
      </w:pPr>
    </w:p>
    <w:p w14:paraId="0D5793DF" w14:textId="09503C3B" w:rsidR="00B457A6" w:rsidRPr="00B457A6" w:rsidRDefault="00B457A6" w:rsidP="00B457A6">
      <w:pPr>
        <w:pStyle w:val="ListParagraph"/>
        <w:numPr>
          <w:ilvl w:val="0"/>
          <w:numId w:val="13"/>
        </w:numPr>
        <w:spacing w:before="240"/>
        <w:rPr>
          <w:rFonts w:ascii="Arial" w:hAnsi="Arial" w:cs="Arial"/>
        </w:rPr>
      </w:pPr>
      <w:r>
        <w:rPr>
          <w:rFonts w:ascii="Arial" w:hAnsi="Arial" w:cs="Arial"/>
        </w:rPr>
        <w:t>And yes, it could be relieved by the Discarding DL COUNT sent from the source. But currently there is no way for the source to know the situation, whether it needs to slow down forwarding or send Discarding DL COUNT more frequently to help relieve the target’s buffer, etc.</w:t>
      </w:r>
    </w:p>
    <w:p w14:paraId="2D83178E" w14:textId="453BE54F" w:rsidR="00B457A6" w:rsidRDefault="00B457A6">
      <w:pPr>
        <w:spacing w:before="240"/>
        <w:rPr>
          <w:rFonts w:ascii="Arial" w:hAnsi="Arial" w:cs="Arial"/>
        </w:rPr>
      </w:pPr>
      <w:r>
        <w:rPr>
          <w:rFonts w:ascii="Arial" w:hAnsi="Arial" w:cs="Arial"/>
        </w:rPr>
        <w:lastRenderedPageBreak/>
        <w:t xml:space="preserve">Based on the above observations, the rapporteur would like to </w:t>
      </w:r>
      <w:r w:rsidR="0084512B">
        <w:rPr>
          <w:rFonts w:ascii="Arial" w:hAnsi="Arial" w:cs="Arial"/>
        </w:rPr>
        <w:t xml:space="preserve">propose a way forward, as to </w:t>
      </w:r>
      <w:r>
        <w:rPr>
          <w:rFonts w:ascii="Arial" w:hAnsi="Arial" w:cs="Arial"/>
        </w:rPr>
        <w:t xml:space="preserve">re-confirm and further study as follows. </w:t>
      </w:r>
    </w:p>
    <w:p w14:paraId="25D8E297" w14:textId="56F57BDF" w:rsidR="0069069E" w:rsidRPr="0069069E" w:rsidRDefault="0069069E">
      <w:pPr>
        <w:spacing w:before="240"/>
        <w:rPr>
          <w:rFonts w:ascii="Arial" w:hAnsi="Arial" w:cs="Arial"/>
          <w:b/>
          <w:bCs/>
          <w:color w:val="FF0000"/>
        </w:rPr>
      </w:pPr>
      <w:r w:rsidRPr="0069069E">
        <w:rPr>
          <w:rFonts w:ascii="Arial" w:hAnsi="Arial" w:cs="Arial"/>
          <w:b/>
          <w:bCs/>
          <w:color w:val="FF0000"/>
        </w:rPr>
        <w:t xml:space="preserve">Proposal 1: Agree the below way forward. </w:t>
      </w:r>
    </w:p>
    <w:p w14:paraId="373DBFF7" w14:textId="4D5181E7" w:rsidR="00B457A6" w:rsidRPr="00B457A6" w:rsidRDefault="00B457A6">
      <w:pPr>
        <w:spacing w:before="240"/>
        <w:rPr>
          <w:rFonts w:ascii="Arial" w:hAnsi="Arial" w:cs="Arial"/>
          <w:b/>
          <w:bCs/>
          <w:color w:val="00B050"/>
        </w:rPr>
      </w:pPr>
      <w:r w:rsidRPr="00B457A6">
        <w:rPr>
          <w:rFonts w:ascii="Arial" w:hAnsi="Arial" w:cs="Arial"/>
          <w:b/>
          <w:bCs/>
          <w:color w:val="00B050"/>
        </w:rPr>
        <w:t>It is re-confirmed that the sou</w:t>
      </w:r>
      <w:r w:rsidR="007E0A50">
        <w:rPr>
          <w:rFonts w:ascii="Arial" w:hAnsi="Arial" w:cs="Arial"/>
          <w:b/>
          <w:bCs/>
          <w:color w:val="00B050"/>
        </w:rPr>
        <w:t>r</w:t>
      </w:r>
      <w:r w:rsidRPr="00B457A6">
        <w:rPr>
          <w:rFonts w:ascii="Arial" w:hAnsi="Arial" w:cs="Arial"/>
          <w:b/>
          <w:bCs/>
          <w:color w:val="00B050"/>
        </w:rPr>
        <w:t>ce decides when to start forwarding. The target shall always try processing early forwarded packets as much as it can.</w:t>
      </w:r>
    </w:p>
    <w:p w14:paraId="4CD9EB51" w14:textId="22A0927A" w:rsidR="00B457A6" w:rsidRPr="00B457A6" w:rsidRDefault="00B457A6">
      <w:pPr>
        <w:spacing w:before="240"/>
        <w:rPr>
          <w:rFonts w:ascii="Arial" w:hAnsi="Arial" w:cs="Arial"/>
          <w:b/>
          <w:bCs/>
          <w:color w:val="00B050"/>
        </w:rPr>
      </w:pPr>
      <w:r w:rsidRPr="00B457A6">
        <w:rPr>
          <w:rFonts w:ascii="Arial" w:hAnsi="Arial" w:cs="Arial"/>
          <w:b/>
          <w:bCs/>
          <w:color w:val="00B050"/>
        </w:rPr>
        <w:t>FFS whether it is necessary to have a mechanism to indicate the target’s buffer/load situation for the source to take into account</w:t>
      </w:r>
      <w:r>
        <w:rPr>
          <w:rFonts w:ascii="Arial" w:hAnsi="Arial" w:cs="Arial"/>
          <w:b/>
          <w:bCs/>
          <w:color w:val="00B050"/>
        </w:rPr>
        <w:t xml:space="preserve"> for early forwarding</w:t>
      </w:r>
      <w:r w:rsidRPr="00B457A6">
        <w:rPr>
          <w:rFonts w:ascii="Arial" w:hAnsi="Arial" w:cs="Arial"/>
          <w:b/>
          <w:bCs/>
          <w:color w:val="00B050"/>
        </w:rPr>
        <w:t>, with respect to the following:</w:t>
      </w:r>
    </w:p>
    <w:p w14:paraId="4014655D" w14:textId="1E411A3F" w:rsidR="00B457A6" w:rsidRDefault="00B457A6" w:rsidP="00B457A6">
      <w:pPr>
        <w:pStyle w:val="ListParagraph"/>
        <w:numPr>
          <w:ilvl w:val="0"/>
          <w:numId w:val="14"/>
        </w:numPr>
        <w:spacing w:before="240"/>
        <w:rPr>
          <w:rFonts w:ascii="Arial" w:hAnsi="Arial" w:cs="Arial"/>
          <w:b/>
          <w:bCs/>
          <w:color w:val="00B050"/>
        </w:rPr>
      </w:pPr>
      <w:r w:rsidRPr="00B457A6">
        <w:rPr>
          <w:rFonts w:ascii="Arial" w:hAnsi="Arial" w:cs="Arial"/>
          <w:b/>
          <w:bCs/>
          <w:color w:val="00B050"/>
        </w:rPr>
        <w:t>What is different to late forwarded packets is that early forwarded packets (with PDCP SNs assigned) don’t get sent to the UE when received. They are buffered until the UE accessed. Even if dropped due to buffer maxed out, the source neither knows whether dropped or not nor re-forwa</w:t>
      </w:r>
      <w:r w:rsidR="00E92EB6">
        <w:rPr>
          <w:rFonts w:ascii="Arial" w:hAnsi="Arial" w:cs="Arial"/>
          <w:b/>
          <w:bCs/>
          <w:color w:val="00B050"/>
        </w:rPr>
        <w:t>r</w:t>
      </w:r>
      <w:r w:rsidRPr="00B457A6">
        <w:rPr>
          <w:rFonts w:ascii="Arial" w:hAnsi="Arial" w:cs="Arial"/>
          <w:b/>
          <w:bCs/>
          <w:color w:val="00B050"/>
        </w:rPr>
        <w:t xml:space="preserve">ds them. </w:t>
      </w:r>
      <w:r>
        <w:rPr>
          <w:rFonts w:ascii="Arial" w:hAnsi="Arial" w:cs="Arial"/>
          <w:b/>
          <w:bCs/>
          <w:color w:val="00B050"/>
        </w:rPr>
        <w:t>FFS whether such</w:t>
      </w:r>
      <w:r w:rsidRPr="00B457A6">
        <w:rPr>
          <w:rFonts w:ascii="Arial" w:hAnsi="Arial" w:cs="Arial"/>
          <w:b/>
          <w:bCs/>
          <w:color w:val="00B050"/>
        </w:rPr>
        <w:t xml:space="preserve"> SN gap </w:t>
      </w:r>
      <w:r>
        <w:rPr>
          <w:rFonts w:ascii="Arial" w:hAnsi="Arial" w:cs="Arial"/>
          <w:b/>
          <w:bCs/>
          <w:color w:val="00B050"/>
        </w:rPr>
        <w:t>could</w:t>
      </w:r>
      <w:r w:rsidRPr="00B457A6">
        <w:rPr>
          <w:rFonts w:ascii="Arial" w:hAnsi="Arial" w:cs="Arial"/>
          <w:b/>
          <w:bCs/>
          <w:color w:val="00B050"/>
        </w:rPr>
        <w:t xml:space="preserve"> be critical when the UE accesses later</w:t>
      </w:r>
      <w:r>
        <w:rPr>
          <w:rFonts w:ascii="Arial" w:hAnsi="Arial" w:cs="Arial"/>
          <w:b/>
          <w:bCs/>
          <w:color w:val="00B050"/>
        </w:rPr>
        <w:t>.</w:t>
      </w:r>
    </w:p>
    <w:p w14:paraId="40E49408" w14:textId="77777777" w:rsidR="00B457A6" w:rsidRPr="00B457A6" w:rsidRDefault="00B457A6" w:rsidP="00B457A6">
      <w:pPr>
        <w:pStyle w:val="ListParagraph"/>
        <w:spacing w:before="240"/>
        <w:rPr>
          <w:rFonts w:ascii="Arial" w:hAnsi="Arial" w:cs="Arial"/>
          <w:b/>
          <w:bCs/>
          <w:color w:val="00B050"/>
        </w:rPr>
      </w:pPr>
    </w:p>
    <w:p w14:paraId="5D9DA79E" w14:textId="30DEDA2B" w:rsidR="00B457A6" w:rsidRPr="00B457A6" w:rsidRDefault="00B457A6" w:rsidP="00B457A6">
      <w:pPr>
        <w:pStyle w:val="ListParagraph"/>
        <w:numPr>
          <w:ilvl w:val="0"/>
          <w:numId w:val="14"/>
        </w:numPr>
        <w:spacing w:before="240"/>
        <w:rPr>
          <w:rFonts w:ascii="Arial" w:hAnsi="Arial" w:cs="Arial"/>
          <w:b/>
          <w:bCs/>
          <w:color w:val="00B050"/>
        </w:rPr>
      </w:pPr>
      <w:r w:rsidRPr="00B457A6">
        <w:rPr>
          <w:rFonts w:ascii="Arial" w:hAnsi="Arial" w:cs="Arial"/>
          <w:b/>
          <w:bCs/>
          <w:color w:val="00B050"/>
        </w:rPr>
        <w:t xml:space="preserve">It is true that the target’s buffer can be relieved by the Discarding DL COUNT sent from the source. But currently there is no way for the source to know the situation, whether it needs to slow down forwarding or send Discarding DL COUNT more frequently to help relieve the target’s buffer. </w:t>
      </w:r>
    </w:p>
    <w:p w14:paraId="5D8B54AA" w14:textId="77777777" w:rsidR="0069069E" w:rsidRDefault="0069069E" w:rsidP="0069069E">
      <w:pPr>
        <w:rPr>
          <w:rFonts w:ascii="Arial" w:hAnsi="Arial" w:cs="Arial"/>
        </w:rPr>
      </w:pPr>
      <w:r>
        <w:rPr>
          <w:rFonts w:ascii="Arial" w:hAnsi="Arial" w:cs="Arial"/>
        </w:rPr>
        <w:t>/////////////////////////////////////////////////////////////////////////////////////////////////////////////////////////////////////////////////////////////////////////////</w:t>
      </w:r>
    </w:p>
    <w:p w14:paraId="4B5D8385" w14:textId="77777777" w:rsidR="0069069E" w:rsidRPr="00B457A6" w:rsidRDefault="0069069E" w:rsidP="00B457A6">
      <w:pPr>
        <w:spacing w:before="240"/>
        <w:rPr>
          <w:rFonts w:ascii="Arial" w:hAnsi="Arial" w:cs="Arial"/>
        </w:rPr>
      </w:pPr>
    </w:p>
    <w:p w14:paraId="2C9A6AB4" w14:textId="77777777" w:rsidR="00B116B9" w:rsidRDefault="00BB24AF">
      <w:pPr>
        <w:pStyle w:val="Heading2"/>
      </w:pPr>
      <w:r>
        <w:t>3.2</w:t>
      </w:r>
      <w:r>
        <w:tab/>
        <w:t>Early Forwarding Transfer needs distinction for different target CU-UPs?</w:t>
      </w:r>
    </w:p>
    <w:p w14:paraId="2C9A6AB5" w14:textId="77777777" w:rsidR="00B116B9" w:rsidRDefault="00BB24AF">
      <w:pPr>
        <w:spacing w:before="240"/>
        <w:rPr>
          <w:rFonts w:ascii="Arial" w:hAnsi="Arial" w:cs="Arial"/>
        </w:rPr>
      </w:pPr>
      <w:r>
        <w:rPr>
          <w:rFonts w:ascii="Arial" w:hAnsi="Arial" w:cs="Arial"/>
        </w:rPr>
        <w:t xml:space="preserve">The following were observed and proposed in </w:t>
      </w:r>
      <w:proofErr w:type="gramStart"/>
      <w:r>
        <w:rPr>
          <w:rFonts w:ascii="Arial" w:hAnsi="Arial" w:cs="Arial"/>
        </w:rPr>
        <w:t>Intel[</w:t>
      </w:r>
      <w:proofErr w:type="gramEnd"/>
      <w:r>
        <w:rPr>
          <w:rFonts w:ascii="Arial" w:hAnsi="Arial" w:cs="Arial"/>
        </w:rPr>
        <w:t>2299]:</w:t>
      </w:r>
    </w:p>
    <w:p w14:paraId="2C9A6AB6" w14:textId="77777777" w:rsidR="00B116B9" w:rsidRDefault="00B116B9">
      <w:pPr>
        <w:ind w:left="284"/>
        <w:rPr>
          <w:rFonts w:ascii="Arial" w:hAnsi="Arial"/>
          <w:b/>
          <w:lang w:eastAsia="en-GB"/>
        </w:rPr>
      </w:pPr>
    </w:p>
    <w:p w14:paraId="2C9A6AB7" w14:textId="77777777" w:rsidR="00B116B9" w:rsidRDefault="00B116B9">
      <w:pPr>
        <w:ind w:left="284"/>
        <w:rPr>
          <w:rFonts w:ascii="Arial" w:hAnsi="Arial"/>
          <w:b/>
          <w:lang w:eastAsia="en-GB"/>
        </w:rPr>
      </w:pPr>
    </w:p>
    <w:p w14:paraId="2C9A6AB8" w14:textId="77777777" w:rsidR="00B116B9" w:rsidRDefault="00BB24AF">
      <w:pPr>
        <w:ind w:left="284"/>
        <w:rPr>
          <w:rFonts w:ascii="Arial" w:hAnsi="Arial" w:cs="Arial"/>
          <w:b/>
          <w:bCs/>
        </w:rPr>
      </w:pPr>
      <w:r>
        <w:rPr>
          <w:rFonts w:ascii="Arial" w:hAnsi="Arial"/>
          <w:b/>
          <w:lang w:eastAsia="en-GB"/>
        </w:rPr>
        <w:object w:dxaOrig="9324" w:dyaOrig="4695" w14:anchorId="2C9A6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5pt;height:234.55pt" o:ole="">
            <v:imagedata r:id="rId10" o:title=""/>
          </v:shape>
          <o:OLEObject Type="Embed" ProgID="Visio.Drawing.15" ShapeID="_x0000_i1025" DrawAspect="Content" ObjectID="_1649572863" r:id="rId11"/>
        </w:object>
      </w:r>
      <w:r>
        <w:rPr>
          <w:rFonts w:ascii="Arial" w:hAnsi="Arial" w:cs="Arial"/>
          <w:b/>
          <w:bCs/>
        </w:rPr>
        <w:t xml:space="preserve"> </w:t>
      </w:r>
    </w:p>
    <w:p w14:paraId="2C9A6AB9" w14:textId="77777777" w:rsidR="00B116B9" w:rsidRDefault="00BB24AF">
      <w:pPr>
        <w:ind w:left="284"/>
        <w:rPr>
          <w:rFonts w:ascii="Arial" w:hAnsi="Arial" w:cs="Arial"/>
          <w:i/>
          <w:iCs/>
          <w:sz w:val="19"/>
          <w:szCs w:val="19"/>
        </w:rPr>
      </w:pPr>
      <w:r>
        <w:rPr>
          <w:rFonts w:ascii="Arial" w:hAnsi="Arial" w:cs="Arial"/>
          <w:b/>
          <w:bCs/>
          <w:i/>
          <w:iCs/>
          <w:sz w:val="19"/>
          <w:szCs w:val="19"/>
        </w:rPr>
        <w:t xml:space="preserve">Observation 1: </w:t>
      </w:r>
      <w:r>
        <w:rPr>
          <w:rFonts w:ascii="Arial" w:hAnsi="Arial" w:cs="Arial"/>
          <w:i/>
          <w:iCs/>
          <w:sz w:val="19"/>
          <w:szCs w:val="19"/>
        </w:rPr>
        <w:t xml:space="preserve">Whether to do early data forwarding or not could be different for different candidate cells prepared by the same UE AP IDs. </w:t>
      </w:r>
    </w:p>
    <w:p w14:paraId="2C9A6ABA" w14:textId="77777777" w:rsidR="00B116B9" w:rsidRDefault="00BB24AF">
      <w:pPr>
        <w:ind w:left="284"/>
        <w:rPr>
          <w:rFonts w:ascii="Arial" w:hAnsi="Arial" w:cs="Arial"/>
          <w:b/>
          <w:bCs/>
          <w:i/>
          <w:iCs/>
          <w:sz w:val="19"/>
          <w:szCs w:val="19"/>
        </w:rPr>
      </w:pPr>
      <w:r>
        <w:rPr>
          <w:rFonts w:ascii="Arial" w:hAnsi="Arial" w:cs="Arial"/>
          <w:b/>
          <w:bCs/>
          <w:i/>
          <w:iCs/>
          <w:sz w:val="19"/>
          <w:szCs w:val="19"/>
        </w:rPr>
        <w:lastRenderedPageBreak/>
        <w:t xml:space="preserve">Observation 2: </w:t>
      </w:r>
      <w:r>
        <w:rPr>
          <w:rFonts w:ascii="Arial" w:hAnsi="Arial" w:cs="Arial"/>
          <w:i/>
          <w:iCs/>
          <w:sz w:val="19"/>
          <w:szCs w:val="19"/>
        </w:rPr>
        <w:t>The first DL COUNT value transferred to the target by the EARLY FORWARDING TRANSFER message could be different for different candidate cells prepared by the same UE AP IDs.</w:t>
      </w:r>
    </w:p>
    <w:p w14:paraId="2C9A6ABB" w14:textId="77777777" w:rsidR="00B116B9" w:rsidRDefault="00BB24AF">
      <w:pPr>
        <w:ind w:left="284"/>
        <w:rPr>
          <w:rFonts w:ascii="Arial" w:hAnsi="Arial" w:cs="Arial"/>
          <w:i/>
          <w:iCs/>
          <w:sz w:val="19"/>
          <w:szCs w:val="19"/>
        </w:rPr>
      </w:pPr>
      <w:r>
        <w:rPr>
          <w:rFonts w:ascii="Arial" w:hAnsi="Arial" w:cs="Arial"/>
          <w:b/>
          <w:bCs/>
          <w:i/>
          <w:iCs/>
          <w:sz w:val="19"/>
          <w:szCs w:val="19"/>
        </w:rPr>
        <w:t xml:space="preserve">Observation 3: </w:t>
      </w:r>
      <w:r>
        <w:rPr>
          <w:rFonts w:ascii="Arial" w:hAnsi="Arial" w:cs="Arial"/>
          <w:i/>
          <w:iCs/>
          <w:sz w:val="19"/>
          <w:szCs w:val="19"/>
        </w:rPr>
        <w:t>During CHO preparation, candidate cells under the same target node may be served by different CU-UPs. Even if prepared under the same UE AP IDs, the target should be able to forward the received EARLY FORWARDING TRANSFER message to the right CU-UP.</w:t>
      </w:r>
    </w:p>
    <w:p w14:paraId="2C9A6ABC" w14:textId="77777777" w:rsidR="00B116B9" w:rsidRDefault="00BB24AF">
      <w:pPr>
        <w:ind w:left="284"/>
        <w:rPr>
          <w:rFonts w:ascii="Arial" w:hAnsi="Arial" w:cs="Arial"/>
          <w:b/>
          <w:bCs/>
          <w:i/>
          <w:iCs/>
          <w:sz w:val="19"/>
          <w:szCs w:val="19"/>
        </w:rPr>
      </w:pPr>
      <w:r>
        <w:rPr>
          <w:rFonts w:ascii="Arial" w:hAnsi="Arial" w:cs="Arial"/>
          <w:b/>
          <w:bCs/>
          <w:i/>
          <w:iCs/>
          <w:sz w:val="19"/>
          <w:szCs w:val="19"/>
        </w:rPr>
        <w:t>Proposal 1: For CHO, enhance the EARLY FORWARDING TRANSFER message to be able to be distinguished by an associated cell among prepared by the same UE AP IDs.</w:t>
      </w:r>
    </w:p>
    <w:p w14:paraId="2C9A6ABD" w14:textId="77777777" w:rsidR="00B116B9" w:rsidRDefault="00BB24AF">
      <w:pPr>
        <w:rPr>
          <w:rFonts w:ascii="Arial" w:hAnsi="Arial" w:cs="Arial"/>
        </w:rPr>
      </w:pPr>
      <w:r>
        <w:rPr>
          <w:rFonts w:ascii="Arial" w:hAnsi="Arial" w:cs="Arial"/>
        </w:rPr>
        <w:t xml:space="preserve">The following was also observed and proposed in </w:t>
      </w:r>
      <w:proofErr w:type="gramStart"/>
      <w:r>
        <w:rPr>
          <w:rFonts w:ascii="Arial" w:hAnsi="Arial" w:cs="Arial"/>
        </w:rPr>
        <w:t>CATT[</w:t>
      </w:r>
      <w:proofErr w:type="gramEnd"/>
      <w:r>
        <w:rPr>
          <w:rFonts w:ascii="Arial" w:hAnsi="Arial" w:cs="Arial"/>
        </w:rPr>
        <w:t xml:space="preserve">1951]. </w:t>
      </w:r>
    </w:p>
    <w:p w14:paraId="2C9A6ABE" w14:textId="77777777" w:rsidR="00B116B9" w:rsidRDefault="00BB24AF">
      <w:pPr>
        <w:spacing w:afterLines="50" w:after="120" w:line="276" w:lineRule="auto"/>
        <w:ind w:left="284"/>
        <w:rPr>
          <w:rFonts w:ascii="Arial" w:eastAsia="SimSun" w:hAnsi="Arial" w:cs="Arial"/>
          <w:i/>
          <w:iCs/>
          <w:sz w:val="19"/>
          <w:szCs w:val="19"/>
          <w:lang w:eastAsia="zh-CN"/>
        </w:rPr>
      </w:pPr>
      <w:r>
        <w:rPr>
          <w:rFonts w:ascii="Arial" w:eastAsia="SimSun" w:hAnsi="Arial" w:cs="Arial" w:hint="eastAsia"/>
          <w:i/>
          <w:iCs/>
          <w:sz w:val="19"/>
          <w:szCs w:val="19"/>
          <w:lang w:eastAsia="zh-CN"/>
        </w:rPr>
        <w:t xml:space="preserve">During the discussion, mostly companies think it is not needed to distinguish the DL COUNT by associated candidate cell. But the </w:t>
      </w:r>
      <w:r>
        <w:rPr>
          <w:rFonts w:ascii="Arial" w:eastAsia="SimSun" w:hAnsi="Arial" w:cs="Arial"/>
          <w:i/>
          <w:iCs/>
          <w:sz w:val="19"/>
          <w:szCs w:val="19"/>
          <w:lang w:eastAsia="zh-CN"/>
        </w:rPr>
        <w:t>opposite</w:t>
      </w:r>
      <w:r>
        <w:rPr>
          <w:rFonts w:ascii="Arial" w:eastAsia="SimSun" w:hAnsi="Arial" w:cs="Arial" w:hint="eastAsia"/>
          <w:i/>
          <w:iCs/>
          <w:sz w:val="19"/>
          <w:szCs w:val="19"/>
          <w:lang w:eastAsia="zh-CN"/>
        </w:rPr>
        <w:t xml:space="preserve"> view from some company </w:t>
      </w:r>
      <w:r>
        <w:rPr>
          <w:rFonts w:ascii="Arial" w:eastAsia="SimSun" w:hAnsi="Arial" w:cs="Arial"/>
          <w:i/>
          <w:iCs/>
          <w:sz w:val="19"/>
          <w:szCs w:val="19"/>
          <w:lang w:eastAsia="zh-CN"/>
        </w:rPr>
        <w:t>is</w:t>
      </w:r>
      <w:r>
        <w:rPr>
          <w:rFonts w:ascii="Arial" w:eastAsia="SimSun" w:hAnsi="Arial" w:cs="Arial" w:hint="eastAsia"/>
          <w:i/>
          <w:iCs/>
          <w:sz w:val="19"/>
          <w:szCs w:val="19"/>
          <w:lang w:eastAsia="zh-CN"/>
        </w:rPr>
        <w:t xml:space="preserve"> needed. The reason is that the CU-CP may forward </w:t>
      </w:r>
      <w:r>
        <w:rPr>
          <w:rFonts w:ascii="Arial" w:eastAsia="SimSun" w:hAnsi="Arial" w:cs="Arial"/>
          <w:i/>
          <w:iCs/>
          <w:sz w:val="19"/>
          <w:szCs w:val="19"/>
          <w:lang w:eastAsia="zh-CN"/>
        </w:rPr>
        <w:t>the</w:t>
      </w:r>
      <w:r>
        <w:rPr>
          <w:rFonts w:ascii="Arial" w:eastAsia="SimSun" w:hAnsi="Arial" w:cs="Arial" w:hint="eastAsia"/>
          <w:i/>
          <w:iCs/>
          <w:sz w:val="19"/>
          <w:szCs w:val="19"/>
          <w:lang w:eastAsia="zh-CN"/>
        </w:rPr>
        <w:t xml:space="preserve"> DL COUNT to different CU-UPs which </w:t>
      </w:r>
      <w:r>
        <w:rPr>
          <w:rFonts w:ascii="Arial" w:eastAsia="SimSun" w:hAnsi="Arial" w:cs="Arial"/>
          <w:i/>
          <w:iCs/>
          <w:sz w:val="19"/>
          <w:szCs w:val="19"/>
          <w:lang w:eastAsia="zh-CN"/>
        </w:rPr>
        <w:t>associate</w:t>
      </w:r>
      <w:r>
        <w:rPr>
          <w:rFonts w:ascii="Arial" w:eastAsia="SimSun" w:hAnsi="Arial" w:cs="Arial" w:hint="eastAsia"/>
          <w:i/>
          <w:iCs/>
          <w:sz w:val="19"/>
          <w:szCs w:val="19"/>
          <w:lang w:eastAsia="zh-CN"/>
        </w:rPr>
        <w:t xml:space="preserve"> different cells. </w:t>
      </w:r>
      <w:r>
        <w:rPr>
          <w:rFonts w:ascii="Arial" w:eastAsia="SimSun" w:hAnsi="Arial" w:cs="Arial"/>
          <w:i/>
          <w:iCs/>
          <w:sz w:val="19"/>
          <w:szCs w:val="19"/>
          <w:lang w:eastAsia="zh-CN"/>
        </w:rPr>
        <w:t>T</w:t>
      </w:r>
      <w:r>
        <w:rPr>
          <w:rFonts w:ascii="Arial" w:eastAsia="SimSun" w:hAnsi="Arial" w:cs="Arial" w:hint="eastAsia"/>
          <w:i/>
          <w:iCs/>
          <w:sz w:val="19"/>
          <w:szCs w:val="19"/>
          <w:lang w:eastAsia="zh-CN"/>
        </w:rPr>
        <w:t xml:space="preserve">he CHO preparation completed time for each </w:t>
      </w:r>
      <w:r>
        <w:rPr>
          <w:rFonts w:ascii="Arial" w:eastAsia="SimSun" w:hAnsi="Arial" w:cs="Arial"/>
          <w:i/>
          <w:iCs/>
          <w:sz w:val="19"/>
          <w:szCs w:val="19"/>
          <w:lang w:eastAsia="zh-CN"/>
        </w:rPr>
        <w:t>candidate cell</w:t>
      </w:r>
      <w:r>
        <w:rPr>
          <w:rFonts w:ascii="Arial" w:eastAsia="SimSun" w:hAnsi="Arial" w:cs="Arial" w:hint="eastAsia"/>
          <w:i/>
          <w:iCs/>
          <w:sz w:val="19"/>
          <w:szCs w:val="19"/>
          <w:lang w:eastAsia="zh-CN"/>
        </w:rPr>
        <w:t xml:space="preserve"> may be different, so </w:t>
      </w:r>
      <w:r>
        <w:rPr>
          <w:rFonts w:ascii="Arial" w:eastAsia="SimSun" w:hAnsi="Arial" w:cs="Arial"/>
          <w:i/>
          <w:iCs/>
          <w:sz w:val="19"/>
          <w:szCs w:val="19"/>
          <w:lang w:eastAsia="zh-CN"/>
        </w:rPr>
        <w:t>the Early Forwarding Transfer</w:t>
      </w:r>
      <w:r>
        <w:rPr>
          <w:rFonts w:ascii="Arial" w:eastAsia="SimSun" w:hAnsi="Arial" w:cs="Arial" w:hint="eastAsia"/>
          <w:i/>
          <w:iCs/>
          <w:sz w:val="19"/>
          <w:szCs w:val="19"/>
          <w:lang w:eastAsia="zh-CN"/>
        </w:rPr>
        <w:t xml:space="preserve"> may be sent to target node for each cell at different time point.</w:t>
      </w:r>
    </w:p>
    <w:p w14:paraId="2C9A6ABF" w14:textId="77777777" w:rsidR="00B116B9" w:rsidRDefault="00BB24AF">
      <w:pPr>
        <w:spacing w:afterLines="50" w:after="120" w:line="276" w:lineRule="auto"/>
        <w:ind w:left="284"/>
        <w:rPr>
          <w:rFonts w:ascii="Arial" w:eastAsia="SimSun" w:hAnsi="Arial" w:cs="Arial"/>
          <w:i/>
          <w:iCs/>
          <w:sz w:val="19"/>
          <w:szCs w:val="19"/>
          <w:lang w:eastAsia="zh-CN"/>
        </w:rPr>
      </w:pPr>
      <w:r>
        <w:rPr>
          <w:rFonts w:ascii="Arial" w:eastAsia="SimSun" w:hAnsi="Arial" w:cs="Arial" w:hint="eastAsia"/>
          <w:i/>
          <w:iCs/>
          <w:sz w:val="19"/>
          <w:szCs w:val="19"/>
          <w:lang w:eastAsia="zh-CN"/>
        </w:rPr>
        <w:t xml:space="preserve">If several candidate cells </w:t>
      </w:r>
      <w:r>
        <w:rPr>
          <w:rFonts w:ascii="Arial" w:eastAsia="SimSun" w:hAnsi="Arial" w:cs="Arial"/>
          <w:i/>
          <w:iCs/>
          <w:sz w:val="19"/>
          <w:szCs w:val="19"/>
          <w:lang w:eastAsia="zh-CN"/>
        </w:rPr>
        <w:t>are</w:t>
      </w:r>
      <w:r>
        <w:rPr>
          <w:rFonts w:ascii="Arial" w:eastAsia="SimSun" w:hAnsi="Arial" w:cs="Arial" w:hint="eastAsia"/>
          <w:i/>
          <w:iCs/>
          <w:sz w:val="19"/>
          <w:szCs w:val="19"/>
          <w:lang w:eastAsia="zh-CN"/>
        </w:rPr>
        <w:t xml:space="preserve"> in one target node, the </w:t>
      </w:r>
      <w:r>
        <w:rPr>
          <w:rFonts w:ascii="Arial" w:eastAsia="SimSun" w:hAnsi="Arial" w:cs="Arial"/>
          <w:i/>
          <w:iCs/>
          <w:sz w:val="19"/>
          <w:szCs w:val="19"/>
          <w:lang w:eastAsia="zh-CN"/>
        </w:rPr>
        <w:t>multiple</w:t>
      </w:r>
      <w:r>
        <w:rPr>
          <w:rFonts w:ascii="Arial" w:eastAsia="SimSun" w:hAnsi="Arial" w:cs="Arial" w:hint="eastAsia"/>
          <w:i/>
          <w:iCs/>
          <w:sz w:val="19"/>
          <w:szCs w:val="19"/>
          <w:lang w:eastAsia="zh-CN"/>
        </w:rPr>
        <w:t xml:space="preserve"> </w:t>
      </w:r>
      <w:r>
        <w:rPr>
          <w:rFonts w:ascii="Arial" w:eastAsia="SimSun" w:hAnsi="Arial" w:cs="Arial"/>
          <w:i/>
          <w:iCs/>
          <w:sz w:val="19"/>
          <w:szCs w:val="19"/>
          <w:lang w:eastAsia="zh-CN"/>
        </w:rPr>
        <w:t>Early Forwarding Transfer</w:t>
      </w:r>
      <w:r>
        <w:rPr>
          <w:rFonts w:ascii="Arial" w:eastAsia="SimSun" w:hAnsi="Arial" w:cs="Arial" w:hint="eastAsia"/>
          <w:i/>
          <w:iCs/>
          <w:sz w:val="19"/>
          <w:szCs w:val="19"/>
          <w:lang w:eastAsia="zh-CN"/>
        </w:rPr>
        <w:t xml:space="preserve"> message will be sent for each </w:t>
      </w:r>
      <w:proofErr w:type="gramStart"/>
      <w:r>
        <w:rPr>
          <w:rFonts w:ascii="Arial" w:eastAsia="SimSun" w:hAnsi="Arial" w:cs="Arial" w:hint="eastAsia"/>
          <w:i/>
          <w:iCs/>
          <w:sz w:val="19"/>
          <w:szCs w:val="19"/>
          <w:lang w:eastAsia="zh-CN"/>
        </w:rPr>
        <w:t>cells</w:t>
      </w:r>
      <w:proofErr w:type="gramEnd"/>
      <w:r>
        <w:rPr>
          <w:rFonts w:ascii="Arial" w:eastAsia="SimSun" w:hAnsi="Arial" w:cs="Arial" w:hint="eastAsia"/>
          <w:i/>
          <w:iCs/>
          <w:sz w:val="19"/>
          <w:szCs w:val="19"/>
          <w:lang w:eastAsia="zh-CN"/>
        </w:rPr>
        <w:t xml:space="preserve"> in same node </w:t>
      </w:r>
      <w:r>
        <w:rPr>
          <w:rFonts w:ascii="Arial" w:eastAsia="SimSun" w:hAnsi="Arial" w:cs="Arial"/>
          <w:i/>
          <w:iCs/>
          <w:sz w:val="19"/>
          <w:szCs w:val="19"/>
          <w:lang w:eastAsia="zh-CN"/>
        </w:rPr>
        <w:t>follow</w:t>
      </w:r>
      <w:r>
        <w:rPr>
          <w:rFonts w:ascii="Arial" w:eastAsia="SimSun" w:hAnsi="Arial" w:cs="Arial" w:hint="eastAsia"/>
          <w:i/>
          <w:iCs/>
          <w:sz w:val="19"/>
          <w:szCs w:val="19"/>
          <w:lang w:eastAsia="zh-CN"/>
        </w:rPr>
        <w:t xml:space="preserve"> </w:t>
      </w:r>
      <w:r>
        <w:rPr>
          <w:rFonts w:ascii="Arial" w:eastAsia="SimSun" w:hAnsi="Arial" w:cs="Arial"/>
          <w:i/>
          <w:iCs/>
          <w:sz w:val="19"/>
          <w:szCs w:val="19"/>
          <w:lang w:eastAsia="zh-CN"/>
        </w:rPr>
        <w:t>the</w:t>
      </w:r>
      <w:r>
        <w:rPr>
          <w:rFonts w:ascii="Arial" w:eastAsia="SimSun" w:hAnsi="Arial" w:cs="Arial" w:hint="eastAsia"/>
          <w:i/>
          <w:iCs/>
          <w:sz w:val="19"/>
          <w:szCs w:val="19"/>
          <w:lang w:eastAsia="zh-CN"/>
        </w:rPr>
        <w:t xml:space="preserve"> above principle.  B</w:t>
      </w:r>
      <w:r>
        <w:rPr>
          <w:rFonts w:ascii="Arial" w:eastAsia="SimSun" w:hAnsi="Arial" w:cs="Arial"/>
          <w:i/>
          <w:iCs/>
          <w:sz w:val="19"/>
          <w:szCs w:val="19"/>
          <w:lang w:eastAsia="zh-CN"/>
        </w:rPr>
        <w:t>u</w:t>
      </w:r>
      <w:r>
        <w:rPr>
          <w:rFonts w:ascii="Arial" w:eastAsia="SimSun" w:hAnsi="Arial" w:cs="Arial" w:hint="eastAsia"/>
          <w:i/>
          <w:iCs/>
          <w:sz w:val="19"/>
          <w:szCs w:val="19"/>
          <w:lang w:eastAsia="zh-CN"/>
        </w:rPr>
        <w:t xml:space="preserve">t </w:t>
      </w:r>
      <w:r>
        <w:rPr>
          <w:rFonts w:ascii="Arial" w:eastAsia="SimSun" w:hAnsi="Arial" w:cs="Arial"/>
          <w:i/>
          <w:iCs/>
          <w:sz w:val="19"/>
          <w:szCs w:val="19"/>
          <w:lang w:eastAsia="zh-CN"/>
        </w:rPr>
        <w:t>the</w:t>
      </w:r>
      <w:r>
        <w:rPr>
          <w:rFonts w:ascii="Arial" w:eastAsia="SimSun" w:hAnsi="Arial" w:cs="Arial" w:hint="eastAsia"/>
          <w:i/>
          <w:iCs/>
          <w:sz w:val="19"/>
          <w:szCs w:val="19"/>
          <w:lang w:eastAsia="zh-CN"/>
        </w:rPr>
        <w:t xml:space="preserve"> </w:t>
      </w:r>
      <w:r>
        <w:rPr>
          <w:rFonts w:ascii="Arial" w:eastAsia="SimSun" w:hAnsi="Arial" w:cs="Arial"/>
          <w:i/>
          <w:iCs/>
          <w:sz w:val="19"/>
          <w:szCs w:val="19"/>
          <w:lang w:eastAsia="zh-CN"/>
        </w:rPr>
        <w:t xml:space="preserve">contents </w:t>
      </w:r>
      <w:r>
        <w:rPr>
          <w:rFonts w:ascii="Arial" w:eastAsia="SimSun" w:hAnsi="Arial" w:cs="Arial" w:hint="eastAsia"/>
          <w:i/>
          <w:iCs/>
          <w:sz w:val="19"/>
          <w:szCs w:val="19"/>
          <w:lang w:eastAsia="zh-CN"/>
        </w:rPr>
        <w:t xml:space="preserve">of </w:t>
      </w:r>
      <w:r>
        <w:rPr>
          <w:rFonts w:ascii="Arial" w:eastAsia="SimSun" w:hAnsi="Arial" w:cs="Arial"/>
          <w:i/>
          <w:iCs/>
          <w:sz w:val="19"/>
          <w:szCs w:val="19"/>
          <w:lang w:eastAsia="zh-CN"/>
        </w:rPr>
        <w:t>this message are</w:t>
      </w:r>
      <w:r>
        <w:rPr>
          <w:rFonts w:ascii="Arial" w:eastAsia="SimSun" w:hAnsi="Arial" w:cs="Arial" w:hint="eastAsia"/>
          <w:i/>
          <w:iCs/>
          <w:sz w:val="19"/>
          <w:szCs w:val="19"/>
          <w:lang w:eastAsia="zh-CN"/>
        </w:rPr>
        <w:t xml:space="preserve"> </w:t>
      </w:r>
      <w:r>
        <w:rPr>
          <w:rFonts w:ascii="Arial" w:eastAsia="SimSun" w:hAnsi="Arial" w:cs="Arial"/>
          <w:i/>
          <w:iCs/>
          <w:sz w:val="19"/>
          <w:szCs w:val="19"/>
          <w:lang w:eastAsia="zh-CN"/>
        </w:rPr>
        <w:t>reflecting</w:t>
      </w:r>
      <w:r>
        <w:rPr>
          <w:rFonts w:ascii="Arial" w:eastAsia="SimSun" w:hAnsi="Arial" w:cs="Arial" w:hint="eastAsia"/>
          <w:i/>
          <w:iCs/>
          <w:sz w:val="19"/>
          <w:szCs w:val="19"/>
          <w:lang w:eastAsia="zh-CN"/>
        </w:rPr>
        <w:t xml:space="preserve"> the source node Data transfer status and not target cells </w:t>
      </w:r>
      <w:r>
        <w:rPr>
          <w:rFonts w:ascii="Arial" w:eastAsia="SimSun" w:hAnsi="Arial" w:cs="Arial"/>
          <w:i/>
          <w:iCs/>
          <w:sz w:val="19"/>
          <w:szCs w:val="19"/>
          <w:lang w:eastAsia="zh-CN"/>
        </w:rPr>
        <w:t>specific</w:t>
      </w:r>
      <w:r>
        <w:rPr>
          <w:rFonts w:ascii="Arial" w:eastAsia="SimSun" w:hAnsi="Arial" w:cs="Arial" w:hint="eastAsia"/>
          <w:i/>
          <w:iCs/>
          <w:sz w:val="19"/>
          <w:szCs w:val="19"/>
          <w:lang w:eastAsia="zh-CN"/>
        </w:rPr>
        <w:t xml:space="preserve">.  </w:t>
      </w:r>
      <w:proofErr w:type="gramStart"/>
      <w:r>
        <w:rPr>
          <w:rFonts w:ascii="Arial" w:eastAsia="SimSun" w:hAnsi="Arial" w:cs="Arial" w:hint="eastAsia"/>
          <w:i/>
          <w:iCs/>
          <w:sz w:val="19"/>
          <w:szCs w:val="19"/>
          <w:lang w:eastAsia="zh-CN"/>
        </w:rPr>
        <w:t>So</w:t>
      </w:r>
      <w:proofErr w:type="gramEnd"/>
      <w:r>
        <w:rPr>
          <w:rFonts w:ascii="Arial" w:eastAsia="SimSun" w:hAnsi="Arial" w:cs="Arial" w:hint="eastAsia"/>
          <w:i/>
          <w:iCs/>
          <w:sz w:val="19"/>
          <w:szCs w:val="19"/>
          <w:lang w:eastAsia="zh-CN"/>
        </w:rPr>
        <w:t xml:space="preserve"> </w:t>
      </w:r>
      <w:r>
        <w:rPr>
          <w:rFonts w:ascii="Arial" w:eastAsia="SimSun" w:hAnsi="Arial" w:cs="Arial"/>
          <w:i/>
          <w:iCs/>
          <w:sz w:val="19"/>
          <w:szCs w:val="19"/>
          <w:lang w:eastAsia="zh-CN"/>
        </w:rPr>
        <w:t>the</w:t>
      </w:r>
      <w:r>
        <w:rPr>
          <w:rFonts w:ascii="Arial" w:eastAsia="SimSun" w:hAnsi="Arial" w:cs="Arial" w:hint="eastAsia"/>
          <w:i/>
          <w:iCs/>
          <w:sz w:val="19"/>
          <w:szCs w:val="19"/>
          <w:lang w:eastAsia="zh-CN"/>
        </w:rPr>
        <w:t xml:space="preserve"> target node may use the DL COUNT in latest </w:t>
      </w:r>
      <w:r>
        <w:rPr>
          <w:rFonts w:ascii="Arial" w:eastAsia="SimSun" w:hAnsi="Arial" w:cs="Arial"/>
          <w:i/>
          <w:iCs/>
          <w:sz w:val="19"/>
          <w:szCs w:val="19"/>
          <w:lang w:eastAsia="zh-CN"/>
        </w:rPr>
        <w:t>received</w:t>
      </w:r>
      <w:r>
        <w:rPr>
          <w:rFonts w:ascii="Arial" w:eastAsia="SimSun" w:hAnsi="Arial" w:cs="Arial" w:hint="eastAsia"/>
          <w:i/>
          <w:iCs/>
          <w:sz w:val="19"/>
          <w:szCs w:val="19"/>
          <w:lang w:eastAsia="zh-CN"/>
        </w:rPr>
        <w:t xml:space="preserve"> </w:t>
      </w:r>
      <w:r>
        <w:rPr>
          <w:rFonts w:ascii="Arial" w:eastAsia="SimSun" w:hAnsi="Arial" w:cs="Arial"/>
          <w:i/>
          <w:iCs/>
          <w:sz w:val="19"/>
          <w:szCs w:val="19"/>
          <w:lang w:eastAsia="zh-CN"/>
        </w:rPr>
        <w:t>Early Forwarding Transfer</w:t>
      </w:r>
      <w:r>
        <w:rPr>
          <w:rFonts w:ascii="Arial" w:eastAsia="SimSun" w:hAnsi="Arial" w:cs="Arial" w:hint="eastAsia"/>
          <w:i/>
          <w:iCs/>
          <w:sz w:val="19"/>
          <w:szCs w:val="19"/>
          <w:lang w:eastAsia="zh-CN"/>
        </w:rPr>
        <w:t xml:space="preserve"> message for all </w:t>
      </w:r>
      <w:r>
        <w:rPr>
          <w:rFonts w:ascii="Arial" w:eastAsia="SimSun" w:hAnsi="Arial" w:cs="Arial"/>
          <w:i/>
          <w:iCs/>
          <w:sz w:val="19"/>
          <w:szCs w:val="19"/>
          <w:lang w:eastAsia="zh-CN"/>
        </w:rPr>
        <w:t>the</w:t>
      </w:r>
      <w:r>
        <w:rPr>
          <w:rFonts w:ascii="Arial" w:eastAsia="SimSun" w:hAnsi="Arial" w:cs="Arial" w:hint="eastAsia"/>
          <w:i/>
          <w:iCs/>
          <w:sz w:val="19"/>
          <w:szCs w:val="19"/>
          <w:lang w:eastAsia="zh-CN"/>
        </w:rPr>
        <w:t xml:space="preserve"> </w:t>
      </w:r>
      <w:r>
        <w:rPr>
          <w:rFonts w:ascii="Arial" w:eastAsia="SimSun" w:hAnsi="Arial" w:cs="Arial"/>
          <w:i/>
          <w:iCs/>
          <w:sz w:val="19"/>
          <w:szCs w:val="19"/>
          <w:lang w:eastAsia="zh-CN"/>
        </w:rPr>
        <w:t>candidate</w:t>
      </w:r>
      <w:r>
        <w:rPr>
          <w:rFonts w:ascii="Arial" w:eastAsia="SimSun" w:hAnsi="Arial" w:cs="Arial" w:hint="eastAsia"/>
          <w:i/>
          <w:iCs/>
          <w:sz w:val="19"/>
          <w:szCs w:val="19"/>
          <w:lang w:eastAsia="zh-CN"/>
        </w:rPr>
        <w:t xml:space="preserve"> </w:t>
      </w:r>
      <w:r>
        <w:rPr>
          <w:rFonts w:ascii="Arial" w:eastAsia="SimSun" w:hAnsi="Arial" w:cs="Arial"/>
          <w:i/>
          <w:iCs/>
          <w:sz w:val="19"/>
          <w:szCs w:val="19"/>
          <w:lang w:eastAsia="zh-CN"/>
        </w:rPr>
        <w:t xml:space="preserve">cells. </w:t>
      </w:r>
      <w:r>
        <w:rPr>
          <w:rFonts w:ascii="Arial" w:eastAsia="SimSun" w:hAnsi="Arial" w:cs="Arial" w:hint="eastAsia"/>
          <w:i/>
          <w:iCs/>
          <w:sz w:val="19"/>
          <w:szCs w:val="19"/>
          <w:lang w:eastAsia="zh-CN"/>
        </w:rPr>
        <w:t>The gNB-</w:t>
      </w:r>
      <w:r>
        <w:rPr>
          <w:rFonts w:ascii="Arial" w:eastAsia="SimSun" w:hAnsi="Arial" w:cs="Arial"/>
          <w:i/>
          <w:iCs/>
          <w:sz w:val="19"/>
          <w:szCs w:val="19"/>
          <w:lang w:eastAsia="zh-CN"/>
        </w:rPr>
        <w:t>CP</w:t>
      </w:r>
      <w:r>
        <w:rPr>
          <w:rFonts w:ascii="Arial" w:eastAsia="SimSun" w:hAnsi="Arial" w:cs="Arial" w:hint="eastAsia"/>
          <w:i/>
          <w:iCs/>
          <w:sz w:val="19"/>
          <w:szCs w:val="19"/>
          <w:lang w:eastAsia="zh-CN"/>
        </w:rPr>
        <w:t xml:space="preserve"> forward DL COUNT to all </w:t>
      </w:r>
      <w:r>
        <w:rPr>
          <w:rFonts w:ascii="Arial" w:eastAsia="SimSun" w:hAnsi="Arial" w:cs="Arial"/>
          <w:i/>
          <w:iCs/>
          <w:sz w:val="19"/>
          <w:szCs w:val="19"/>
          <w:lang w:eastAsia="zh-CN"/>
        </w:rPr>
        <w:t>the</w:t>
      </w:r>
      <w:r>
        <w:rPr>
          <w:rFonts w:ascii="Arial" w:eastAsia="SimSun" w:hAnsi="Arial" w:cs="Arial" w:hint="eastAsia"/>
          <w:i/>
          <w:iCs/>
          <w:sz w:val="19"/>
          <w:szCs w:val="19"/>
          <w:lang w:eastAsia="zh-CN"/>
        </w:rPr>
        <w:t xml:space="preserve"> gNB-UP which associated the candidate cells. The gNB-UP may flush </w:t>
      </w:r>
      <w:r>
        <w:rPr>
          <w:rFonts w:ascii="Arial" w:eastAsia="SimSun" w:hAnsi="Arial" w:cs="Arial"/>
          <w:i/>
          <w:iCs/>
          <w:sz w:val="19"/>
          <w:szCs w:val="19"/>
          <w:lang w:eastAsia="zh-CN"/>
        </w:rPr>
        <w:t>the</w:t>
      </w:r>
      <w:r>
        <w:rPr>
          <w:rFonts w:ascii="Arial" w:eastAsia="SimSun" w:hAnsi="Arial" w:cs="Arial" w:hint="eastAsia"/>
          <w:i/>
          <w:iCs/>
          <w:sz w:val="19"/>
          <w:szCs w:val="19"/>
          <w:lang w:eastAsia="zh-CN"/>
        </w:rPr>
        <w:t xml:space="preserve"> data already </w:t>
      </w:r>
      <w:r>
        <w:rPr>
          <w:rFonts w:ascii="Arial" w:eastAsia="SimSun" w:hAnsi="Arial" w:cs="Arial"/>
          <w:i/>
          <w:iCs/>
          <w:sz w:val="19"/>
          <w:szCs w:val="19"/>
          <w:lang w:eastAsia="zh-CN"/>
        </w:rPr>
        <w:t>received</w:t>
      </w:r>
      <w:r>
        <w:rPr>
          <w:rFonts w:ascii="Arial" w:eastAsia="SimSun" w:hAnsi="Arial" w:cs="Arial" w:hint="eastAsia"/>
          <w:i/>
          <w:iCs/>
          <w:sz w:val="19"/>
          <w:szCs w:val="19"/>
          <w:lang w:eastAsia="zh-CN"/>
        </w:rPr>
        <w:t xml:space="preserve"> from source node for </w:t>
      </w:r>
      <w:r>
        <w:rPr>
          <w:rFonts w:ascii="Arial" w:eastAsia="SimSun" w:hAnsi="Arial" w:cs="Arial"/>
          <w:i/>
          <w:iCs/>
          <w:sz w:val="19"/>
          <w:szCs w:val="19"/>
          <w:lang w:eastAsia="zh-CN"/>
        </w:rPr>
        <w:t>the</w:t>
      </w:r>
      <w:r>
        <w:rPr>
          <w:rFonts w:ascii="Arial" w:eastAsia="SimSun" w:hAnsi="Arial" w:cs="Arial" w:hint="eastAsia"/>
          <w:i/>
          <w:iCs/>
          <w:sz w:val="19"/>
          <w:szCs w:val="19"/>
          <w:lang w:eastAsia="zh-CN"/>
        </w:rPr>
        <w:t xml:space="preserve"> cells early completed CHO </w:t>
      </w:r>
      <w:r>
        <w:rPr>
          <w:rFonts w:ascii="Arial" w:eastAsia="SimSun" w:hAnsi="Arial" w:cs="Arial"/>
          <w:i/>
          <w:iCs/>
          <w:sz w:val="19"/>
          <w:szCs w:val="19"/>
          <w:lang w:eastAsia="zh-CN"/>
        </w:rPr>
        <w:t>preparation and</w:t>
      </w:r>
      <w:r>
        <w:rPr>
          <w:rFonts w:ascii="Arial" w:eastAsia="SimSun" w:hAnsi="Arial" w:cs="Arial" w:hint="eastAsia"/>
          <w:i/>
          <w:iCs/>
          <w:sz w:val="19"/>
          <w:szCs w:val="19"/>
          <w:lang w:eastAsia="zh-CN"/>
        </w:rPr>
        <w:t xml:space="preserve"> reset with the new DL COUNT value.  It is up to </w:t>
      </w:r>
      <w:r>
        <w:rPr>
          <w:rFonts w:ascii="Arial" w:eastAsia="SimSun" w:hAnsi="Arial" w:cs="Arial"/>
          <w:i/>
          <w:iCs/>
          <w:sz w:val="19"/>
          <w:szCs w:val="19"/>
          <w:lang w:eastAsia="zh-CN"/>
        </w:rPr>
        <w:t>implementation</w:t>
      </w:r>
      <w:r>
        <w:rPr>
          <w:rFonts w:ascii="Arial" w:eastAsia="SimSun" w:hAnsi="Arial" w:cs="Arial" w:hint="eastAsia"/>
          <w:i/>
          <w:iCs/>
          <w:sz w:val="19"/>
          <w:szCs w:val="19"/>
          <w:lang w:eastAsia="zh-CN"/>
        </w:rPr>
        <w:t>.</w:t>
      </w:r>
    </w:p>
    <w:p w14:paraId="2C9A6AC0" w14:textId="77777777" w:rsidR="00B116B9" w:rsidRPr="00E92EB6" w:rsidRDefault="00BB24AF">
      <w:pPr>
        <w:spacing w:afterLines="50" w:after="120" w:line="276" w:lineRule="auto"/>
        <w:ind w:left="284"/>
        <w:rPr>
          <w:rFonts w:ascii="Arial" w:eastAsia="SimSun" w:hAnsi="Arial" w:cs="Arial"/>
          <w:b/>
          <w:bCs/>
          <w:i/>
          <w:iCs/>
          <w:sz w:val="19"/>
          <w:szCs w:val="19"/>
          <w:lang w:val="en-US" w:eastAsia="zh-CN"/>
        </w:rPr>
      </w:pPr>
      <w:r w:rsidRPr="00E92EB6">
        <w:rPr>
          <w:rFonts w:ascii="Arial" w:eastAsia="SimSun" w:hAnsi="Arial" w:cs="Arial"/>
          <w:b/>
          <w:bCs/>
          <w:i/>
          <w:iCs/>
          <w:sz w:val="19"/>
          <w:szCs w:val="19"/>
          <w:lang w:val="en-US" w:eastAsia="zh-CN"/>
        </w:rPr>
        <w:t>Proposal 1</w:t>
      </w:r>
      <w:r w:rsidRPr="00E92EB6">
        <w:rPr>
          <w:rFonts w:ascii="Arial" w:eastAsia="SimSun" w:hAnsi="Arial" w:cs="Arial" w:hint="eastAsia"/>
          <w:b/>
          <w:bCs/>
          <w:i/>
          <w:iCs/>
          <w:sz w:val="19"/>
          <w:szCs w:val="19"/>
          <w:lang w:val="en-US" w:eastAsia="zh-CN"/>
        </w:rPr>
        <w:t>：</w:t>
      </w:r>
      <w:r w:rsidRPr="00E92EB6">
        <w:rPr>
          <w:rFonts w:ascii="Arial" w:eastAsia="SimSun" w:hAnsi="Arial" w:cs="Arial"/>
          <w:b/>
          <w:bCs/>
          <w:i/>
          <w:iCs/>
          <w:sz w:val="19"/>
          <w:szCs w:val="19"/>
          <w:lang w:val="en-US" w:eastAsia="zh-CN"/>
        </w:rPr>
        <w:t xml:space="preserve"> Early Forwarding Transfer is differentiated on node level</w:t>
      </w:r>
    </w:p>
    <w:p w14:paraId="2C9A6AC1" w14:textId="77777777" w:rsidR="00B116B9" w:rsidRDefault="00BB24AF">
      <w:pPr>
        <w:rPr>
          <w:rFonts w:ascii="Arial" w:hAnsi="Arial" w:cs="Arial"/>
        </w:rPr>
      </w:pPr>
      <w:r>
        <w:rPr>
          <w:rFonts w:ascii="Arial" w:hAnsi="Arial" w:cs="Arial"/>
        </w:rPr>
        <w:t>/////////////////////////////////////////////////////////////////////////////////////////////////////////////////////////////////////////////////////////////////////////////</w:t>
      </w:r>
    </w:p>
    <w:p w14:paraId="2C9A6AC2" w14:textId="77777777" w:rsidR="00B116B9" w:rsidRDefault="00BB24AF">
      <w:pPr>
        <w:spacing w:before="240"/>
        <w:rPr>
          <w:rFonts w:ascii="Arial" w:hAnsi="Arial" w:cs="Arial"/>
        </w:rPr>
      </w:pPr>
      <w:r>
        <w:rPr>
          <w:rFonts w:ascii="Arial" w:hAnsi="Arial" w:cs="Arial"/>
        </w:rPr>
        <w:t>Based on the above contributions, we believe the issue is acknowledged in the sense that</w:t>
      </w:r>
    </w:p>
    <w:p w14:paraId="2C9A6AC3" w14:textId="77777777" w:rsidR="00B116B9" w:rsidRDefault="00BB24AF">
      <w:pPr>
        <w:pStyle w:val="ListParagraph"/>
        <w:numPr>
          <w:ilvl w:val="0"/>
          <w:numId w:val="8"/>
        </w:numPr>
        <w:spacing w:before="240"/>
        <w:rPr>
          <w:rFonts w:ascii="Arial" w:hAnsi="Arial" w:cs="Arial"/>
        </w:rPr>
      </w:pPr>
      <w:r>
        <w:rPr>
          <w:rFonts w:ascii="Arial" w:hAnsi="Arial" w:cs="Arial"/>
        </w:rPr>
        <w:t>Different candidate cells prepared by the same UE AP IDs over X2/Xn could be served by different CU-UPs.</w:t>
      </w:r>
    </w:p>
    <w:p w14:paraId="2C9A6AC4" w14:textId="77777777" w:rsidR="00B116B9" w:rsidRDefault="00B116B9">
      <w:pPr>
        <w:pStyle w:val="ListParagraph"/>
        <w:spacing w:before="240"/>
        <w:rPr>
          <w:rFonts w:ascii="Arial" w:hAnsi="Arial" w:cs="Arial"/>
        </w:rPr>
      </w:pPr>
    </w:p>
    <w:p w14:paraId="2C9A6AC5" w14:textId="77777777" w:rsidR="00B116B9" w:rsidRDefault="00BB24AF">
      <w:pPr>
        <w:pStyle w:val="ListParagraph"/>
        <w:numPr>
          <w:ilvl w:val="0"/>
          <w:numId w:val="8"/>
        </w:numPr>
        <w:spacing w:before="240"/>
        <w:rPr>
          <w:rFonts w:ascii="Arial" w:hAnsi="Arial" w:cs="Arial"/>
        </w:rPr>
      </w:pPr>
      <w:r>
        <w:rPr>
          <w:rFonts w:ascii="Arial" w:hAnsi="Arial" w:cs="Arial"/>
        </w:rPr>
        <w:t>DL COUNT values transferred by the EARLY FORWARDING TRANSFER messages could be different for candidate cells prepared by the same UE AP IDs. In this case, how does the target CU-CP know which message to convey to which CU-UP? Early forwarding would not work properly if the target CU-CP simply applies the latest received message to all the CU-UPs involved.</w:t>
      </w:r>
    </w:p>
    <w:p w14:paraId="2C9A6AC6" w14:textId="77777777" w:rsidR="00B116B9" w:rsidRDefault="00B116B9">
      <w:pPr>
        <w:pStyle w:val="ListParagraph"/>
        <w:spacing w:before="240"/>
        <w:rPr>
          <w:rFonts w:ascii="Arial" w:hAnsi="Arial" w:cs="Arial"/>
        </w:rPr>
      </w:pPr>
    </w:p>
    <w:p w14:paraId="2C9A6AC7" w14:textId="77777777" w:rsidR="00B116B9" w:rsidRDefault="00BB24AF">
      <w:pPr>
        <w:pStyle w:val="ListParagraph"/>
        <w:numPr>
          <w:ilvl w:val="0"/>
          <w:numId w:val="8"/>
        </w:numPr>
        <w:spacing w:before="240"/>
        <w:rPr>
          <w:rFonts w:ascii="Arial" w:hAnsi="Arial" w:cs="Arial"/>
        </w:rPr>
      </w:pPr>
      <w:r>
        <w:rPr>
          <w:rFonts w:ascii="Arial" w:hAnsi="Arial" w:cs="Arial"/>
        </w:rPr>
        <w:t>The source may decide early forwarding only for a subset of candidate cells (e.g. served by one CU-UP) prepared by the same UE AP IDs. In this case, how does the target CU-CP know which CU-UP should the received message convey to?</w:t>
      </w:r>
    </w:p>
    <w:p w14:paraId="2C9A6AC8" w14:textId="77777777" w:rsidR="00B116B9" w:rsidRDefault="00BB24AF">
      <w:pPr>
        <w:rPr>
          <w:rFonts w:ascii="Arial" w:hAnsi="Arial" w:cs="Arial"/>
        </w:rPr>
      </w:pPr>
      <w:r>
        <w:rPr>
          <w:rFonts w:ascii="Arial" w:hAnsi="Arial" w:cs="Arial"/>
        </w:rPr>
        <w:t>Two solutions have been considered how to enable distinction so that the target CU-CP can convey the received Early Forwarding Transfer message to the right CU-UP:</w:t>
      </w:r>
    </w:p>
    <w:p w14:paraId="2C9A6AC9" w14:textId="77777777" w:rsidR="00B116B9" w:rsidRDefault="00BB24AF">
      <w:pPr>
        <w:pStyle w:val="ListParagraph"/>
        <w:numPr>
          <w:ilvl w:val="0"/>
          <w:numId w:val="9"/>
        </w:numPr>
        <w:rPr>
          <w:rFonts w:ascii="Arial" w:hAnsi="Arial" w:cs="Arial"/>
        </w:rPr>
      </w:pPr>
      <w:r>
        <w:rPr>
          <w:rFonts w:ascii="Arial" w:hAnsi="Arial" w:cs="Arial"/>
          <w:b/>
          <w:bCs/>
        </w:rPr>
        <w:t>Option 1:</w:t>
      </w:r>
      <w:r>
        <w:rPr>
          <w:rFonts w:ascii="Arial" w:hAnsi="Arial" w:cs="Arial"/>
        </w:rPr>
        <w:t xml:space="preserve"> Enhance the EARLY FORWARDING TRANSFER message to be able to be distinguished by an associated cell among prepared by the same UE AP IDs.</w:t>
      </w:r>
    </w:p>
    <w:p w14:paraId="2C9A6ACA" w14:textId="77777777" w:rsidR="00B116B9" w:rsidRDefault="00B116B9">
      <w:pPr>
        <w:pStyle w:val="ListParagraph"/>
        <w:rPr>
          <w:rFonts w:ascii="Arial" w:hAnsi="Arial" w:cs="Arial"/>
        </w:rPr>
      </w:pPr>
    </w:p>
    <w:p w14:paraId="2C9A6ACB" w14:textId="77777777" w:rsidR="00B116B9" w:rsidRDefault="00BB24AF">
      <w:pPr>
        <w:pStyle w:val="ListParagraph"/>
        <w:numPr>
          <w:ilvl w:val="0"/>
          <w:numId w:val="9"/>
        </w:numPr>
        <w:rPr>
          <w:rFonts w:ascii="Arial" w:hAnsi="Arial" w:cs="Arial"/>
        </w:rPr>
      </w:pPr>
      <w:r>
        <w:rPr>
          <w:rFonts w:ascii="Arial" w:hAnsi="Arial" w:cs="Arial"/>
          <w:b/>
          <w:bCs/>
        </w:rPr>
        <w:t>Option 2:</w:t>
      </w:r>
      <w:r>
        <w:rPr>
          <w:rFonts w:ascii="Arial" w:hAnsi="Arial" w:cs="Arial"/>
        </w:rPr>
        <w:t xml:space="preserve"> The EARLY FORWARDING TRANSFER message is differentiated on node level. </w:t>
      </w:r>
    </w:p>
    <w:p w14:paraId="2C9A6ACC" w14:textId="77777777" w:rsidR="00B116B9" w:rsidRDefault="00BB24AF">
      <w:pPr>
        <w:spacing w:before="240"/>
        <w:rPr>
          <w:rFonts w:ascii="Arial" w:hAnsi="Arial" w:cs="Arial"/>
        </w:rPr>
      </w:pPr>
      <w:r>
        <w:rPr>
          <w:rFonts w:ascii="Arial" w:hAnsi="Arial" w:cs="Arial"/>
        </w:rPr>
        <w:t xml:space="preserve">The Option 2 seems to imply that target CU-CP should make sure the message is differentiated for each CU-UP. One way could be by separate UE-associated </w:t>
      </w:r>
      <w:proofErr w:type="spellStart"/>
      <w:r>
        <w:rPr>
          <w:rFonts w:ascii="Arial" w:hAnsi="Arial" w:cs="Arial"/>
        </w:rPr>
        <w:t>signaling</w:t>
      </w:r>
      <w:proofErr w:type="spellEnd"/>
      <w:r>
        <w:rPr>
          <w:rFonts w:ascii="Arial" w:hAnsi="Arial" w:cs="Arial"/>
        </w:rPr>
        <w:t xml:space="preserve"> connections, i.e., by </w:t>
      </w:r>
      <w:proofErr w:type="spellStart"/>
      <w:r>
        <w:rPr>
          <w:rFonts w:ascii="Arial" w:hAnsi="Arial" w:cs="Arial"/>
        </w:rPr>
        <w:t>assigining</w:t>
      </w:r>
      <w:proofErr w:type="spellEnd"/>
      <w:r>
        <w:rPr>
          <w:rFonts w:ascii="Arial" w:hAnsi="Arial" w:cs="Arial"/>
        </w:rPr>
        <w:t xml:space="preserve"> different target UE AP IDs during CHO preparations </w:t>
      </w:r>
      <w:bookmarkStart w:id="103" w:name="_Hlk38467795"/>
      <w:r>
        <w:rPr>
          <w:rFonts w:ascii="Arial" w:hAnsi="Arial" w:cs="Arial"/>
        </w:rPr>
        <w:t xml:space="preserve">in case the source used the same source UE AP ID when requesting to prepare candidate cells served by different target CU-UPs. </w:t>
      </w:r>
      <w:bookmarkEnd w:id="103"/>
      <w:r>
        <w:rPr>
          <w:rFonts w:ascii="Arial" w:hAnsi="Arial" w:cs="Arial"/>
        </w:rPr>
        <w:t xml:space="preserve">Some descriptions in stage-3 seems necessary but no ASN.1 impact is foreseen. </w:t>
      </w:r>
    </w:p>
    <w:p w14:paraId="2C9A6ACD" w14:textId="77777777" w:rsidR="00B116B9" w:rsidRDefault="00BB24AF">
      <w:pPr>
        <w:spacing w:before="240"/>
        <w:rPr>
          <w:rFonts w:ascii="Arial" w:hAnsi="Arial" w:cs="Arial"/>
        </w:rPr>
      </w:pPr>
      <w:r>
        <w:rPr>
          <w:rFonts w:ascii="Arial" w:hAnsi="Arial" w:cs="Arial"/>
        </w:rPr>
        <w:lastRenderedPageBreak/>
        <w:t xml:space="preserve">On the other hand, the Option 1 enables the source to make sure it is differentiated whenever needed, so more tailored to the fact that it is the source who makes final decision whether to do early </w:t>
      </w:r>
      <w:proofErr w:type="spellStart"/>
      <w:r>
        <w:rPr>
          <w:rFonts w:ascii="Arial" w:hAnsi="Arial" w:cs="Arial"/>
        </w:rPr>
        <w:t>forwading</w:t>
      </w:r>
      <w:proofErr w:type="spellEnd"/>
      <w:r>
        <w:rPr>
          <w:rFonts w:ascii="Arial" w:hAnsi="Arial" w:cs="Arial"/>
        </w:rPr>
        <w:t xml:space="preserve"> or not. Both stage-3 and stage-2 impacts are foreseen.</w:t>
      </w:r>
    </w:p>
    <w:p w14:paraId="2C9A6ACE" w14:textId="77777777" w:rsidR="00B116B9" w:rsidRDefault="00BB24AF">
      <w:pPr>
        <w:pStyle w:val="Heading3"/>
        <w:rPr>
          <w:rFonts w:cs="Arial"/>
          <w:b/>
          <w:bCs/>
          <w:sz w:val="20"/>
        </w:rPr>
      </w:pPr>
      <w:r>
        <w:rPr>
          <w:b/>
          <w:bCs/>
          <w:sz w:val="20"/>
        </w:rPr>
        <w:t>Question 2: Please provide any views or comments to each option, and your preference.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B116B9" w14:paraId="2C9A6AD2"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2C9A6ACF" w14:textId="77777777" w:rsidR="00B116B9" w:rsidRDefault="00BB24AF">
            <w:pPr>
              <w:snapToGrid w:val="0"/>
              <w:jc w:val="center"/>
              <w:rPr>
                <w:rFonts w:eastAsia="Arial Unicode MS"/>
                <w:b/>
              </w:rPr>
            </w:pPr>
            <w:r>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2C9A6AD0" w14:textId="77777777" w:rsidR="00B116B9" w:rsidRDefault="00BB24AF">
            <w:pPr>
              <w:snapToGrid w:val="0"/>
              <w:jc w:val="center"/>
              <w:rPr>
                <w:rFonts w:eastAsia="Arial Unicode MS"/>
                <w:b/>
              </w:rPr>
            </w:pPr>
            <w:r>
              <w:rPr>
                <w:rFonts w:eastAsia="Arial Unicode MS"/>
                <w:b/>
              </w:rPr>
              <w:t>Preference</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2C9A6AD1" w14:textId="77777777" w:rsidR="00B116B9" w:rsidRDefault="00BB24AF">
            <w:pPr>
              <w:snapToGrid w:val="0"/>
              <w:jc w:val="center"/>
              <w:rPr>
                <w:rFonts w:eastAsia="Arial Unicode MS"/>
                <w:b/>
              </w:rPr>
            </w:pPr>
            <w:r>
              <w:rPr>
                <w:rFonts w:eastAsia="Arial Unicode MS"/>
                <w:b/>
              </w:rPr>
              <w:t>Comments</w:t>
            </w:r>
          </w:p>
        </w:tc>
      </w:tr>
      <w:tr w:rsidR="00B116B9" w14:paraId="2C9A6AD6" w14:textId="77777777">
        <w:tc>
          <w:tcPr>
            <w:tcW w:w="1191" w:type="dxa"/>
            <w:tcBorders>
              <w:top w:val="single" w:sz="4" w:space="0" w:color="auto"/>
              <w:left w:val="single" w:sz="4" w:space="0" w:color="auto"/>
              <w:bottom w:val="single" w:sz="4" w:space="0" w:color="auto"/>
              <w:right w:val="single" w:sz="4" w:space="0" w:color="auto"/>
            </w:tcBorders>
          </w:tcPr>
          <w:p w14:paraId="2C9A6AD3" w14:textId="77777777" w:rsidR="00B116B9" w:rsidRDefault="00BB24AF">
            <w:pPr>
              <w:snapToGrid w:val="0"/>
              <w:spacing w:after="0"/>
              <w:jc w:val="center"/>
              <w:rPr>
                <w:rFonts w:eastAsia="Arial Unicode MS"/>
                <w:lang w:eastAsia="ko-KR"/>
              </w:rPr>
            </w:pPr>
            <w:ins w:id="104" w:author="Ericsson User" w:date="2020-04-21T21:25:00Z">
              <w:r>
                <w:rPr>
                  <w:rFonts w:eastAsia="Arial Unicode MS"/>
                  <w:lang w:eastAsia="ko-KR"/>
                </w:rPr>
                <w:t>Ericsson</w:t>
              </w:r>
            </w:ins>
          </w:p>
        </w:tc>
        <w:tc>
          <w:tcPr>
            <w:tcW w:w="1318" w:type="dxa"/>
            <w:tcBorders>
              <w:top w:val="single" w:sz="4" w:space="0" w:color="auto"/>
              <w:left w:val="single" w:sz="4" w:space="0" w:color="auto"/>
              <w:bottom w:val="single" w:sz="4" w:space="0" w:color="auto"/>
              <w:right w:val="single" w:sz="4" w:space="0" w:color="auto"/>
            </w:tcBorders>
          </w:tcPr>
          <w:p w14:paraId="2C9A6AD4" w14:textId="77777777" w:rsidR="00B116B9" w:rsidRDefault="00BB24AF">
            <w:pPr>
              <w:snapToGrid w:val="0"/>
              <w:spacing w:after="0"/>
              <w:jc w:val="center"/>
              <w:rPr>
                <w:rFonts w:eastAsia="Arial Unicode MS"/>
                <w:lang w:eastAsia="ko-KR"/>
              </w:rPr>
            </w:pPr>
            <w:bookmarkStart w:id="105" w:name="OLE_LINK2"/>
            <w:ins w:id="106" w:author="Ericsson User" w:date="2020-04-21T21:25:00Z">
              <w:r>
                <w:rPr>
                  <w:rFonts w:eastAsia="Arial Unicode MS"/>
                  <w:lang w:eastAsia="ko-KR"/>
                </w:rPr>
                <w:t>Option 2</w:t>
              </w:r>
            </w:ins>
            <w:bookmarkEnd w:id="105"/>
          </w:p>
        </w:tc>
        <w:tc>
          <w:tcPr>
            <w:tcW w:w="7125" w:type="dxa"/>
            <w:tcBorders>
              <w:top w:val="single" w:sz="4" w:space="0" w:color="auto"/>
              <w:left w:val="single" w:sz="4" w:space="0" w:color="auto"/>
              <w:bottom w:val="single" w:sz="4" w:space="0" w:color="auto"/>
              <w:right w:val="single" w:sz="4" w:space="0" w:color="auto"/>
            </w:tcBorders>
          </w:tcPr>
          <w:p w14:paraId="2C9A6AD5" w14:textId="77777777" w:rsidR="00B116B9" w:rsidRDefault="00BB24AF">
            <w:pPr>
              <w:snapToGrid w:val="0"/>
              <w:spacing w:after="0"/>
              <w:rPr>
                <w:rFonts w:eastAsia="Arial Unicode MS"/>
              </w:rPr>
            </w:pPr>
            <w:ins w:id="107" w:author="Ericsson User" w:date="2020-04-21T22:19:00Z">
              <w:r>
                <w:rPr>
                  <w:rFonts w:eastAsia="Arial Unicode MS"/>
                </w:rPr>
                <w:t>U</w:t>
              </w:r>
            </w:ins>
            <w:ins w:id="108" w:author="Ericsson User" w:date="2020-04-21T21:25:00Z">
              <w:r>
                <w:rPr>
                  <w:rFonts w:eastAsia="Arial Unicode MS"/>
                </w:rPr>
                <w:t>s</w:t>
              </w:r>
            </w:ins>
            <w:ins w:id="109" w:author="Ericsson User" w:date="2020-04-21T21:26:00Z">
              <w:r>
                <w:rPr>
                  <w:rFonts w:eastAsia="Arial Unicode MS"/>
                </w:rPr>
                <w:t>ing</w:t>
              </w:r>
            </w:ins>
            <w:ins w:id="110" w:author="Ericsson User" w:date="2020-04-21T21:25:00Z">
              <w:r>
                <w:rPr>
                  <w:rFonts w:eastAsia="Arial Unicode MS"/>
                </w:rPr>
                <w:t xml:space="preserve"> different UE-associ</w:t>
              </w:r>
            </w:ins>
            <w:ins w:id="111" w:author="Ericsson User" w:date="2020-04-21T21:26:00Z">
              <w:r>
                <w:rPr>
                  <w:rFonts w:eastAsia="Arial Unicode MS"/>
                </w:rPr>
                <w:t xml:space="preserve">ated signalling connections is much simpler and </w:t>
              </w:r>
            </w:ins>
            <w:ins w:id="112" w:author="Ericsson User" w:date="2020-04-21T21:27:00Z">
              <w:r>
                <w:rPr>
                  <w:rFonts w:eastAsia="Arial Unicode MS"/>
                </w:rPr>
                <w:t>does not break signalling principles</w:t>
              </w:r>
            </w:ins>
          </w:p>
        </w:tc>
      </w:tr>
      <w:tr w:rsidR="00B116B9" w14:paraId="2C9A6ADA" w14:textId="77777777">
        <w:tc>
          <w:tcPr>
            <w:tcW w:w="1191" w:type="dxa"/>
            <w:tcBorders>
              <w:top w:val="single" w:sz="4" w:space="0" w:color="auto"/>
              <w:left w:val="single" w:sz="4" w:space="0" w:color="auto"/>
              <w:bottom w:val="single" w:sz="4" w:space="0" w:color="auto"/>
              <w:right w:val="single" w:sz="4" w:space="0" w:color="auto"/>
            </w:tcBorders>
          </w:tcPr>
          <w:p w14:paraId="2C9A6AD7" w14:textId="77777777" w:rsidR="00B116B9" w:rsidRDefault="00BB24AF">
            <w:pPr>
              <w:snapToGrid w:val="0"/>
              <w:spacing w:after="0"/>
              <w:jc w:val="center"/>
              <w:rPr>
                <w:rFonts w:eastAsia="Arial Unicode MS"/>
                <w:lang w:eastAsia="ko-KR"/>
              </w:rPr>
            </w:pPr>
            <w:ins w:id="113" w:author="배범식/5G/6G표준Lab(SR)/Principal Engineer/삼성전자" w:date="2020-04-22T08:41:00Z">
              <w:r>
                <w:rPr>
                  <w:rFonts w:eastAsia="Arial Unicode MS" w:hint="eastAsia"/>
                  <w:lang w:eastAsia="ko-KR"/>
                </w:rPr>
                <w:t>Samsung</w:t>
              </w:r>
            </w:ins>
          </w:p>
        </w:tc>
        <w:tc>
          <w:tcPr>
            <w:tcW w:w="1318" w:type="dxa"/>
            <w:tcBorders>
              <w:top w:val="single" w:sz="4" w:space="0" w:color="auto"/>
              <w:left w:val="single" w:sz="4" w:space="0" w:color="auto"/>
              <w:bottom w:val="single" w:sz="4" w:space="0" w:color="auto"/>
              <w:right w:val="single" w:sz="4" w:space="0" w:color="auto"/>
            </w:tcBorders>
          </w:tcPr>
          <w:p w14:paraId="2C9A6AD8" w14:textId="77777777" w:rsidR="00B116B9" w:rsidRDefault="00BB24AF">
            <w:pPr>
              <w:snapToGrid w:val="0"/>
              <w:spacing w:after="0"/>
              <w:jc w:val="center"/>
              <w:rPr>
                <w:rFonts w:eastAsia="Arial Unicode MS"/>
                <w:lang w:eastAsia="ko-KR"/>
              </w:rPr>
            </w:pPr>
            <w:ins w:id="114" w:author="배범식/5G/6G표준Lab(SR)/Principal Engineer/삼성전자" w:date="2020-04-22T08:41:00Z">
              <w:r>
                <w:rPr>
                  <w:rFonts w:eastAsia="Arial Unicode MS" w:hint="eastAsia"/>
                  <w:lang w:eastAsia="ko-KR"/>
                </w:rPr>
                <w:t>Option 2</w:t>
              </w:r>
            </w:ins>
          </w:p>
        </w:tc>
        <w:tc>
          <w:tcPr>
            <w:tcW w:w="7125" w:type="dxa"/>
            <w:tcBorders>
              <w:top w:val="single" w:sz="4" w:space="0" w:color="auto"/>
              <w:left w:val="single" w:sz="4" w:space="0" w:color="auto"/>
              <w:bottom w:val="single" w:sz="4" w:space="0" w:color="auto"/>
              <w:right w:val="single" w:sz="4" w:space="0" w:color="auto"/>
            </w:tcBorders>
          </w:tcPr>
          <w:p w14:paraId="2C9A6AD9" w14:textId="77777777" w:rsidR="00B116B9" w:rsidRDefault="00BB24AF">
            <w:pPr>
              <w:snapToGrid w:val="0"/>
              <w:spacing w:after="0"/>
              <w:rPr>
                <w:rFonts w:eastAsia="Arial Unicode MS"/>
                <w:lang w:eastAsia="ko-KR"/>
              </w:rPr>
            </w:pPr>
            <w:bookmarkStart w:id="115" w:name="OLE_LINK3"/>
            <w:ins w:id="116" w:author="배범식/5G/6G표준Lab(SR)/Principal Engineer/삼성전자" w:date="2020-04-22T08:42:00Z">
              <w:r>
                <w:rPr>
                  <w:rFonts w:eastAsia="Arial Unicode MS" w:hint="eastAsia"/>
                  <w:lang w:eastAsia="ko-KR"/>
                </w:rPr>
                <w:t xml:space="preserve">Agree with E///. </w:t>
              </w:r>
              <w:bookmarkEnd w:id="115"/>
              <w:r>
                <w:rPr>
                  <w:rFonts w:eastAsia="Arial Unicode MS"/>
                  <w:lang w:eastAsia="ko-KR"/>
                </w:rPr>
                <w:t xml:space="preserve">If different </w:t>
              </w:r>
            </w:ins>
            <w:ins w:id="117" w:author="배범식/5G/6G표준Lab(SR)/Principal Engineer/삼성전자" w:date="2020-04-22T08:43:00Z">
              <w:r>
                <w:rPr>
                  <w:rFonts w:eastAsia="Arial Unicode MS"/>
                  <w:lang w:eastAsia="ko-KR"/>
                </w:rPr>
                <w:t>CU-</w:t>
              </w:r>
            </w:ins>
            <w:ins w:id="118" w:author="배범식/5G/6G표준Lab(SR)/Principal Engineer/삼성전자" w:date="2020-04-22T08:42:00Z">
              <w:r>
                <w:rPr>
                  <w:rFonts w:eastAsia="Arial Unicode MS"/>
                  <w:lang w:eastAsia="ko-KR"/>
                </w:rPr>
                <w:t>UP shall be selected, using different UEAP ID is simpler, even over X2/Xn interface.</w:t>
              </w:r>
            </w:ins>
          </w:p>
        </w:tc>
      </w:tr>
      <w:tr w:rsidR="00B116B9" w14:paraId="2C9A6ADE" w14:textId="77777777">
        <w:tc>
          <w:tcPr>
            <w:tcW w:w="1191" w:type="dxa"/>
            <w:tcBorders>
              <w:top w:val="single" w:sz="4" w:space="0" w:color="auto"/>
              <w:left w:val="single" w:sz="4" w:space="0" w:color="auto"/>
              <w:bottom w:val="single" w:sz="4" w:space="0" w:color="auto"/>
              <w:right w:val="single" w:sz="4" w:space="0" w:color="auto"/>
            </w:tcBorders>
          </w:tcPr>
          <w:p w14:paraId="2C9A6ADB" w14:textId="77777777" w:rsidR="00B116B9" w:rsidRDefault="00BB24AF">
            <w:pPr>
              <w:snapToGrid w:val="0"/>
              <w:spacing w:after="0"/>
              <w:jc w:val="center"/>
              <w:rPr>
                <w:rFonts w:eastAsia="Arial Unicode MS"/>
              </w:rPr>
            </w:pPr>
            <w:ins w:id="119" w:author="Huawei" w:date="2020-04-22T08:58:00Z">
              <w:r>
                <w:rPr>
                  <w:rFonts w:eastAsia="Arial Unicode MS"/>
                </w:rPr>
                <w:t>HW</w:t>
              </w:r>
            </w:ins>
          </w:p>
        </w:tc>
        <w:tc>
          <w:tcPr>
            <w:tcW w:w="1318" w:type="dxa"/>
            <w:tcBorders>
              <w:top w:val="single" w:sz="4" w:space="0" w:color="auto"/>
              <w:left w:val="single" w:sz="4" w:space="0" w:color="auto"/>
              <w:bottom w:val="single" w:sz="4" w:space="0" w:color="auto"/>
              <w:right w:val="single" w:sz="4" w:space="0" w:color="auto"/>
            </w:tcBorders>
          </w:tcPr>
          <w:p w14:paraId="2C9A6ADC" w14:textId="77777777" w:rsidR="00B116B9" w:rsidRDefault="00BB24AF">
            <w:pPr>
              <w:snapToGrid w:val="0"/>
              <w:spacing w:after="0"/>
              <w:jc w:val="center"/>
              <w:rPr>
                <w:rFonts w:eastAsia="Arial Unicode MS"/>
              </w:rPr>
            </w:pPr>
            <w:ins w:id="120" w:author="Huawei" w:date="2020-04-22T08:58:00Z">
              <w:r>
                <w:rPr>
                  <w:rFonts w:eastAsia="Arial Unicode MS" w:hint="eastAsia"/>
                  <w:lang w:eastAsia="zh-CN"/>
                </w:rPr>
                <w:t>O</w:t>
              </w:r>
              <w:r>
                <w:rPr>
                  <w:rFonts w:eastAsia="Arial Unicode MS"/>
                  <w:lang w:eastAsia="zh-CN"/>
                </w:rPr>
                <w:t>ption 2</w:t>
              </w:r>
            </w:ins>
          </w:p>
        </w:tc>
        <w:tc>
          <w:tcPr>
            <w:tcW w:w="7125" w:type="dxa"/>
            <w:tcBorders>
              <w:top w:val="single" w:sz="4" w:space="0" w:color="auto"/>
              <w:left w:val="single" w:sz="4" w:space="0" w:color="auto"/>
              <w:bottom w:val="single" w:sz="4" w:space="0" w:color="auto"/>
              <w:right w:val="single" w:sz="4" w:space="0" w:color="auto"/>
            </w:tcBorders>
          </w:tcPr>
          <w:p w14:paraId="2C9A6ADD" w14:textId="77777777" w:rsidR="00B116B9" w:rsidRDefault="00BB24AF">
            <w:pPr>
              <w:snapToGrid w:val="0"/>
              <w:spacing w:after="0"/>
              <w:rPr>
                <w:rFonts w:eastAsia="Arial Unicode MS"/>
              </w:rPr>
            </w:pPr>
            <w:ins w:id="121" w:author="Huawei" w:date="2020-04-22T08:58:00Z">
              <w:r>
                <w:rPr>
                  <w:rFonts w:eastAsia="Arial Unicode MS"/>
                  <w:lang w:eastAsia="zh-CN"/>
                </w:rPr>
                <w:t xml:space="preserve">Not sure what is the issue is, CHO request is per UE which is identified by UE AP ID, </w:t>
              </w:r>
              <w:proofErr w:type="spellStart"/>
              <w:r>
                <w:rPr>
                  <w:rFonts w:eastAsia="Arial Unicode MS"/>
                  <w:lang w:eastAsia="zh-CN"/>
                </w:rPr>
                <w:t>andn</w:t>
              </w:r>
              <w:proofErr w:type="spellEnd"/>
              <w:r>
                <w:rPr>
                  <w:rFonts w:eastAsia="Arial Unicode MS"/>
                  <w:lang w:eastAsia="zh-CN"/>
                </w:rPr>
                <w:t xml:space="preserve"> UE AP ID is unique within a node, and the potential target cell is decided by target node and is not necessary known by source node, taking the two facts into account, we think target node is able to </w:t>
              </w:r>
              <w:proofErr w:type="spellStart"/>
              <w:r>
                <w:rPr>
                  <w:rFonts w:eastAsia="Arial Unicode MS"/>
                  <w:lang w:eastAsia="zh-CN"/>
                </w:rPr>
                <w:t>identiy</w:t>
              </w:r>
              <w:proofErr w:type="spellEnd"/>
              <w:r>
                <w:rPr>
                  <w:rFonts w:eastAsia="Arial Unicode MS"/>
                  <w:lang w:eastAsia="zh-CN"/>
                </w:rPr>
                <w:t xml:space="preserve"> each UE by UE AP ID and associate each UE with potential target cell(s) accordingly.</w:t>
              </w:r>
            </w:ins>
          </w:p>
        </w:tc>
      </w:tr>
      <w:tr w:rsidR="00B116B9" w14:paraId="2C9A6AE2" w14:textId="77777777">
        <w:trPr>
          <w:ins w:id="122" w:author="ZTE" w:date="2020-04-22T09:36:00Z"/>
        </w:trPr>
        <w:tc>
          <w:tcPr>
            <w:tcW w:w="1191" w:type="dxa"/>
            <w:tcBorders>
              <w:top w:val="single" w:sz="4" w:space="0" w:color="auto"/>
              <w:left w:val="single" w:sz="4" w:space="0" w:color="auto"/>
              <w:bottom w:val="single" w:sz="4" w:space="0" w:color="auto"/>
              <w:right w:val="single" w:sz="4" w:space="0" w:color="auto"/>
            </w:tcBorders>
          </w:tcPr>
          <w:p w14:paraId="2C9A6ADF" w14:textId="77777777" w:rsidR="00B116B9" w:rsidRDefault="00BB24AF">
            <w:pPr>
              <w:snapToGrid w:val="0"/>
              <w:spacing w:after="0"/>
              <w:jc w:val="center"/>
              <w:rPr>
                <w:ins w:id="123" w:author="ZTE" w:date="2020-04-22T09:36:00Z"/>
                <w:rFonts w:eastAsia="Arial Unicode MS"/>
                <w:lang w:val="en-US" w:eastAsia="zh-CN"/>
              </w:rPr>
            </w:pPr>
            <w:ins w:id="124" w:author="ZTE" w:date="2020-04-22T09:36:00Z">
              <w:r>
                <w:rPr>
                  <w:rFonts w:eastAsia="Arial Unicode MS" w:hint="eastAsia"/>
                  <w:lang w:val="en-US" w:eastAsia="zh-CN"/>
                </w:rPr>
                <w:t>ZTE</w:t>
              </w:r>
            </w:ins>
          </w:p>
        </w:tc>
        <w:tc>
          <w:tcPr>
            <w:tcW w:w="1318" w:type="dxa"/>
            <w:tcBorders>
              <w:top w:val="single" w:sz="4" w:space="0" w:color="auto"/>
              <w:left w:val="single" w:sz="4" w:space="0" w:color="auto"/>
              <w:bottom w:val="single" w:sz="4" w:space="0" w:color="auto"/>
              <w:right w:val="single" w:sz="4" w:space="0" w:color="auto"/>
            </w:tcBorders>
          </w:tcPr>
          <w:p w14:paraId="2C9A6AE0" w14:textId="77777777" w:rsidR="00B116B9" w:rsidRDefault="00BB24AF">
            <w:pPr>
              <w:snapToGrid w:val="0"/>
              <w:spacing w:after="0"/>
              <w:jc w:val="center"/>
              <w:rPr>
                <w:ins w:id="125" w:author="ZTE" w:date="2020-04-22T09:36:00Z"/>
                <w:rFonts w:eastAsia="Arial Unicode MS"/>
                <w:lang w:eastAsia="zh-CN"/>
              </w:rPr>
            </w:pPr>
            <w:ins w:id="126" w:author="ZTE" w:date="2020-04-22T09:36:00Z">
              <w:r>
                <w:rPr>
                  <w:rFonts w:eastAsia="Arial Unicode MS"/>
                  <w:lang w:eastAsia="ko-KR"/>
                </w:rPr>
                <w:t>Option 2</w:t>
              </w:r>
            </w:ins>
          </w:p>
        </w:tc>
        <w:tc>
          <w:tcPr>
            <w:tcW w:w="7125" w:type="dxa"/>
            <w:tcBorders>
              <w:top w:val="single" w:sz="4" w:space="0" w:color="auto"/>
              <w:left w:val="single" w:sz="4" w:space="0" w:color="auto"/>
              <w:bottom w:val="single" w:sz="4" w:space="0" w:color="auto"/>
              <w:right w:val="single" w:sz="4" w:space="0" w:color="auto"/>
            </w:tcBorders>
          </w:tcPr>
          <w:p w14:paraId="2C9A6AE1" w14:textId="77777777" w:rsidR="00B116B9" w:rsidRDefault="00BB24AF">
            <w:pPr>
              <w:snapToGrid w:val="0"/>
              <w:spacing w:after="0"/>
              <w:rPr>
                <w:ins w:id="127" w:author="ZTE" w:date="2020-04-22T09:36:00Z"/>
                <w:rFonts w:eastAsia="Arial Unicode MS"/>
                <w:lang w:val="en-US" w:eastAsia="zh-CN"/>
              </w:rPr>
            </w:pPr>
            <w:ins w:id="128" w:author="ZTE" w:date="2020-04-22T09:37:00Z">
              <w:r>
                <w:rPr>
                  <w:rFonts w:eastAsia="Arial Unicode MS" w:hint="eastAsia"/>
                  <w:lang w:eastAsia="ko-KR"/>
                </w:rPr>
                <w:t xml:space="preserve">Agree with E///. </w:t>
              </w:r>
            </w:ins>
            <w:ins w:id="129" w:author="ZTE" w:date="2020-04-22T09:38:00Z">
              <w:r>
                <w:rPr>
                  <w:rFonts w:eastAsia="Arial Unicode MS" w:hint="eastAsia"/>
                  <w:lang w:val="en-US" w:eastAsia="zh-CN"/>
                </w:rPr>
                <w:t xml:space="preserve">we have agreed not to optimize early DF </w:t>
              </w:r>
            </w:ins>
            <w:ins w:id="130" w:author="ZTE" w:date="2020-04-22T09:42:00Z">
              <w:r>
                <w:rPr>
                  <w:rFonts w:eastAsia="Arial Unicode MS" w:hint="eastAsia"/>
                  <w:lang w:val="en-US" w:eastAsia="zh-CN"/>
                </w:rPr>
                <w:t xml:space="preserve">behavior </w:t>
              </w:r>
            </w:ins>
            <w:ins w:id="131" w:author="ZTE" w:date="2020-04-22T09:38:00Z">
              <w:r>
                <w:rPr>
                  <w:rFonts w:eastAsia="Arial Unicode MS" w:hint="eastAsia"/>
                  <w:lang w:val="en-US" w:eastAsia="zh-CN"/>
                </w:rPr>
                <w:t xml:space="preserve">dedicated for CHO. </w:t>
              </w:r>
            </w:ins>
            <w:ins w:id="132" w:author="ZTE" w:date="2020-04-22T09:42:00Z">
              <w:r>
                <w:rPr>
                  <w:rFonts w:eastAsia="Arial Unicode MS" w:hint="eastAsia"/>
                  <w:lang w:val="en-US" w:eastAsia="zh-CN"/>
                </w:rPr>
                <w:t xml:space="preserve">Solution of </w:t>
              </w:r>
            </w:ins>
            <w:ins w:id="133" w:author="ZTE" w:date="2020-04-22T09:37:00Z">
              <w:r>
                <w:rPr>
                  <w:rFonts w:eastAsia="Arial Unicode MS" w:hint="eastAsia"/>
                  <w:lang w:val="en-US" w:eastAsia="zh-CN"/>
                </w:rPr>
                <w:t>no ASN.1 impact is welcome.</w:t>
              </w:r>
            </w:ins>
          </w:p>
        </w:tc>
      </w:tr>
      <w:tr w:rsidR="00BB24AF" w14:paraId="453F1167" w14:textId="77777777" w:rsidTr="00BB24AF">
        <w:trPr>
          <w:ins w:id="134" w:author="Qualcomm user" w:date="2020-04-21T23:49:00Z"/>
        </w:trPr>
        <w:tc>
          <w:tcPr>
            <w:tcW w:w="1191" w:type="dxa"/>
            <w:tcBorders>
              <w:top w:val="single" w:sz="4" w:space="0" w:color="auto"/>
              <w:left w:val="single" w:sz="4" w:space="0" w:color="auto"/>
              <w:bottom w:val="single" w:sz="4" w:space="0" w:color="auto"/>
              <w:right w:val="single" w:sz="4" w:space="0" w:color="auto"/>
            </w:tcBorders>
          </w:tcPr>
          <w:p w14:paraId="4CC9BD6A" w14:textId="77777777" w:rsidR="00BB24AF" w:rsidRPr="00BB24AF" w:rsidRDefault="00BB24AF" w:rsidP="003B61BC">
            <w:pPr>
              <w:snapToGrid w:val="0"/>
              <w:spacing w:after="0"/>
              <w:jc w:val="center"/>
              <w:rPr>
                <w:ins w:id="135" w:author="Qualcomm user" w:date="2020-04-21T23:49:00Z"/>
                <w:rFonts w:eastAsia="Arial Unicode MS"/>
                <w:lang w:val="en-US" w:eastAsia="zh-CN"/>
              </w:rPr>
            </w:pPr>
            <w:ins w:id="136" w:author="Qualcomm user" w:date="2020-04-21T23:49:00Z">
              <w:r w:rsidRPr="00BB24AF">
                <w:rPr>
                  <w:rFonts w:eastAsia="Arial Unicode MS"/>
                  <w:lang w:val="en-US" w:eastAsia="zh-CN"/>
                </w:rPr>
                <w:t xml:space="preserve">Qualcomm   </w:t>
              </w:r>
            </w:ins>
          </w:p>
        </w:tc>
        <w:tc>
          <w:tcPr>
            <w:tcW w:w="1318" w:type="dxa"/>
            <w:tcBorders>
              <w:top w:val="single" w:sz="4" w:space="0" w:color="auto"/>
              <w:left w:val="single" w:sz="4" w:space="0" w:color="auto"/>
              <w:bottom w:val="single" w:sz="4" w:space="0" w:color="auto"/>
              <w:right w:val="single" w:sz="4" w:space="0" w:color="auto"/>
            </w:tcBorders>
          </w:tcPr>
          <w:p w14:paraId="727467BE" w14:textId="77777777" w:rsidR="00BB24AF" w:rsidRPr="007E1104" w:rsidRDefault="00BB24AF" w:rsidP="003B61BC">
            <w:pPr>
              <w:snapToGrid w:val="0"/>
              <w:spacing w:after="0"/>
              <w:jc w:val="center"/>
              <w:rPr>
                <w:ins w:id="137" w:author="Qualcomm user" w:date="2020-04-21T23:49:00Z"/>
                <w:rFonts w:eastAsia="Arial Unicode MS"/>
                <w:lang w:eastAsia="ko-KR"/>
              </w:rPr>
            </w:pPr>
            <w:ins w:id="138" w:author="Qualcomm user" w:date="2020-04-21T23:49:00Z">
              <w:r>
                <w:rPr>
                  <w:rFonts w:eastAsia="Arial Unicode MS"/>
                  <w:lang w:eastAsia="ko-KR"/>
                </w:rPr>
                <w:t>Option 2</w:t>
              </w:r>
            </w:ins>
          </w:p>
        </w:tc>
        <w:tc>
          <w:tcPr>
            <w:tcW w:w="7125" w:type="dxa"/>
            <w:tcBorders>
              <w:top w:val="single" w:sz="4" w:space="0" w:color="auto"/>
              <w:left w:val="single" w:sz="4" w:space="0" w:color="auto"/>
              <w:bottom w:val="single" w:sz="4" w:space="0" w:color="auto"/>
              <w:right w:val="single" w:sz="4" w:space="0" w:color="auto"/>
            </w:tcBorders>
          </w:tcPr>
          <w:p w14:paraId="76BCD4DD" w14:textId="77777777" w:rsidR="00BB24AF" w:rsidRPr="007E1104" w:rsidRDefault="00BB24AF" w:rsidP="003B61BC">
            <w:pPr>
              <w:snapToGrid w:val="0"/>
              <w:spacing w:after="0"/>
              <w:rPr>
                <w:ins w:id="139" w:author="Qualcomm user" w:date="2020-04-21T23:49:00Z"/>
                <w:rFonts w:eastAsia="Arial Unicode MS"/>
                <w:lang w:eastAsia="ko-KR"/>
              </w:rPr>
            </w:pPr>
            <w:ins w:id="140" w:author="Qualcomm user" w:date="2020-04-21T23:49:00Z">
              <w:r>
                <w:rPr>
                  <w:rFonts w:eastAsia="Arial Unicode MS"/>
                  <w:lang w:eastAsia="ko-KR"/>
                </w:rPr>
                <w:t xml:space="preserve">We don’t see the real use case for Option 1. Option 2 is aligned with the traditional way. </w:t>
              </w:r>
            </w:ins>
          </w:p>
        </w:tc>
      </w:tr>
      <w:tr w:rsidR="00B36338" w:rsidRPr="00B36338" w14:paraId="4DF90122" w14:textId="77777777" w:rsidTr="00BB24AF">
        <w:trPr>
          <w:ins w:id="141" w:author="CT" w:date="2020-04-22T16:15:00Z"/>
        </w:trPr>
        <w:tc>
          <w:tcPr>
            <w:tcW w:w="1191" w:type="dxa"/>
            <w:tcBorders>
              <w:top w:val="single" w:sz="4" w:space="0" w:color="auto"/>
              <w:left w:val="single" w:sz="4" w:space="0" w:color="auto"/>
              <w:bottom w:val="single" w:sz="4" w:space="0" w:color="auto"/>
              <w:right w:val="single" w:sz="4" w:space="0" w:color="auto"/>
            </w:tcBorders>
          </w:tcPr>
          <w:p w14:paraId="1CE2D951" w14:textId="6DB5A9E7" w:rsidR="00B36338" w:rsidRPr="00BB24AF" w:rsidRDefault="00B36338" w:rsidP="003B61BC">
            <w:pPr>
              <w:snapToGrid w:val="0"/>
              <w:spacing w:after="0"/>
              <w:jc w:val="center"/>
              <w:rPr>
                <w:ins w:id="142" w:author="CT" w:date="2020-04-22T16:15:00Z"/>
                <w:rFonts w:eastAsia="Arial Unicode MS"/>
                <w:lang w:val="en-US" w:eastAsia="zh-CN"/>
              </w:rPr>
            </w:pPr>
            <w:ins w:id="143" w:author="CT" w:date="2020-04-22T16:15:00Z">
              <w:r>
                <w:rPr>
                  <w:rFonts w:eastAsia="Arial Unicode MS" w:hint="eastAsia"/>
                  <w:lang w:val="en-US" w:eastAsia="zh-CN"/>
                </w:rPr>
                <w:t>C</w:t>
              </w:r>
              <w:r>
                <w:rPr>
                  <w:rFonts w:eastAsia="Arial Unicode MS"/>
                  <w:lang w:val="en-US" w:eastAsia="zh-CN"/>
                </w:rPr>
                <w:t xml:space="preserve">hina </w:t>
              </w:r>
            </w:ins>
            <w:ins w:id="144" w:author="CT" w:date="2020-04-22T16:16:00Z">
              <w:r>
                <w:rPr>
                  <w:rFonts w:eastAsia="Arial Unicode MS"/>
                  <w:lang w:val="en-US" w:eastAsia="zh-CN"/>
                </w:rPr>
                <w:t>Telecom</w:t>
              </w:r>
            </w:ins>
          </w:p>
        </w:tc>
        <w:tc>
          <w:tcPr>
            <w:tcW w:w="1318" w:type="dxa"/>
            <w:tcBorders>
              <w:top w:val="single" w:sz="4" w:space="0" w:color="auto"/>
              <w:left w:val="single" w:sz="4" w:space="0" w:color="auto"/>
              <w:bottom w:val="single" w:sz="4" w:space="0" w:color="auto"/>
              <w:right w:val="single" w:sz="4" w:space="0" w:color="auto"/>
            </w:tcBorders>
          </w:tcPr>
          <w:p w14:paraId="45B7A72E" w14:textId="398667D8" w:rsidR="00B36338" w:rsidRDefault="00B36338" w:rsidP="003B61BC">
            <w:pPr>
              <w:snapToGrid w:val="0"/>
              <w:spacing w:after="0"/>
              <w:jc w:val="center"/>
              <w:rPr>
                <w:ins w:id="145" w:author="CT" w:date="2020-04-22T16:15:00Z"/>
                <w:rFonts w:eastAsia="Arial Unicode MS"/>
                <w:lang w:eastAsia="zh-CN"/>
              </w:rPr>
            </w:pPr>
            <w:ins w:id="146" w:author="CT" w:date="2020-04-22T16:16:00Z">
              <w:r>
                <w:rPr>
                  <w:rFonts w:eastAsia="Arial Unicode MS" w:hint="eastAsia"/>
                  <w:lang w:eastAsia="zh-CN"/>
                </w:rPr>
                <w:t>O</w:t>
              </w:r>
              <w:r>
                <w:rPr>
                  <w:rFonts w:eastAsia="Arial Unicode MS"/>
                  <w:lang w:eastAsia="zh-CN"/>
                </w:rPr>
                <w:t>ption</w:t>
              </w:r>
            </w:ins>
            <w:ins w:id="147" w:author="CT" w:date="2020-04-22T16:22:00Z">
              <w:r w:rsidR="00FD4564">
                <w:rPr>
                  <w:rFonts w:eastAsia="Arial Unicode MS"/>
                  <w:lang w:eastAsia="zh-CN"/>
                </w:rPr>
                <w:t xml:space="preserve"> </w:t>
              </w:r>
            </w:ins>
            <w:ins w:id="148" w:author="CT" w:date="2020-04-22T16:16:00Z">
              <w:r>
                <w:rPr>
                  <w:rFonts w:eastAsia="Arial Unicode MS"/>
                  <w:lang w:eastAsia="zh-CN"/>
                </w:rPr>
                <w:t>2</w:t>
              </w:r>
            </w:ins>
          </w:p>
        </w:tc>
        <w:tc>
          <w:tcPr>
            <w:tcW w:w="7125" w:type="dxa"/>
            <w:tcBorders>
              <w:top w:val="single" w:sz="4" w:space="0" w:color="auto"/>
              <w:left w:val="single" w:sz="4" w:space="0" w:color="auto"/>
              <w:bottom w:val="single" w:sz="4" w:space="0" w:color="auto"/>
              <w:right w:val="single" w:sz="4" w:space="0" w:color="auto"/>
            </w:tcBorders>
          </w:tcPr>
          <w:p w14:paraId="319576BD" w14:textId="71913D71" w:rsidR="00B36338" w:rsidRDefault="00B36338" w:rsidP="00B36338">
            <w:pPr>
              <w:snapToGrid w:val="0"/>
              <w:spacing w:after="0"/>
              <w:rPr>
                <w:ins w:id="149" w:author="CT" w:date="2020-04-22T16:15:00Z"/>
                <w:rFonts w:eastAsia="Arial Unicode MS"/>
                <w:lang w:eastAsia="ko-KR"/>
              </w:rPr>
            </w:pPr>
            <w:ins w:id="150" w:author="CT" w:date="2020-04-22T16:19:00Z">
              <w:r>
                <w:rPr>
                  <w:rFonts w:eastAsia="Arial Unicode MS" w:hint="eastAsia"/>
                  <w:lang w:eastAsia="ko-KR"/>
                </w:rPr>
                <w:t>Agree with E///</w:t>
              </w:r>
            </w:ins>
            <w:ins w:id="151" w:author="CT" w:date="2020-04-22T16:20:00Z">
              <w:r>
                <w:rPr>
                  <w:rFonts w:eastAsia="Arial Unicode MS"/>
                  <w:lang w:eastAsia="ko-KR"/>
                </w:rPr>
                <w:t>, w</w:t>
              </w:r>
            </w:ins>
            <w:ins w:id="152" w:author="CT" w:date="2020-04-22T16:16:00Z">
              <w:r>
                <w:rPr>
                  <w:rFonts w:eastAsia="Arial Unicode MS"/>
                  <w:lang w:eastAsia="ko-KR"/>
                </w:rPr>
                <w:t xml:space="preserve">e think using </w:t>
              </w:r>
            </w:ins>
            <w:ins w:id="153" w:author="CT" w:date="2020-04-22T16:17:00Z">
              <w:r w:rsidRPr="00B36338">
                <w:rPr>
                  <w:rFonts w:eastAsia="Arial Unicode MS"/>
                  <w:lang w:eastAsia="ko-KR"/>
                </w:rPr>
                <w:t>UE-associated signalling</w:t>
              </w:r>
            </w:ins>
            <w:ins w:id="154" w:author="CT" w:date="2020-04-22T16:18:00Z">
              <w:r>
                <w:rPr>
                  <w:rFonts w:eastAsia="Arial Unicode MS"/>
                  <w:lang w:eastAsia="ko-KR"/>
                </w:rPr>
                <w:t xml:space="preserve"> (</w:t>
              </w:r>
            </w:ins>
            <w:ins w:id="155" w:author="CT" w:date="2020-04-22T16:17:00Z">
              <w:r w:rsidRPr="00B36338">
                <w:rPr>
                  <w:rFonts w:eastAsia="Arial Unicode MS"/>
                  <w:lang w:eastAsia="ko-KR"/>
                </w:rPr>
                <w:t>i.e.</w:t>
              </w:r>
              <w:r>
                <w:rPr>
                  <w:rFonts w:eastAsia="Arial Unicode MS"/>
                  <w:lang w:eastAsia="ko-KR"/>
                </w:rPr>
                <w:t xml:space="preserve"> </w:t>
              </w:r>
            </w:ins>
            <w:ins w:id="156" w:author="CT" w:date="2020-04-22T16:16:00Z">
              <w:r>
                <w:rPr>
                  <w:rFonts w:eastAsia="Arial Unicode MS"/>
                  <w:lang w:eastAsia="ko-KR"/>
                </w:rPr>
                <w:t xml:space="preserve">different </w:t>
              </w:r>
            </w:ins>
            <w:ins w:id="157" w:author="CT" w:date="2020-04-22T16:17:00Z">
              <w:r>
                <w:rPr>
                  <w:rFonts w:eastAsia="Arial Unicode MS"/>
                  <w:lang w:eastAsia="ko-KR"/>
                </w:rPr>
                <w:t xml:space="preserve">target </w:t>
              </w:r>
            </w:ins>
            <w:ins w:id="158" w:author="CT" w:date="2020-04-22T16:16:00Z">
              <w:r>
                <w:rPr>
                  <w:rFonts w:eastAsia="Arial Unicode MS"/>
                  <w:lang w:eastAsia="ko-KR"/>
                </w:rPr>
                <w:t>UEAP ID</w:t>
              </w:r>
            </w:ins>
            <w:ins w:id="159" w:author="CT" w:date="2020-04-22T16:17:00Z">
              <w:r>
                <w:rPr>
                  <w:rFonts w:eastAsia="Arial Unicode MS"/>
                  <w:lang w:eastAsia="ko-KR"/>
                </w:rPr>
                <w:t>s</w:t>
              </w:r>
            </w:ins>
            <w:ins w:id="160" w:author="CT" w:date="2020-04-22T16:18:00Z">
              <w:r>
                <w:rPr>
                  <w:rFonts w:eastAsia="Arial Unicode MS"/>
                  <w:lang w:eastAsia="ko-KR"/>
                </w:rPr>
                <w:t>)</w:t>
              </w:r>
            </w:ins>
            <w:ins w:id="161" w:author="CT" w:date="2020-04-22T16:16:00Z">
              <w:r>
                <w:rPr>
                  <w:rFonts w:eastAsia="Arial Unicode MS"/>
                  <w:lang w:eastAsia="ko-KR"/>
                </w:rPr>
                <w:t xml:space="preserve"> </w:t>
              </w:r>
            </w:ins>
            <w:ins w:id="162" w:author="CT" w:date="2020-04-22T16:19:00Z">
              <w:r>
                <w:rPr>
                  <w:rFonts w:eastAsia="Arial Unicode MS"/>
                  <w:lang w:eastAsia="ko-KR"/>
                </w:rPr>
                <w:t>is proper.</w:t>
              </w:r>
            </w:ins>
          </w:p>
        </w:tc>
      </w:tr>
      <w:tr w:rsidR="00B965BE" w:rsidRPr="00B36338" w14:paraId="411CDF73" w14:textId="77777777" w:rsidTr="00BB24AF">
        <w:trPr>
          <w:ins w:id="163" w:author="Nokia" w:date="2020-04-22T11:00:00Z"/>
        </w:trPr>
        <w:tc>
          <w:tcPr>
            <w:tcW w:w="1191" w:type="dxa"/>
            <w:tcBorders>
              <w:top w:val="single" w:sz="4" w:space="0" w:color="auto"/>
              <w:left w:val="single" w:sz="4" w:space="0" w:color="auto"/>
              <w:bottom w:val="single" w:sz="4" w:space="0" w:color="auto"/>
              <w:right w:val="single" w:sz="4" w:space="0" w:color="auto"/>
            </w:tcBorders>
          </w:tcPr>
          <w:p w14:paraId="02F1B613" w14:textId="10BBEC7E" w:rsidR="00B965BE" w:rsidRDefault="00B965BE" w:rsidP="003B61BC">
            <w:pPr>
              <w:snapToGrid w:val="0"/>
              <w:spacing w:after="0"/>
              <w:jc w:val="center"/>
              <w:rPr>
                <w:ins w:id="164" w:author="Nokia" w:date="2020-04-22T11:00:00Z"/>
                <w:rFonts w:eastAsia="Arial Unicode MS"/>
                <w:lang w:val="en-US" w:eastAsia="zh-CN"/>
              </w:rPr>
            </w:pPr>
            <w:ins w:id="165" w:author="Nokia" w:date="2020-04-22T11:00:00Z">
              <w:r>
                <w:rPr>
                  <w:rFonts w:eastAsia="Arial Unicode MS"/>
                  <w:lang w:val="en-US" w:eastAsia="zh-CN"/>
                </w:rPr>
                <w:t>Nokia</w:t>
              </w:r>
            </w:ins>
          </w:p>
        </w:tc>
        <w:tc>
          <w:tcPr>
            <w:tcW w:w="1318" w:type="dxa"/>
            <w:tcBorders>
              <w:top w:val="single" w:sz="4" w:space="0" w:color="auto"/>
              <w:left w:val="single" w:sz="4" w:space="0" w:color="auto"/>
              <w:bottom w:val="single" w:sz="4" w:space="0" w:color="auto"/>
              <w:right w:val="single" w:sz="4" w:space="0" w:color="auto"/>
            </w:tcBorders>
          </w:tcPr>
          <w:p w14:paraId="0DE2B253" w14:textId="14A1FC34" w:rsidR="00B965BE" w:rsidRDefault="00B965BE" w:rsidP="003B61BC">
            <w:pPr>
              <w:snapToGrid w:val="0"/>
              <w:spacing w:after="0"/>
              <w:jc w:val="center"/>
              <w:rPr>
                <w:ins w:id="166" w:author="Nokia" w:date="2020-04-22T11:00:00Z"/>
                <w:rFonts w:eastAsia="Arial Unicode MS"/>
                <w:lang w:eastAsia="zh-CN"/>
              </w:rPr>
            </w:pPr>
            <w:ins w:id="167" w:author="Nokia" w:date="2020-04-22T11:00:00Z">
              <w:r>
                <w:rPr>
                  <w:rFonts w:eastAsia="Arial Unicode MS"/>
                  <w:lang w:eastAsia="zh-CN"/>
                </w:rPr>
                <w:t>Option 2</w:t>
              </w:r>
            </w:ins>
          </w:p>
        </w:tc>
        <w:tc>
          <w:tcPr>
            <w:tcW w:w="7125" w:type="dxa"/>
            <w:tcBorders>
              <w:top w:val="single" w:sz="4" w:space="0" w:color="auto"/>
              <w:left w:val="single" w:sz="4" w:space="0" w:color="auto"/>
              <w:bottom w:val="single" w:sz="4" w:space="0" w:color="auto"/>
              <w:right w:val="single" w:sz="4" w:space="0" w:color="auto"/>
            </w:tcBorders>
          </w:tcPr>
          <w:p w14:paraId="4CDFCF34" w14:textId="7ABDCD81" w:rsidR="00B965BE" w:rsidRDefault="00B965BE" w:rsidP="00B36338">
            <w:pPr>
              <w:snapToGrid w:val="0"/>
              <w:spacing w:after="0"/>
              <w:rPr>
                <w:ins w:id="168" w:author="Nokia" w:date="2020-04-22T11:00:00Z"/>
                <w:rFonts w:eastAsia="Arial Unicode MS"/>
                <w:lang w:eastAsia="ko-KR"/>
              </w:rPr>
            </w:pPr>
            <w:ins w:id="169" w:author="Nokia" w:date="2020-04-22T11:00:00Z">
              <w:r>
                <w:rPr>
                  <w:rFonts w:eastAsia="Arial Unicode MS"/>
                  <w:lang w:eastAsia="ko-KR"/>
                </w:rPr>
                <w:t xml:space="preserve">To be honest, I am not even sure why the </w:t>
              </w:r>
              <w:proofErr w:type="spellStart"/>
              <w:r>
                <w:rPr>
                  <w:rFonts w:eastAsia="Arial Unicode MS"/>
                  <w:lang w:eastAsia="ko-KR"/>
                </w:rPr>
                <w:t>differenciation</w:t>
              </w:r>
              <w:proofErr w:type="spellEnd"/>
              <w:r>
                <w:rPr>
                  <w:rFonts w:eastAsia="Arial Unicode MS"/>
                  <w:lang w:eastAsia="ko-KR"/>
                </w:rPr>
                <w:t xml:space="preserve"> is needed? After all, until the UE arrives, the target node must </w:t>
              </w:r>
            </w:ins>
            <w:ins w:id="170" w:author="Nokia" w:date="2020-04-22T11:01:00Z">
              <w:r>
                <w:rPr>
                  <w:rFonts w:eastAsia="Arial Unicode MS"/>
                  <w:lang w:eastAsia="ko-KR"/>
                </w:rPr>
                <w:t>forward the data to all target CU-UPs. So, also each EARLY FORWARDING TRANSFER must be made know to all UPs, doesn’t it?</w:t>
              </w:r>
            </w:ins>
          </w:p>
        </w:tc>
      </w:tr>
      <w:tr w:rsidR="005A5651" w:rsidRPr="007E1104" w14:paraId="4533F8EF" w14:textId="77777777" w:rsidTr="005A5651">
        <w:tc>
          <w:tcPr>
            <w:tcW w:w="1191" w:type="dxa"/>
            <w:tcBorders>
              <w:top w:val="single" w:sz="4" w:space="0" w:color="auto"/>
              <w:left w:val="single" w:sz="4" w:space="0" w:color="auto"/>
              <w:bottom w:val="single" w:sz="4" w:space="0" w:color="auto"/>
              <w:right w:val="single" w:sz="4" w:space="0" w:color="auto"/>
            </w:tcBorders>
          </w:tcPr>
          <w:p w14:paraId="002DECE5" w14:textId="77777777" w:rsidR="005A5651" w:rsidRPr="005A5651" w:rsidRDefault="005A5651" w:rsidP="00BA28B4">
            <w:pPr>
              <w:snapToGrid w:val="0"/>
              <w:spacing w:after="0"/>
              <w:jc w:val="center"/>
              <w:rPr>
                <w:ins w:id="171" w:author="CATT" w:date="2020-04-22T09:26:00Z"/>
                <w:rFonts w:eastAsia="Arial Unicode MS"/>
                <w:lang w:val="en-US" w:eastAsia="zh-CN"/>
              </w:rPr>
            </w:pPr>
            <w:ins w:id="172" w:author="CATT" w:date="2020-04-22T09:26:00Z">
              <w:r w:rsidRPr="005A5651">
                <w:rPr>
                  <w:rFonts w:eastAsia="Arial Unicode MS" w:hint="eastAsia"/>
                  <w:lang w:val="en-US" w:eastAsia="zh-CN"/>
                </w:rPr>
                <w:t>CATT</w:t>
              </w:r>
            </w:ins>
          </w:p>
        </w:tc>
        <w:tc>
          <w:tcPr>
            <w:tcW w:w="1318" w:type="dxa"/>
            <w:tcBorders>
              <w:top w:val="single" w:sz="4" w:space="0" w:color="auto"/>
              <w:left w:val="single" w:sz="4" w:space="0" w:color="auto"/>
              <w:bottom w:val="single" w:sz="4" w:space="0" w:color="auto"/>
              <w:right w:val="single" w:sz="4" w:space="0" w:color="auto"/>
            </w:tcBorders>
          </w:tcPr>
          <w:p w14:paraId="7CE5C89B" w14:textId="77777777" w:rsidR="005A5651" w:rsidRPr="007E1104" w:rsidRDefault="005A5651" w:rsidP="00BA28B4">
            <w:pPr>
              <w:snapToGrid w:val="0"/>
              <w:spacing w:after="0"/>
              <w:jc w:val="center"/>
              <w:rPr>
                <w:ins w:id="173" w:author="CATT" w:date="2020-04-22T09:26:00Z"/>
                <w:rFonts w:eastAsia="Arial Unicode MS"/>
                <w:lang w:eastAsia="zh-CN"/>
              </w:rPr>
            </w:pPr>
            <w:ins w:id="174" w:author="CATT" w:date="2020-04-22T09:26:00Z">
              <w:r>
                <w:rPr>
                  <w:rFonts w:eastAsia="Arial Unicode MS" w:hint="eastAsia"/>
                  <w:lang w:eastAsia="zh-CN"/>
                </w:rPr>
                <w:t>Option2</w:t>
              </w:r>
            </w:ins>
          </w:p>
        </w:tc>
        <w:tc>
          <w:tcPr>
            <w:tcW w:w="7125" w:type="dxa"/>
            <w:tcBorders>
              <w:top w:val="single" w:sz="4" w:space="0" w:color="auto"/>
              <w:left w:val="single" w:sz="4" w:space="0" w:color="auto"/>
              <w:bottom w:val="single" w:sz="4" w:space="0" w:color="auto"/>
              <w:right w:val="single" w:sz="4" w:space="0" w:color="auto"/>
            </w:tcBorders>
          </w:tcPr>
          <w:p w14:paraId="164DE417" w14:textId="77777777" w:rsidR="005A5651" w:rsidRPr="007E1104" w:rsidRDefault="005A5651" w:rsidP="00BA28B4">
            <w:pPr>
              <w:snapToGrid w:val="0"/>
              <w:spacing w:after="0"/>
              <w:rPr>
                <w:ins w:id="175" w:author="CATT" w:date="2020-04-22T09:26:00Z"/>
                <w:rFonts w:eastAsia="Arial Unicode MS"/>
                <w:lang w:eastAsia="ko-KR"/>
              </w:rPr>
            </w:pPr>
          </w:p>
        </w:tc>
      </w:tr>
    </w:tbl>
    <w:p w14:paraId="2C9A6AE3" w14:textId="71E1587A" w:rsidR="00B116B9" w:rsidRDefault="00BB24AF">
      <w:pPr>
        <w:spacing w:before="240"/>
        <w:rPr>
          <w:rFonts w:ascii="Arial" w:hAnsi="Arial" w:cs="Arial"/>
        </w:rPr>
      </w:pPr>
      <w:r>
        <w:rPr>
          <w:rFonts w:ascii="Arial" w:hAnsi="Arial" w:cs="Arial"/>
        </w:rPr>
        <w:t>Different views, if any, please add to the above.</w:t>
      </w:r>
    </w:p>
    <w:p w14:paraId="77D22703" w14:textId="77777777" w:rsidR="00B457A6" w:rsidRPr="00B457A6" w:rsidRDefault="00B457A6" w:rsidP="00B457A6">
      <w:pPr>
        <w:pStyle w:val="Heading3"/>
        <w:rPr>
          <w:rFonts w:cs="Arial"/>
          <w:b/>
          <w:bCs/>
          <w:color w:val="FF0000"/>
          <w:sz w:val="32"/>
          <w:szCs w:val="32"/>
        </w:rPr>
      </w:pPr>
      <w:r w:rsidRPr="00B457A6">
        <w:rPr>
          <w:b/>
          <w:bCs/>
          <w:color w:val="FF0000"/>
          <w:sz w:val="32"/>
          <w:szCs w:val="32"/>
        </w:rPr>
        <w:t>Summary</w:t>
      </w:r>
    </w:p>
    <w:p w14:paraId="2C9A6AE4" w14:textId="344AF65E" w:rsidR="00B116B9" w:rsidRDefault="00B457A6">
      <w:pPr>
        <w:spacing w:before="240"/>
        <w:rPr>
          <w:rFonts w:ascii="Arial" w:hAnsi="Arial" w:cs="Arial"/>
        </w:rPr>
      </w:pPr>
      <w:r>
        <w:rPr>
          <w:rFonts w:ascii="Arial" w:hAnsi="Arial" w:cs="Arial"/>
        </w:rPr>
        <w:t xml:space="preserve">Congratulation to Option 2. The corresponding TP for </w:t>
      </w:r>
      <w:r w:rsidR="0069069E">
        <w:rPr>
          <w:rFonts w:ascii="Arial" w:hAnsi="Arial" w:cs="Arial"/>
        </w:rPr>
        <w:t>38.423 B</w:t>
      </w:r>
      <w:r>
        <w:rPr>
          <w:rFonts w:ascii="Arial" w:hAnsi="Arial" w:cs="Arial"/>
        </w:rPr>
        <w:t>L CR w</w:t>
      </w:r>
      <w:r w:rsidR="00E92EB6">
        <w:rPr>
          <w:rFonts w:ascii="Arial" w:hAnsi="Arial" w:cs="Arial"/>
        </w:rPr>
        <w:t>as</w:t>
      </w:r>
      <w:r>
        <w:rPr>
          <w:rFonts w:ascii="Arial" w:hAnsi="Arial" w:cs="Arial"/>
        </w:rPr>
        <w:t xml:space="preserve"> tried and dropped in the folder. It is also captured as below for your convenience. </w:t>
      </w:r>
    </w:p>
    <w:tbl>
      <w:tblPr>
        <w:tblStyle w:val="TableGrid"/>
        <w:tblW w:w="0" w:type="auto"/>
        <w:tblLook w:val="04A0" w:firstRow="1" w:lastRow="0" w:firstColumn="1" w:lastColumn="0" w:noHBand="0" w:noVBand="1"/>
      </w:tblPr>
      <w:tblGrid>
        <w:gridCol w:w="9629"/>
      </w:tblGrid>
      <w:tr w:rsidR="00B457A6" w14:paraId="31F6FE5F" w14:textId="77777777" w:rsidTr="00B457A6">
        <w:tc>
          <w:tcPr>
            <w:tcW w:w="9629" w:type="dxa"/>
          </w:tcPr>
          <w:p w14:paraId="6B89529C" w14:textId="77777777" w:rsidR="00B457A6" w:rsidRPr="00FD0425" w:rsidRDefault="00B457A6" w:rsidP="00B457A6">
            <w:pPr>
              <w:pStyle w:val="Heading3"/>
            </w:pPr>
            <w:bookmarkStart w:id="176" w:name="_Toc20955048"/>
            <w:bookmarkStart w:id="177" w:name="_Toc29991235"/>
            <w:r w:rsidRPr="00FD0425">
              <w:t>8.2.1</w:t>
            </w:r>
            <w:r w:rsidRPr="00FD0425">
              <w:tab/>
              <w:t>Handover Preparation</w:t>
            </w:r>
            <w:bookmarkEnd w:id="176"/>
            <w:bookmarkEnd w:id="177"/>
          </w:p>
          <w:p w14:paraId="0E330B2F" w14:textId="77777777" w:rsidR="00B457A6" w:rsidRPr="00FD0425" w:rsidRDefault="00B457A6" w:rsidP="00B457A6">
            <w:pPr>
              <w:pStyle w:val="Heading4"/>
            </w:pPr>
            <w:bookmarkStart w:id="178" w:name="_Toc20955049"/>
            <w:bookmarkStart w:id="179" w:name="_Toc29991236"/>
            <w:r w:rsidRPr="00FD0425">
              <w:t>8.2.1.1</w:t>
            </w:r>
            <w:r w:rsidRPr="00FD0425">
              <w:tab/>
              <w:t>General</w:t>
            </w:r>
            <w:bookmarkEnd w:id="178"/>
            <w:bookmarkEnd w:id="179"/>
          </w:p>
          <w:p w14:paraId="5740BBC0" w14:textId="77777777" w:rsidR="00B457A6" w:rsidRPr="00FD0425" w:rsidRDefault="00B457A6" w:rsidP="00B457A6">
            <w:r w:rsidRPr="00FD0425">
              <w:t>This procedure is used to establish necessary resources in an NG-RAN node for an incoming handover.</w:t>
            </w:r>
            <w:ins w:id="180" w:author="Nokia (rapporteur)" w:date="2020-01-27T12:59:00Z">
              <w:r>
                <w:t xml:space="preserve"> If the procedure concerns a conditional handover, parallel transactions are allowed. Possible parallel requests are identified with the target cell ID</w:t>
              </w:r>
              <w:r w:rsidRPr="0091478C">
                <w:t xml:space="preserve"> when the source UE AP IDs are the same</w:t>
              </w:r>
              <w:r>
                <w:t>.</w:t>
              </w:r>
            </w:ins>
            <w:ins w:id="181" w:author="Proposed" w:date="2020-04-22T17:13:00Z">
              <w:r>
                <w:t xml:space="preserve"> The target NG-RAN node shall make sure to separate UE-associated signalling connections </w:t>
              </w:r>
              <w:r w:rsidRPr="007964C1">
                <w:t xml:space="preserve">in case the source </w:t>
              </w:r>
            </w:ins>
            <w:ins w:id="182" w:author="Proposed" w:date="2020-04-22T17:14:00Z">
              <w:r>
                <w:t xml:space="preserve">NG-RAN node </w:t>
              </w:r>
            </w:ins>
            <w:ins w:id="183" w:author="Proposed" w:date="2020-04-22T17:13:00Z">
              <w:r w:rsidRPr="007964C1">
                <w:t>used</w:t>
              </w:r>
              <w:r>
                <w:t xml:space="preserve"> the </w:t>
              </w:r>
              <w:r w:rsidRPr="007964C1">
                <w:t xml:space="preserve">same UE AP ID when requesting to prepare candidate cells served by different </w:t>
              </w:r>
              <w:r>
                <w:t>user plane entities</w:t>
              </w:r>
              <w:r w:rsidRPr="007964C1">
                <w:t>.</w:t>
              </w:r>
            </w:ins>
          </w:p>
          <w:p w14:paraId="60B59A8D" w14:textId="797E98F4" w:rsidR="00B457A6" w:rsidRPr="00B457A6" w:rsidRDefault="00B457A6" w:rsidP="00B457A6">
            <w:r w:rsidRPr="00FD0425">
              <w:t xml:space="preserve">The procedure uses </w:t>
            </w:r>
            <w:r w:rsidRPr="00FD0425">
              <w:rPr>
                <w:lang w:eastAsia="zh-CN"/>
              </w:rPr>
              <w:t>UE-associated signalling</w:t>
            </w:r>
            <w:r w:rsidRPr="00FD0425">
              <w:t>.</w:t>
            </w:r>
          </w:p>
        </w:tc>
      </w:tr>
    </w:tbl>
    <w:p w14:paraId="620EAA2D" w14:textId="4EED5EA8" w:rsidR="0069069E" w:rsidRDefault="0069069E">
      <w:pPr>
        <w:spacing w:before="240"/>
        <w:rPr>
          <w:rFonts w:ascii="Arial" w:hAnsi="Arial" w:cs="Arial"/>
        </w:rPr>
      </w:pPr>
      <w:r>
        <w:rPr>
          <w:rFonts w:ascii="Arial" w:hAnsi="Arial" w:cs="Arial"/>
        </w:rPr>
        <w:t>Considering interactions with procedures</w:t>
      </w:r>
      <w:r w:rsidRPr="0069069E">
        <w:t xml:space="preserve"> </w:t>
      </w:r>
      <w:r w:rsidRPr="0069069E">
        <w:rPr>
          <w:rFonts w:ascii="Arial" w:hAnsi="Arial" w:cs="Arial"/>
        </w:rPr>
        <w:t>in another interface,</w:t>
      </w:r>
      <w:r>
        <w:rPr>
          <w:rFonts w:ascii="Arial" w:hAnsi="Arial" w:cs="Arial"/>
        </w:rPr>
        <w:t xml:space="preserve"> it is proposed to have TP onto 38.401 BL CR.</w:t>
      </w:r>
    </w:p>
    <w:p w14:paraId="035523CF" w14:textId="436EAF52" w:rsidR="0069069E" w:rsidRPr="0069069E" w:rsidRDefault="0069069E">
      <w:pPr>
        <w:spacing w:before="240"/>
        <w:rPr>
          <w:rFonts w:ascii="Arial" w:hAnsi="Arial" w:cs="Arial"/>
          <w:b/>
          <w:bCs/>
          <w:color w:val="FF0000"/>
        </w:rPr>
      </w:pPr>
      <w:r w:rsidRPr="0069069E">
        <w:rPr>
          <w:rFonts w:ascii="Arial" w:hAnsi="Arial" w:cs="Arial"/>
          <w:b/>
          <w:bCs/>
          <w:color w:val="FF0000"/>
        </w:rPr>
        <w:t>Proposal 2: Agree TP for 38.401 BL CR for Option 2, i.e., having separate UE-associated signalling connecting over Xn interface for different target CU-UP.</w:t>
      </w:r>
    </w:p>
    <w:p w14:paraId="42C9B67C" w14:textId="77777777" w:rsidR="0069069E" w:rsidRDefault="0069069E" w:rsidP="0069069E">
      <w:pPr>
        <w:rPr>
          <w:rFonts w:ascii="Arial" w:hAnsi="Arial" w:cs="Arial"/>
        </w:rPr>
      </w:pPr>
      <w:r>
        <w:rPr>
          <w:rFonts w:ascii="Arial" w:hAnsi="Arial" w:cs="Arial"/>
        </w:rPr>
        <w:t>/////////////////////////////////////////////////////////////////////////////////////////////////////////////////////////////////////////////////////////////////////////////</w:t>
      </w:r>
    </w:p>
    <w:p w14:paraId="2069DC29" w14:textId="77777777" w:rsidR="0069069E" w:rsidRDefault="0069069E">
      <w:pPr>
        <w:spacing w:before="240"/>
        <w:rPr>
          <w:rFonts w:ascii="Arial" w:hAnsi="Arial" w:cs="Arial"/>
        </w:rPr>
      </w:pPr>
    </w:p>
    <w:bookmarkEnd w:id="4"/>
    <w:p w14:paraId="2C9A6AE5" w14:textId="77777777" w:rsidR="00B116B9" w:rsidRDefault="00BB24AF">
      <w:pPr>
        <w:pStyle w:val="Heading1"/>
      </w:pPr>
      <w:r>
        <w:lastRenderedPageBreak/>
        <w:t>4</w:t>
      </w:r>
      <w:r>
        <w:tab/>
      </w:r>
      <w:r>
        <w:tab/>
        <w:t>Conclusion</w:t>
      </w:r>
    </w:p>
    <w:p w14:paraId="06ACD6A1" w14:textId="77777777" w:rsidR="0069069E" w:rsidRPr="0069069E" w:rsidRDefault="0069069E" w:rsidP="0069069E">
      <w:pPr>
        <w:spacing w:before="240"/>
        <w:rPr>
          <w:rFonts w:ascii="Arial" w:hAnsi="Arial" w:cs="Arial"/>
          <w:b/>
          <w:bCs/>
        </w:rPr>
      </w:pPr>
      <w:r w:rsidRPr="0069069E">
        <w:rPr>
          <w:rFonts w:ascii="Arial" w:hAnsi="Arial" w:cs="Arial"/>
          <w:b/>
          <w:bCs/>
        </w:rPr>
        <w:t xml:space="preserve">Proposal 1: Agree the below way forward. </w:t>
      </w:r>
    </w:p>
    <w:p w14:paraId="2FB2A2F9" w14:textId="77777777" w:rsidR="0069069E" w:rsidRPr="00B457A6" w:rsidRDefault="0069069E" w:rsidP="0069069E">
      <w:pPr>
        <w:spacing w:before="240"/>
        <w:rPr>
          <w:rFonts w:ascii="Arial" w:hAnsi="Arial" w:cs="Arial"/>
          <w:b/>
          <w:bCs/>
          <w:color w:val="00B050"/>
        </w:rPr>
      </w:pPr>
      <w:r w:rsidRPr="00B457A6">
        <w:rPr>
          <w:rFonts w:ascii="Arial" w:hAnsi="Arial" w:cs="Arial"/>
          <w:b/>
          <w:bCs/>
          <w:color w:val="00B050"/>
        </w:rPr>
        <w:t>It is re-confirmed that the sou</w:t>
      </w:r>
      <w:r>
        <w:rPr>
          <w:rFonts w:ascii="Arial" w:hAnsi="Arial" w:cs="Arial"/>
          <w:b/>
          <w:bCs/>
          <w:color w:val="00B050"/>
        </w:rPr>
        <w:t>r</w:t>
      </w:r>
      <w:r w:rsidRPr="00B457A6">
        <w:rPr>
          <w:rFonts w:ascii="Arial" w:hAnsi="Arial" w:cs="Arial"/>
          <w:b/>
          <w:bCs/>
          <w:color w:val="00B050"/>
        </w:rPr>
        <w:t>ce decides when to start forwarding. The target shall always try processing early forwarded packets as much as it can.</w:t>
      </w:r>
    </w:p>
    <w:p w14:paraId="7323050B" w14:textId="77777777" w:rsidR="0069069E" w:rsidRPr="00B457A6" w:rsidRDefault="0069069E" w:rsidP="0069069E">
      <w:pPr>
        <w:spacing w:before="240"/>
        <w:rPr>
          <w:rFonts w:ascii="Arial" w:hAnsi="Arial" w:cs="Arial"/>
          <w:b/>
          <w:bCs/>
          <w:color w:val="00B050"/>
        </w:rPr>
      </w:pPr>
      <w:r w:rsidRPr="00B457A6">
        <w:rPr>
          <w:rFonts w:ascii="Arial" w:hAnsi="Arial" w:cs="Arial"/>
          <w:b/>
          <w:bCs/>
          <w:color w:val="00B050"/>
        </w:rPr>
        <w:t>FFS whether it is necessary to have a mechanism to indicate the target’s buffer/load situation for the source to take into account</w:t>
      </w:r>
      <w:r>
        <w:rPr>
          <w:rFonts w:ascii="Arial" w:hAnsi="Arial" w:cs="Arial"/>
          <w:b/>
          <w:bCs/>
          <w:color w:val="00B050"/>
        </w:rPr>
        <w:t xml:space="preserve"> for early forwarding</w:t>
      </w:r>
      <w:r w:rsidRPr="00B457A6">
        <w:rPr>
          <w:rFonts w:ascii="Arial" w:hAnsi="Arial" w:cs="Arial"/>
          <w:b/>
          <w:bCs/>
          <w:color w:val="00B050"/>
        </w:rPr>
        <w:t>, with respect to the following:</w:t>
      </w:r>
    </w:p>
    <w:p w14:paraId="218567FD" w14:textId="77777777" w:rsidR="0069069E" w:rsidRDefault="0069069E" w:rsidP="0069069E">
      <w:pPr>
        <w:pStyle w:val="ListParagraph"/>
        <w:numPr>
          <w:ilvl w:val="0"/>
          <w:numId w:val="14"/>
        </w:numPr>
        <w:spacing w:before="240"/>
        <w:rPr>
          <w:rFonts w:ascii="Arial" w:hAnsi="Arial" w:cs="Arial"/>
          <w:b/>
          <w:bCs/>
          <w:color w:val="00B050"/>
        </w:rPr>
      </w:pPr>
      <w:r w:rsidRPr="00B457A6">
        <w:rPr>
          <w:rFonts w:ascii="Arial" w:hAnsi="Arial" w:cs="Arial"/>
          <w:b/>
          <w:bCs/>
          <w:color w:val="00B050"/>
        </w:rPr>
        <w:t>What is different to late forwarded packets is that early forwarded packets (with PDCP SNs assigned) don’t get sent to the UE when received. They are buffered until the UE accessed. Even if dropped due to buffer maxed out, the source neither knows whether dropped or not nor re-forwa</w:t>
      </w:r>
      <w:r>
        <w:rPr>
          <w:rFonts w:ascii="Arial" w:hAnsi="Arial" w:cs="Arial"/>
          <w:b/>
          <w:bCs/>
          <w:color w:val="00B050"/>
        </w:rPr>
        <w:t>r</w:t>
      </w:r>
      <w:r w:rsidRPr="00B457A6">
        <w:rPr>
          <w:rFonts w:ascii="Arial" w:hAnsi="Arial" w:cs="Arial"/>
          <w:b/>
          <w:bCs/>
          <w:color w:val="00B050"/>
        </w:rPr>
        <w:t xml:space="preserve">ds them. </w:t>
      </w:r>
      <w:r>
        <w:rPr>
          <w:rFonts w:ascii="Arial" w:hAnsi="Arial" w:cs="Arial"/>
          <w:b/>
          <w:bCs/>
          <w:color w:val="00B050"/>
        </w:rPr>
        <w:t>FFS whether such</w:t>
      </w:r>
      <w:r w:rsidRPr="00B457A6">
        <w:rPr>
          <w:rFonts w:ascii="Arial" w:hAnsi="Arial" w:cs="Arial"/>
          <w:b/>
          <w:bCs/>
          <w:color w:val="00B050"/>
        </w:rPr>
        <w:t xml:space="preserve"> SN gap </w:t>
      </w:r>
      <w:r>
        <w:rPr>
          <w:rFonts w:ascii="Arial" w:hAnsi="Arial" w:cs="Arial"/>
          <w:b/>
          <w:bCs/>
          <w:color w:val="00B050"/>
        </w:rPr>
        <w:t>could</w:t>
      </w:r>
      <w:r w:rsidRPr="00B457A6">
        <w:rPr>
          <w:rFonts w:ascii="Arial" w:hAnsi="Arial" w:cs="Arial"/>
          <w:b/>
          <w:bCs/>
          <w:color w:val="00B050"/>
        </w:rPr>
        <w:t xml:space="preserve"> be critical when the UE accesses later</w:t>
      </w:r>
      <w:r>
        <w:rPr>
          <w:rFonts w:ascii="Arial" w:hAnsi="Arial" w:cs="Arial"/>
          <w:b/>
          <w:bCs/>
          <w:color w:val="00B050"/>
        </w:rPr>
        <w:t>.</w:t>
      </w:r>
    </w:p>
    <w:p w14:paraId="15F32B75" w14:textId="77777777" w:rsidR="0069069E" w:rsidRPr="00B457A6" w:rsidRDefault="0069069E" w:rsidP="0069069E">
      <w:pPr>
        <w:pStyle w:val="ListParagraph"/>
        <w:spacing w:before="240"/>
        <w:rPr>
          <w:rFonts w:ascii="Arial" w:hAnsi="Arial" w:cs="Arial"/>
          <w:b/>
          <w:bCs/>
          <w:color w:val="00B050"/>
        </w:rPr>
      </w:pPr>
    </w:p>
    <w:p w14:paraId="08BD925A" w14:textId="018B24C9" w:rsidR="0069069E" w:rsidRPr="0069069E" w:rsidRDefault="0069069E" w:rsidP="0069069E">
      <w:pPr>
        <w:pStyle w:val="ListParagraph"/>
        <w:numPr>
          <w:ilvl w:val="0"/>
          <w:numId w:val="14"/>
        </w:numPr>
        <w:spacing w:before="240"/>
        <w:rPr>
          <w:rFonts w:ascii="Arial" w:hAnsi="Arial" w:cs="Arial"/>
          <w:b/>
          <w:bCs/>
          <w:color w:val="00B050"/>
        </w:rPr>
      </w:pPr>
      <w:r w:rsidRPr="00B457A6">
        <w:rPr>
          <w:rFonts w:ascii="Arial" w:hAnsi="Arial" w:cs="Arial"/>
          <w:b/>
          <w:bCs/>
          <w:color w:val="00B050"/>
        </w:rPr>
        <w:t xml:space="preserve">It is true that the target’s buffer can be relieved by the Discarding DL COUNT sent from the source. But currently there is no way for the source to know the situation, whether it needs to slow down forwarding or send Discarding DL COUNT more frequently to help relieve the target’s buffer. </w:t>
      </w:r>
    </w:p>
    <w:p w14:paraId="34C4129D" w14:textId="520EF747" w:rsidR="0069069E" w:rsidRPr="0069069E" w:rsidRDefault="0069069E" w:rsidP="0069069E">
      <w:pPr>
        <w:spacing w:before="240"/>
        <w:rPr>
          <w:rFonts w:ascii="Arial" w:hAnsi="Arial" w:cs="Arial"/>
          <w:b/>
          <w:bCs/>
        </w:rPr>
      </w:pPr>
      <w:r w:rsidRPr="0069069E">
        <w:rPr>
          <w:rFonts w:ascii="Arial" w:hAnsi="Arial" w:cs="Arial"/>
          <w:b/>
          <w:bCs/>
        </w:rPr>
        <w:t>Proposal 2: Agree TP for 38.401 BL CR for Option 2, i.e., having separate UE-associated signalling connecting over Xn interface for different target CU-UP.</w:t>
      </w:r>
    </w:p>
    <w:p w14:paraId="2C9A6AE7" w14:textId="77777777" w:rsidR="00B116B9" w:rsidRDefault="00BB24AF">
      <w:pPr>
        <w:pStyle w:val="Heading1"/>
      </w:pPr>
      <w:r>
        <w:t>5</w:t>
      </w:r>
      <w:r>
        <w:tab/>
      </w:r>
      <w:r>
        <w:tab/>
        <w:t>Reference</w:t>
      </w:r>
    </w:p>
    <w:tbl>
      <w:tblPr>
        <w:tblW w:w="9930" w:type="dxa"/>
        <w:tblInd w:w="-39" w:type="dxa"/>
        <w:tblLayout w:type="fixed"/>
        <w:tblLook w:val="04A0" w:firstRow="1" w:lastRow="0" w:firstColumn="1" w:lastColumn="0" w:noHBand="0" w:noVBand="1"/>
      </w:tblPr>
      <w:tblGrid>
        <w:gridCol w:w="1132"/>
        <w:gridCol w:w="4231"/>
        <w:gridCol w:w="4567"/>
      </w:tblGrid>
      <w:tr w:rsidR="00B116B9" w14:paraId="2C9A6AEB"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FFF2CC"/>
          </w:tcPr>
          <w:p w14:paraId="2C9A6AE8" w14:textId="77777777" w:rsidR="00B116B9" w:rsidRDefault="00BB24AF">
            <w:pPr>
              <w:widowControl w:val="0"/>
              <w:numPr>
                <w:ilvl w:val="4"/>
                <w:numId w:val="10"/>
              </w:numPr>
              <w:suppressAutoHyphens/>
              <w:spacing w:before="60" w:after="0" w:line="276" w:lineRule="auto"/>
              <w:outlineLvl w:val="4"/>
              <w:rPr>
                <w:rFonts w:ascii="Calibri" w:eastAsia="Times New Roman" w:hAnsi="Calibri" w:cs="Calibri"/>
                <w:b/>
                <w:bCs/>
                <w:i/>
                <w:iCs/>
                <w:color w:val="800000"/>
                <w:sz w:val="18"/>
                <w:szCs w:val="26"/>
                <w:lang w:val="en-US" w:eastAsia="ko-KR"/>
              </w:rPr>
            </w:pPr>
            <w:r>
              <w:rPr>
                <w:rFonts w:ascii="Calibri" w:eastAsia="Times New Roman" w:hAnsi="Calibri" w:cs="Calibri"/>
                <w:b/>
                <w:bCs/>
                <w:i/>
                <w:iCs/>
                <w:color w:val="800000"/>
                <w:sz w:val="18"/>
                <w:szCs w:val="26"/>
                <w:lang w:val="en-US" w:eastAsia="ko-KR"/>
              </w:rPr>
              <w:t>15.4.1.2. CHO</w:t>
            </w:r>
          </w:p>
          <w:p w14:paraId="2C9A6AE9" w14:textId="77777777" w:rsidR="00B116B9" w:rsidRDefault="00BB24AF">
            <w:pPr>
              <w:suppressAutoHyphens/>
              <w:spacing w:after="0" w:line="276" w:lineRule="auto"/>
              <w:rPr>
                <w:rFonts w:ascii="Calibri" w:eastAsia="Calibri" w:hAnsi="Calibri" w:cs="Calibri"/>
                <w:iCs/>
                <w:color w:val="00B050"/>
                <w:sz w:val="16"/>
                <w:szCs w:val="16"/>
                <w:lang w:val="en-US" w:eastAsia="ko-KR"/>
              </w:rPr>
            </w:pPr>
            <w:r>
              <w:rPr>
                <w:rFonts w:ascii="Calibri" w:eastAsia="Calibri" w:hAnsi="Calibri" w:cs="Calibri"/>
                <w:iCs/>
                <w:color w:val="00B050"/>
                <w:sz w:val="16"/>
                <w:szCs w:val="16"/>
                <w:lang w:val="en-US" w:eastAsia="ko-KR"/>
              </w:rPr>
              <w:t>Whether to specify a mechanism by which target cells can confirm to the serving cell whether they are willing to receive early data forwarding for CHO is FFS.</w:t>
            </w:r>
          </w:p>
          <w:p w14:paraId="2C9A6AEA" w14:textId="77777777" w:rsidR="00B116B9" w:rsidRDefault="00BB24AF">
            <w:pPr>
              <w:suppressAutoHyphens/>
              <w:spacing w:after="0" w:line="276" w:lineRule="auto"/>
              <w:rPr>
                <w:rFonts w:ascii="CG Times (WN)" w:eastAsia="Calibri" w:hAnsi="CG Times (WN)"/>
                <w:sz w:val="22"/>
                <w:szCs w:val="22"/>
                <w:lang w:val="en-US" w:eastAsia="ko-KR"/>
              </w:rPr>
            </w:pPr>
            <w:r>
              <w:rPr>
                <w:rFonts w:ascii="Calibri" w:eastAsia="Calibri" w:hAnsi="Calibri" w:cs="Calibri"/>
                <w:iCs/>
                <w:color w:val="00B050"/>
                <w:sz w:val="16"/>
                <w:szCs w:val="16"/>
                <w:lang w:val="en-US" w:eastAsia="ko-KR"/>
              </w:rPr>
              <w:t>When parallel transaction is used for a UE, whether allocate the same data forwarding information or not is up to target implementation.</w:t>
            </w:r>
          </w:p>
        </w:tc>
      </w:tr>
      <w:tr w:rsidR="00B116B9" w14:paraId="2C9A6AF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9A6AEC" w14:textId="77777777" w:rsidR="00B116B9" w:rsidRDefault="00505AED">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2" w:history="1">
              <w:r w:rsidR="00BB24AF">
                <w:rPr>
                  <w:rFonts w:ascii="Calibri" w:eastAsia="Calibri" w:hAnsi="Calibri" w:cs="Calibri"/>
                  <w:color w:val="0000FF"/>
                  <w:sz w:val="18"/>
                  <w:szCs w:val="24"/>
                  <w:highlight w:val="yellow"/>
                  <w:u w:val="single"/>
                  <w:lang w:val="en-US" w:eastAsia="ko-KR"/>
                </w:rPr>
                <w:t>R3-201927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9A6AED" w14:textId="77777777" w:rsidR="00B116B9" w:rsidRDefault="00BB24AF">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 xml:space="preserve"> BL CR for TS 38.423): Early Data Forwarding for CHO (Apple Inc.,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C9A6AEE" w14:textId="77777777" w:rsidR="00B116B9" w:rsidRDefault="00BB24AF">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2C9A6AEF" w14:textId="77777777" w:rsidR="00B116B9" w:rsidRDefault="00B116B9">
            <w:pPr>
              <w:widowControl w:val="0"/>
              <w:suppressAutoHyphens/>
              <w:spacing w:after="0" w:line="276" w:lineRule="auto"/>
              <w:ind w:left="144" w:hanging="144"/>
              <w:rPr>
                <w:rFonts w:ascii="Calibri" w:eastAsia="Calibri" w:hAnsi="Calibri" w:cs="Calibri"/>
                <w:sz w:val="18"/>
                <w:szCs w:val="24"/>
                <w:lang w:val="en-US" w:eastAsia="ko-KR"/>
              </w:rPr>
            </w:pPr>
          </w:p>
        </w:tc>
      </w:tr>
      <w:tr w:rsidR="00B116B9" w14:paraId="2C9A6AF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9A6AF1" w14:textId="46CD3819" w:rsidR="00B116B9" w:rsidRDefault="00505AED">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3" w:history="1">
              <w:r w:rsidR="00BB24AF">
                <w:rPr>
                  <w:rFonts w:ascii="Calibri" w:eastAsia="Calibri" w:hAnsi="Calibri" w:cs="Calibri"/>
                  <w:color w:val="0000FF"/>
                  <w:sz w:val="18"/>
                  <w:szCs w:val="24"/>
                  <w:highlight w:val="yellow"/>
                  <w:u w:val="single"/>
                  <w:lang w:val="en-US" w:eastAsia="ko-KR"/>
                </w:rPr>
                <w:t>R3-201928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9A6AF2" w14:textId="77777777" w:rsidR="00B116B9" w:rsidRDefault="00BB24AF">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LTE_feMob</w:t>
            </w:r>
            <w:proofErr w:type="spellEnd"/>
            <w:r>
              <w:rPr>
                <w:rFonts w:ascii="Calibri" w:eastAsia="Calibri" w:hAnsi="Calibri" w:cs="Calibri"/>
                <w:sz w:val="18"/>
                <w:szCs w:val="24"/>
                <w:lang w:val="en-US" w:eastAsia="ko-KR"/>
              </w:rPr>
              <w:t>-Core BL CR for TS 36.423): Early Data Forwarding for CHO (Apple Inc.,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C9A6AF3" w14:textId="77777777" w:rsidR="00B116B9" w:rsidRDefault="00BB24AF">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2C9A6AF4" w14:textId="77777777" w:rsidR="00B116B9" w:rsidRDefault="00B116B9">
            <w:pPr>
              <w:widowControl w:val="0"/>
              <w:suppressAutoHyphens/>
              <w:spacing w:after="0" w:line="276" w:lineRule="auto"/>
              <w:ind w:left="144" w:hanging="144"/>
              <w:rPr>
                <w:rFonts w:ascii="Calibri" w:eastAsia="Calibri" w:hAnsi="Calibri" w:cs="Calibri"/>
                <w:sz w:val="18"/>
                <w:szCs w:val="24"/>
                <w:lang w:val="en-US" w:eastAsia="ko-KR"/>
              </w:rPr>
            </w:pPr>
          </w:p>
        </w:tc>
      </w:tr>
      <w:tr w:rsidR="00B116B9" w14:paraId="2C9A6AF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9A6AF6" w14:textId="7999044F" w:rsidR="00B116B9" w:rsidRDefault="00505AED">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4" w:history="1">
              <w:r w:rsidR="00BB24AF">
                <w:rPr>
                  <w:rFonts w:ascii="Calibri" w:eastAsia="Calibri" w:hAnsi="Calibri" w:cs="Calibri"/>
                  <w:color w:val="0000FF"/>
                  <w:sz w:val="18"/>
                  <w:szCs w:val="24"/>
                  <w:highlight w:val="yellow"/>
                  <w:u w:val="single"/>
                  <w:lang w:val="en-US" w:eastAsia="ko-KR"/>
                </w:rPr>
                <w:t>R3-201951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9A6AF7" w14:textId="77777777" w:rsidR="00B116B9" w:rsidRDefault="00BB24AF">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Discussion on Early Data Forwarding for CHO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C9A6AF8" w14:textId="77777777" w:rsidR="00B116B9" w:rsidRDefault="00BB24AF">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discussion</w:t>
            </w:r>
          </w:p>
          <w:p w14:paraId="2C9A6AF9" w14:textId="77777777" w:rsidR="00B116B9" w:rsidRDefault="00B116B9">
            <w:pPr>
              <w:widowControl w:val="0"/>
              <w:suppressAutoHyphens/>
              <w:spacing w:after="0" w:line="276" w:lineRule="auto"/>
              <w:ind w:left="144" w:hanging="144"/>
              <w:rPr>
                <w:rFonts w:ascii="Calibri" w:eastAsia="Calibri" w:hAnsi="Calibri" w:cs="Calibri"/>
                <w:sz w:val="18"/>
                <w:szCs w:val="24"/>
                <w:lang w:val="en-US" w:eastAsia="ko-KR"/>
              </w:rPr>
            </w:pPr>
          </w:p>
        </w:tc>
      </w:tr>
      <w:tr w:rsidR="00B116B9" w14:paraId="2C9A6AF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9A6AFB" w14:textId="4178B5E1" w:rsidR="00B116B9" w:rsidRDefault="00505AED">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5" w:history="1">
              <w:r w:rsidR="00BB24AF">
                <w:rPr>
                  <w:rFonts w:ascii="Calibri" w:eastAsia="Calibri" w:hAnsi="Calibri" w:cs="Calibri"/>
                  <w:color w:val="0000FF"/>
                  <w:sz w:val="18"/>
                  <w:szCs w:val="24"/>
                  <w:highlight w:val="yellow"/>
                  <w:u w:val="single"/>
                  <w:lang w:val="en-US" w:eastAsia="ko-KR"/>
                </w:rPr>
                <w:t>R3-202299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9A6AFC" w14:textId="77777777" w:rsidR="00B116B9" w:rsidRDefault="00BB24AF">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Early Forwarding may need candidate cell distinction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C9A6AFD" w14:textId="77777777" w:rsidR="00B116B9" w:rsidRDefault="00BB24AF">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discussion</w:t>
            </w:r>
          </w:p>
          <w:p w14:paraId="2C9A6AFE" w14:textId="77777777" w:rsidR="00B116B9" w:rsidRDefault="00B116B9">
            <w:pPr>
              <w:widowControl w:val="0"/>
              <w:suppressAutoHyphens/>
              <w:spacing w:after="0" w:line="276" w:lineRule="auto"/>
              <w:ind w:left="144" w:hanging="144"/>
              <w:rPr>
                <w:rFonts w:ascii="Calibri" w:eastAsia="Calibri" w:hAnsi="Calibri" w:cs="Calibri"/>
                <w:sz w:val="18"/>
                <w:szCs w:val="24"/>
                <w:lang w:val="en-US" w:eastAsia="ko-KR"/>
              </w:rPr>
            </w:pPr>
          </w:p>
        </w:tc>
      </w:tr>
      <w:tr w:rsidR="00B116B9" w14:paraId="2C9A6B0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9A6B00" w14:textId="2F9C35E1" w:rsidR="00B116B9" w:rsidRDefault="00505AED">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6" w:history="1">
              <w:r w:rsidR="00BB24AF">
                <w:rPr>
                  <w:rFonts w:ascii="Calibri" w:eastAsia="Calibri" w:hAnsi="Calibri" w:cs="Calibri"/>
                  <w:color w:val="0000FF"/>
                  <w:sz w:val="18"/>
                  <w:szCs w:val="24"/>
                  <w:highlight w:val="yellow"/>
                  <w:u w:val="single"/>
                  <w:lang w:val="en-US" w:eastAsia="ko-KR"/>
                </w:rPr>
                <w:t>R3-202300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9A6B01" w14:textId="77777777" w:rsidR="00B116B9" w:rsidRDefault="00BB24AF">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LTE_feMob</w:t>
            </w:r>
            <w:proofErr w:type="spellEnd"/>
            <w:r>
              <w:rPr>
                <w:rFonts w:ascii="Calibri" w:eastAsia="Calibri" w:hAnsi="Calibri" w:cs="Calibri"/>
                <w:sz w:val="18"/>
                <w:szCs w:val="24"/>
                <w:lang w:val="en-US" w:eastAsia="ko-KR"/>
              </w:rPr>
              <w:t>-Core BL CR for TS 36.423): Early Forwarding may need candidate cell distinction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C9A6B02" w14:textId="77777777" w:rsidR="00B116B9" w:rsidRDefault="00BB24AF">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2C9A6B03" w14:textId="77777777" w:rsidR="00B116B9" w:rsidRDefault="00B116B9">
            <w:pPr>
              <w:widowControl w:val="0"/>
              <w:suppressAutoHyphens/>
              <w:spacing w:after="0" w:line="276" w:lineRule="auto"/>
              <w:ind w:left="144" w:hanging="144"/>
              <w:rPr>
                <w:rFonts w:ascii="Calibri" w:eastAsia="Calibri" w:hAnsi="Calibri" w:cs="Calibri"/>
                <w:sz w:val="18"/>
                <w:szCs w:val="24"/>
                <w:lang w:val="en-US" w:eastAsia="ko-KR"/>
              </w:rPr>
            </w:pPr>
          </w:p>
        </w:tc>
      </w:tr>
      <w:tr w:rsidR="00B116B9" w14:paraId="2C9A6B0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9A6B05" w14:textId="4AAA8726" w:rsidR="00B116B9" w:rsidRDefault="00505AED">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7" w:history="1">
              <w:r w:rsidR="00BB24AF">
                <w:rPr>
                  <w:rFonts w:ascii="Calibri" w:eastAsia="Calibri" w:hAnsi="Calibri" w:cs="Calibri"/>
                  <w:color w:val="0000FF"/>
                  <w:sz w:val="18"/>
                  <w:szCs w:val="24"/>
                  <w:highlight w:val="yellow"/>
                  <w:u w:val="single"/>
                  <w:lang w:val="en-US" w:eastAsia="ko-KR"/>
                </w:rPr>
                <w:t>R3-202301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9A6B06" w14:textId="77777777" w:rsidR="00B116B9" w:rsidRDefault="00BB24AF">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-Core BL CR for TS 38.423): Early Forwarding may need candidate cell distinction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C9A6B07" w14:textId="77777777" w:rsidR="00B116B9" w:rsidRDefault="00BB24AF">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2C9A6B08" w14:textId="77777777" w:rsidR="00B116B9" w:rsidRDefault="00B116B9">
            <w:pPr>
              <w:widowControl w:val="0"/>
              <w:suppressAutoHyphens/>
              <w:spacing w:after="0" w:line="276" w:lineRule="auto"/>
              <w:ind w:left="144" w:hanging="144"/>
              <w:rPr>
                <w:rFonts w:ascii="Calibri" w:eastAsia="Calibri" w:hAnsi="Calibri" w:cs="Calibri"/>
                <w:sz w:val="18"/>
                <w:szCs w:val="24"/>
                <w:lang w:val="en-US" w:eastAsia="ko-KR"/>
              </w:rPr>
            </w:pPr>
          </w:p>
        </w:tc>
      </w:tr>
      <w:tr w:rsidR="00B116B9" w14:paraId="2C9A6B0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9A6B0A" w14:textId="070B6DD8" w:rsidR="00B116B9" w:rsidRDefault="00505AED">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18" w:history="1">
              <w:r w:rsidR="00BB24AF">
                <w:rPr>
                  <w:rFonts w:ascii="Calibri" w:eastAsia="Calibri" w:hAnsi="Calibri" w:cs="Calibri"/>
                  <w:color w:val="0000FF"/>
                  <w:sz w:val="18"/>
                  <w:szCs w:val="24"/>
                  <w:highlight w:val="yellow"/>
                  <w:u w:val="single"/>
                  <w:lang w:val="en-US" w:eastAsia="ko-KR"/>
                </w:rPr>
                <w:t>R3-202302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C9A6B0B" w14:textId="77777777" w:rsidR="00B116B9" w:rsidRDefault="00BB24AF">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(TP for </w:t>
            </w:r>
            <w:proofErr w:type="spellStart"/>
            <w:r>
              <w:rPr>
                <w:rFonts w:ascii="Calibri" w:eastAsia="Calibri" w:hAnsi="Calibri" w:cs="Calibri"/>
                <w:sz w:val="18"/>
                <w:szCs w:val="24"/>
                <w:lang w:val="en-US" w:eastAsia="ko-KR"/>
              </w:rPr>
              <w:t>NR_Mob_enh</w:t>
            </w:r>
            <w:proofErr w:type="spellEnd"/>
            <w:r>
              <w:rPr>
                <w:rFonts w:ascii="Calibri" w:eastAsia="Calibri" w:hAnsi="Calibri" w:cs="Calibri"/>
                <w:sz w:val="18"/>
                <w:szCs w:val="24"/>
                <w:lang w:val="en-US" w:eastAsia="ko-KR"/>
              </w:rPr>
              <w:t>-Core BL CR for TS 38.401): Early Forwarding may need candidate cell distinction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C9A6B0C" w14:textId="77777777" w:rsidR="00B116B9" w:rsidRDefault="00BB24AF">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2C9A6B0D" w14:textId="77777777" w:rsidR="00B116B9" w:rsidRDefault="00B116B9">
            <w:pPr>
              <w:widowControl w:val="0"/>
              <w:suppressAutoHyphens/>
              <w:spacing w:after="0" w:line="276" w:lineRule="auto"/>
              <w:ind w:left="144" w:hanging="144"/>
              <w:rPr>
                <w:rFonts w:ascii="Calibri" w:eastAsia="Calibri" w:hAnsi="Calibri" w:cs="Calibri"/>
                <w:sz w:val="18"/>
                <w:szCs w:val="24"/>
                <w:lang w:val="en-US" w:eastAsia="ko-KR"/>
              </w:rPr>
            </w:pPr>
          </w:p>
        </w:tc>
      </w:tr>
    </w:tbl>
    <w:p w14:paraId="2C9A6B0F" w14:textId="77777777" w:rsidR="00B116B9" w:rsidRDefault="00B116B9"/>
    <w:sectPr w:rsidR="00B116B9">
      <w:headerReference w:type="defaul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C4E1C" w14:textId="77777777" w:rsidR="00505AED" w:rsidRDefault="00505AED">
      <w:pPr>
        <w:spacing w:after="0" w:line="240" w:lineRule="auto"/>
      </w:pPr>
      <w:r>
        <w:separator/>
      </w:r>
    </w:p>
  </w:endnote>
  <w:endnote w:type="continuationSeparator" w:id="0">
    <w:p w14:paraId="5E4C808E" w14:textId="77777777" w:rsidR="00505AED" w:rsidRDefault="00505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08AD7" w14:textId="77777777" w:rsidR="00505AED" w:rsidRDefault="00505AED">
      <w:pPr>
        <w:spacing w:after="0" w:line="240" w:lineRule="auto"/>
      </w:pPr>
      <w:r>
        <w:separator/>
      </w:r>
    </w:p>
  </w:footnote>
  <w:footnote w:type="continuationSeparator" w:id="0">
    <w:p w14:paraId="5389171A" w14:textId="77777777" w:rsidR="00505AED" w:rsidRDefault="00505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A6B11" w14:textId="77777777" w:rsidR="00B116B9" w:rsidRDefault="00BB24A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Proposal"/>
      <w:lvlText w:val=""/>
      <w:lvlJc w:val="left"/>
      <w:pPr>
        <w:tabs>
          <w:tab w:val="left"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97467F0"/>
    <w:multiLevelType w:val="multilevel"/>
    <w:tmpl w:val="09746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4360ED"/>
    <w:multiLevelType w:val="hybridMultilevel"/>
    <w:tmpl w:val="799A90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9C52F04"/>
    <w:multiLevelType w:val="hybridMultilevel"/>
    <w:tmpl w:val="D9564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E4295F"/>
    <w:multiLevelType w:val="hybridMultilevel"/>
    <w:tmpl w:val="A6D84E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980289C"/>
    <w:multiLevelType w:val="hybridMultilevel"/>
    <w:tmpl w:val="6BB44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315F69"/>
    <w:multiLevelType w:val="multilevel"/>
    <w:tmpl w:val="70315F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89493A"/>
    <w:multiLevelType w:val="multilevel"/>
    <w:tmpl w:val="76894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5"/>
  </w:num>
  <w:num w:numId="5">
    <w:abstractNumId w:val="8"/>
  </w:num>
  <w:num w:numId="6">
    <w:abstractNumId w:val="0"/>
  </w:num>
  <w:num w:numId="7">
    <w:abstractNumId w:val="13"/>
  </w:num>
  <w:num w:numId="8">
    <w:abstractNumId w:val="3"/>
  </w:num>
  <w:num w:numId="9">
    <w:abstractNumId w:val="12"/>
  </w:num>
  <w:num w:numId="10">
    <w:abstractNumId w:val="1"/>
  </w:num>
  <w:num w:numId="11">
    <w:abstractNumId w:val="6"/>
  </w:num>
  <w:num w:numId="12">
    <w:abstractNumId w:val="4"/>
  </w:num>
  <w:num w:numId="13">
    <w:abstractNumId w:val="7"/>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배범식/5G/6G표준Lab(SR)/Principal Engineer/삼성전자">
    <w15:presenceInfo w15:providerId="AD" w15:userId="S-1-5-21-1569490900-2152479555-3239727262-78603"/>
  </w15:person>
  <w15:person w15:author="Huawei">
    <w15:presenceInfo w15:providerId="None" w15:userId="Huawei"/>
  </w15:person>
  <w15:person w15:author="ZTE">
    <w15:presenceInfo w15:providerId="None" w15:userId="ZTE"/>
  </w15:person>
  <w15:person w15:author="Qualcomm user">
    <w15:presenceInfo w15:providerId="None" w15:userId="Qualcomm user"/>
  </w15:person>
  <w15:person w15:author="CT">
    <w15:presenceInfo w15:providerId="None" w15:userId="CT"/>
  </w15:person>
  <w15:person w15:author="Nokia">
    <w15:presenceInfo w15:providerId="None" w15:userId="Nokia"/>
  </w15:person>
  <w15:person w15:author="Nokia (rapporteur)">
    <w15:presenceInfo w15:providerId="None" w15:userId="Nokia (rapporteur)"/>
  </w15:person>
  <w15:person w15:author="Proposed">
    <w15:presenceInfo w15:providerId="None" w15:userId="Propos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3"/>
    <w:rsid w:val="00001496"/>
    <w:rsid w:val="0000190B"/>
    <w:rsid w:val="00003FA0"/>
    <w:rsid w:val="000045C7"/>
    <w:rsid w:val="00022E4A"/>
    <w:rsid w:val="000271C6"/>
    <w:rsid w:val="000426B8"/>
    <w:rsid w:val="00042700"/>
    <w:rsid w:val="00045064"/>
    <w:rsid w:val="00051279"/>
    <w:rsid w:val="00053214"/>
    <w:rsid w:val="000559EB"/>
    <w:rsid w:val="00060AEF"/>
    <w:rsid w:val="00061B91"/>
    <w:rsid w:val="000627C0"/>
    <w:rsid w:val="00064808"/>
    <w:rsid w:val="0006522F"/>
    <w:rsid w:val="00070516"/>
    <w:rsid w:val="0007587E"/>
    <w:rsid w:val="000A1D42"/>
    <w:rsid w:val="000A42B5"/>
    <w:rsid w:val="000A6394"/>
    <w:rsid w:val="000B22A8"/>
    <w:rsid w:val="000B2D79"/>
    <w:rsid w:val="000B5DF4"/>
    <w:rsid w:val="000B636F"/>
    <w:rsid w:val="000B7FED"/>
    <w:rsid w:val="000C038A"/>
    <w:rsid w:val="000C1A7F"/>
    <w:rsid w:val="000C6598"/>
    <w:rsid w:val="000E0A50"/>
    <w:rsid w:val="000E11CE"/>
    <w:rsid w:val="000E541A"/>
    <w:rsid w:val="000F1136"/>
    <w:rsid w:val="000F5BA2"/>
    <w:rsid w:val="00103E7D"/>
    <w:rsid w:val="00117093"/>
    <w:rsid w:val="00117C2A"/>
    <w:rsid w:val="00123A55"/>
    <w:rsid w:val="00126E1C"/>
    <w:rsid w:val="00133D94"/>
    <w:rsid w:val="00140C21"/>
    <w:rsid w:val="00145D43"/>
    <w:rsid w:val="00147348"/>
    <w:rsid w:val="00154F0E"/>
    <w:rsid w:val="00174A81"/>
    <w:rsid w:val="00180335"/>
    <w:rsid w:val="00192C46"/>
    <w:rsid w:val="001961D0"/>
    <w:rsid w:val="001A08B3"/>
    <w:rsid w:val="001A0D97"/>
    <w:rsid w:val="001A7B60"/>
    <w:rsid w:val="001B52F0"/>
    <w:rsid w:val="001B7A65"/>
    <w:rsid w:val="001C7847"/>
    <w:rsid w:val="001D337D"/>
    <w:rsid w:val="001E41F3"/>
    <w:rsid w:val="001E5BDA"/>
    <w:rsid w:val="001F114F"/>
    <w:rsid w:val="001F42C6"/>
    <w:rsid w:val="001F6F33"/>
    <w:rsid w:val="002004B1"/>
    <w:rsid w:val="00202C9A"/>
    <w:rsid w:val="0020518C"/>
    <w:rsid w:val="002131E5"/>
    <w:rsid w:val="00223D73"/>
    <w:rsid w:val="0023569F"/>
    <w:rsid w:val="0024092E"/>
    <w:rsid w:val="00243F5B"/>
    <w:rsid w:val="00244988"/>
    <w:rsid w:val="00245BEE"/>
    <w:rsid w:val="002460E5"/>
    <w:rsid w:val="00246E11"/>
    <w:rsid w:val="0025139D"/>
    <w:rsid w:val="002538B5"/>
    <w:rsid w:val="00257141"/>
    <w:rsid w:val="0026004D"/>
    <w:rsid w:val="002602D9"/>
    <w:rsid w:val="00260759"/>
    <w:rsid w:val="00263D74"/>
    <w:rsid w:val="002640DD"/>
    <w:rsid w:val="00267EE1"/>
    <w:rsid w:val="0027338C"/>
    <w:rsid w:val="00275D12"/>
    <w:rsid w:val="00284FEB"/>
    <w:rsid w:val="002860C4"/>
    <w:rsid w:val="00295F3A"/>
    <w:rsid w:val="002A3726"/>
    <w:rsid w:val="002B5741"/>
    <w:rsid w:val="002B734E"/>
    <w:rsid w:val="002C38CD"/>
    <w:rsid w:val="002C4352"/>
    <w:rsid w:val="002E0231"/>
    <w:rsid w:val="002F5A7E"/>
    <w:rsid w:val="00303869"/>
    <w:rsid w:val="00305409"/>
    <w:rsid w:val="003303BA"/>
    <w:rsid w:val="00337FE4"/>
    <w:rsid w:val="00346845"/>
    <w:rsid w:val="00350ED4"/>
    <w:rsid w:val="003609EF"/>
    <w:rsid w:val="0036231A"/>
    <w:rsid w:val="00362A9D"/>
    <w:rsid w:val="003643A7"/>
    <w:rsid w:val="00371A2A"/>
    <w:rsid w:val="00374608"/>
    <w:rsid w:val="00374DD4"/>
    <w:rsid w:val="003849BD"/>
    <w:rsid w:val="00386FBC"/>
    <w:rsid w:val="003874DB"/>
    <w:rsid w:val="00395C9E"/>
    <w:rsid w:val="003A0341"/>
    <w:rsid w:val="003A210C"/>
    <w:rsid w:val="003A6196"/>
    <w:rsid w:val="003D5C78"/>
    <w:rsid w:val="003E1A36"/>
    <w:rsid w:val="003E6CA5"/>
    <w:rsid w:val="003F048B"/>
    <w:rsid w:val="003F09E3"/>
    <w:rsid w:val="003F2A00"/>
    <w:rsid w:val="00410371"/>
    <w:rsid w:val="00411B66"/>
    <w:rsid w:val="00415C42"/>
    <w:rsid w:val="004238B4"/>
    <w:rsid w:val="004242F1"/>
    <w:rsid w:val="00425C63"/>
    <w:rsid w:val="0043007E"/>
    <w:rsid w:val="0045055D"/>
    <w:rsid w:val="00456AEC"/>
    <w:rsid w:val="00470B4D"/>
    <w:rsid w:val="00475ABC"/>
    <w:rsid w:val="00476959"/>
    <w:rsid w:val="00494ECD"/>
    <w:rsid w:val="004A2353"/>
    <w:rsid w:val="004B75B7"/>
    <w:rsid w:val="004C531E"/>
    <w:rsid w:val="004D442D"/>
    <w:rsid w:val="004F13EB"/>
    <w:rsid w:val="00504038"/>
    <w:rsid w:val="00505AED"/>
    <w:rsid w:val="005107B4"/>
    <w:rsid w:val="0051580D"/>
    <w:rsid w:val="00522D82"/>
    <w:rsid w:val="00523281"/>
    <w:rsid w:val="0053460B"/>
    <w:rsid w:val="0054158E"/>
    <w:rsid w:val="0054164A"/>
    <w:rsid w:val="00542472"/>
    <w:rsid w:val="00546EDD"/>
    <w:rsid w:val="00547111"/>
    <w:rsid w:val="00562F4B"/>
    <w:rsid w:val="005652A6"/>
    <w:rsid w:val="00567B37"/>
    <w:rsid w:val="00571182"/>
    <w:rsid w:val="00577778"/>
    <w:rsid w:val="00592D74"/>
    <w:rsid w:val="005A0F7B"/>
    <w:rsid w:val="005A5651"/>
    <w:rsid w:val="005C106C"/>
    <w:rsid w:val="005C31C6"/>
    <w:rsid w:val="005E2C44"/>
    <w:rsid w:val="005E57BA"/>
    <w:rsid w:val="00621188"/>
    <w:rsid w:val="006257ED"/>
    <w:rsid w:val="006268A6"/>
    <w:rsid w:val="0062710E"/>
    <w:rsid w:val="00627A9D"/>
    <w:rsid w:val="00631C95"/>
    <w:rsid w:val="00643940"/>
    <w:rsid w:val="00653E85"/>
    <w:rsid w:val="006605F8"/>
    <w:rsid w:val="00672341"/>
    <w:rsid w:val="006735D9"/>
    <w:rsid w:val="00675007"/>
    <w:rsid w:val="00677706"/>
    <w:rsid w:val="00677B16"/>
    <w:rsid w:val="00684AB2"/>
    <w:rsid w:val="0069069E"/>
    <w:rsid w:val="00692DBA"/>
    <w:rsid w:val="00695808"/>
    <w:rsid w:val="006A02AE"/>
    <w:rsid w:val="006A2B22"/>
    <w:rsid w:val="006B1CBE"/>
    <w:rsid w:val="006B46FB"/>
    <w:rsid w:val="006C3EDB"/>
    <w:rsid w:val="006D2A67"/>
    <w:rsid w:val="006D66F7"/>
    <w:rsid w:val="006E0771"/>
    <w:rsid w:val="006E21FB"/>
    <w:rsid w:val="006E564F"/>
    <w:rsid w:val="006F00D3"/>
    <w:rsid w:val="00702B15"/>
    <w:rsid w:val="00703B1E"/>
    <w:rsid w:val="00705313"/>
    <w:rsid w:val="007059BF"/>
    <w:rsid w:val="0072041F"/>
    <w:rsid w:val="00722B6D"/>
    <w:rsid w:val="0073587F"/>
    <w:rsid w:val="0073709E"/>
    <w:rsid w:val="0074068B"/>
    <w:rsid w:val="00745D70"/>
    <w:rsid w:val="00747DCE"/>
    <w:rsid w:val="00762AF4"/>
    <w:rsid w:val="007676F4"/>
    <w:rsid w:val="00777A18"/>
    <w:rsid w:val="00792342"/>
    <w:rsid w:val="007977A8"/>
    <w:rsid w:val="00797C1B"/>
    <w:rsid w:val="007A32A4"/>
    <w:rsid w:val="007B512A"/>
    <w:rsid w:val="007C2097"/>
    <w:rsid w:val="007D0A66"/>
    <w:rsid w:val="007D4B6D"/>
    <w:rsid w:val="007D6A07"/>
    <w:rsid w:val="007E0A50"/>
    <w:rsid w:val="007E0EA3"/>
    <w:rsid w:val="007E1104"/>
    <w:rsid w:val="007E4B2E"/>
    <w:rsid w:val="007F4958"/>
    <w:rsid w:val="007F667B"/>
    <w:rsid w:val="007F7259"/>
    <w:rsid w:val="008015BA"/>
    <w:rsid w:val="008040A8"/>
    <w:rsid w:val="00813D7D"/>
    <w:rsid w:val="00817A4A"/>
    <w:rsid w:val="00825955"/>
    <w:rsid w:val="00826CC0"/>
    <w:rsid w:val="008279FA"/>
    <w:rsid w:val="00841063"/>
    <w:rsid w:val="00844B54"/>
    <w:rsid w:val="0084512B"/>
    <w:rsid w:val="008626E7"/>
    <w:rsid w:val="00870EE7"/>
    <w:rsid w:val="0087354F"/>
    <w:rsid w:val="00875D65"/>
    <w:rsid w:val="00877AAF"/>
    <w:rsid w:val="008863B9"/>
    <w:rsid w:val="00896380"/>
    <w:rsid w:val="008A45A6"/>
    <w:rsid w:val="008A6504"/>
    <w:rsid w:val="008B05B5"/>
    <w:rsid w:val="008B17C9"/>
    <w:rsid w:val="008B2F0C"/>
    <w:rsid w:val="008B4AF2"/>
    <w:rsid w:val="008C26B8"/>
    <w:rsid w:val="008C6173"/>
    <w:rsid w:val="008D1E9F"/>
    <w:rsid w:val="008E5D48"/>
    <w:rsid w:val="008F5F04"/>
    <w:rsid w:val="008F686C"/>
    <w:rsid w:val="008F7A48"/>
    <w:rsid w:val="009041BD"/>
    <w:rsid w:val="009148DE"/>
    <w:rsid w:val="00933BA9"/>
    <w:rsid w:val="009415D3"/>
    <w:rsid w:val="00941E30"/>
    <w:rsid w:val="00942491"/>
    <w:rsid w:val="00944FA1"/>
    <w:rsid w:val="00946265"/>
    <w:rsid w:val="009547EA"/>
    <w:rsid w:val="009702AB"/>
    <w:rsid w:val="00974994"/>
    <w:rsid w:val="00974A28"/>
    <w:rsid w:val="009762CD"/>
    <w:rsid w:val="009777D9"/>
    <w:rsid w:val="00984B58"/>
    <w:rsid w:val="00991B88"/>
    <w:rsid w:val="009962CF"/>
    <w:rsid w:val="00996A7F"/>
    <w:rsid w:val="009A5753"/>
    <w:rsid w:val="009A579D"/>
    <w:rsid w:val="009A6FF4"/>
    <w:rsid w:val="009C1DC0"/>
    <w:rsid w:val="009C4D6D"/>
    <w:rsid w:val="009C6788"/>
    <w:rsid w:val="009E3297"/>
    <w:rsid w:val="009E53DA"/>
    <w:rsid w:val="009E6161"/>
    <w:rsid w:val="009F2F44"/>
    <w:rsid w:val="009F734F"/>
    <w:rsid w:val="009F7D0C"/>
    <w:rsid w:val="00A10410"/>
    <w:rsid w:val="00A143A5"/>
    <w:rsid w:val="00A175D1"/>
    <w:rsid w:val="00A246B6"/>
    <w:rsid w:val="00A24CB4"/>
    <w:rsid w:val="00A355E0"/>
    <w:rsid w:val="00A4053C"/>
    <w:rsid w:val="00A47E70"/>
    <w:rsid w:val="00A47EE2"/>
    <w:rsid w:val="00A50CF0"/>
    <w:rsid w:val="00A50EDD"/>
    <w:rsid w:val="00A7671C"/>
    <w:rsid w:val="00A8393A"/>
    <w:rsid w:val="00A91331"/>
    <w:rsid w:val="00A936BB"/>
    <w:rsid w:val="00A94143"/>
    <w:rsid w:val="00A9485B"/>
    <w:rsid w:val="00AA112A"/>
    <w:rsid w:val="00AA2CBC"/>
    <w:rsid w:val="00AB59D1"/>
    <w:rsid w:val="00AC1386"/>
    <w:rsid w:val="00AC5820"/>
    <w:rsid w:val="00AC6F22"/>
    <w:rsid w:val="00AD1BA1"/>
    <w:rsid w:val="00AD1CD8"/>
    <w:rsid w:val="00AD423C"/>
    <w:rsid w:val="00AE664D"/>
    <w:rsid w:val="00AF3DB7"/>
    <w:rsid w:val="00B06604"/>
    <w:rsid w:val="00B116B9"/>
    <w:rsid w:val="00B12776"/>
    <w:rsid w:val="00B258BB"/>
    <w:rsid w:val="00B347A2"/>
    <w:rsid w:val="00B36338"/>
    <w:rsid w:val="00B457A6"/>
    <w:rsid w:val="00B67B97"/>
    <w:rsid w:val="00B73010"/>
    <w:rsid w:val="00B965BE"/>
    <w:rsid w:val="00B968C8"/>
    <w:rsid w:val="00B96E32"/>
    <w:rsid w:val="00BA3A95"/>
    <w:rsid w:val="00BA3EC5"/>
    <w:rsid w:val="00BA51D9"/>
    <w:rsid w:val="00BB24AF"/>
    <w:rsid w:val="00BB5DFC"/>
    <w:rsid w:val="00BC0BB3"/>
    <w:rsid w:val="00BC1F95"/>
    <w:rsid w:val="00BC3187"/>
    <w:rsid w:val="00BC7BD7"/>
    <w:rsid w:val="00BD0D35"/>
    <w:rsid w:val="00BD279D"/>
    <w:rsid w:val="00BD2EF2"/>
    <w:rsid w:val="00BD47E3"/>
    <w:rsid w:val="00BD6BB8"/>
    <w:rsid w:val="00BE0736"/>
    <w:rsid w:val="00BF3A6D"/>
    <w:rsid w:val="00BF541C"/>
    <w:rsid w:val="00BF5EBB"/>
    <w:rsid w:val="00C040B1"/>
    <w:rsid w:val="00C04ACA"/>
    <w:rsid w:val="00C064E6"/>
    <w:rsid w:val="00C1768C"/>
    <w:rsid w:val="00C229A2"/>
    <w:rsid w:val="00C2388F"/>
    <w:rsid w:val="00C239C3"/>
    <w:rsid w:val="00C314A4"/>
    <w:rsid w:val="00C37AB2"/>
    <w:rsid w:val="00C5224B"/>
    <w:rsid w:val="00C64549"/>
    <w:rsid w:val="00C65D2B"/>
    <w:rsid w:val="00C66BA2"/>
    <w:rsid w:val="00C71770"/>
    <w:rsid w:val="00C76E5B"/>
    <w:rsid w:val="00C8165C"/>
    <w:rsid w:val="00C863A2"/>
    <w:rsid w:val="00C87A05"/>
    <w:rsid w:val="00C945BE"/>
    <w:rsid w:val="00C95614"/>
    <w:rsid w:val="00C95985"/>
    <w:rsid w:val="00CB0791"/>
    <w:rsid w:val="00CB3383"/>
    <w:rsid w:val="00CB485A"/>
    <w:rsid w:val="00CC5026"/>
    <w:rsid w:val="00CC68D0"/>
    <w:rsid w:val="00CE408D"/>
    <w:rsid w:val="00CE73D3"/>
    <w:rsid w:val="00D03F9A"/>
    <w:rsid w:val="00D06D51"/>
    <w:rsid w:val="00D13F0D"/>
    <w:rsid w:val="00D21CEA"/>
    <w:rsid w:val="00D24991"/>
    <w:rsid w:val="00D300E2"/>
    <w:rsid w:val="00D450DF"/>
    <w:rsid w:val="00D47318"/>
    <w:rsid w:val="00D50255"/>
    <w:rsid w:val="00D5134C"/>
    <w:rsid w:val="00D6188F"/>
    <w:rsid w:val="00D66520"/>
    <w:rsid w:val="00D84112"/>
    <w:rsid w:val="00D90C4D"/>
    <w:rsid w:val="00DA3A9C"/>
    <w:rsid w:val="00DA6A69"/>
    <w:rsid w:val="00DB4C33"/>
    <w:rsid w:val="00DC26E9"/>
    <w:rsid w:val="00DD00BA"/>
    <w:rsid w:val="00DD5F88"/>
    <w:rsid w:val="00DD62F4"/>
    <w:rsid w:val="00DD709D"/>
    <w:rsid w:val="00DE34CF"/>
    <w:rsid w:val="00DE769A"/>
    <w:rsid w:val="00DF65CD"/>
    <w:rsid w:val="00E04730"/>
    <w:rsid w:val="00E13F3D"/>
    <w:rsid w:val="00E24F7B"/>
    <w:rsid w:val="00E27550"/>
    <w:rsid w:val="00E34898"/>
    <w:rsid w:val="00E377FB"/>
    <w:rsid w:val="00E5441F"/>
    <w:rsid w:val="00E61A5F"/>
    <w:rsid w:val="00E650D0"/>
    <w:rsid w:val="00E729FF"/>
    <w:rsid w:val="00E84475"/>
    <w:rsid w:val="00E92EB6"/>
    <w:rsid w:val="00EA0616"/>
    <w:rsid w:val="00EA1393"/>
    <w:rsid w:val="00EB09B7"/>
    <w:rsid w:val="00EB1ED3"/>
    <w:rsid w:val="00ED1563"/>
    <w:rsid w:val="00ED47D5"/>
    <w:rsid w:val="00EE7D7C"/>
    <w:rsid w:val="00F027B0"/>
    <w:rsid w:val="00F02853"/>
    <w:rsid w:val="00F23754"/>
    <w:rsid w:val="00F25D98"/>
    <w:rsid w:val="00F300FB"/>
    <w:rsid w:val="00F34509"/>
    <w:rsid w:val="00F50318"/>
    <w:rsid w:val="00F519EF"/>
    <w:rsid w:val="00F51DDD"/>
    <w:rsid w:val="00F5622B"/>
    <w:rsid w:val="00F67B00"/>
    <w:rsid w:val="00F7289A"/>
    <w:rsid w:val="00FA081B"/>
    <w:rsid w:val="00FA19FA"/>
    <w:rsid w:val="00FA69C4"/>
    <w:rsid w:val="00FB263A"/>
    <w:rsid w:val="00FB332F"/>
    <w:rsid w:val="00FB6386"/>
    <w:rsid w:val="00FC2C84"/>
    <w:rsid w:val="00FD0380"/>
    <w:rsid w:val="00FD1F3F"/>
    <w:rsid w:val="00FD2716"/>
    <w:rsid w:val="00FD4564"/>
    <w:rsid w:val="00FF07A6"/>
    <w:rsid w:val="010F3E7C"/>
    <w:rsid w:val="280C2B6E"/>
    <w:rsid w:val="44D56B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A6A6A"/>
  <w15:docId w15:val="{87782FAA-266C-4EF2-AED7-A554A2379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lsdException w:name="toc 6" w:uiPriority="99" w:qFormat="1"/>
    <w:lsdException w:name="toc 7" w:uiPriority="99" w:qFormat="1"/>
    <w:lsdException w:name="toc 8" w:uiPriority="99"/>
    <w:lsdException w:name="toc 9" w:uiPriority="9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qFormat="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SimSun"/>
      <w:b/>
      <w:lang w:val="zh-CN"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pPr>
      <w:overflowPunct w:val="0"/>
      <w:autoSpaceDE w:val="0"/>
      <w:autoSpaceDN w:val="0"/>
      <w:adjustRightInd w:val="0"/>
      <w:spacing w:after="120"/>
      <w:textAlignment w:val="baseline"/>
    </w:pPr>
    <w:rPr>
      <w:rFonts w:eastAsia="SimSun"/>
    </w:rPr>
  </w:style>
  <w:style w:type="paragraph" w:styleId="PlainText">
    <w:name w:val="Plain Text"/>
    <w:basedOn w:val="Normal"/>
    <w:link w:val="PlainTextChar1"/>
    <w:uiPriority w:val="99"/>
    <w:qFormat/>
    <w:pPr>
      <w:suppressAutoHyphens/>
      <w:spacing w:after="200" w:line="276" w:lineRule="auto"/>
    </w:pPr>
    <w:rPr>
      <w:rFonts w:ascii="Courier New" w:eastAsia="Calibri" w:hAnsi="Courier New" w:cs="Courier New"/>
      <w:lang w:val="fr-FR" w:eastAsia="ko-KR"/>
    </w:rPr>
  </w:style>
  <w:style w:type="paragraph" w:styleId="ListBullet5">
    <w:name w:val="List Bullet 5"/>
    <w:basedOn w:val="ListBullet4"/>
    <w:pPr>
      <w:ind w:left="1702"/>
    </w:pPr>
  </w:style>
  <w:style w:type="paragraph" w:styleId="TOC8">
    <w:name w:val="toc 8"/>
    <w:basedOn w:val="TOC1"/>
    <w:next w:val="Normal"/>
    <w:uiPriority w:val="99"/>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rPr>
  </w:style>
  <w:style w:type="paragraph" w:styleId="ListNumber5">
    <w:name w:val="List Number 5"/>
    <w:basedOn w:val="Normal"/>
    <w:pPr>
      <w:numPr>
        <w:numId w:val="1"/>
      </w:numPr>
      <w:tabs>
        <w:tab w:val="left" w:pos="1800"/>
      </w:tabs>
      <w:overflowPunct w:val="0"/>
      <w:autoSpaceDE w:val="0"/>
      <w:autoSpaceDN w:val="0"/>
      <w:adjustRightInd w:val="0"/>
      <w:spacing w:before="120" w:after="0" w:line="280" w:lineRule="atLeast"/>
      <w:ind w:left="1800"/>
      <w:jc w:val="both"/>
      <w:textAlignment w:val="baseline"/>
    </w:pPr>
    <w:rPr>
      <w:rFonts w:ascii="Bookman Old Style" w:hAnsi="Bookman Old Style"/>
      <w:lang w:val="en-US"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qFormat/>
    <w:rPr>
      <w:rFonts w:eastAsia="MS Mincho"/>
      <w:color w:val="FFFF00"/>
      <w:lang w:val="en-US" w:eastAsia="ja-JP"/>
    </w:rPr>
  </w:style>
  <w:style w:type="paragraph" w:styleId="HTMLPreformatted">
    <w:name w:val="HTML Preformatted"/>
    <w:basedOn w:val="Normal"/>
    <w:link w:val="HTMLPreformattedChar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pPr>
    <w:rPr>
      <w:rFonts w:ascii="Courier New" w:hAnsi="Courier New" w:cs="Courier New"/>
      <w:lang w:val="fr-FR"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3">
    <w:name w:val="Light Shading Accent 3"/>
    <w:basedOn w:val="TableNormal"/>
    <w:uiPriority w:val="60"/>
    <w:qFormat/>
    <w:rPr>
      <w:rFonts w:eastAsia="SimSun"/>
      <w:color w:val="76923C"/>
      <w:lang w:eastAsia="ko-KR"/>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qFormat/>
    <w:rPr>
      <w:rFonts w:eastAsia="SimSun"/>
      <w:lang w:eastAsia="ko-KR"/>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qFormat/>
    <w:rPr>
      <w:rFonts w:eastAsia="SimSun"/>
      <w:lang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5">
    <w:name w:val="Medium Grid 3 Accent 5"/>
    <w:basedOn w:val="TableNormal"/>
    <w:uiPriority w:val="69"/>
    <w:qFormat/>
    <w:rPr>
      <w:rFonts w:eastAsia="SimSun"/>
      <w:lang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character" w:styleId="PageNumber">
    <w:name w:val="page number"/>
    <w:basedOn w:val="DefaultParagraphFont"/>
    <w:semiHidden/>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har"/>
    <w:uiPriority w:val="99"/>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uiPriority w:val="99"/>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erChar">
    <w:name w:val="Footer Char"/>
    <w:basedOn w:val="DefaultParagraphFont"/>
    <w:link w:val="Footer"/>
    <w:uiPriority w:val="99"/>
    <w:rPr>
      <w:rFonts w:ascii="Arial" w:hAnsi="Arial"/>
      <w:b/>
      <w:i/>
      <w:sz w:val="18"/>
      <w:lang w:val="en-GB" w:eastAsia="en-US"/>
    </w:rPr>
  </w:style>
  <w:style w:type="character" w:customStyle="1" w:styleId="NOChar">
    <w:name w:val="NO Char"/>
    <w:link w:val="NO"/>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rPr>
      <w:rFonts w:ascii="Arial" w:hAnsi="Arial"/>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3Char">
    <w:name w:val="B3 Char"/>
    <w:link w:val="B3"/>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lang w:eastAsia="en-GB"/>
    </w:rPr>
  </w:style>
  <w:style w:type="paragraph" w:customStyle="1" w:styleId="Guidance">
    <w:name w:val="Guidance"/>
    <w:basedOn w:val="Normal"/>
    <w:pPr>
      <w:overflowPunct w:val="0"/>
      <w:autoSpaceDE w:val="0"/>
      <w:autoSpaceDN w:val="0"/>
      <w:adjustRightInd w:val="0"/>
      <w:textAlignment w:val="baseline"/>
    </w:pPr>
    <w:rPr>
      <w:i/>
      <w:color w:val="0000FF"/>
      <w:lang w:eastAsia="en-GB"/>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paragraph" w:customStyle="1" w:styleId="Revision1">
    <w:name w:val="Revision1"/>
    <w:hidden/>
    <w:uiPriority w:val="99"/>
    <w:rPr>
      <w:rFonts w:ascii="Times New Roman" w:hAnsi="Times New Roman"/>
      <w:lang w:val="en-GB"/>
    </w:rPr>
  </w:style>
  <w:style w:type="character" w:customStyle="1" w:styleId="Mention1">
    <w:name w:val="Mention1"/>
    <w:unhideWhenUsed/>
    <w:rPr>
      <w:color w:val="2B579A"/>
      <w:shd w:val="clear" w:color="auto" w:fill="E6E6E6"/>
    </w:rPr>
  </w:style>
  <w:style w:type="character" w:customStyle="1" w:styleId="HeaderChar">
    <w:name w:val="Header Char"/>
    <w:basedOn w:val="DefaultParagraphFont"/>
    <w:link w:val="Header"/>
    <w:uiPriority w:val="99"/>
    <w:qFormat/>
    <w:rPr>
      <w:rFonts w:ascii="Arial" w:hAnsi="Arial"/>
      <w:b/>
      <w:sz w:val="18"/>
      <w:lang w:val="en-GB" w:eastAsia="en-US"/>
    </w:rPr>
  </w:style>
  <w:style w:type="character" w:customStyle="1" w:styleId="FootnoteTextChar">
    <w:name w:val="Footnote Text Char"/>
    <w:basedOn w:val="DefaultParagraphFont"/>
    <w:link w:val="FootnoteText"/>
    <w:rPr>
      <w:rFonts w:ascii="Times New Roman" w:hAnsi="Times New Roman"/>
      <w:sz w:val="16"/>
      <w:lang w:val="en-GB" w:eastAsia="en-US"/>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paragraph" w:customStyle="1" w:styleId="FirstChange">
    <w:name w:val="First Change"/>
    <w:basedOn w:val="Normal"/>
    <w:pPr>
      <w:jc w:val="center"/>
    </w:pPr>
    <w:rPr>
      <w:color w:val="FF0000"/>
    </w:rPr>
  </w:style>
  <w:style w:type="character" w:customStyle="1" w:styleId="B1Char1">
    <w:name w:val="B1 Char1"/>
    <w:qFormat/>
    <w:rPr>
      <w:rFonts w:ascii="Times New Roman" w:hAnsi="Times New Roman"/>
      <w:lang w:eastAsia="en-US"/>
    </w:rPr>
  </w:style>
  <w:style w:type="character" w:customStyle="1" w:styleId="TALCar">
    <w:name w:val="TAL Car"/>
    <w:rPr>
      <w:rFonts w:ascii="Arial" w:eastAsia="SimSun" w:hAnsi="Arial"/>
      <w:sz w:val="18"/>
      <w:lang w:val="en-GB" w:eastAsia="en-US" w:bidi="ar-SA"/>
    </w:rPr>
  </w:style>
  <w:style w:type="character" w:customStyle="1" w:styleId="NOZchn">
    <w:name w:val="NO Zchn"/>
    <w:locked/>
    <w:rPr>
      <w:rFonts w:ascii="Times New Roman" w:eastAsia="Times New Roman" w:hAnsi="Times New Roman" w:cs="Times New Roman"/>
      <w:sz w:val="20"/>
      <w:szCs w:val="20"/>
    </w:rPr>
  </w:style>
  <w:style w:type="character" w:customStyle="1" w:styleId="B1Zchn">
    <w:name w:val="B1 Zchn"/>
    <w:rPr>
      <w:rFonts w:ascii="Times New Roman" w:eastAsia="Times New Roman" w:hAnsi="Times New Roman" w:cs="Times New Roman"/>
      <w:sz w:val="20"/>
      <w:szCs w:val="20"/>
    </w:rPr>
  </w:style>
  <w:style w:type="character" w:customStyle="1" w:styleId="TFZchn">
    <w:name w:val="TF Zchn"/>
    <w:rPr>
      <w:rFonts w:ascii="Arial" w:hAnsi="Arial"/>
      <w:b/>
      <w:lang w:eastAsia="en-US"/>
    </w:rPr>
  </w:style>
  <w:style w:type="character" w:customStyle="1" w:styleId="CRCoverPageZchn">
    <w:name w:val="CR Cover Page Zchn"/>
    <w:link w:val="CRCoverPage"/>
    <w:rPr>
      <w:rFonts w:ascii="Arial" w:hAnsi="Arial"/>
      <w:lang w:val="en-GB" w:eastAsia="en-US"/>
    </w:rPr>
  </w:style>
  <w:style w:type="paragraph" w:customStyle="1" w:styleId="3GPPHeader">
    <w:name w:val="3GPP_Header"/>
    <w:basedOn w:val="Normal"/>
    <w:link w:val="3GPPHeaderChar"/>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Pr>
      <w:rFonts w:ascii="Times New Roman" w:hAnsi="Times New Roman"/>
      <w:b/>
      <w:sz w:val="24"/>
      <w:lang w:val="en-GB" w:eastAsia="zh-CN"/>
    </w:rPr>
  </w:style>
  <w:style w:type="paragraph" w:styleId="ListParagraph">
    <w:name w:val="List Paragraph"/>
    <w:basedOn w:val="Normal"/>
    <w:link w:val="ListParagraphChar"/>
    <w:uiPriority w:val="34"/>
    <w:qFormat/>
    <w:pPr>
      <w:ind w:left="720"/>
      <w:contextualSpacing/>
    </w:p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character" w:customStyle="1" w:styleId="UnresolvedMention1">
    <w:name w:val="Unresolved Mention1"/>
    <w:basedOn w:val="DefaultParagraphFont"/>
    <w:unhideWhenUsed/>
    <w:qFormat/>
    <w:rPr>
      <w:color w:val="605E5C"/>
      <w:shd w:val="clear" w:color="auto" w:fill="E1DFDD"/>
    </w:rPr>
  </w:style>
  <w:style w:type="character" w:customStyle="1" w:styleId="msoins0">
    <w:name w:val="msoins"/>
    <w:qFormat/>
  </w:style>
  <w:style w:type="character" w:customStyle="1" w:styleId="BodyText2Char">
    <w:name w:val="Body Text 2 Char"/>
    <w:basedOn w:val="DefaultParagraphFont"/>
    <w:link w:val="BodyText2"/>
    <w:qFormat/>
    <w:rPr>
      <w:rFonts w:ascii="Times New Roman" w:eastAsia="MS Mincho" w:hAnsi="Times New Roman"/>
      <w:color w:val="FFFF00"/>
      <w:lang w:val="en-US" w:eastAsia="ja-JP"/>
    </w:rPr>
  </w:style>
  <w:style w:type="paragraph" w:customStyle="1" w:styleId="00BodyText">
    <w:name w:val="00 BodyText"/>
    <w:basedOn w:val="Normal"/>
    <w:qFormat/>
    <w:pPr>
      <w:spacing w:after="220"/>
    </w:pPr>
    <w:rPr>
      <w:rFonts w:ascii="Arial" w:eastAsia="SimSun" w:hAnsi="Arial"/>
      <w:sz w:val="22"/>
      <w:lang w:val="en-US"/>
    </w:rPr>
  </w:style>
  <w:style w:type="paragraph" w:customStyle="1" w:styleId="11BodyText">
    <w:name w:val="11 BodyText"/>
    <w:basedOn w:val="Normal"/>
    <w:qFormat/>
    <w:pPr>
      <w:spacing w:after="220"/>
      <w:ind w:left="1298"/>
    </w:pPr>
    <w:rPr>
      <w:rFonts w:ascii="Arial" w:eastAsia="SimSun" w:hAnsi="Arial"/>
      <w:sz w:val="22"/>
      <w:lang w:val="en-US"/>
    </w:rPr>
  </w:style>
  <w:style w:type="paragraph" w:customStyle="1" w:styleId="B6">
    <w:name w:val="B6"/>
    <w:basedOn w:val="B5"/>
    <w:qFormat/>
    <w:pPr>
      <w:overflowPunct w:val="0"/>
      <w:autoSpaceDE w:val="0"/>
      <w:autoSpaceDN w:val="0"/>
      <w:adjustRightInd w:val="0"/>
      <w:textAlignment w:val="baseline"/>
    </w:pPr>
    <w:rPr>
      <w:rFonts w:eastAsia="SimSun"/>
      <w:lang w:val="en-US"/>
    </w:rPr>
  </w:style>
  <w:style w:type="character" w:customStyle="1" w:styleId="CaptionChar">
    <w:name w:val="Caption Char"/>
    <w:link w:val="Caption"/>
    <w:qFormat/>
    <w:rPr>
      <w:rFonts w:ascii="Times New Roman" w:eastAsia="SimSun" w:hAnsi="Times New Roman"/>
      <w:b/>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rPr>
      <w:rFonts w:ascii="Arial" w:eastAsia="MS Mincho" w:hAnsi="Arial"/>
      <w:szCs w:val="24"/>
      <w:lang w:val="zh-CN" w:eastAsia="en-GB"/>
    </w:rPr>
  </w:style>
  <w:style w:type="paragraph" w:customStyle="1" w:styleId="references">
    <w:name w:val="references"/>
    <w:pPr>
      <w:numPr>
        <w:numId w:val="2"/>
      </w:numPr>
      <w:spacing w:after="50" w:line="180" w:lineRule="exact"/>
      <w:jc w:val="both"/>
    </w:pPr>
    <w:rPr>
      <w:rFonts w:ascii="Times New Roman" w:eastAsia="MS Mincho" w:hAnsi="Times New Roman"/>
      <w:sz w:val="16"/>
      <w:szCs w:val="16"/>
    </w:rPr>
  </w:style>
  <w:style w:type="paragraph" w:customStyle="1" w:styleId="Header1">
    <w:name w:val="Header 1"/>
    <w:basedOn w:val="Heading1"/>
    <w:link w:val="Header1Char"/>
    <w:qFormat/>
    <w:pPr>
      <w:widowControl w:val="0"/>
      <w:pBdr>
        <w:top w:val="single" w:sz="12" w:space="2" w:color="auto"/>
      </w:pBdr>
      <w:overflowPunct w:val="0"/>
      <w:autoSpaceDE w:val="0"/>
      <w:autoSpaceDN w:val="0"/>
      <w:adjustRightInd w:val="0"/>
      <w:ind w:left="0" w:firstLine="0"/>
      <w:textAlignment w:val="baseline"/>
    </w:pPr>
    <w:rPr>
      <w:rFonts w:eastAsia="Arial"/>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1Char">
    <w:name w:val="Header 1 Char"/>
    <w:basedOn w:val="Heading1Char"/>
    <w:link w:val="Header1"/>
    <w:qFormat/>
    <w:rPr>
      <w:rFonts w:ascii="Arial" w:eastAsia="Arial" w:hAnsi="Arial"/>
      <w:sz w:val="36"/>
      <w:lang w:val="en-GB" w:eastAsia="zh-CN"/>
    </w:rPr>
  </w:style>
  <w:style w:type="character" w:customStyle="1" w:styleId="BodyTextChar">
    <w:name w:val="Body Text Char"/>
    <w:basedOn w:val="DefaultParagraphFont"/>
    <w:link w:val="BodyText"/>
    <w:qFormat/>
    <w:rPr>
      <w:rFonts w:ascii="Times New Roman" w:eastAsia="SimSun" w:hAnsi="Times New Roman"/>
      <w:lang w:val="en-GB" w:eastAsia="en-US"/>
    </w:rPr>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EmailDiscussion">
    <w:name w:val="EmailDiscussion"/>
    <w:basedOn w:val="Normal"/>
    <w:next w:val="Doc-text2"/>
    <w:qFormat/>
    <w:pPr>
      <w:numPr>
        <w:numId w:val="3"/>
      </w:numPr>
      <w:spacing w:before="40" w:after="0"/>
    </w:pPr>
    <w:rPr>
      <w:rFonts w:ascii="Arial" w:eastAsia="MS Mincho" w:hAnsi="Arial"/>
      <w:b/>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Calendar1">
    <w:name w:val="Calendar 1"/>
    <w:basedOn w:val="TableNormal"/>
    <w:uiPriority w:val="99"/>
    <w:qFormat/>
    <w:rPr>
      <w:rFonts w:ascii="Calibri" w:hAnsi="Calibri"/>
      <w:sz w:val="22"/>
      <w:szCs w:val="22"/>
      <w:lang w:eastAsia="ko-KR"/>
    </w:rP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dsp-fs4b">
    <w:name w:val="dsp-fs4b"/>
    <w:basedOn w:val="Normal"/>
    <w:qFormat/>
    <w:pPr>
      <w:spacing w:before="100" w:beforeAutospacing="1" w:after="100" w:afterAutospacing="1"/>
    </w:pPr>
    <w:rPr>
      <w:sz w:val="24"/>
      <w:szCs w:val="24"/>
      <w:lang w:val="en-US" w:eastAsia="zh-CN"/>
    </w:rPr>
  </w:style>
  <w:style w:type="character" w:customStyle="1" w:styleId="NOChar1">
    <w:name w:val="NO Char1"/>
    <w:qFormat/>
    <w:rPr>
      <w:rFonts w:eastAsia="Times New Roman"/>
      <w:lang w:val="en-GB"/>
    </w:rPr>
  </w:style>
  <w:style w:type="character" w:customStyle="1" w:styleId="EditorsNoteCharChar">
    <w:name w:val="Editor's Note Char Char"/>
    <w:qFormat/>
    <w:rPr>
      <w:color w:val="FF0000"/>
      <w:lang w:val="en-GB" w:eastAsia="ja-JP"/>
    </w:rPr>
  </w:style>
  <w:style w:type="paragraph" w:styleId="NoSpacing">
    <w:name w:val="No Spacing"/>
    <w:basedOn w:val="Normal"/>
    <w:uiPriority w:val="99"/>
    <w:qFormat/>
    <w:pPr>
      <w:spacing w:after="0"/>
    </w:pPr>
    <w:rPr>
      <w:rFonts w:ascii="Calibri" w:eastAsia="Calibri" w:hAnsi="Calibri"/>
      <w:sz w:val="22"/>
      <w:szCs w:val="22"/>
      <w:lang w:eastAsia="en-GB"/>
    </w:rPr>
  </w:style>
  <w:style w:type="paragraph" w:customStyle="1" w:styleId="TP-change">
    <w:name w:val="TP-change"/>
    <w:basedOn w:val="Normal"/>
    <w:qFormat/>
    <w:pPr>
      <w:numPr>
        <w:numId w:val="4"/>
      </w:numPr>
      <w:spacing w:after="0"/>
      <w:jc w:val="center"/>
    </w:pPr>
    <w:rPr>
      <w:rFonts w:eastAsia="SimSun"/>
      <w:b/>
      <w:lang w:eastAsia="zh-CN"/>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Yu Mincho" w:hAnsi="Arial"/>
      <w:b/>
      <w:color w:val="FF0000"/>
    </w:rPr>
  </w:style>
  <w:style w:type="character" w:customStyle="1" w:styleId="WW8Num8z2">
    <w:name w:val="WW8Num8z2"/>
    <w:qFormat/>
  </w:style>
  <w:style w:type="character" w:customStyle="1" w:styleId="WW8Num3z1">
    <w:name w:val="WW8Num3z1"/>
    <w:qFormat/>
    <w:rPr>
      <w:rFonts w:ascii="Courier New" w:hAnsi="Courier New" w:cs="Courier New" w:hint="default"/>
    </w:rPr>
  </w:style>
  <w:style w:type="character" w:customStyle="1" w:styleId="WW8Num28z2">
    <w:name w:val="WW8Num28z2"/>
    <w:qFormat/>
    <w:rPr>
      <w:rFonts w:ascii="Wingdings" w:hAnsi="Wingdings" w:cs="Wingdings" w:hint="default"/>
    </w:rPr>
  </w:style>
  <w:style w:type="character" w:customStyle="1" w:styleId="WW8Num7z4">
    <w:name w:val="WW8Num7z4"/>
    <w:qFormat/>
  </w:style>
  <w:style w:type="character" w:customStyle="1" w:styleId="WW8Num28z1">
    <w:name w:val="WW8Num28z1"/>
    <w:qFormat/>
    <w:rPr>
      <w:rFonts w:ascii="Courier New" w:hAnsi="Courier New" w:cs="Courier New" w:hint="default"/>
    </w:rPr>
  </w:style>
  <w:style w:type="character" w:customStyle="1" w:styleId="Heading1Char1">
    <w:name w:val="Heading 1 Char1"/>
    <w:locked/>
    <w:rPr>
      <w:rFonts w:eastAsia="Times New Roman"/>
      <w:b/>
      <w:bCs/>
      <w:color w:val="800000"/>
      <w:kern w:val="2"/>
      <w:sz w:val="24"/>
      <w:szCs w:val="32"/>
      <w:lang w:eastAsia="ko-KR" w:bidi="ar-SA"/>
    </w:rPr>
  </w:style>
  <w:style w:type="character" w:customStyle="1" w:styleId="DocumentMapChar1">
    <w:name w:val="Document Map Char1"/>
    <w:uiPriority w:val="99"/>
    <w:qFormat/>
    <w:locked/>
    <w:rPr>
      <w:rFonts w:ascii="Tahoma" w:eastAsia="Calibri" w:hAnsi="Tahoma" w:cs="Tahoma"/>
      <w:sz w:val="16"/>
      <w:szCs w:val="16"/>
      <w:lang w:eastAsia="ko-KR" w:bidi="ar-SA"/>
    </w:rPr>
  </w:style>
  <w:style w:type="character" w:customStyle="1" w:styleId="WW8Num26z1">
    <w:name w:val="WW8Num26z1"/>
    <w:qFormat/>
    <w:rPr>
      <w:rFonts w:ascii="Courier New" w:hAnsi="Courier New" w:cs="Courier New" w:hint="default"/>
    </w:rPr>
  </w:style>
  <w:style w:type="character" w:customStyle="1" w:styleId="WW8Num20z0">
    <w:name w:val="WW8Num20z0"/>
    <w:qFormat/>
    <w:rPr>
      <w:position w:val="0"/>
      <w:sz w:val="24"/>
      <w:vertAlign w:val="baseline"/>
    </w:rPr>
  </w:style>
  <w:style w:type="character" w:customStyle="1" w:styleId="WW8Num8z7">
    <w:name w:val="WW8Num8z7"/>
    <w:qFormat/>
  </w:style>
  <w:style w:type="character" w:customStyle="1" w:styleId="WW8Num12z6">
    <w:name w:val="WW8Num12z6"/>
    <w:qFormat/>
  </w:style>
  <w:style w:type="character" w:customStyle="1" w:styleId="WW8Num8z4">
    <w:name w:val="WW8Num8z4"/>
  </w:style>
  <w:style w:type="character" w:customStyle="1" w:styleId="WW8Num22z0">
    <w:name w:val="WW8Num22z0"/>
    <w:qFormat/>
    <w:rPr>
      <w:rFonts w:ascii="Calibri" w:eastAsia="Calibri" w:hAnsi="Calibri" w:cs="Times New Roman" w:hint="default"/>
      <w:color w:val="FF0000"/>
    </w:rPr>
  </w:style>
  <w:style w:type="character" w:customStyle="1" w:styleId="WW8Num19z3">
    <w:name w:val="WW8Num19z3"/>
    <w:qFormat/>
  </w:style>
  <w:style w:type="character" w:customStyle="1" w:styleId="WW8Num6z0">
    <w:name w:val="WW8Num6z0"/>
    <w:qFormat/>
    <w:rPr>
      <w:rFonts w:ascii="Calibri" w:eastAsia="Batang" w:hAnsi="Calibri" w:cs="Times New Roman" w:hint="default"/>
    </w:rPr>
  </w:style>
  <w:style w:type="character" w:customStyle="1" w:styleId="WW8Num1z1">
    <w:name w:val="WW8Num1z1"/>
    <w:rPr>
      <w:rFonts w:ascii="Courier New" w:hAnsi="Courier New" w:cs="Courier New" w:hint="default"/>
    </w:rPr>
  </w:style>
  <w:style w:type="character" w:customStyle="1" w:styleId="WW8Num31z2">
    <w:name w:val="WW8Num31z2"/>
    <w:qFormat/>
    <w:rPr>
      <w:rFonts w:ascii="Wingdings" w:hAnsi="Wingdings" w:cs="Wingdings" w:hint="default"/>
    </w:rPr>
  </w:style>
  <w:style w:type="character" w:customStyle="1" w:styleId="PlainTextChar">
    <w:name w:val="Plain Text Char"/>
    <w:qFormat/>
    <w:rPr>
      <w:rFonts w:ascii="Courier New" w:hAnsi="Courier New" w:cs="Courier New"/>
      <w:lang w:val="en-US"/>
    </w:rPr>
  </w:style>
  <w:style w:type="character" w:customStyle="1" w:styleId="WW8Num8z1">
    <w:name w:val="WW8Num8z1"/>
    <w:qFormat/>
  </w:style>
  <w:style w:type="character" w:customStyle="1" w:styleId="WW8Num8z0">
    <w:name w:val="WW8Num8z0"/>
    <w:qFormat/>
    <w:rPr>
      <w:rFonts w:hint="default"/>
    </w:rPr>
  </w:style>
  <w:style w:type="character" w:customStyle="1" w:styleId="WW8Num4z2">
    <w:name w:val="WW8Num4z2"/>
    <w:qFormat/>
    <w:rPr>
      <w:rFonts w:ascii="Wingdings" w:hAnsi="Wingdings" w:cs="Wingdings" w:hint="default"/>
    </w:rPr>
  </w:style>
  <w:style w:type="character" w:customStyle="1" w:styleId="UnresolvedMention11">
    <w:name w:val="Unresolved Mention11"/>
    <w:rPr>
      <w:color w:val="808080"/>
      <w:shd w:val="clear" w:color="auto" w:fill="E6E6E6"/>
    </w:rPr>
  </w:style>
  <w:style w:type="character" w:customStyle="1" w:styleId="WW8Num14z0">
    <w:name w:val="WW8Num14z0"/>
    <w:qFormat/>
    <w:rPr>
      <w:rFonts w:ascii="Symbol" w:hAnsi="Symbol" w:cs="Symbol" w:hint="default"/>
      <w:sz w:val="18"/>
      <w:szCs w:val="18"/>
    </w:rPr>
  </w:style>
  <w:style w:type="character" w:customStyle="1" w:styleId="WW8Num19z6">
    <w:name w:val="WW8Num19z6"/>
  </w:style>
  <w:style w:type="character" w:customStyle="1" w:styleId="WW8Num9z0">
    <w:name w:val="WW8Num9z0"/>
    <w:qFormat/>
    <w:rPr>
      <w:rFonts w:ascii="Wingdings" w:eastAsia="Calibri" w:hAnsi="Wingdings" w:cs="Times New Roman" w:hint="default"/>
    </w:rPr>
  </w:style>
  <w:style w:type="character" w:customStyle="1" w:styleId="WW8Num29z2">
    <w:name w:val="WW8Num29z2"/>
    <w:qFormat/>
    <w:rPr>
      <w:rFonts w:ascii="Wingdings" w:hAnsi="Wingdings" w:cs="Wingdings" w:hint="default"/>
    </w:rPr>
  </w:style>
  <w:style w:type="character" w:customStyle="1" w:styleId="WW8Num16z3">
    <w:name w:val="WW8Num16z3"/>
    <w:qFormat/>
    <w:rPr>
      <w:rFonts w:ascii="Symbol" w:hAnsi="Symbol" w:cs="Symbol" w:hint="default"/>
    </w:rPr>
  </w:style>
  <w:style w:type="character" w:customStyle="1" w:styleId="WW8Num11z0">
    <w:name w:val="WW8Num11z0"/>
    <w:qFormat/>
    <w:rPr>
      <w:rFonts w:hint="default"/>
    </w:rPr>
  </w:style>
  <w:style w:type="character" w:customStyle="1" w:styleId="WW8Num30z0">
    <w:name w:val="WW8Num30z0"/>
    <w:qFormat/>
    <w:rPr>
      <w:rFonts w:ascii="Wingdings" w:eastAsia="Calibri" w:hAnsi="Wingdings" w:cs="Times New Roman" w:hint="default"/>
    </w:rPr>
  </w:style>
  <w:style w:type="character" w:customStyle="1" w:styleId="WW8Num27z2">
    <w:name w:val="WW8Num27z2"/>
    <w:qFormat/>
    <w:rPr>
      <w:rFonts w:ascii="Wingdings" w:hAnsi="Wingdings" w:cs="Wingdings" w:hint="default"/>
    </w:rPr>
  </w:style>
  <w:style w:type="character" w:customStyle="1" w:styleId="WW8Num2z1">
    <w:name w:val="WW8Num2z1"/>
    <w:qFormat/>
    <w:rPr>
      <w:rFonts w:ascii="Courier New" w:hAnsi="Courier New" w:cs="Courier New" w:hint="default"/>
    </w:rPr>
  </w:style>
  <w:style w:type="character" w:customStyle="1" w:styleId="WW8Num3z0">
    <w:name w:val="WW8Num3z0"/>
    <w:qFormat/>
    <w:rPr>
      <w:rFonts w:ascii="Calibri" w:eastAsia="Calibri" w:hAnsi="Calibri" w:cs="Calibri" w:hint="default"/>
    </w:rPr>
  </w:style>
  <w:style w:type="character" w:customStyle="1" w:styleId="WW8Num18z1">
    <w:name w:val="WW8Num18z1"/>
    <w:qFormat/>
    <w:rPr>
      <w:rFonts w:ascii="Courier New" w:hAnsi="Courier New" w:cs="Courier New" w:hint="default"/>
    </w:rPr>
  </w:style>
  <w:style w:type="character" w:customStyle="1" w:styleId="WW8Num19z2">
    <w:name w:val="WW8Num19z2"/>
    <w:qFormat/>
  </w:style>
  <w:style w:type="character" w:customStyle="1" w:styleId="WW8Num21z1">
    <w:name w:val="WW8Num21z1"/>
    <w:qFormat/>
    <w:rPr>
      <w:rFonts w:ascii="Courier New" w:hAnsi="Courier New" w:cs="Courier New" w:hint="default"/>
    </w:rPr>
  </w:style>
  <w:style w:type="character" w:customStyle="1" w:styleId="WW8Num16z0">
    <w:name w:val="WW8Num16z0"/>
    <w:qFormat/>
    <w:rPr>
      <w:rFonts w:ascii="Wingdings" w:eastAsia="Calibri" w:hAnsi="Wingdings" w:cs="Times New Roman" w:hint="default"/>
    </w:rPr>
  </w:style>
  <w:style w:type="character" w:customStyle="1" w:styleId="WW8Num17z0">
    <w:name w:val="WW8Num17z0"/>
    <w:qFormat/>
    <w:rPr>
      <w:rFonts w:ascii="Calibri" w:eastAsia="Calibri" w:hAnsi="Calibri" w:cs="Times New Roman" w:hint="default"/>
    </w:rPr>
  </w:style>
  <w:style w:type="character" w:customStyle="1" w:styleId="WW8Num21z0">
    <w:name w:val="WW8Num21z0"/>
    <w:qFormat/>
    <w:rPr>
      <w:rFonts w:ascii="Calibri" w:eastAsia="Calibri" w:hAnsi="Calibri" w:cs="Times New Roman" w:hint="default"/>
    </w:rPr>
  </w:style>
  <w:style w:type="character" w:customStyle="1" w:styleId="WW8Num7z5">
    <w:name w:val="WW8Num7z5"/>
    <w:qFormat/>
  </w:style>
  <w:style w:type="character" w:customStyle="1" w:styleId="WW8Num13z1">
    <w:name w:val="WW8Num13z1"/>
    <w:qFormat/>
    <w:rPr>
      <w:rFonts w:ascii="Courier New" w:hAnsi="Courier New" w:cs="Courier New"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z0">
    <w:name w:val="WW8Num2z0"/>
    <w:qFormat/>
    <w:rPr>
      <w:rFonts w:ascii="Calibri" w:eastAsia="Batang" w:hAnsi="Calibri" w:cs="Times New Roman" w:hint="default"/>
    </w:rPr>
  </w:style>
  <w:style w:type="character" w:customStyle="1" w:styleId="WW8Num7z3">
    <w:name w:val="WW8Num7z3"/>
    <w:qFormat/>
  </w:style>
  <w:style w:type="character" w:customStyle="1" w:styleId="WW8Num11z1">
    <w:name w:val="WW8Num11z1"/>
    <w:qFormat/>
  </w:style>
  <w:style w:type="character" w:customStyle="1" w:styleId="WW8Num30z2">
    <w:name w:val="WW8Num30z2"/>
    <w:rPr>
      <w:rFonts w:ascii="Wingdings" w:hAnsi="Wingdings" w:cs="Wingdings" w:hint="default"/>
    </w:rPr>
  </w:style>
  <w:style w:type="character" w:customStyle="1" w:styleId="WW8Num23z3">
    <w:name w:val="WW8Num23z3"/>
    <w:qFormat/>
    <w:rPr>
      <w:rFonts w:ascii="Symbol" w:hAnsi="Symbol" w:cs="Symbol" w:hint="default"/>
    </w:rPr>
  </w:style>
  <w:style w:type="character" w:customStyle="1" w:styleId="HTMLPreformattedChar1">
    <w:name w:val="HTML Preformatted Char1"/>
    <w:link w:val="HTMLPreformatted"/>
    <w:qFormat/>
    <w:locked/>
    <w:rPr>
      <w:rFonts w:ascii="Courier New" w:hAnsi="Courier New" w:cs="Courier New"/>
      <w:lang w:eastAsia="ko-KR"/>
    </w:rPr>
  </w:style>
  <w:style w:type="character" w:customStyle="1" w:styleId="WW8Num19z1">
    <w:name w:val="WW8Num19z1"/>
    <w:qFormat/>
  </w:style>
  <w:style w:type="character" w:customStyle="1" w:styleId="WW8Num24z3">
    <w:name w:val="WW8Num24z3"/>
    <w:qFormat/>
    <w:rPr>
      <w:rFonts w:ascii="Symbol" w:hAnsi="Symbol" w:cs="Symbol" w:hint="default"/>
    </w:rPr>
  </w:style>
  <w:style w:type="character" w:customStyle="1" w:styleId="WW8Num18z2">
    <w:name w:val="WW8Num18z2"/>
    <w:qFormat/>
    <w:rPr>
      <w:rFonts w:ascii="Wingdings" w:hAnsi="Wingdings" w:cs="Wingdings" w:hint="default"/>
    </w:rPr>
  </w:style>
  <w:style w:type="character" w:customStyle="1" w:styleId="WW8Num11z3">
    <w:name w:val="WW8Num11z3"/>
    <w:qFormat/>
  </w:style>
  <w:style w:type="character" w:customStyle="1" w:styleId="WW8Num4z1">
    <w:name w:val="WW8Num4z1"/>
    <w:qFormat/>
    <w:rPr>
      <w:rFonts w:ascii="Courier New" w:hAnsi="Courier New" w:cs="Courier New" w:hint="default"/>
    </w:rPr>
  </w:style>
  <w:style w:type="character" w:customStyle="1" w:styleId="WW8Num7z2">
    <w:name w:val="WW8Num7z2"/>
    <w:qFormat/>
  </w:style>
  <w:style w:type="character" w:customStyle="1" w:styleId="WW8Num6z2">
    <w:name w:val="WW8Num6z2"/>
    <w:rPr>
      <w:rFonts w:ascii="Wingdings" w:hAnsi="Wingdings" w:cs="Wingdings" w:hint="default"/>
    </w:rPr>
  </w:style>
  <w:style w:type="character" w:customStyle="1" w:styleId="WW8Num17z1">
    <w:name w:val="WW8Num17z1"/>
    <w:qFormat/>
    <w:rPr>
      <w:rFonts w:ascii="Courier New" w:hAnsi="Courier New" w:cs="Courier New" w:hint="default"/>
    </w:rPr>
  </w:style>
  <w:style w:type="character" w:customStyle="1" w:styleId="WW8Num31z0">
    <w:name w:val="WW8Num31z0"/>
    <w:qFormat/>
    <w:rPr>
      <w:rFonts w:ascii="Calibri" w:eastAsia="Calibri" w:hAnsi="Calibri" w:cs="Times New Roman" w:hint="default"/>
    </w:rPr>
  </w:style>
  <w:style w:type="character" w:customStyle="1" w:styleId="WW8Num7z7">
    <w:name w:val="WW8Num7z7"/>
    <w:qFormat/>
  </w:style>
  <w:style w:type="character" w:customStyle="1" w:styleId="WW8Num10z0">
    <w:name w:val="WW8Num10z0"/>
    <w:qFormat/>
    <w:rPr>
      <w:rFonts w:ascii="Calibri" w:eastAsia="Calibri" w:hAnsi="Calibri" w:cs="Times New Roman" w:hint="default"/>
    </w:rPr>
  </w:style>
  <w:style w:type="character" w:customStyle="1" w:styleId="WW8Num26z0">
    <w:name w:val="WW8Num26z0"/>
    <w:qFormat/>
    <w:rPr>
      <w:rFonts w:ascii="Calibri" w:eastAsia="Calibri" w:hAnsi="Calibri" w:cs="Calibri" w:hint="default"/>
    </w:rPr>
  </w:style>
  <w:style w:type="character" w:customStyle="1" w:styleId="WW8Num14z1">
    <w:name w:val="WW8Num14z1"/>
    <w:rPr>
      <w:rFonts w:ascii="Courier New" w:hAnsi="Courier New" w:cs="Courier New" w:hint="default"/>
    </w:rPr>
  </w:style>
  <w:style w:type="character" w:customStyle="1" w:styleId="WW8Num25z0">
    <w:name w:val="WW8Num25z0"/>
    <w:qFormat/>
    <w:rPr>
      <w:rFonts w:ascii="Calibri" w:eastAsia="Calibri" w:hAnsi="Calibri" w:cs="Times New Roman" w:hint="default"/>
    </w:rPr>
  </w:style>
  <w:style w:type="character" w:customStyle="1" w:styleId="WW8Num12z2">
    <w:name w:val="WW8Num12z2"/>
    <w:qFormat/>
  </w:style>
  <w:style w:type="character" w:customStyle="1" w:styleId="WW8Num7z0">
    <w:name w:val="WW8Num7z0"/>
    <w:rPr>
      <w:rFonts w:hint="default"/>
    </w:rPr>
  </w:style>
  <w:style w:type="character" w:customStyle="1" w:styleId="WW8Num4z3">
    <w:name w:val="WW8Num4z3"/>
    <w:qFormat/>
    <w:rPr>
      <w:rFonts w:ascii="Symbol" w:hAnsi="Symbol" w:cs="Symbol" w:hint="default"/>
    </w:rPr>
  </w:style>
  <w:style w:type="character" w:customStyle="1" w:styleId="WW8Num2z3">
    <w:name w:val="WW8Num2z3"/>
    <w:rPr>
      <w:rFonts w:ascii="Symbol" w:hAnsi="Symbol" w:cs="Symbol" w:hint="default"/>
    </w:rPr>
  </w:style>
  <w:style w:type="character" w:customStyle="1" w:styleId="WW8Num5z1">
    <w:name w:val="WW8Num5z1"/>
    <w:qFormat/>
    <w:rPr>
      <w:rFonts w:ascii="Courier New" w:hAnsi="Courier New" w:cs="Courier New" w:hint="default"/>
    </w:rPr>
  </w:style>
  <w:style w:type="character" w:customStyle="1" w:styleId="WW8Num13z3">
    <w:name w:val="WW8Num13z3"/>
    <w:qFormat/>
    <w:rPr>
      <w:rFonts w:ascii="Symbol" w:hAnsi="Symbol" w:cs="Symbol" w:hint="default"/>
    </w:rPr>
  </w:style>
  <w:style w:type="character" w:customStyle="1" w:styleId="PlainTextChar1">
    <w:name w:val="Plain Text Char1"/>
    <w:link w:val="PlainText"/>
    <w:uiPriority w:val="99"/>
    <w:locked/>
    <w:rPr>
      <w:rFonts w:ascii="Courier New" w:eastAsia="Calibri" w:hAnsi="Courier New" w:cs="Courier New"/>
      <w:lang w:eastAsia="ko-KR"/>
    </w:rPr>
  </w:style>
  <w:style w:type="character" w:customStyle="1" w:styleId="WW8Num14z2">
    <w:name w:val="WW8Num14z2"/>
    <w:qFormat/>
    <w:rPr>
      <w:rFonts w:ascii="Wingdings" w:hAnsi="Wingdings" w:cs="Wingdings" w:hint="default"/>
    </w:rPr>
  </w:style>
  <w:style w:type="character" w:customStyle="1" w:styleId="WW8Num25z2">
    <w:name w:val="WW8Num25z2"/>
    <w:qFormat/>
    <w:rPr>
      <w:rFonts w:ascii="Wingdings" w:hAnsi="Wingdings" w:cs="Wingdings" w:hint="default"/>
    </w:rPr>
  </w:style>
  <w:style w:type="character" w:customStyle="1" w:styleId="WW8Num11z7">
    <w:name w:val="WW8Num11z7"/>
    <w:qFormat/>
  </w:style>
  <w:style w:type="character" w:customStyle="1" w:styleId="WW8Num25z3">
    <w:name w:val="WW8Num25z3"/>
    <w:qFormat/>
    <w:rPr>
      <w:rFonts w:ascii="Symbol" w:hAnsi="Symbol" w:cs="Symbol" w:hint="default"/>
    </w:rPr>
  </w:style>
  <w:style w:type="character" w:customStyle="1" w:styleId="WW8Num8z5">
    <w:name w:val="WW8Num8z5"/>
    <w:qFormat/>
  </w:style>
  <w:style w:type="character" w:customStyle="1" w:styleId="WW8Num9z3">
    <w:name w:val="WW8Num9z3"/>
    <w:qFormat/>
    <w:rPr>
      <w:rFonts w:ascii="Symbol" w:hAnsi="Symbol" w:cs="Symbol" w:hint="default"/>
    </w:rPr>
  </w:style>
  <w:style w:type="character" w:customStyle="1" w:styleId="Mention11">
    <w:name w:val="Mention11"/>
    <w:qFormat/>
    <w:rPr>
      <w:color w:val="2B579A"/>
      <w:shd w:val="clear" w:color="auto" w:fill="E6E6E6"/>
    </w:rPr>
  </w:style>
  <w:style w:type="character" w:customStyle="1" w:styleId="WW8Num24z1">
    <w:name w:val="WW8Num24z1"/>
    <w:qFormat/>
    <w:rPr>
      <w:rFonts w:ascii="Courier New" w:hAnsi="Courier New" w:cs="Courier New" w:hint="default"/>
    </w:rPr>
  </w:style>
  <w:style w:type="character" w:customStyle="1" w:styleId="WW8Num19z0">
    <w:name w:val="WW8Num19z0"/>
    <w:qFormat/>
    <w:rPr>
      <w:rFonts w:hint="default"/>
    </w:rPr>
  </w:style>
  <w:style w:type="character" w:customStyle="1" w:styleId="WW8Num21z2">
    <w:name w:val="WW8Num21z2"/>
    <w:qFormat/>
    <w:rPr>
      <w:rFonts w:ascii="Wingdings" w:hAnsi="Wingdings" w:cs="Wingdings" w:hint="default"/>
    </w:rPr>
  </w:style>
  <w:style w:type="character" w:customStyle="1" w:styleId="WW8Num30z3">
    <w:name w:val="WW8Num30z3"/>
    <w:qFormat/>
    <w:rPr>
      <w:rFonts w:ascii="Symbol" w:hAnsi="Symbol" w:cs="Symbol" w:hint="default"/>
    </w:rPr>
  </w:style>
  <w:style w:type="character" w:customStyle="1" w:styleId="1">
    <w:name w:val="默认段落字体1"/>
    <w:qFormat/>
  </w:style>
  <w:style w:type="character" w:customStyle="1" w:styleId="DefaultParagraphFont1">
    <w:name w:val="Default Paragraph Font1"/>
    <w:qFormat/>
  </w:style>
  <w:style w:type="character" w:customStyle="1" w:styleId="WW8Num4z0">
    <w:name w:val="WW8Num4z0"/>
    <w:qFormat/>
    <w:rPr>
      <w:rFonts w:ascii="Calibri" w:eastAsia="Calibri" w:hAnsi="Calibri" w:cs="Calibri" w:hint="default"/>
    </w:rPr>
  </w:style>
  <w:style w:type="character" w:customStyle="1" w:styleId="HTMLPreformattedChar">
    <w:name w:val="HTML Preformatted Char"/>
    <w:qFormat/>
    <w:rPr>
      <w:rFonts w:ascii="Courier New" w:eastAsia="Times New Roman" w:hAnsi="Courier New" w:cs="Courier New"/>
    </w:rPr>
  </w:style>
  <w:style w:type="character" w:customStyle="1" w:styleId="WW8Num30z1">
    <w:name w:val="WW8Num30z1"/>
    <w:qFormat/>
    <w:rPr>
      <w:rFonts w:ascii="Courier New" w:hAnsi="Courier New" w:cs="Courier New" w:hint="default"/>
    </w:rPr>
  </w:style>
  <w:style w:type="character" w:customStyle="1" w:styleId="WW8Num27z1">
    <w:name w:val="WW8Num27z1"/>
    <w:qFormat/>
    <w:rPr>
      <w:rFonts w:ascii="Courier New" w:hAnsi="Courier New" w:cs="Courier New" w:hint="default"/>
    </w:rPr>
  </w:style>
  <w:style w:type="character" w:customStyle="1" w:styleId="Heading5Char1">
    <w:name w:val="Heading 5 Char1"/>
    <w:qFormat/>
    <w:locked/>
    <w:rPr>
      <w:rFonts w:eastAsia="Times New Roman"/>
      <w:b/>
      <w:bCs/>
      <w:i/>
      <w:iCs/>
      <w:color w:val="800000"/>
      <w:sz w:val="18"/>
      <w:szCs w:val="26"/>
      <w:lang w:eastAsia="ko-KR" w:bidi="ar-SA"/>
    </w:rPr>
  </w:style>
  <w:style w:type="character" w:customStyle="1" w:styleId="WW8Num13z2">
    <w:name w:val="WW8Num13z2"/>
    <w:qFormat/>
    <w:rPr>
      <w:rFonts w:ascii="Wingdings" w:hAnsi="Wingdings" w:cs="Wingdings" w:hint="default"/>
    </w:rPr>
  </w:style>
  <w:style w:type="character" w:customStyle="1" w:styleId="WW8Num29z1">
    <w:name w:val="WW8Num29z1"/>
    <w:qFormat/>
    <w:rPr>
      <w:rFonts w:ascii="Courier New" w:hAnsi="Courier New" w:cs="Courier New" w:hint="default"/>
    </w:rPr>
  </w:style>
  <w:style w:type="character" w:customStyle="1" w:styleId="WW8Num25z1">
    <w:name w:val="WW8Num25z1"/>
    <w:qFormat/>
    <w:rPr>
      <w:rFonts w:ascii="Courier New" w:hAnsi="Courier New" w:cs="Courier New" w:hint="default"/>
    </w:rPr>
  </w:style>
  <w:style w:type="character" w:customStyle="1" w:styleId="WW8Num31z3">
    <w:name w:val="WW8Num31z3"/>
    <w:qFormat/>
    <w:rPr>
      <w:rFonts w:ascii="Symbol" w:hAnsi="Symbol" w:cs="Symbol" w:hint="default"/>
    </w:rPr>
  </w:style>
  <w:style w:type="character" w:customStyle="1" w:styleId="WW8Num22z2">
    <w:name w:val="WW8Num22z2"/>
    <w:qFormat/>
    <w:rPr>
      <w:rFonts w:ascii="Wingdings" w:hAnsi="Wingdings" w:cs="Wingdings" w:hint="default"/>
    </w:rPr>
  </w:style>
  <w:style w:type="character" w:customStyle="1" w:styleId="WW8Num11z6">
    <w:name w:val="WW8Num11z6"/>
    <w:qFormat/>
  </w:style>
  <w:style w:type="character" w:customStyle="1" w:styleId="WW8Num2z2">
    <w:name w:val="WW8Num2z2"/>
    <w:qFormat/>
    <w:rPr>
      <w:rFonts w:ascii="Wingdings" w:hAnsi="Wingdings" w:cs="Wingdings" w:hint="default"/>
    </w:rPr>
  </w:style>
  <w:style w:type="character" w:customStyle="1" w:styleId="WW8Num1z3">
    <w:name w:val="WW8Num1z3"/>
    <w:qFormat/>
    <w:rPr>
      <w:rFonts w:ascii="Symbol" w:hAnsi="Symbol" w:cs="Symbol" w:hint="default"/>
    </w:rPr>
  </w:style>
  <w:style w:type="character" w:customStyle="1" w:styleId="WW8Num19z5">
    <w:name w:val="WW8Num19z5"/>
    <w:qFormat/>
  </w:style>
  <w:style w:type="character" w:customStyle="1" w:styleId="WW8Num1z2">
    <w:name w:val="WW8Num1z2"/>
    <w:qFormat/>
    <w:rPr>
      <w:rFonts w:ascii="Wingdings" w:hAnsi="Wingdings" w:cs="Wingdings" w:hint="default"/>
    </w:rPr>
  </w:style>
  <w:style w:type="character" w:customStyle="1" w:styleId="WW8Num12z5">
    <w:name w:val="WW8Num12z5"/>
    <w:qFormat/>
  </w:style>
  <w:style w:type="character" w:customStyle="1" w:styleId="WW8Num8z8">
    <w:name w:val="WW8Num8z8"/>
    <w:qFormat/>
  </w:style>
  <w:style w:type="character" w:customStyle="1" w:styleId="WW8Num27z0">
    <w:name w:val="WW8Num27z0"/>
    <w:qFormat/>
    <w:rPr>
      <w:rFonts w:ascii="Symbol" w:hAnsi="Symbol" w:cs="Symbol" w:hint="default"/>
    </w:rPr>
  </w:style>
  <w:style w:type="character" w:customStyle="1" w:styleId="WW8Num26z3">
    <w:name w:val="WW8Num26z3"/>
    <w:qFormat/>
    <w:rPr>
      <w:rFonts w:ascii="Symbol" w:hAnsi="Symbol" w:cs="Symbol" w:hint="default"/>
    </w:rPr>
  </w:style>
  <w:style w:type="character" w:customStyle="1" w:styleId="WW8Num24z2">
    <w:name w:val="WW8Num24z2"/>
    <w:qFormat/>
    <w:rPr>
      <w:rFonts w:ascii="Wingdings" w:hAnsi="Wingdings" w:cs="Wingdings" w:hint="default"/>
    </w:rPr>
  </w:style>
  <w:style w:type="character" w:customStyle="1" w:styleId="WW8Num7z8">
    <w:name w:val="WW8Num7z8"/>
    <w:qFormat/>
  </w:style>
  <w:style w:type="character" w:customStyle="1" w:styleId="WW8Num1z0">
    <w:name w:val="WW8Num1z0"/>
    <w:qFormat/>
    <w:rPr>
      <w:rFonts w:ascii="Calibri" w:eastAsia="Calibri" w:hAnsi="Calibri" w:cs="Times New Roman" w:hint="default"/>
    </w:rPr>
  </w:style>
  <w:style w:type="character" w:customStyle="1" w:styleId="WW8Num22z1">
    <w:name w:val="WW8Num22z1"/>
    <w:qFormat/>
    <w:rPr>
      <w:rFonts w:ascii="Courier New" w:hAnsi="Courier New" w:cs="Courier New" w:hint="default"/>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WW8Num16z2">
    <w:name w:val="WW8Num16z2"/>
    <w:qFormat/>
    <w:rPr>
      <w:rFonts w:ascii="Wingdings" w:hAnsi="Wingdings" w:cs="Wingdings" w:hint="default"/>
    </w:rPr>
  </w:style>
  <w:style w:type="character" w:customStyle="1" w:styleId="Heading4Char1">
    <w:name w:val="Heading 4 Char1"/>
    <w:qFormat/>
    <w:locked/>
    <w:rPr>
      <w:rFonts w:ascii="Arial" w:eastAsia="Times New Roman" w:hAnsi="Arial" w:cs="Arial"/>
      <w:sz w:val="24"/>
      <w:lang w:val="en-GB" w:eastAsia="ko-KR" w:bidi="ar-SA"/>
    </w:rPr>
  </w:style>
  <w:style w:type="character" w:customStyle="1" w:styleId="WW8Num29z3">
    <w:name w:val="WW8Num29z3"/>
    <w:qFormat/>
    <w:rPr>
      <w:rFonts w:ascii="Symbol" w:hAnsi="Symbol" w:cs="Symbol" w:hint="default"/>
    </w:rPr>
  </w:style>
  <w:style w:type="character" w:customStyle="1" w:styleId="WW8Num10z3">
    <w:name w:val="WW8Num10z3"/>
    <w:qFormat/>
    <w:rPr>
      <w:rFonts w:ascii="Symbol" w:hAnsi="Symbol" w:cs="Symbol" w:hint="default"/>
    </w:rPr>
  </w:style>
  <w:style w:type="character" w:customStyle="1" w:styleId="CommentTextChar1">
    <w:name w:val="Comment Text Char1"/>
    <w:uiPriority w:val="99"/>
    <w:qFormat/>
    <w:locked/>
    <w:rPr>
      <w:rFonts w:eastAsia="Calibri"/>
      <w:lang w:eastAsia="ko-KR" w:bidi="ar-SA"/>
    </w:rPr>
  </w:style>
  <w:style w:type="character" w:customStyle="1" w:styleId="BalloonTextChar1">
    <w:name w:val="Balloon Text Char1"/>
    <w:uiPriority w:val="99"/>
    <w:qFormat/>
    <w:locked/>
    <w:rPr>
      <w:rFonts w:ascii="Segoe UI" w:eastAsia="Calibri" w:hAnsi="Segoe UI" w:cs="Segoe UI"/>
      <w:sz w:val="18"/>
      <w:szCs w:val="18"/>
      <w:lang w:eastAsia="ko-KR" w:bidi="ar-SA"/>
    </w:rPr>
  </w:style>
  <w:style w:type="character" w:customStyle="1" w:styleId="WW8Num11z8">
    <w:name w:val="WW8Num11z8"/>
    <w:qFormat/>
  </w:style>
  <w:style w:type="character" w:customStyle="1" w:styleId="Heading2Char1">
    <w:name w:val="Heading 2 Char1"/>
    <w:qFormat/>
    <w:locked/>
    <w:rPr>
      <w:rFonts w:eastAsia="Times New Roman"/>
      <w:b/>
      <w:bCs/>
      <w:iCs/>
      <w:color w:val="800000"/>
      <w:sz w:val="22"/>
      <w:szCs w:val="28"/>
      <w:lang w:eastAsia="ko-KR" w:bidi="ar-SA"/>
    </w:rPr>
  </w:style>
  <w:style w:type="character" w:customStyle="1" w:styleId="WW8Num19z4">
    <w:name w:val="WW8Num19z4"/>
    <w:qFormat/>
  </w:style>
  <w:style w:type="character" w:customStyle="1" w:styleId="WW8Num12z3">
    <w:name w:val="WW8Num12z3"/>
    <w:qFormat/>
  </w:style>
  <w:style w:type="character" w:customStyle="1" w:styleId="WW8Num5z2">
    <w:name w:val="WW8Num5z2"/>
    <w:qFormat/>
    <w:rPr>
      <w:rFonts w:ascii="Wingdings" w:hAnsi="Wingdings" w:cs="Wingdings" w:hint="default"/>
    </w:rPr>
  </w:style>
  <w:style w:type="character" w:customStyle="1" w:styleId="HeaderChar1">
    <w:name w:val="Header Char1"/>
    <w:uiPriority w:val="99"/>
    <w:semiHidden/>
    <w:qFormat/>
    <w:rPr>
      <w:rFonts w:ascii="Calibri" w:eastAsia="Calibri" w:hAnsi="Calibri"/>
      <w:sz w:val="22"/>
      <w:szCs w:val="22"/>
      <w:lang w:eastAsia="ko-KR" w:bidi="ar-SA"/>
    </w:rPr>
  </w:style>
  <w:style w:type="character" w:customStyle="1" w:styleId="WW8Num10z1">
    <w:name w:val="WW8Num10z1"/>
    <w:qFormat/>
    <w:rPr>
      <w:rFonts w:ascii="Courier New" w:hAnsi="Courier New" w:cs="Courier New" w:hint="default"/>
    </w:rPr>
  </w:style>
  <w:style w:type="character" w:customStyle="1" w:styleId="WW8Num12z4">
    <w:name w:val="WW8Num12z4"/>
    <w:qFormat/>
  </w:style>
  <w:style w:type="character" w:customStyle="1" w:styleId="WW8Num26z2">
    <w:name w:val="WW8Num26z2"/>
    <w:qFormat/>
    <w:rPr>
      <w:rFonts w:ascii="Wingdings" w:hAnsi="Wingdings" w:cs="Wingdings" w:hint="default"/>
    </w:rPr>
  </w:style>
  <w:style w:type="character" w:customStyle="1" w:styleId="WW8Num23z2">
    <w:name w:val="WW8Num23z2"/>
    <w:qFormat/>
    <w:rPr>
      <w:rFonts w:ascii="Wingdings" w:hAnsi="Wingdings" w:cs="Wingdings" w:hint="default"/>
    </w:rPr>
  </w:style>
  <w:style w:type="character" w:customStyle="1" w:styleId="WW8Num9z1">
    <w:name w:val="WW8Num9z1"/>
    <w:qFormat/>
    <w:rPr>
      <w:rFonts w:ascii="Courier New" w:hAnsi="Courier New" w:cs="Courier New" w:hint="default"/>
    </w:rPr>
  </w:style>
  <w:style w:type="character" w:customStyle="1" w:styleId="WW8Num15z3">
    <w:name w:val="WW8Num15z3"/>
    <w:qFormat/>
    <w:rPr>
      <w:rFonts w:ascii="Symbol" w:hAnsi="Symbol" w:cs="Symbol" w:hint="default"/>
    </w:rPr>
  </w:style>
  <w:style w:type="character" w:customStyle="1" w:styleId="WW8Num21z3">
    <w:name w:val="WW8Num21z3"/>
    <w:qFormat/>
    <w:rPr>
      <w:rFonts w:ascii="Symbol" w:hAnsi="Symbol" w:cs="Symbol" w:hint="default"/>
    </w:rPr>
  </w:style>
  <w:style w:type="character" w:customStyle="1" w:styleId="WW8Num28z0">
    <w:name w:val="WW8Num28z0"/>
    <w:qFormat/>
    <w:rPr>
      <w:rFonts w:ascii="Calibri" w:eastAsia="Calibri" w:hAnsi="Calibri" w:cs="Times New Roman" w:hint="default"/>
    </w:rPr>
  </w:style>
  <w:style w:type="character" w:customStyle="1" w:styleId="WW8Num23z0">
    <w:name w:val="WW8Num23z0"/>
    <w:qFormat/>
    <w:rPr>
      <w:rFonts w:ascii="Wingdings" w:eastAsia="Calibri" w:hAnsi="Wingdings" w:cs="Times New Roman" w:hint="default"/>
    </w:rPr>
  </w:style>
  <w:style w:type="character" w:customStyle="1" w:styleId="WW8Num18z0">
    <w:name w:val="WW8Num18z0"/>
    <w:qFormat/>
    <w:rPr>
      <w:rFonts w:ascii="Calibri" w:eastAsia="Calibri" w:hAnsi="Calibri" w:cs="Times New Roman" w:hint="default"/>
    </w:rPr>
  </w:style>
  <w:style w:type="character" w:customStyle="1" w:styleId="WW8Num17z3">
    <w:name w:val="WW8Num17z3"/>
    <w:qFormat/>
    <w:rPr>
      <w:rFonts w:ascii="Symbol" w:hAnsi="Symbol" w:cs="Symbol" w:hint="default"/>
    </w:rPr>
  </w:style>
  <w:style w:type="character" w:customStyle="1" w:styleId="WW8Num12z8">
    <w:name w:val="WW8Num12z8"/>
    <w:qFormat/>
  </w:style>
  <w:style w:type="character" w:customStyle="1" w:styleId="WW8Num24z0">
    <w:name w:val="WW8Num24z0"/>
    <w:qFormat/>
    <w:rPr>
      <w:rFonts w:ascii="Calibri" w:eastAsia="Calibri" w:hAnsi="Calibri" w:cs="Times New Roman" w:hint="default"/>
    </w:rPr>
  </w:style>
  <w:style w:type="character" w:customStyle="1" w:styleId="WW8Num15z1">
    <w:name w:val="WW8Num15z1"/>
    <w:qFormat/>
    <w:rPr>
      <w:rFonts w:ascii="Courier New" w:hAnsi="Courier New" w:cs="Courier New" w:hint="default"/>
    </w:rPr>
  </w:style>
  <w:style w:type="character" w:customStyle="1" w:styleId="WW8Num11z5">
    <w:name w:val="WW8Num11z5"/>
    <w:qFormat/>
  </w:style>
  <w:style w:type="character" w:customStyle="1" w:styleId="WW8Num18z3">
    <w:name w:val="WW8Num18z3"/>
    <w:qFormat/>
    <w:rPr>
      <w:rFonts w:ascii="Symbol" w:hAnsi="Symbol" w:cs="Symbol" w:hint="default"/>
    </w:rPr>
  </w:style>
  <w:style w:type="character" w:customStyle="1" w:styleId="WW8Num23z1">
    <w:name w:val="WW8Num23z1"/>
    <w:qFormat/>
    <w:rPr>
      <w:rFonts w:ascii="Courier New" w:hAnsi="Courier New" w:cs="Courier New" w:hint="default"/>
    </w:rPr>
  </w:style>
  <w:style w:type="character" w:customStyle="1" w:styleId="WW8Num9z2">
    <w:name w:val="WW8Num9z2"/>
    <w:qFormat/>
    <w:rPr>
      <w:rFonts w:ascii="Wingdings" w:hAnsi="Wingdings" w:cs="Wingdings" w:hint="default"/>
    </w:rPr>
  </w:style>
  <w:style w:type="character" w:customStyle="1" w:styleId="WW8Num8z3">
    <w:name w:val="WW8Num8z3"/>
    <w:qFormat/>
  </w:style>
  <w:style w:type="character" w:customStyle="1" w:styleId="WW8Num3z3">
    <w:name w:val="WW8Num3z3"/>
    <w:qFormat/>
    <w:rPr>
      <w:rFonts w:ascii="Symbol" w:hAnsi="Symbol" w:cs="Symbol" w:hint="default"/>
    </w:rPr>
  </w:style>
  <w:style w:type="character" w:customStyle="1" w:styleId="WW8Num5z0">
    <w:name w:val="WW8Num5z0"/>
    <w:qFormat/>
    <w:rPr>
      <w:rFonts w:ascii="Calibri" w:eastAsia="Calibri" w:hAnsi="Calibri" w:cs="Times New Roman" w:hint="default"/>
    </w:rPr>
  </w:style>
  <w:style w:type="character" w:customStyle="1" w:styleId="WW8Num17z2">
    <w:name w:val="WW8Num17z2"/>
    <w:qFormat/>
    <w:rPr>
      <w:rFonts w:ascii="Wingdings" w:hAnsi="Wingdings" w:cs="Wingdings" w:hint="default"/>
    </w:rPr>
  </w:style>
  <w:style w:type="character" w:customStyle="1" w:styleId="WW8Num12z1">
    <w:name w:val="WW8Num12z1"/>
    <w:qFormat/>
  </w:style>
  <w:style w:type="character" w:customStyle="1" w:styleId="WW8Num31z1">
    <w:name w:val="WW8Num31z1"/>
    <w:qFormat/>
    <w:rPr>
      <w:rFonts w:ascii="Courier New" w:hAnsi="Courier New" w:cs="Courier New" w:hint="default"/>
    </w:rPr>
  </w:style>
  <w:style w:type="character" w:customStyle="1" w:styleId="WW8Num5z3">
    <w:name w:val="WW8Num5z3"/>
    <w:qFormat/>
    <w:rPr>
      <w:rFonts w:ascii="Symbol" w:hAnsi="Symbol" w:cs="Symbol" w:hint="default"/>
    </w:rPr>
  </w:style>
  <w:style w:type="character" w:customStyle="1" w:styleId="Heading3Char1">
    <w:name w:val="Heading 3 Char1"/>
    <w:qFormat/>
    <w:locked/>
    <w:rPr>
      <w:rFonts w:eastAsia="Times New Roman"/>
      <w:b/>
      <w:bCs/>
      <w:color w:val="800000"/>
      <w:szCs w:val="26"/>
      <w:lang w:eastAsia="ko-KR" w:bidi="ar-SA"/>
    </w:rPr>
  </w:style>
  <w:style w:type="character" w:customStyle="1" w:styleId="WW8Num16z1">
    <w:name w:val="WW8Num16z1"/>
    <w:qFormat/>
    <w:rPr>
      <w:rFonts w:ascii="Courier New" w:hAnsi="Courier New" w:cs="Courier New" w:hint="default"/>
    </w:rPr>
  </w:style>
  <w:style w:type="character" w:customStyle="1" w:styleId="WW8Num7z1">
    <w:name w:val="WW8Num7z1"/>
    <w:qFormat/>
  </w:style>
  <w:style w:type="character" w:customStyle="1" w:styleId="WW8Num3z2">
    <w:name w:val="WW8Num3z2"/>
    <w:qFormat/>
    <w:rPr>
      <w:rFonts w:ascii="Wingdings" w:hAnsi="Wingdings" w:cs="Wingdings" w:hint="default"/>
    </w:rPr>
  </w:style>
  <w:style w:type="character" w:customStyle="1" w:styleId="WW8Num6z1">
    <w:name w:val="WW8Num6z1"/>
    <w:qFormat/>
    <w:rPr>
      <w:rFonts w:ascii="Courier New" w:hAnsi="Courier New" w:cs="Courier New" w:hint="default"/>
    </w:rPr>
  </w:style>
  <w:style w:type="character" w:customStyle="1" w:styleId="WW8Num19z7">
    <w:name w:val="WW8Num19z7"/>
    <w:qFormat/>
  </w:style>
  <w:style w:type="character" w:customStyle="1" w:styleId="WW8Num15z0">
    <w:name w:val="WW8Num15z0"/>
    <w:qFormat/>
    <w:rPr>
      <w:rFonts w:ascii="Wingdings" w:eastAsia="Calibri" w:hAnsi="Wingdings" w:cs="Times New Roman" w:hint="default"/>
    </w:rPr>
  </w:style>
  <w:style w:type="character" w:customStyle="1" w:styleId="WW8Num19z8">
    <w:name w:val="WW8Num19z8"/>
    <w:qFormat/>
  </w:style>
  <w:style w:type="character" w:customStyle="1" w:styleId="WW8Num13z0">
    <w:name w:val="WW8Num13z0"/>
    <w:qFormat/>
    <w:rPr>
      <w:rFonts w:ascii="Calibri" w:eastAsia="Calibri" w:hAnsi="Calibri" w:cs="Times New Roman" w:hint="default"/>
    </w:rPr>
  </w:style>
  <w:style w:type="character" w:customStyle="1" w:styleId="WW8Num8z6">
    <w:name w:val="WW8Num8z6"/>
    <w:qFormat/>
  </w:style>
  <w:style w:type="character" w:customStyle="1" w:styleId="BodyTextChar1">
    <w:name w:val="Body Text Char1"/>
    <w:uiPriority w:val="99"/>
    <w:qFormat/>
    <w:locked/>
    <w:rPr>
      <w:rFonts w:ascii="Times New Roman" w:eastAsia="Times New Roman" w:hAnsi="Times New Roman"/>
      <w:lang w:val="en-GB" w:eastAsia="ko-KR" w:bidi="ar-SA"/>
    </w:rPr>
  </w:style>
  <w:style w:type="character" w:customStyle="1" w:styleId="WW8Num28z3">
    <w:name w:val="WW8Num28z3"/>
    <w:qFormat/>
    <w:rPr>
      <w:rFonts w:ascii="Symbol" w:hAnsi="Symbol" w:cs="Symbol" w:hint="default"/>
    </w:rPr>
  </w:style>
  <w:style w:type="character" w:customStyle="1" w:styleId="WW8Num12z7">
    <w:name w:val="WW8Num12z7"/>
    <w:qFormat/>
  </w:style>
  <w:style w:type="character" w:customStyle="1" w:styleId="WW8Num22z3">
    <w:name w:val="WW8Num22z3"/>
    <w:qFormat/>
    <w:rPr>
      <w:rFonts w:ascii="Symbol" w:hAnsi="Symbol" w:cs="Symbol" w:hint="default"/>
    </w:rPr>
  </w:style>
  <w:style w:type="character" w:customStyle="1" w:styleId="WW8Num11z2">
    <w:name w:val="WW8Num11z2"/>
    <w:qFormat/>
  </w:style>
  <w:style w:type="character" w:customStyle="1" w:styleId="WW8Num11z4">
    <w:name w:val="WW8Num11z4"/>
    <w:qFormat/>
  </w:style>
  <w:style w:type="character" w:customStyle="1" w:styleId="WW8Num12z0">
    <w:name w:val="WW8Num12z0"/>
    <w:qFormat/>
  </w:style>
  <w:style w:type="character" w:customStyle="1" w:styleId="CommentSubjectChar1">
    <w:name w:val="Comment Subject Char1"/>
    <w:uiPriority w:val="99"/>
    <w:qFormat/>
    <w:locked/>
    <w:rPr>
      <w:rFonts w:eastAsia="Calibri"/>
      <w:b/>
      <w:bCs/>
      <w:lang w:eastAsia="ko-KR" w:bidi="ar-SA"/>
    </w:rPr>
  </w:style>
  <w:style w:type="character" w:customStyle="1" w:styleId="WW8Num7z6">
    <w:name w:val="WW8Num7z6"/>
    <w:qFormat/>
  </w:style>
  <w:style w:type="character" w:customStyle="1" w:styleId="WW8Num6z3">
    <w:name w:val="WW8Num6z3"/>
    <w:qFormat/>
    <w:rPr>
      <w:rFonts w:ascii="Symbol" w:hAnsi="Symbol" w:cs="Symbol" w:hint="default"/>
    </w:rPr>
  </w:style>
  <w:style w:type="character" w:customStyle="1" w:styleId="WW8Num15z2">
    <w:name w:val="WW8Num15z2"/>
    <w:qFormat/>
    <w:rPr>
      <w:rFonts w:ascii="Wingdings" w:hAnsi="Wingdings" w:cs="Wingdings" w:hint="default"/>
    </w:rPr>
  </w:style>
  <w:style w:type="character" w:customStyle="1" w:styleId="WW8Num10z2">
    <w:name w:val="WW8Num10z2"/>
    <w:qFormat/>
    <w:rPr>
      <w:rFonts w:ascii="Wingdings" w:hAnsi="Wingdings" w:cs="Wingdings" w:hint="default"/>
    </w:rPr>
  </w:style>
  <w:style w:type="paragraph" w:customStyle="1" w:styleId="Proposal">
    <w:name w:val="Proposal"/>
    <w:basedOn w:val="BodyText"/>
    <w:qFormat/>
    <w:pPr>
      <w:numPr>
        <w:numId w:val="6"/>
      </w:numPr>
      <w:tabs>
        <w:tab w:val="left" w:pos="1304"/>
        <w:tab w:val="left" w:pos="1701"/>
      </w:tabs>
      <w:suppressAutoHyphens/>
      <w:autoSpaceDN/>
      <w:adjustRightInd/>
      <w:ind w:left="1701" w:hanging="1701"/>
      <w:jc w:val="both"/>
    </w:pPr>
    <w:rPr>
      <w:rFonts w:ascii="Arial" w:eastAsia="Times New Roman" w:hAnsi="Arial" w:cs="Arial"/>
      <w:b/>
      <w:bCs/>
      <w:lang w:eastAsia="ko-KR"/>
    </w:rPr>
  </w:style>
  <w:style w:type="paragraph" w:customStyle="1" w:styleId="msonormal0">
    <w:name w:val="msonormal"/>
    <w:basedOn w:val="Normal"/>
    <w:uiPriority w:val="99"/>
    <w:qFormat/>
    <w:pPr>
      <w:suppressAutoHyphens/>
      <w:spacing w:before="100" w:beforeAutospacing="1" w:after="100" w:afterAutospacing="1" w:line="276" w:lineRule="auto"/>
    </w:pPr>
    <w:rPr>
      <w:rFonts w:ascii="CG Times (WN)" w:eastAsia="Calibri" w:hAnsi="CG Times (WN)"/>
      <w:sz w:val="24"/>
      <w:szCs w:val="22"/>
      <w:lang w:val="en-US" w:eastAsia="zh-CN"/>
    </w:rPr>
  </w:style>
  <w:style w:type="character" w:customStyle="1" w:styleId="HTMLPreformattedChar2">
    <w:name w:val="HTML Preformatted Char2"/>
    <w:basedOn w:val="DefaultParagraphFont"/>
    <w:semiHidden/>
    <w:qFormat/>
    <w:rPr>
      <w:rFonts w:ascii="Consolas" w:hAnsi="Consolas"/>
      <w:lang w:val="en-GB" w:eastAsia="en-US"/>
    </w:rPr>
  </w:style>
  <w:style w:type="paragraph" w:customStyle="1" w:styleId="10">
    <w:name w:val="正文1"/>
    <w:qFormat/>
    <w:pPr>
      <w:suppressAutoHyphens/>
      <w:autoSpaceDN w:val="0"/>
      <w:spacing w:after="200" w:line="276" w:lineRule="auto"/>
      <w:textAlignment w:val="baseline"/>
    </w:pPr>
    <w:rPr>
      <w:rFonts w:eastAsia="SimSun"/>
      <w:sz w:val="22"/>
      <w:szCs w:val="22"/>
    </w:rPr>
  </w:style>
  <w:style w:type="paragraph" w:customStyle="1" w:styleId="Index">
    <w:name w:val="Index"/>
    <w:basedOn w:val="Normal"/>
    <w:uiPriority w:val="99"/>
    <w:qFormat/>
    <w:pPr>
      <w:suppressLineNumbers/>
      <w:suppressAutoHyphens/>
      <w:spacing w:after="200" w:line="276" w:lineRule="auto"/>
    </w:pPr>
    <w:rPr>
      <w:rFonts w:ascii="CG Times (WN)" w:eastAsia="Calibri" w:hAnsi="CG Times (WN)" w:cs="Lucida Sans"/>
      <w:sz w:val="22"/>
      <w:szCs w:val="22"/>
      <w:lang w:val="en-US" w:eastAsia="ko-KR"/>
    </w:rPr>
  </w:style>
  <w:style w:type="paragraph" w:customStyle="1" w:styleId="TableContents">
    <w:name w:val="Table Contents"/>
    <w:basedOn w:val="Normal"/>
    <w:uiPriority w:val="99"/>
    <w:qFormat/>
    <w:pPr>
      <w:suppressLineNumbers/>
      <w:suppressAutoHyphens/>
      <w:spacing w:after="200" w:line="276" w:lineRule="auto"/>
    </w:pPr>
    <w:rPr>
      <w:rFonts w:ascii="CG Times (WN)" w:eastAsia="Calibri" w:hAnsi="CG Times (WN)"/>
      <w:sz w:val="22"/>
      <w:szCs w:val="22"/>
      <w:lang w:val="en-US" w:eastAsia="ko-KR"/>
    </w:rPr>
  </w:style>
  <w:style w:type="character" w:customStyle="1" w:styleId="PlainTextChar2">
    <w:name w:val="Plain Text Char2"/>
    <w:basedOn w:val="DefaultParagraphFont"/>
    <w:semiHidden/>
    <w:qFormat/>
    <w:rPr>
      <w:rFonts w:ascii="Consolas" w:hAnsi="Consolas"/>
      <w:sz w:val="21"/>
      <w:szCs w:val="21"/>
      <w:lang w:val="en-GB" w:eastAsia="en-US"/>
    </w:rPr>
  </w:style>
  <w:style w:type="paragraph" w:customStyle="1" w:styleId="TOCHeading1">
    <w:name w:val="TOC Heading1"/>
    <w:basedOn w:val="Heading1"/>
    <w:next w:val="Normal"/>
    <w:uiPriority w:val="99"/>
    <w:qFormat/>
    <w:pPr>
      <w:pBdr>
        <w:top w:val="none" w:sz="0" w:space="0" w:color="auto"/>
      </w:pBdr>
      <w:tabs>
        <w:tab w:val="left" w:pos="0"/>
      </w:tabs>
      <w:suppressAutoHyphens/>
      <w:spacing w:before="480" w:after="0" w:line="120" w:lineRule="auto"/>
      <w:ind w:left="0" w:firstLine="0"/>
    </w:pPr>
    <w:rPr>
      <w:rFonts w:ascii="Cambria" w:hAnsi="Cambria"/>
      <w:b/>
      <w:bCs/>
      <w:color w:val="365F91"/>
      <w:sz w:val="28"/>
      <w:szCs w:val="28"/>
      <w:lang w:val="en-US" w:eastAsia="ko-KR"/>
    </w:rPr>
  </w:style>
  <w:style w:type="paragraph" w:customStyle="1" w:styleId="Lignederfrence">
    <w:name w:val="Ligne de référence"/>
    <w:basedOn w:val="BodyText"/>
    <w:uiPriority w:val="99"/>
    <w:qFormat/>
    <w:pPr>
      <w:suppressAutoHyphens/>
      <w:autoSpaceDN/>
      <w:adjustRightInd/>
    </w:pPr>
    <w:rPr>
      <w:rFonts w:eastAsia="Times New Roman"/>
      <w:lang w:eastAsia="ko-KR"/>
    </w:rPr>
  </w:style>
  <w:style w:type="paragraph" w:customStyle="1" w:styleId="CharChar1CharCharCharCharCharCharCharChar">
    <w:name w:val="Char Char1 Char Char Char Char Char Char Char Char"/>
    <w:basedOn w:val="Normal"/>
    <w:uiPriority w:val="99"/>
    <w:qFormat/>
    <w:pPr>
      <w:widowControl w:val="0"/>
      <w:suppressAutoHyphens/>
      <w:spacing w:after="0"/>
      <w:jc w:val="both"/>
    </w:pPr>
    <w:rPr>
      <w:rFonts w:eastAsia="SimSun"/>
      <w:kern w:val="2"/>
      <w:sz w:val="21"/>
      <w:szCs w:val="24"/>
      <w:lang w:val="en-US" w:eastAsia="zh-CN"/>
    </w:rPr>
  </w:style>
  <w:style w:type="paragraph" w:customStyle="1" w:styleId="CharChar1CharCharCharCharCharCharCharChar1">
    <w:name w:val="Char Char1 Char Char Char Char Char Char Char Char1"/>
    <w:basedOn w:val="Normal"/>
    <w:qFormat/>
    <w:pPr>
      <w:widowControl w:val="0"/>
      <w:suppressAutoHyphens/>
      <w:spacing w:after="0"/>
      <w:jc w:val="both"/>
    </w:pPr>
    <w:rPr>
      <w:rFonts w:eastAsia="SimSun"/>
      <w:kern w:val="2"/>
      <w:sz w:val="21"/>
      <w:szCs w:val="24"/>
      <w:lang w:val="en-US" w:eastAsia="ko-KR"/>
    </w:rPr>
  </w:style>
  <w:style w:type="paragraph" w:customStyle="1" w:styleId="TableHeading">
    <w:name w:val="Table Heading"/>
    <w:basedOn w:val="TableContents"/>
    <w:qFormat/>
    <w:pPr>
      <w:jc w:val="center"/>
    </w:pPr>
    <w:rPr>
      <w:b/>
      <w:bCs/>
    </w:rPr>
  </w:style>
  <w:style w:type="paragraph" w:customStyle="1" w:styleId="Normal1">
    <w:name w:val="Normal1"/>
    <w:uiPriority w:val="99"/>
    <w:qFormat/>
    <w:pPr>
      <w:jc w:val="both"/>
    </w:pPr>
    <w:rPr>
      <w:rFonts w:eastAsia="SimSun"/>
      <w:kern w:val="2"/>
      <w:sz w:val="21"/>
      <w:szCs w:val="21"/>
      <w:lang w:eastAsia="zh-CN"/>
    </w:rPr>
  </w:style>
  <w:style w:type="table" w:customStyle="1" w:styleId="TableGridLight1">
    <w:name w:val="Table Grid Light1"/>
    <w:basedOn w:val="TableNormal"/>
    <w:uiPriority w:val="40"/>
    <w:qFormat/>
    <w:rPr>
      <w:rFonts w:ascii="Times New Roman" w:eastAsia="SimSun" w:hAnsi="Times New Roman"/>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uiPriority w:val="46"/>
    <w:qFormat/>
    <w:rPr>
      <w:rFonts w:eastAsia="SimSun"/>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2">
    <w:name w:val="正文2"/>
    <w:qFormat/>
    <w:pPr>
      <w:suppressAutoHyphens/>
      <w:autoSpaceDN w:val="0"/>
      <w:spacing w:after="200" w:line="276" w:lineRule="auto"/>
      <w:textAlignment w:val="baseline"/>
    </w:pPr>
    <w:rPr>
      <w:rFonts w:ascii="Calibri" w:eastAsia="SimSun" w:hAnsi="Calibri"/>
      <w:sz w:val="22"/>
      <w:szCs w:val="22"/>
    </w:rPr>
  </w:style>
  <w:style w:type="character" w:customStyle="1" w:styleId="20">
    <w:name w:val="默认段落字体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bsbae.CORP\Desktop\202004_RAN3\Email_discussion\eMob\CB%20%23%2024_Email_MobEnh_Data_fwd_CHO\Docs\R3-201928.zip" TargetMode="External"/><Relationship Id="rId18" Type="http://schemas.openxmlformats.org/officeDocument/2006/relationships/hyperlink" Target="file:///C:\Users\bsbae.CORP\Desktop\202004_RAN3\Email_discussion\eMob\CB%20%23%2024_Email_MobEnh_Data_fwd_CHO\Docs\R3-202302.zip" TargetMode="Externa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file:///C:\Works\3GPP-RAN3\RAN3-Docs\2020\R3-201927.zip" TargetMode="External"/><Relationship Id="rId17" Type="http://schemas.openxmlformats.org/officeDocument/2006/relationships/hyperlink" Target="file:///C:\Users\bsbae.CORP\Desktop\202004_RAN3\Email_discussion\eMob\CB%20%23%2024_Email_MobEnh_Data_fwd_CHO\Docs\R3-202301.zip" TargetMode="External"/><Relationship Id="rId2" Type="http://schemas.openxmlformats.org/officeDocument/2006/relationships/customXml" Target="../customXml/item1.xml"/><Relationship Id="rId16" Type="http://schemas.openxmlformats.org/officeDocument/2006/relationships/hyperlink" Target="file:///C:\Users\bsbae.CORP\Desktop\202004_RAN3\Email_discussion\eMob\CB%20%23%2024_Email_MobEnh_Data_fwd_CHO\Docs\R3-202300.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hyperlink" Target="file:///C:\Users\bsbae.CORP\Desktop\202004_RAN3\Email_discussion\eMob\CB%20%23%2024_Email_MobEnh_Data_fwd_CHO\Docs\R3-202299.zip" TargetMode="Externa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bsbae.CORP\Desktop\202004_RAN3\Email_discussion\eMob\CB%20%23%2024_Email_MobEnh_Data_fwd_CHO\Docs\R3-201951.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233A89-D15B-41BF-84C6-44A7BCC4A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3204</Words>
  <Characters>16841</Characters>
  <Application>Microsoft Office Word</Application>
  <DocSecurity>0</DocSecurity>
  <Lines>342</Lines>
  <Paragraphs>179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Proposed</cp:lastModifiedBy>
  <cp:revision>6</cp:revision>
  <cp:lastPrinted>1900-12-31T16:00:00Z</cp:lastPrinted>
  <dcterms:created xsi:type="dcterms:W3CDTF">2020-04-27T16:55:00Z</dcterms:created>
  <dcterms:modified xsi:type="dcterms:W3CDTF">2020-04-28T16:48:00Z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ed3f210a-6537-4333-a820-07874235eeff</vt:lpwstr>
  </property>
  <property fmtid="{D5CDD505-2E9C-101B-9397-08002B2CF9AE}" pid="22" name="CTP_TimeStamp">
    <vt:lpwstr>2020-04-28 16:48:49Z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NSCPROP_SA">
    <vt:lpwstr>C:\Users\bsbae.CORP\Desktop\202002_RAN3\Email discussion\CB # 93_Email093-MobEnh_datafwd_common\dR3-201164_SoO_Email093-MobEnh_datafwd_common.docx</vt:lpwstr>
  </property>
  <property fmtid="{D5CDD505-2E9C-101B-9397-08002B2CF9AE}" pid="27" name="KSOProductBuildVer">
    <vt:lpwstr>2052-11.8.2.8621</vt:lpwstr>
  </property>
  <property fmtid="{D5CDD505-2E9C-101B-9397-08002B2CF9AE}" pid="28" name="CTPClassification">
    <vt:lpwstr>CTP_NT</vt:lpwstr>
  </property>
</Properties>
</file>