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8F5" w:rsidRPr="00C226A3" w:rsidRDefault="00B118F5" w:rsidP="003068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#107</w:t>
      </w:r>
      <w:r w:rsidR="00C70A67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 w:rsidRPr="00C226A3">
        <w:rPr>
          <w:b/>
          <w:noProof/>
          <w:sz w:val="24"/>
        </w:rPr>
        <w:tab/>
      </w:r>
      <w:r w:rsidR="00531F87">
        <w:rPr>
          <w:b/>
          <w:i/>
          <w:noProof/>
          <w:sz w:val="28"/>
        </w:rPr>
        <w:t>R3-</w:t>
      </w:r>
      <w:r w:rsidR="00A110A8">
        <w:rPr>
          <w:b/>
          <w:i/>
          <w:noProof/>
          <w:sz w:val="28"/>
        </w:rPr>
        <w:t>202219</w:t>
      </w:r>
    </w:p>
    <w:p w:rsidR="00B118F5" w:rsidRDefault="00B118F5" w:rsidP="00B118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rFonts w:cs="Arial"/>
          <w:b/>
          <w:bCs/>
          <w:sz w:val="24"/>
          <w:szCs w:val="24"/>
        </w:rPr>
        <w:t>2</w:t>
      </w:r>
      <w:r w:rsidR="00C70A67">
        <w:rPr>
          <w:rFonts w:cs="Arial"/>
          <w:b/>
          <w:bCs/>
          <w:sz w:val="24"/>
          <w:szCs w:val="24"/>
        </w:rPr>
        <w:t>0</w:t>
      </w:r>
      <w:r>
        <w:rPr>
          <w:rFonts w:cs="Arial"/>
          <w:b/>
          <w:bCs/>
          <w:sz w:val="24"/>
          <w:szCs w:val="24"/>
        </w:rPr>
        <w:t xml:space="preserve"> – </w:t>
      </w:r>
      <w:r w:rsidR="00C70A67">
        <w:rPr>
          <w:rFonts w:cs="Arial"/>
          <w:b/>
          <w:bCs/>
          <w:sz w:val="24"/>
          <w:szCs w:val="24"/>
        </w:rPr>
        <w:t>30 April</w:t>
      </w:r>
      <w:r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51D64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6117C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F292D" w:rsidP="00C70A6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F292D">
              <w:rPr>
                <w:b/>
                <w:noProof/>
                <w:sz w:val="28"/>
              </w:rPr>
              <w:t>0559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846F4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C70A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200B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70A6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2DAA" w:rsidP="00C70A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="00C70A67">
              <w:t>NR-DC Power Control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46F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11B7">
              <w:rPr>
                <w:rFonts w:cs="Arial"/>
                <w:bCs/>
                <w:lang w:eastAsia="ja-JP"/>
              </w:rPr>
              <w:t>LTE_NR_DC_CA_enh</w:t>
            </w:r>
            <w:proofErr w:type="spellEnd"/>
            <w:r w:rsidRPr="000011B7">
              <w:rPr>
                <w:rFonts w:cs="Arial"/>
                <w:bCs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C70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C70A6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0A67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70A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3F3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F313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3A39" w:rsidRPr="002A335C" w:rsidRDefault="00C70A67" w:rsidP="006C50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According to the agreement of RAN2,</w:t>
            </w:r>
            <w:r>
              <w:t xml:space="preserve"> </w:t>
            </w:r>
            <w:r w:rsidR="00051D64">
              <w:t>there is power coordination for NR-DC power operation in R16. The SN can request the new max power for the serving cells on FR1 and FR2 in the SCG.</w:t>
            </w:r>
            <w:r w:rsidRPr="00C70A67">
              <w:rPr>
                <w:lang w:eastAsia="zh-CN"/>
              </w:rPr>
              <w:t xml:space="preserve"> </w:t>
            </w:r>
            <w:r w:rsidR="00051D64">
              <w:rPr>
                <w:lang w:eastAsia="zh-CN"/>
              </w:rPr>
              <w:t>The max power for the serving cells is used by the DU.</w:t>
            </w:r>
            <w:r w:rsidR="006C506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Hence, the </w:t>
            </w:r>
            <w:r w:rsidR="00051D64">
              <w:rPr>
                <w:lang w:eastAsia="zh-CN"/>
              </w:rPr>
              <w:t xml:space="preserve">DU </w:t>
            </w:r>
            <w:r w:rsidR="0063092C">
              <w:rPr>
                <w:lang w:eastAsia="zh-CN"/>
              </w:rPr>
              <w:t>is able to</w:t>
            </w:r>
            <w:r w:rsidR="00051D64">
              <w:rPr>
                <w:lang w:eastAsia="zh-CN"/>
              </w:rPr>
              <w:t xml:space="preserve"> request the new max power for the serving cells on FR1 and FR2 in the SCG.</w:t>
            </w:r>
            <w:r>
              <w:rPr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5067" w:rsidRDefault="00984568" w:rsidP="009750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2A3FDD" w:rsidRPr="002A3FDD">
              <w:rPr>
                <w:lang w:eastAsia="zh-CN"/>
              </w:rPr>
              <w:t>Add the NR-DC case in the semantics description of Requested P-MaxFR1.</w:t>
            </w:r>
          </w:p>
          <w:p w:rsidR="00B13109" w:rsidRDefault="002A3FDD" w:rsidP="00F717D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 xml:space="preserve">- Add the </w:t>
            </w:r>
            <w:r w:rsidRPr="002A3FDD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 in the DU to CU RRC Information</w:t>
            </w:r>
            <w:r w:rsidRPr="002A3FDD">
              <w:rPr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6B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66BB" w:rsidRDefault="00FC66BB" w:rsidP="00FC66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66BB" w:rsidRDefault="00C70A67" w:rsidP="00FC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Pr="00C70A67">
              <w:rPr>
                <w:noProof/>
                <w:lang w:eastAsia="ja-JP"/>
              </w:rPr>
              <w:t xml:space="preserve">UL performance </w:t>
            </w:r>
            <w:r>
              <w:rPr>
                <w:noProof/>
                <w:lang w:eastAsia="ja-JP"/>
              </w:rPr>
              <w:t>will be impacted</w:t>
            </w:r>
            <w:r w:rsidR="00D35DEC">
              <w:rPr>
                <w:noProof/>
                <w:lang w:eastAsia="ja-JP"/>
              </w:rPr>
              <w:t>.</w:t>
            </w:r>
          </w:p>
          <w:p w:rsidR="00FC66BB" w:rsidRDefault="00FC66BB" w:rsidP="00FC6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A3FDD" w:rsidP="00C70A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.3.1.26,9.4.5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42180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Pr="00FB3404" w:rsidRDefault="002F292D" w:rsidP="00421807">
            <w:pPr>
              <w:pStyle w:val="CRCoverPage"/>
              <w:spacing w:after="0"/>
              <w:ind w:left="99"/>
              <w:rPr>
                <w:noProof/>
              </w:rPr>
            </w:pPr>
            <w:r w:rsidRPr="00FB3404">
              <w:rPr>
                <w:noProof/>
              </w:rPr>
              <w:t>TS</w:t>
            </w:r>
            <w:r w:rsidR="00421807" w:rsidRPr="00FB3404">
              <w:rPr>
                <w:noProof/>
              </w:rPr>
              <w:t xml:space="preserve"> 38.423</w:t>
            </w:r>
            <w:r w:rsidRPr="00FB3404">
              <w:rPr>
                <w:noProof/>
              </w:rPr>
              <w:t xml:space="preserve"> CR 0362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2B2E42" w:rsidRDefault="002B2E42">
      <w:pPr>
        <w:spacing w:after="0"/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  <w:r>
        <w:rPr>
          <w:lang w:val="en-US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62C13" w:rsidTr="003068A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C70A67" w:rsidP="003068A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Start</w:t>
            </w:r>
            <w:r w:rsidR="00462C13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</w:t>
            </w:r>
            <w:r w:rsidR="0064174A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of </w:t>
            </w:r>
            <w:r w:rsidR="00462C13"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  <w:bookmarkEnd w:id="8"/>
        <w:bookmarkEnd w:id="9"/>
      </w:tr>
    </w:tbl>
    <w:p w:rsidR="002A1377" w:rsidRDefault="002A1377" w:rsidP="002A3FDD">
      <w:pPr>
        <w:rPr>
          <w:lang w:eastAsia="en-GB"/>
        </w:rPr>
      </w:pPr>
    </w:p>
    <w:p w:rsidR="003068A2" w:rsidRPr="003068A2" w:rsidRDefault="003068A2" w:rsidP="003068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1" w:name="_Toc20955930"/>
      <w:bookmarkStart w:id="12" w:name="_Toc29893048"/>
      <w:bookmarkStart w:id="13" w:name="_Toc36556985"/>
      <w:bookmarkEnd w:id="3"/>
      <w:bookmarkEnd w:id="4"/>
      <w:bookmarkEnd w:id="5"/>
      <w:bookmarkEnd w:id="6"/>
      <w:bookmarkEnd w:id="7"/>
      <w:bookmarkEnd w:id="10"/>
      <w:r w:rsidRPr="003068A2">
        <w:rPr>
          <w:rFonts w:ascii="Arial" w:eastAsia="Times New Roman" w:hAnsi="Arial"/>
          <w:sz w:val="24"/>
          <w:lang w:eastAsia="zh-CN"/>
        </w:rPr>
        <w:t>9.3.1.26</w:t>
      </w:r>
      <w:r w:rsidRPr="003068A2">
        <w:rPr>
          <w:rFonts w:ascii="Arial" w:eastAsia="Times New Roman" w:hAnsi="Arial"/>
          <w:sz w:val="24"/>
          <w:lang w:eastAsia="zh-CN"/>
        </w:rPr>
        <w:tab/>
        <w:t>DU to CU RRC Information</w:t>
      </w:r>
      <w:bookmarkEnd w:id="11"/>
      <w:bookmarkEnd w:id="12"/>
      <w:bookmarkEnd w:id="13"/>
    </w:p>
    <w:p w:rsidR="003068A2" w:rsidRPr="003068A2" w:rsidRDefault="003068A2" w:rsidP="003068A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068A2">
        <w:rPr>
          <w:rFonts w:eastAsia="Times New Roman"/>
          <w:lang w:eastAsia="zh-CN"/>
        </w:rPr>
        <w:t xml:space="preserve">This IE contains the RRC Information that are sent from the </w:t>
      </w:r>
      <w:proofErr w:type="spellStart"/>
      <w:r w:rsidRPr="003068A2">
        <w:rPr>
          <w:rFonts w:eastAsia="Times New Roman"/>
          <w:lang w:eastAsia="zh-CN"/>
        </w:rPr>
        <w:t>gNB</w:t>
      </w:r>
      <w:proofErr w:type="spellEnd"/>
      <w:r w:rsidRPr="003068A2">
        <w:rPr>
          <w:rFonts w:eastAsia="Times New Roman"/>
          <w:lang w:eastAsia="zh-CN"/>
        </w:rPr>
        <w:t xml:space="preserve">-DU to the </w:t>
      </w:r>
      <w:proofErr w:type="spellStart"/>
      <w:r w:rsidRPr="003068A2">
        <w:rPr>
          <w:rFonts w:eastAsia="Times New Roman"/>
          <w:lang w:eastAsia="zh-CN"/>
        </w:rPr>
        <w:t>gNB</w:t>
      </w:r>
      <w:proofErr w:type="spellEnd"/>
      <w:r w:rsidRPr="003068A2">
        <w:rPr>
          <w:rFonts w:eastAsia="Times New Roman"/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3068A2" w:rsidRPr="003068A2" w:rsidTr="003068A2">
        <w:tc>
          <w:tcPr>
            <w:tcW w:w="2209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068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068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068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068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068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068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068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068A2" w:rsidRPr="003068A2" w:rsidTr="003068A2">
        <w:tc>
          <w:tcPr>
            <w:tcW w:w="2209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spellStart"/>
            <w:r w:rsidRPr="003068A2">
              <w:rPr>
                <w:rFonts w:ascii="Arial" w:eastAsia="Times New Roman" w:hAnsi="Arial"/>
                <w:sz w:val="18"/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68A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proofErr w:type="spellStart"/>
            <w:r w:rsidRPr="003068A2">
              <w:rPr>
                <w:rFonts w:ascii="Arial" w:eastAsia="Malgun Gothic" w:hAnsi="Arial"/>
                <w:sz w:val="18"/>
                <w:lang w:eastAsia="en-GB"/>
              </w:rPr>
              <w:t>CellGroupConfig</w:t>
            </w:r>
            <w:proofErr w:type="spellEnd"/>
            <w:r w:rsidRPr="003068A2">
              <w:rPr>
                <w:rFonts w:ascii="Arial" w:eastAsia="Malgun Gothic" w:hAnsi="Arial"/>
                <w:sz w:val="18"/>
                <w:lang w:eastAsia="en-GB"/>
              </w:rPr>
              <w:t>, as defined in TS 38.331 [8].</w:t>
            </w:r>
          </w:p>
        </w:tc>
        <w:tc>
          <w:tcPr>
            <w:tcW w:w="1275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3068A2" w:rsidRPr="003068A2" w:rsidTr="003068A2">
        <w:tc>
          <w:tcPr>
            <w:tcW w:w="2209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3068A2">
              <w:rPr>
                <w:rFonts w:ascii="Arial" w:eastAsia="Times New Roman" w:hAnsi="Arial"/>
                <w:sz w:val="18"/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068A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proofErr w:type="spellStart"/>
            <w:r w:rsidRPr="003068A2">
              <w:rPr>
                <w:rFonts w:ascii="Arial" w:eastAsia="Malgun Gothic" w:hAnsi="Arial"/>
                <w:sz w:val="18"/>
                <w:lang w:eastAsia="en-GB"/>
              </w:rPr>
              <w:t>MeasGapConfig</w:t>
            </w:r>
            <w:proofErr w:type="spellEnd"/>
            <w:r w:rsidRPr="003068A2">
              <w:rPr>
                <w:rFonts w:ascii="Arial" w:eastAsia="Malgun Gothic" w:hAnsi="Arial"/>
                <w:sz w:val="18"/>
                <w:lang w:eastAsia="en-GB"/>
              </w:rPr>
              <w:t xml:space="preserve"> as defined in TS 38.331 [8].</w:t>
            </w:r>
          </w:p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068A2">
              <w:rPr>
                <w:rFonts w:ascii="Arial" w:eastAsia="Malgun Gothic" w:hAnsi="Arial"/>
                <w:sz w:val="18"/>
                <w:lang w:eastAsia="en-GB"/>
              </w:rPr>
              <w:t>For EN-DC</w:t>
            </w:r>
            <w:r w:rsidRPr="003068A2">
              <w:rPr>
                <w:rFonts w:ascii="Arial" w:eastAsia="Times New Roman" w:hAnsi="Arial"/>
                <w:sz w:val="18"/>
                <w:szCs w:val="18"/>
                <w:lang w:eastAsia="zh-CN"/>
              </w:rPr>
              <w:t>/NGEN-DC</w:t>
            </w:r>
            <w:r w:rsidRPr="003068A2">
              <w:rPr>
                <w:rFonts w:ascii="Arial" w:eastAsia="Malgun Gothic" w:hAnsi="Arial"/>
                <w:sz w:val="18"/>
                <w:lang w:eastAsia="en-GB"/>
              </w:rPr>
              <w:t xml:space="preserve"> operation, includes the gap for FR2, as requested by the </w:t>
            </w:r>
            <w:proofErr w:type="spellStart"/>
            <w:r w:rsidRPr="003068A2">
              <w:rPr>
                <w:rFonts w:ascii="Arial" w:eastAsia="Malgun Gothic" w:hAnsi="Arial"/>
                <w:sz w:val="18"/>
                <w:lang w:eastAsia="en-GB"/>
              </w:rPr>
              <w:t>gNB</w:t>
            </w:r>
            <w:proofErr w:type="spellEnd"/>
            <w:r w:rsidRPr="003068A2">
              <w:rPr>
                <w:rFonts w:ascii="Arial" w:eastAsia="Malgun Gothic" w:hAnsi="Arial"/>
                <w:sz w:val="18"/>
                <w:lang w:eastAsia="en-GB"/>
              </w:rPr>
              <w:t xml:space="preserve">-CU via </w:t>
            </w:r>
            <w:proofErr w:type="spellStart"/>
            <w:r w:rsidRPr="003068A2">
              <w:rPr>
                <w:rFonts w:ascii="Arial" w:eastAsia="Malgun Gothic" w:hAnsi="Arial"/>
                <w:sz w:val="18"/>
                <w:lang w:eastAsia="en-GB"/>
              </w:rPr>
              <w:t>MeasConfig</w:t>
            </w:r>
            <w:proofErr w:type="spellEnd"/>
            <w:r w:rsidRPr="003068A2">
              <w:rPr>
                <w:rFonts w:ascii="Arial" w:eastAsia="Malgun Gothic" w:hAnsi="Arial"/>
                <w:sz w:val="18"/>
                <w:lang w:eastAsia="en-GB"/>
              </w:rPr>
              <w:t xml:space="preserve"> IE. </w:t>
            </w:r>
          </w:p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068A2">
              <w:rPr>
                <w:rFonts w:ascii="Arial" w:eastAsia="Malgun Gothic" w:hAnsi="Arial"/>
                <w:sz w:val="18"/>
                <w:lang w:eastAsia="en-GB"/>
              </w:rPr>
              <w:t xml:space="preserve">For </w:t>
            </w:r>
            <w:r w:rsidRPr="003068A2">
              <w:rPr>
                <w:rFonts w:ascii="Arial" w:eastAsia="Times New Roman" w:hAnsi="Arial"/>
                <w:sz w:val="18"/>
                <w:szCs w:val="18"/>
                <w:lang w:eastAsia="zh-CN"/>
              </w:rPr>
              <w:t>NG-RAN,NE-DC and MN for NR-NR DC</w:t>
            </w:r>
            <w:r w:rsidRPr="003068A2">
              <w:rPr>
                <w:rFonts w:ascii="Arial" w:eastAsia="Malgun Gothic" w:hAnsi="Arial"/>
                <w:sz w:val="18"/>
                <w:lang w:eastAsia="en-GB"/>
              </w:rPr>
              <w:t xml:space="preserve">, includes the gap(s) for FR1 and/or FR2, as requested by the </w:t>
            </w:r>
            <w:proofErr w:type="spellStart"/>
            <w:r w:rsidRPr="003068A2">
              <w:rPr>
                <w:rFonts w:ascii="Arial" w:eastAsia="Malgun Gothic" w:hAnsi="Arial"/>
                <w:sz w:val="18"/>
                <w:lang w:eastAsia="en-GB"/>
              </w:rPr>
              <w:t>gNB</w:t>
            </w:r>
            <w:proofErr w:type="spellEnd"/>
            <w:r w:rsidRPr="003068A2">
              <w:rPr>
                <w:rFonts w:ascii="Arial" w:eastAsia="Malgun Gothic" w:hAnsi="Arial"/>
                <w:sz w:val="18"/>
                <w:lang w:eastAsia="en-GB"/>
              </w:rPr>
              <w:t xml:space="preserve">-CU via </w:t>
            </w:r>
            <w:proofErr w:type="spellStart"/>
            <w:r w:rsidRPr="003068A2">
              <w:rPr>
                <w:rFonts w:ascii="Arial" w:eastAsia="Malgun Gothic" w:hAnsi="Arial"/>
                <w:sz w:val="18"/>
                <w:lang w:eastAsia="en-GB"/>
              </w:rPr>
              <w:t>MeasConfig</w:t>
            </w:r>
            <w:proofErr w:type="spellEnd"/>
            <w:r w:rsidRPr="003068A2">
              <w:rPr>
                <w:rFonts w:ascii="Arial" w:eastAsia="Malgun Gothic" w:hAnsi="Arial"/>
                <w:sz w:val="18"/>
                <w:lang w:eastAsia="en-GB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3068A2" w:rsidRPr="003068A2" w:rsidTr="003068A2">
        <w:tc>
          <w:tcPr>
            <w:tcW w:w="2209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068A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068A2">
              <w:rPr>
                <w:rFonts w:ascii="Arial" w:eastAsia="Malgun Gothic" w:hAnsi="Arial"/>
                <w:sz w:val="18"/>
                <w:lang w:eastAsia="en-GB"/>
              </w:rPr>
              <w:t xml:space="preserve">requestedP-MaxFR1, as defined in TS 38.331 [8]. </w:t>
            </w:r>
          </w:p>
          <w:p w:rsidR="003068A2" w:rsidRPr="003068A2" w:rsidRDefault="00CF339E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>
              <w:rPr>
                <w:rFonts w:ascii="Arial" w:eastAsia="Malgun Gothic" w:hAnsi="Arial"/>
                <w:sz w:val="18"/>
                <w:lang w:eastAsia="en-GB"/>
              </w:rPr>
              <w:t>For EN-DC</w:t>
            </w:r>
            <w:ins w:id="14" w:author="Huawei" w:date="2020-04-06T21:23:00Z">
              <w:r w:rsidR="003068A2">
                <w:rPr>
                  <w:rFonts w:ascii="Arial" w:eastAsia="Malgun Gothic" w:hAnsi="Arial"/>
                  <w:sz w:val="18"/>
                  <w:lang w:eastAsia="en-GB"/>
                </w:rPr>
                <w:t>,</w:t>
              </w:r>
            </w:ins>
            <w:del w:id="15" w:author="Huawei" w:date="2020-04-06T21:23:00Z">
              <w:r w:rsidR="003068A2" w:rsidRPr="003068A2" w:rsidDel="003068A2">
                <w:rPr>
                  <w:rFonts w:ascii="Arial" w:eastAsia="Malgun Gothic" w:hAnsi="Arial"/>
                  <w:sz w:val="18"/>
                  <w:lang w:eastAsia="en-GB"/>
                </w:rPr>
                <w:delText xml:space="preserve">and </w:delText>
              </w:r>
            </w:del>
            <w:ins w:id="16" w:author="Huawei" w:date="2020-04-09T21:36:00Z">
              <w:r w:rsidR="00103A93">
                <w:rPr>
                  <w:rFonts w:ascii="Arial" w:eastAsia="Malgun Gothic" w:hAnsi="Arial"/>
                  <w:sz w:val="18"/>
                  <w:lang w:eastAsia="en-GB"/>
                </w:rPr>
                <w:t xml:space="preserve"> </w:t>
              </w:r>
            </w:ins>
            <w:r w:rsidR="003068A2" w:rsidRPr="003068A2">
              <w:rPr>
                <w:rFonts w:ascii="Arial" w:eastAsia="Malgun Gothic" w:hAnsi="Arial"/>
                <w:sz w:val="18"/>
                <w:lang w:eastAsia="en-GB"/>
              </w:rPr>
              <w:t>NGEN-DC</w:t>
            </w:r>
            <w:ins w:id="17" w:author="Huawei" w:date="2020-04-06T21:23:00Z">
              <w:r w:rsidR="003068A2">
                <w:rPr>
                  <w:rFonts w:ascii="Arial" w:eastAsia="Malgun Gothic" w:hAnsi="Arial"/>
                  <w:sz w:val="18"/>
                  <w:lang w:eastAsia="en-GB"/>
                </w:rPr>
                <w:t xml:space="preserve"> and NR-DC</w:t>
              </w:r>
            </w:ins>
            <w:r w:rsidR="003068A2" w:rsidRPr="003068A2">
              <w:rPr>
                <w:rFonts w:ascii="Arial" w:eastAsia="Malgun Gothic" w:hAnsi="Arial"/>
                <w:sz w:val="18"/>
                <w:lang w:eastAsia="en-GB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3068A2" w:rsidRPr="003068A2" w:rsidTr="003068A2">
        <w:tc>
          <w:tcPr>
            <w:tcW w:w="2209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068A2">
              <w:rPr>
                <w:rFonts w:ascii="Arial" w:eastAsia="Yu Mincho" w:hAnsi="Arial"/>
                <w:sz w:val="18"/>
                <w:lang w:eastAsia="ja-JP"/>
              </w:rPr>
              <w:t>INTEGER</w:t>
            </w:r>
            <w:r w:rsidRPr="003068A2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3068A2">
              <w:rPr>
                <w:rFonts w:ascii="Arial" w:eastAsia="Yu Mincho" w:hAnsi="Arial"/>
                <w:sz w:val="18"/>
                <w:lang w:eastAsia="ja-JP"/>
              </w:rPr>
              <w:t>(0..10239)</w:t>
            </w:r>
          </w:p>
        </w:tc>
        <w:tc>
          <w:tcPr>
            <w:tcW w:w="2694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 xml:space="preserve">Identical to the value of the </w:t>
            </w:r>
            <w:proofErr w:type="spellStart"/>
            <w:r w:rsidRPr="003068A2">
              <w:rPr>
                <w:rFonts w:ascii="Arial" w:eastAsia="Times New Roman" w:hAnsi="Arial"/>
                <w:sz w:val="18"/>
                <w:lang w:eastAsia="zh-CN"/>
              </w:rPr>
              <w:t>drx-LongCycleStartOffset</w:t>
            </w:r>
            <w:proofErr w:type="spellEnd"/>
            <w:r w:rsidRPr="003068A2">
              <w:rPr>
                <w:rFonts w:ascii="Arial" w:eastAsia="Times New Roman" w:hAnsi="Arial"/>
                <w:sz w:val="18"/>
                <w:lang w:eastAsia="zh-CN"/>
              </w:rPr>
              <w:t xml:space="preserve"> IE within the DRX-</w:t>
            </w:r>
            <w:proofErr w:type="spellStart"/>
            <w:r w:rsidRPr="003068A2">
              <w:rPr>
                <w:rFonts w:ascii="Arial" w:eastAsia="Times New Roman" w:hAnsi="Arial"/>
                <w:sz w:val="18"/>
                <w:lang w:eastAsia="zh-CN"/>
              </w:rPr>
              <w:t>Config</w:t>
            </w:r>
            <w:proofErr w:type="spellEnd"/>
            <w:r w:rsidRPr="003068A2">
              <w:rPr>
                <w:rFonts w:ascii="Arial" w:eastAsia="Times New Roman" w:hAnsi="Arial"/>
                <w:sz w:val="18"/>
                <w:lang w:eastAsia="zh-CN"/>
              </w:rPr>
              <w:t xml:space="preserve"> as defined in TS 38.331 [8].</w:t>
            </w:r>
          </w:p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3068A2" w:rsidRPr="003068A2" w:rsidTr="003068A2">
        <w:tc>
          <w:tcPr>
            <w:tcW w:w="2209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 xml:space="preserve">Selected </w:t>
            </w:r>
            <w:proofErr w:type="spellStart"/>
            <w:r w:rsidRPr="003068A2">
              <w:rPr>
                <w:rFonts w:ascii="Arial" w:eastAsia="Times New Roman" w:hAnsi="Arial"/>
                <w:sz w:val="18"/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068A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proofErr w:type="spellStart"/>
            <w:r w:rsidRPr="003068A2">
              <w:rPr>
                <w:rFonts w:ascii="Arial" w:eastAsia="Malgun Gothic" w:hAnsi="Arial"/>
                <w:sz w:val="18"/>
                <w:lang w:eastAsia="en-GB"/>
              </w:rPr>
              <w:t>BandCombinationIndex</w:t>
            </w:r>
            <w:proofErr w:type="spellEnd"/>
            <w:r w:rsidRPr="003068A2">
              <w:rPr>
                <w:rFonts w:ascii="Arial" w:eastAsia="Malgun Gothic" w:hAnsi="Arial"/>
                <w:sz w:val="18"/>
                <w:lang w:eastAsia="en-GB"/>
              </w:rPr>
              <w:t xml:space="preserve">, as defined in TS 38.331 [8]. </w:t>
            </w:r>
          </w:p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Malgun Gothic" w:hAnsi="Arial"/>
                <w:sz w:val="18"/>
                <w:lang w:eastAsia="en-GB"/>
              </w:rPr>
              <w:t xml:space="preserve">For (NG)EN-DC and NR DC operation, this IE should be included so that </w:t>
            </w:r>
            <w:proofErr w:type="spellStart"/>
            <w:r w:rsidRPr="003068A2">
              <w:rPr>
                <w:rFonts w:ascii="Arial" w:eastAsia="Malgun Gothic" w:hAnsi="Arial"/>
                <w:sz w:val="18"/>
                <w:lang w:eastAsia="en-GB"/>
              </w:rPr>
              <w:t>gNB</w:t>
            </w:r>
            <w:proofErr w:type="spellEnd"/>
            <w:r w:rsidRPr="003068A2">
              <w:rPr>
                <w:rFonts w:ascii="Arial" w:eastAsia="Malgun Gothic" w:hAnsi="Arial"/>
                <w:sz w:val="18"/>
                <w:lang w:eastAsia="en-GB"/>
              </w:rPr>
              <w:t>-CU is informed of the selected Band Combination.</w:t>
            </w:r>
          </w:p>
        </w:tc>
        <w:tc>
          <w:tcPr>
            <w:tcW w:w="1275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Malgun Gothic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Malgun Gothic" w:hAnsi="Arial"/>
                <w:sz w:val="18"/>
                <w:lang w:eastAsia="en-GB"/>
              </w:rPr>
              <w:t>ignore</w:t>
            </w:r>
          </w:p>
        </w:tc>
      </w:tr>
      <w:tr w:rsidR="003068A2" w:rsidRPr="003068A2" w:rsidTr="003068A2">
        <w:tc>
          <w:tcPr>
            <w:tcW w:w="2209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 xml:space="preserve">Selected </w:t>
            </w:r>
            <w:proofErr w:type="spellStart"/>
            <w:r w:rsidRPr="003068A2">
              <w:rPr>
                <w:rFonts w:ascii="Arial" w:eastAsia="Times New Roman" w:hAnsi="Arial"/>
                <w:sz w:val="18"/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068A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proofErr w:type="spellStart"/>
            <w:r w:rsidRPr="003068A2">
              <w:rPr>
                <w:rFonts w:ascii="Arial" w:eastAsia="Malgun Gothic" w:hAnsi="Arial"/>
                <w:sz w:val="18"/>
                <w:lang w:eastAsia="en-GB"/>
              </w:rPr>
              <w:t>FeatureSetEntryIndex</w:t>
            </w:r>
            <w:proofErr w:type="spellEnd"/>
            <w:r w:rsidRPr="003068A2">
              <w:rPr>
                <w:rFonts w:ascii="Arial" w:eastAsia="Malgun Gothic" w:hAnsi="Arial"/>
                <w:sz w:val="18"/>
                <w:lang w:eastAsia="en-GB"/>
              </w:rPr>
              <w:t xml:space="preserve">, as defined in TS 38.331 [8]. </w:t>
            </w:r>
          </w:p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Malgun Gothic" w:hAnsi="Arial"/>
                <w:sz w:val="18"/>
                <w:lang w:eastAsia="en-GB"/>
              </w:rPr>
              <w:t xml:space="preserve">For (NG)EN-DC and NR DC operation, this IE should be included so that </w:t>
            </w:r>
            <w:proofErr w:type="spellStart"/>
            <w:r w:rsidRPr="003068A2">
              <w:rPr>
                <w:rFonts w:ascii="Arial" w:eastAsia="Malgun Gothic" w:hAnsi="Arial"/>
                <w:sz w:val="18"/>
                <w:lang w:eastAsia="en-GB"/>
              </w:rPr>
              <w:t>gNB</w:t>
            </w:r>
            <w:proofErr w:type="spellEnd"/>
            <w:r w:rsidRPr="003068A2">
              <w:rPr>
                <w:rFonts w:ascii="Arial" w:eastAsia="Malgun Gothic" w:hAnsi="Arial"/>
                <w:sz w:val="18"/>
                <w:lang w:eastAsia="en-GB"/>
              </w:rPr>
              <w:t xml:space="preserve">-CU is informed of the selected </w:t>
            </w:r>
            <w:proofErr w:type="spellStart"/>
            <w:r w:rsidRPr="003068A2">
              <w:rPr>
                <w:rFonts w:ascii="Arial" w:eastAsia="Malgun Gothic" w:hAnsi="Arial"/>
                <w:sz w:val="18"/>
                <w:lang w:eastAsia="en-GB"/>
              </w:rPr>
              <w:t>FeatureSet</w:t>
            </w:r>
            <w:proofErr w:type="spellEnd"/>
            <w:r w:rsidRPr="003068A2">
              <w:rPr>
                <w:rFonts w:ascii="Arial" w:eastAsia="Malgun Gothic" w:hAnsi="Arial"/>
                <w:sz w:val="18"/>
                <w:lang w:eastAsia="en-GB"/>
              </w:rPr>
              <w:t>.</w:t>
            </w:r>
          </w:p>
        </w:tc>
        <w:tc>
          <w:tcPr>
            <w:tcW w:w="1275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Malgun Gothic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Malgun Gothic" w:hAnsi="Arial"/>
                <w:sz w:val="18"/>
                <w:lang w:eastAsia="en-GB"/>
              </w:rPr>
              <w:t>ignore</w:t>
            </w:r>
          </w:p>
        </w:tc>
      </w:tr>
      <w:tr w:rsidR="003068A2" w:rsidRPr="003068A2" w:rsidTr="003068A2">
        <w:tc>
          <w:tcPr>
            <w:tcW w:w="2209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3068A2">
              <w:rPr>
                <w:rFonts w:ascii="Arial" w:eastAsia="Times New Roman" w:hAnsi="Arial"/>
                <w:sz w:val="18"/>
                <w:lang w:eastAsia="zh-CN"/>
              </w:rPr>
              <w:lastRenderedPageBreak/>
              <w:t>P</w:t>
            </w:r>
            <w:r w:rsidRPr="003068A2">
              <w:rPr>
                <w:rFonts w:ascii="Arial" w:eastAsia="Times New Roman" w:hAnsi="Arial"/>
                <w:sz w:val="18"/>
                <w:lang w:eastAsia="en-GB"/>
              </w:rPr>
              <w:t>h-InfoSCG</w:t>
            </w:r>
            <w:proofErr w:type="spellEnd"/>
          </w:p>
        </w:tc>
        <w:tc>
          <w:tcPr>
            <w:tcW w:w="992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068A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en-GB"/>
              </w:rPr>
              <w:t>PH-</w:t>
            </w:r>
            <w:proofErr w:type="spellStart"/>
            <w:r w:rsidRPr="003068A2">
              <w:rPr>
                <w:rFonts w:ascii="Arial" w:eastAsia="Times New Roman" w:hAnsi="Arial"/>
                <w:sz w:val="18"/>
                <w:lang w:eastAsia="en-GB"/>
              </w:rPr>
              <w:t>TypeListSCG</w:t>
            </w:r>
            <w:proofErr w:type="spellEnd"/>
            <w:r w:rsidRPr="003068A2">
              <w:rPr>
                <w:rFonts w:ascii="Arial" w:eastAsia="Times New Roman" w:hAnsi="Arial"/>
                <w:sz w:val="18"/>
                <w:lang w:eastAsia="zh-CN"/>
              </w:rPr>
              <w:t xml:space="preserve">, as defined in TS 38.331 [8].For MR-DC, this IE should be included so that </w:t>
            </w:r>
            <w:proofErr w:type="spellStart"/>
            <w:r w:rsidRPr="003068A2">
              <w:rPr>
                <w:rFonts w:ascii="Arial" w:eastAsia="Malgun Gothic" w:hAnsi="Arial"/>
                <w:sz w:val="18"/>
                <w:lang w:eastAsia="en-GB"/>
              </w:rPr>
              <w:t>gNB</w:t>
            </w:r>
            <w:proofErr w:type="spellEnd"/>
            <w:r w:rsidRPr="003068A2">
              <w:rPr>
                <w:rFonts w:ascii="Arial" w:eastAsia="Malgun Gothic" w:hAnsi="Arial"/>
                <w:sz w:val="18"/>
                <w:lang w:eastAsia="en-GB"/>
              </w:rPr>
              <w:t>-CU is informed of the</w:t>
            </w:r>
            <w:r w:rsidRPr="003068A2">
              <w:rPr>
                <w:rFonts w:ascii="Arial" w:eastAsia="Times New Roman" w:hAnsi="Arial"/>
                <w:sz w:val="18"/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068A2" w:rsidRPr="003068A2" w:rsidTr="003068A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 xml:space="preserve">Requested </w:t>
            </w:r>
            <w:proofErr w:type="spellStart"/>
            <w:r w:rsidRPr="003068A2">
              <w:rPr>
                <w:rFonts w:ascii="Arial" w:eastAsia="Times New Roman" w:hAnsi="Arial"/>
                <w:sz w:val="18"/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068A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3068A2">
              <w:rPr>
                <w:rFonts w:ascii="Arial" w:eastAsia="Times New Roman" w:hAnsi="Arial"/>
                <w:sz w:val="18"/>
                <w:lang w:eastAsia="en-GB"/>
              </w:rPr>
              <w:t>BandCombinationIndex</w:t>
            </w:r>
            <w:proofErr w:type="spellEnd"/>
            <w:r w:rsidRPr="003068A2">
              <w:rPr>
                <w:rFonts w:ascii="Arial" w:eastAsia="Times New Roman" w:hAnsi="Arial"/>
                <w:sz w:val="18"/>
                <w:lang w:eastAsia="en-GB"/>
              </w:rPr>
              <w:t xml:space="preserve">, as defined in TS 38.331 [8]. </w:t>
            </w:r>
          </w:p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068A2">
              <w:rPr>
                <w:rFonts w:ascii="Arial" w:eastAsia="Times New Roman" w:hAnsi="Arial"/>
                <w:sz w:val="18"/>
                <w:lang w:eastAsia="en-GB"/>
              </w:rPr>
              <w:t xml:space="preserve">This IE is used for the </w:t>
            </w:r>
            <w:proofErr w:type="spellStart"/>
            <w:r w:rsidRPr="003068A2">
              <w:rPr>
                <w:rFonts w:ascii="Arial" w:eastAsia="Times New Roman" w:hAnsi="Arial"/>
                <w:sz w:val="18"/>
                <w:lang w:eastAsia="en-GB"/>
              </w:rPr>
              <w:t>gNB</w:t>
            </w:r>
            <w:proofErr w:type="spellEnd"/>
            <w:r w:rsidRPr="003068A2">
              <w:rPr>
                <w:rFonts w:ascii="Arial" w:eastAsia="Times New Roman" w:hAnsi="Arial"/>
                <w:sz w:val="18"/>
                <w:lang w:eastAsia="en-GB"/>
              </w:rPr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068A2" w:rsidRPr="003068A2" w:rsidTr="003068A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 xml:space="preserve">Requested </w:t>
            </w:r>
            <w:proofErr w:type="spellStart"/>
            <w:r w:rsidRPr="003068A2">
              <w:rPr>
                <w:rFonts w:ascii="Arial" w:eastAsia="Times New Roman" w:hAnsi="Arial"/>
                <w:sz w:val="18"/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068A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3068A2">
              <w:rPr>
                <w:rFonts w:ascii="Arial" w:eastAsia="Times New Roman" w:hAnsi="Arial"/>
                <w:sz w:val="18"/>
                <w:lang w:eastAsia="en-GB"/>
              </w:rPr>
              <w:t>FeatureSetEntryIndex</w:t>
            </w:r>
            <w:proofErr w:type="spellEnd"/>
            <w:r w:rsidRPr="003068A2">
              <w:rPr>
                <w:rFonts w:ascii="Arial" w:eastAsia="Times New Roman" w:hAnsi="Arial"/>
                <w:sz w:val="18"/>
                <w:lang w:eastAsia="en-GB"/>
              </w:rPr>
              <w:t xml:space="preserve">, as defined in TS 38.331 [8]. </w:t>
            </w:r>
          </w:p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068A2">
              <w:rPr>
                <w:rFonts w:ascii="Arial" w:eastAsia="Times New Roman" w:hAnsi="Arial"/>
                <w:sz w:val="18"/>
                <w:lang w:eastAsia="en-GB"/>
              </w:rPr>
              <w:t xml:space="preserve">This IE is used for the </w:t>
            </w:r>
            <w:proofErr w:type="spellStart"/>
            <w:r w:rsidRPr="003068A2">
              <w:rPr>
                <w:rFonts w:ascii="Arial" w:eastAsia="Times New Roman" w:hAnsi="Arial"/>
                <w:sz w:val="18"/>
                <w:lang w:eastAsia="en-GB"/>
              </w:rPr>
              <w:t>gNB</w:t>
            </w:r>
            <w:proofErr w:type="spellEnd"/>
            <w:r w:rsidRPr="003068A2">
              <w:rPr>
                <w:rFonts w:ascii="Arial" w:eastAsia="Times New Roman" w:hAnsi="Arial"/>
                <w:sz w:val="18"/>
                <w:lang w:eastAsia="en-GB"/>
              </w:rPr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068A2" w:rsidRPr="003068A2" w:rsidTr="003068A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Del="002750A9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 xml:space="preserve">DRX </w:t>
            </w:r>
            <w:proofErr w:type="spellStart"/>
            <w:r w:rsidRPr="003068A2">
              <w:rPr>
                <w:rFonts w:ascii="Arial" w:eastAsia="Times New Roman" w:hAnsi="Arial"/>
                <w:sz w:val="18"/>
                <w:lang w:eastAsia="zh-CN"/>
              </w:rPr>
              <w:t>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068A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068A2">
              <w:rPr>
                <w:rFonts w:ascii="Arial" w:eastAsia="Times New Roman" w:hAnsi="Arial"/>
                <w:sz w:val="18"/>
                <w:lang w:eastAsia="en-GB"/>
              </w:rPr>
              <w:t>DRX-</w:t>
            </w:r>
            <w:proofErr w:type="spellStart"/>
            <w:r w:rsidRPr="003068A2">
              <w:rPr>
                <w:rFonts w:ascii="Arial" w:eastAsia="Times New Roman" w:hAnsi="Arial"/>
                <w:sz w:val="18"/>
                <w:lang w:eastAsia="en-GB"/>
              </w:rPr>
              <w:t>Config</w:t>
            </w:r>
            <w:proofErr w:type="spellEnd"/>
            <w:r w:rsidRPr="003068A2">
              <w:rPr>
                <w:rFonts w:ascii="Arial" w:eastAsia="Times New Roman" w:hAnsi="Arial"/>
                <w:sz w:val="18"/>
                <w:lang w:eastAsia="en-GB"/>
              </w:rPr>
              <w:t>, as defined in TS 38.331 [8].</w:t>
            </w:r>
          </w:p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068A2">
              <w:rPr>
                <w:rFonts w:ascii="Arial" w:eastAsia="Times New Roman" w:hAnsi="Arial"/>
                <w:sz w:val="18"/>
                <w:lang w:eastAsia="en-GB"/>
              </w:rPr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068A2" w:rsidRPr="003068A2" w:rsidTr="003068A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 xml:space="preserve">PDCCH </w:t>
            </w:r>
            <w:proofErr w:type="spellStart"/>
            <w:r w:rsidRPr="003068A2">
              <w:rPr>
                <w:rFonts w:ascii="Arial" w:eastAsia="Times New Roman" w:hAnsi="Arial"/>
                <w:sz w:val="18"/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068A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3068A2">
              <w:rPr>
                <w:rFonts w:ascii="Arial" w:eastAsia="Times New Roman" w:hAnsi="Arial"/>
                <w:sz w:val="18"/>
                <w:lang w:eastAsia="en-GB"/>
              </w:rPr>
              <w:t>pdcch-BlindDetectionSCG</w:t>
            </w:r>
            <w:proofErr w:type="spellEnd"/>
            <w:r w:rsidRPr="003068A2">
              <w:rPr>
                <w:rFonts w:ascii="Arial" w:eastAsia="Times New Roman" w:hAnsi="Arial"/>
                <w:sz w:val="18"/>
                <w:lang w:eastAsia="en-GB"/>
              </w:rPr>
              <w:t>, as defined in TS 38.331 [8].</w:t>
            </w:r>
            <w:r w:rsidRPr="003068A2">
              <w:rPr>
                <w:rFonts w:ascii="Arial" w:eastAsia="Times New Roman" w:hAnsi="Arial" w:hint="eastAsia"/>
                <w:sz w:val="18"/>
                <w:lang w:eastAsia="zh-CN"/>
              </w:rPr>
              <w:t xml:space="preserve"> This IE is used between the </w:t>
            </w:r>
            <w:proofErr w:type="spellStart"/>
            <w:r w:rsidRPr="003068A2">
              <w:rPr>
                <w:rFonts w:ascii="Arial" w:eastAsia="Times New Roman" w:hAnsi="Arial" w:hint="eastAsia"/>
                <w:sz w:val="18"/>
                <w:lang w:eastAsia="zh-CN"/>
              </w:rPr>
              <w:t>MgNB</w:t>
            </w:r>
            <w:proofErr w:type="spellEnd"/>
            <w:r w:rsidRPr="003068A2">
              <w:rPr>
                <w:rFonts w:ascii="Arial" w:eastAsia="Times New Roman" w:hAnsi="Arial" w:hint="eastAsia"/>
                <w:sz w:val="18"/>
                <w:lang w:eastAsia="zh-CN"/>
              </w:rPr>
              <w:t xml:space="preserve">-DU and the </w:t>
            </w:r>
            <w:proofErr w:type="spellStart"/>
            <w:r w:rsidRPr="003068A2">
              <w:rPr>
                <w:rFonts w:ascii="Arial" w:eastAsia="Times New Roman" w:hAnsi="Arial" w:hint="eastAsia"/>
                <w:sz w:val="18"/>
                <w:lang w:eastAsia="zh-CN"/>
              </w:rPr>
              <w:t>MgNB</w:t>
            </w:r>
            <w:proofErr w:type="spellEnd"/>
            <w:r w:rsidRPr="003068A2">
              <w:rPr>
                <w:rFonts w:ascii="Arial" w:eastAsia="Times New Roman" w:hAnsi="Arial" w:hint="eastAsia"/>
                <w:sz w:val="18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068A2" w:rsidRPr="003068A2" w:rsidTr="003068A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 w:hint="eastAsia"/>
                <w:sz w:val="18"/>
                <w:lang w:eastAsia="zh-CN"/>
              </w:rPr>
              <w:t xml:space="preserve">Requested </w:t>
            </w:r>
            <w:r w:rsidRPr="003068A2">
              <w:rPr>
                <w:rFonts w:ascii="Arial" w:eastAsia="Times New Roman" w:hAnsi="Arial"/>
                <w:sz w:val="18"/>
                <w:lang w:eastAsia="zh-CN"/>
              </w:rPr>
              <w:t xml:space="preserve">PDCCH </w:t>
            </w:r>
            <w:proofErr w:type="spellStart"/>
            <w:r w:rsidRPr="003068A2">
              <w:rPr>
                <w:rFonts w:ascii="Arial" w:eastAsia="Times New Roman" w:hAnsi="Arial"/>
                <w:sz w:val="18"/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068A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3068A2">
              <w:rPr>
                <w:rFonts w:ascii="Arial" w:eastAsia="Times New Roman" w:hAnsi="Arial"/>
                <w:sz w:val="18"/>
                <w:lang w:eastAsia="en-GB"/>
              </w:rPr>
              <w:t>requestedPDCCH-BlindDetectionSCG</w:t>
            </w:r>
            <w:proofErr w:type="spellEnd"/>
            <w:r w:rsidRPr="003068A2">
              <w:rPr>
                <w:rFonts w:ascii="Arial" w:eastAsia="Times New Roman" w:hAnsi="Arial"/>
                <w:sz w:val="18"/>
                <w:lang w:eastAsia="en-GB"/>
              </w:rPr>
              <w:t>, as defined in TS 38.331 [8].</w:t>
            </w:r>
            <w:r w:rsidRPr="003068A2">
              <w:rPr>
                <w:rFonts w:ascii="Arial" w:eastAsia="Times New Roman" w:hAnsi="Arial" w:hint="eastAsia"/>
                <w:sz w:val="18"/>
                <w:lang w:eastAsia="en-GB"/>
              </w:rPr>
              <w:t xml:space="preserve"> This IE is used between the </w:t>
            </w:r>
            <w:proofErr w:type="spellStart"/>
            <w:r w:rsidRPr="003068A2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3068A2">
              <w:rPr>
                <w:rFonts w:ascii="Arial" w:eastAsia="Times New Roman" w:hAnsi="Arial" w:hint="eastAsia"/>
                <w:sz w:val="18"/>
                <w:lang w:eastAsia="en-GB"/>
              </w:rPr>
              <w:t>gNB</w:t>
            </w:r>
            <w:proofErr w:type="spellEnd"/>
            <w:r w:rsidRPr="003068A2">
              <w:rPr>
                <w:rFonts w:ascii="Arial" w:eastAsia="Times New Roman" w:hAnsi="Arial" w:hint="eastAsia"/>
                <w:sz w:val="18"/>
                <w:lang w:eastAsia="en-GB"/>
              </w:rPr>
              <w:t xml:space="preserve">-DU and the </w:t>
            </w:r>
            <w:proofErr w:type="spellStart"/>
            <w:r w:rsidRPr="003068A2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3068A2">
              <w:rPr>
                <w:rFonts w:ascii="Arial" w:eastAsia="Times New Roman" w:hAnsi="Arial" w:hint="eastAsia"/>
                <w:sz w:val="18"/>
                <w:lang w:eastAsia="en-GB"/>
              </w:rPr>
              <w:t>gNB</w:t>
            </w:r>
            <w:proofErr w:type="spellEnd"/>
            <w:r w:rsidRPr="003068A2">
              <w:rPr>
                <w:rFonts w:ascii="Arial" w:eastAsia="Times New Roman" w:hAnsi="Arial" w:hint="eastAsia"/>
                <w:sz w:val="18"/>
                <w:lang w:eastAsia="en-GB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068A2" w:rsidRPr="003068A2" w:rsidTr="003068A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3068A2">
              <w:rPr>
                <w:rFonts w:ascii="Arial" w:eastAsia="Times New Roman" w:hAnsi="Arial"/>
                <w:sz w:val="18"/>
                <w:lang w:eastAsia="zh-CN"/>
              </w:rPr>
              <w:t>Ph-InfoMCG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068A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068A2">
              <w:rPr>
                <w:rFonts w:ascii="Arial" w:eastAsia="Times New Roman" w:hAnsi="Arial"/>
                <w:sz w:val="18"/>
                <w:lang w:eastAsia="en-GB"/>
              </w:rPr>
              <w:t>PH-</w:t>
            </w:r>
            <w:proofErr w:type="spellStart"/>
            <w:r w:rsidRPr="003068A2">
              <w:rPr>
                <w:rFonts w:ascii="Arial" w:eastAsia="Times New Roman" w:hAnsi="Arial"/>
                <w:sz w:val="18"/>
                <w:lang w:eastAsia="en-GB"/>
              </w:rPr>
              <w:t>TypeList</w:t>
            </w:r>
            <w:r w:rsidRPr="003068A2">
              <w:rPr>
                <w:rFonts w:ascii="Arial" w:eastAsia="Times New Roman" w:hAnsi="Arial"/>
                <w:sz w:val="18"/>
                <w:lang w:eastAsia="zh-CN"/>
              </w:rPr>
              <w:t>M</w:t>
            </w:r>
            <w:r w:rsidRPr="003068A2">
              <w:rPr>
                <w:rFonts w:ascii="Arial" w:eastAsia="Times New Roman" w:hAnsi="Arial"/>
                <w:sz w:val="18"/>
                <w:lang w:eastAsia="en-GB"/>
              </w:rPr>
              <w:t>CG</w:t>
            </w:r>
            <w:proofErr w:type="spellEnd"/>
            <w:r w:rsidRPr="003068A2">
              <w:rPr>
                <w:rFonts w:ascii="Arial" w:eastAsia="Times New Roman" w:hAnsi="Arial"/>
                <w:sz w:val="18"/>
                <w:lang w:eastAsia="en-GB"/>
              </w:rPr>
              <w:t>, as defined in TS 38.331 [8].</w:t>
            </w:r>
            <w:r w:rsidRPr="003068A2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3068A2">
              <w:rPr>
                <w:rFonts w:ascii="Arial" w:eastAsia="Times New Roman" w:hAnsi="Arial"/>
                <w:sz w:val="18"/>
                <w:lang w:eastAsia="en-GB"/>
              </w:rPr>
              <w:t xml:space="preserve">For MR-DC, this IE should be included so that </w:t>
            </w:r>
            <w:proofErr w:type="spellStart"/>
            <w:r w:rsidRPr="003068A2">
              <w:rPr>
                <w:rFonts w:ascii="Arial" w:eastAsia="Times New Roman" w:hAnsi="Arial"/>
                <w:sz w:val="18"/>
                <w:lang w:eastAsia="en-GB"/>
              </w:rPr>
              <w:t>gNB</w:t>
            </w:r>
            <w:proofErr w:type="spellEnd"/>
            <w:r w:rsidRPr="003068A2">
              <w:rPr>
                <w:rFonts w:ascii="Arial" w:eastAsia="Times New Roman" w:hAnsi="Arial"/>
                <w:sz w:val="18"/>
                <w:lang w:eastAsia="en-GB"/>
              </w:rPr>
              <w:t xml:space="preserve">-CU is informed of the Power Headroom type for each serving cell in </w:t>
            </w:r>
            <w:r w:rsidRPr="003068A2">
              <w:rPr>
                <w:rFonts w:ascii="Arial" w:eastAsia="Times New Roman" w:hAnsi="Arial"/>
                <w:sz w:val="18"/>
                <w:lang w:eastAsia="zh-CN"/>
              </w:rPr>
              <w:t>M</w:t>
            </w:r>
            <w:r w:rsidRPr="003068A2">
              <w:rPr>
                <w:rFonts w:ascii="Arial" w:eastAsia="Times New Roman" w:hAnsi="Arial" w:hint="eastAsia"/>
                <w:sz w:val="18"/>
                <w:lang w:eastAsia="zh-CN"/>
              </w:rPr>
              <w:t>CG</w:t>
            </w:r>
            <w:r w:rsidRPr="003068A2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068A2" w:rsidRPr="003068A2" w:rsidTr="003068A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3068A2">
              <w:rPr>
                <w:rFonts w:ascii="Arial" w:eastAsia="Times New Roman" w:hAnsi="Arial"/>
                <w:sz w:val="18"/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068A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3068A2">
              <w:rPr>
                <w:rFonts w:ascii="Arial" w:eastAsia="Malgun Gothic" w:hAnsi="Arial"/>
                <w:sz w:val="18"/>
                <w:lang w:eastAsia="en-GB"/>
              </w:rPr>
              <w:t>MeasGapSharingConfig</w:t>
            </w:r>
            <w:proofErr w:type="spellEnd"/>
            <w:r w:rsidRPr="003068A2">
              <w:rPr>
                <w:rFonts w:ascii="Arial" w:eastAsia="Malgun Gothic" w:hAnsi="Arial"/>
                <w:sz w:val="18"/>
                <w:lang w:eastAsia="en-GB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068A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068A2" w:rsidRPr="003068A2" w:rsidTr="003068A2">
        <w:trPr>
          <w:ins w:id="18" w:author="Huawei" w:date="2020-04-06T21:23:00Z"/>
        </w:trPr>
        <w:tc>
          <w:tcPr>
            <w:tcW w:w="2209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Huawei" w:date="2020-04-06T21:23:00Z"/>
                <w:rFonts w:ascii="Arial" w:eastAsia="Times New Roman" w:hAnsi="Arial"/>
                <w:sz w:val="18"/>
                <w:lang w:eastAsia="zh-CN"/>
              </w:rPr>
            </w:pPr>
            <w:ins w:id="20" w:author="Huawei" w:date="2020-04-06T21:23:00Z">
              <w:r w:rsidRPr="003068A2">
                <w:rPr>
                  <w:rFonts w:ascii="Arial" w:eastAsia="Times New Roman" w:hAnsi="Arial"/>
                  <w:sz w:val="18"/>
                  <w:lang w:eastAsia="zh-CN"/>
                </w:rPr>
                <w:t>Requested P-MaxFR</w:t>
              </w:r>
            </w:ins>
            <w:ins w:id="21" w:author="Huawei" w:date="2020-04-06T21:24:00Z">
              <w:r>
                <w:rPr>
                  <w:rFonts w:ascii="Arial" w:eastAsia="Times New Roma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992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Huawei" w:date="2020-04-06T21:23:00Z"/>
                <w:rFonts w:ascii="Arial" w:eastAsia="Times New Roman" w:hAnsi="Arial"/>
                <w:sz w:val="18"/>
                <w:lang w:eastAsia="zh-CN"/>
              </w:rPr>
            </w:pPr>
            <w:ins w:id="23" w:author="Huawei" w:date="2020-04-06T21:23:00Z">
              <w:r w:rsidRPr="003068A2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Huawei" w:date="2020-04-06T21:2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Huawei" w:date="2020-04-06T21:23:00Z"/>
                <w:rFonts w:ascii="Arial" w:eastAsia="Yu Mincho" w:hAnsi="Arial"/>
                <w:sz w:val="18"/>
                <w:lang w:eastAsia="ja-JP"/>
              </w:rPr>
            </w:pPr>
            <w:ins w:id="26" w:author="Huawei" w:date="2020-04-06T21:23:00Z">
              <w:r w:rsidRPr="003068A2">
                <w:rPr>
                  <w:rFonts w:ascii="Arial" w:eastAsia="Yu Mincho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694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Huawei" w:date="2020-04-06T21:23:00Z"/>
                <w:rFonts w:ascii="Arial" w:eastAsia="Malgun Gothic" w:hAnsi="Arial"/>
                <w:sz w:val="18"/>
                <w:lang w:eastAsia="en-GB"/>
              </w:rPr>
            </w:pPr>
            <w:ins w:id="28" w:author="Huawei" w:date="2020-04-06T21:23:00Z">
              <w:r w:rsidRPr="003068A2">
                <w:rPr>
                  <w:rFonts w:ascii="Arial" w:eastAsia="Malgun Gothic" w:hAnsi="Arial"/>
                  <w:sz w:val="18"/>
                  <w:lang w:eastAsia="en-GB"/>
                </w:rPr>
                <w:t>requestedP-MaxFR</w:t>
              </w:r>
            </w:ins>
            <w:ins w:id="29" w:author="Huawei" w:date="2020-04-06T21:24:00Z">
              <w:r>
                <w:rPr>
                  <w:rFonts w:ascii="Arial" w:eastAsia="Malgun Gothic" w:hAnsi="Arial"/>
                  <w:sz w:val="18"/>
                  <w:lang w:eastAsia="en-GB"/>
                </w:rPr>
                <w:t>2</w:t>
              </w:r>
            </w:ins>
            <w:ins w:id="30" w:author="Huawei" w:date="2020-04-06T21:23:00Z">
              <w:r w:rsidRPr="003068A2">
                <w:rPr>
                  <w:rFonts w:ascii="Arial" w:eastAsia="Malgun Gothic" w:hAnsi="Arial"/>
                  <w:sz w:val="18"/>
                  <w:lang w:eastAsia="en-GB"/>
                </w:rPr>
                <w:t xml:space="preserve">, as defined in TS 38.331 [8]. </w:t>
              </w:r>
            </w:ins>
          </w:p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Huawei" w:date="2020-04-06T21:23:00Z"/>
                <w:rFonts w:ascii="Arial" w:eastAsia="Malgun Gothic" w:hAnsi="Arial"/>
                <w:sz w:val="18"/>
                <w:lang w:eastAsia="en-GB"/>
              </w:rPr>
            </w:pPr>
            <w:ins w:id="32" w:author="Huawei" w:date="2020-04-06T21:23:00Z">
              <w:r w:rsidRPr="003068A2">
                <w:rPr>
                  <w:rFonts w:ascii="Arial" w:eastAsia="Malgun Gothic" w:hAnsi="Arial"/>
                  <w:sz w:val="18"/>
                  <w:lang w:eastAsia="en-GB"/>
                </w:rPr>
                <w:t>For</w:t>
              </w:r>
              <w:r>
                <w:rPr>
                  <w:rFonts w:ascii="Arial" w:eastAsia="Malgun Gothic" w:hAnsi="Arial"/>
                  <w:sz w:val="18"/>
                  <w:lang w:eastAsia="en-GB"/>
                </w:rPr>
                <w:t xml:space="preserve"> NR-DC</w:t>
              </w:r>
              <w:r w:rsidRPr="003068A2">
                <w:rPr>
                  <w:rFonts w:ascii="Arial" w:eastAsia="Malgun Gothic" w:hAnsi="Arial"/>
                  <w:sz w:val="18"/>
                  <w:lang w:eastAsia="en-GB"/>
                </w:rPr>
                <w:t xml:space="preserve"> operation, this IE should be included.</w:t>
              </w:r>
            </w:ins>
          </w:p>
        </w:tc>
        <w:tc>
          <w:tcPr>
            <w:tcW w:w="1275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Huawei" w:date="2020-04-06T21:23:00Z"/>
                <w:rFonts w:ascii="Arial" w:eastAsia="Malgun Gothic" w:hAnsi="Arial"/>
                <w:sz w:val="18"/>
                <w:lang w:eastAsia="en-GB"/>
              </w:rPr>
            </w:pPr>
            <w:ins w:id="34" w:author="Huawei" w:date="2020-04-06T21:24:00Z">
              <w:r w:rsidRPr="003068A2">
                <w:rPr>
                  <w:rFonts w:ascii="Arial" w:eastAsia="Times New Roma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:rsidR="003068A2" w:rsidRPr="003068A2" w:rsidRDefault="003068A2" w:rsidP="0030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Huawei" w:date="2020-04-06T21:23:00Z"/>
                <w:rFonts w:ascii="Arial" w:eastAsia="Malgun Gothic" w:hAnsi="Arial"/>
                <w:sz w:val="18"/>
                <w:lang w:eastAsia="en-GB"/>
              </w:rPr>
            </w:pPr>
            <w:ins w:id="36" w:author="Huawei" w:date="2020-04-06T21:24:00Z">
              <w:r w:rsidRPr="003068A2">
                <w:rPr>
                  <w:rFonts w:ascii="Arial" w:eastAsia="Times New Roman" w:hAnsi="Arial"/>
                  <w:sz w:val="18"/>
                  <w:lang w:eastAsia="zh-CN"/>
                </w:rPr>
                <w:t>ignore</w:t>
              </w:r>
            </w:ins>
          </w:p>
        </w:tc>
      </w:tr>
    </w:tbl>
    <w:p w:rsidR="002633D8" w:rsidRPr="003068A2" w:rsidRDefault="002633D8" w:rsidP="00FD7276">
      <w:pPr>
        <w:rPr>
          <w:b/>
          <w:color w:val="0070C0"/>
        </w:rPr>
      </w:pPr>
    </w:p>
    <w:p w:rsidR="002A3FDD" w:rsidRDefault="002A3FDD" w:rsidP="002A3FDD">
      <w:pPr>
        <w:rPr>
          <w:lang w:val="en-US"/>
        </w:rPr>
      </w:pPr>
    </w:p>
    <w:p w:rsidR="002A3FDD" w:rsidRPr="005A2F87" w:rsidRDefault="002A3FDD" w:rsidP="002A3FDD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2A3FDD" w:rsidTr="004E420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A3FDD" w:rsidRDefault="002A3FDD" w:rsidP="004E420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Next Change</w:t>
            </w:r>
          </w:p>
        </w:tc>
      </w:tr>
    </w:tbl>
    <w:p w:rsidR="002A3FDD" w:rsidRDefault="002A3FDD" w:rsidP="002A3FDD">
      <w:pPr>
        <w:rPr>
          <w:lang w:eastAsia="en-GB"/>
        </w:rPr>
      </w:pPr>
    </w:p>
    <w:p w:rsidR="003068A2" w:rsidRDefault="003068A2" w:rsidP="00FD7276">
      <w:pPr>
        <w:rPr>
          <w:b/>
          <w:color w:val="0070C0"/>
        </w:rPr>
      </w:pPr>
    </w:p>
    <w:p w:rsidR="003068A2" w:rsidRPr="003068A2" w:rsidRDefault="003068A2" w:rsidP="003068A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7" w:name="_Toc20956003"/>
      <w:bookmarkStart w:id="38" w:name="_Toc29893129"/>
      <w:bookmarkStart w:id="39" w:name="_Toc36557066"/>
      <w:r w:rsidRPr="003068A2">
        <w:rPr>
          <w:rFonts w:ascii="Arial" w:eastAsia="Times New Roman" w:hAnsi="Arial"/>
          <w:sz w:val="28"/>
          <w:lang w:eastAsia="en-GB"/>
        </w:rPr>
        <w:t>9.4.5</w:t>
      </w:r>
      <w:r w:rsidRPr="003068A2"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37"/>
      <w:bookmarkEnd w:id="38"/>
      <w:bookmarkEnd w:id="39"/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 xml:space="preserve">-- ASN1START 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-- Information Element Definitions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F1AP-IEs {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itu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 xml:space="preserve">-t (0) identified-organization (4) </w:t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etsi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 xml:space="preserve"> (0) </w:t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mobileDomain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 xml:space="preserve"> (0) 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ngran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-access (22) modules (3) f1ap (3) version1 (1) f1ap-IEs (2) }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id-gNB-CUSystemInformation,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id-HandoverPreparationInformation,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id-TAISliceSupportList,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id-RANAC,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>BearerTypeChange</w:t>
      </w:r>
      <w:proofErr w:type="spellEnd"/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id-Cell-Direction,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id-Cell-Type,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id-CellGroupConfig,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id-AvailablePLMNList,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id-PDUSessionID,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 xml:space="preserve">id-ULPDUSessionAggregateMaximumBitRate, 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id-DC-Based-Duplication-Configured,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id-DC-Based-Duplication-Activation,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id-Duplication-Activation,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3068A2">
        <w:rPr>
          <w:rFonts w:ascii="Courier New" w:eastAsia="宋体" w:hAnsi="Courier New"/>
          <w:noProof/>
          <w:snapToGrid w:val="0"/>
          <w:sz w:val="16"/>
        </w:rPr>
        <w:t>PDCPSNLength,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id-ULPDCPSNLength,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id-RLC-Status,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id-MeasurementTimingConfiguration,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id-DRB-Information,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id-QoSFlowMappingIndication,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z w:val="16"/>
          <w:lang w:eastAsia="en-GB"/>
        </w:rPr>
        <w:t>id-</w:t>
      </w:r>
      <w:proofErr w:type="spellStart"/>
      <w:r w:rsidRPr="003068A2">
        <w:rPr>
          <w:rFonts w:ascii="Courier New" w:eastAsia="Times New Roman" w:hAnsi="Courier New"/>
          <w:sz w:val="16"/>
          <w:lang w:eastAsia="en-GB"/>
        </w:rPr>
        <w:t>ServingCellMO</w:t>
      </w:r>
      <w:proofErr w:type="spellEnd"/>
      <w:r w:rsidRPr="003068A2">
        <w:rPr>
          <w:rFonts w:ascii="Courier New" w:eastAsia="Times New Roman" w:hAnsi="Courier New"/>
          <w:sz w:val="16"/>
          <w:lang w:eastAsia="en-GB"/>
        </w:rPr>
        <w:t>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068A2">
        <w:rPr>
          <w:rFonts w:ascii="Courier New" w:eastAsia="Times New Roman" w:hAnsi="Courier New"/>
          <w:sz w:val="16"/>
          <w:lang w:eastAsia="en-GB"/>
        </w:rPr>
        <w:tab/>
        <w:t>id-</w:t>
      </w:r>
      <w:proofErr w:type="spellStart"/>
      <w:r w:rsidRPr="003068A2">
        <w:rPr>
          <w:rFonts w:ascii="Courier New" w:eastAsia="Times New Roman" w:hAnsi="Courier New"/>
          <w:sz w:val="16"/>
          <w:lang w:eastAsia="en-GB"/>
        </w:rPr>
        <w:t>RLCMode</w:t>
      </w:r>
      <w:proofErr w:type="spellEnd"/>
      <w:r w:rsidRPr="003068A2">
        <w:rPr>
          <w:rFonts w:ascii="Courier New" w:eastAsia="Times New Roman" w:hAnsi="Courier New"/>
          <w:sz w:val="16"/>
          <w:lang w:eastAsia="en-GB"/>
        </w:rPr>
        <w:t>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068A2">
        <w:rPr>
          <w:rFonts w:ascii="Courier New" w:eastAsia="Times New Roman" w:hAnsi="Courier New"/>
          <w:sz w:val="16"/>
          <w:lang w:eastAsia="en-GB"/>
        </w:rPr>
        <w:tab/>
        <w:t>id-</w:t>
      </w:r>
      <w:proofErr w:type="spellStart"/>
      <w:r w:rsidRPr="003068A2">
        <w:rPr>
          <w:rFonts w:ascii="Courier New" w:eastAsia="Times New Roman" w:hAnsi="Courier New"/>
          <w:sz w:val="16"/>
          <w:lang w:eastAsia="en-GB"/>
        </w:rPr>
        <w:t>ExtendedServedPLMNs</w:t>
      </w:r>
      <w:proofErr w:type="spellEnd"/>
      <w:r w:rsidRPr="003068A2">
        <w:rPr>
          <w:rFonts w:ascii="Courier New" w:eastAsia="Times New Roman" w:hAnsi="Courier New"/>
          <w:sz w:val="16"/>
          <w:lang w:eastAsia="en-GB"/>
        </w:rPr>
        <w:t>-List,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068A2">
        <w:rPr>
          <w:rFonts w:ascii="Courier New" w:eastAsia="Times New Roman" w:hAnsi="Courier New"/>
          <w:sz w:val="16"/>
          <w:lang w:eastAsia="en-GB"/>
        </w:rPr>
        <w:tab/>
        <w:t>id-</w:t>
      </w:r>
      <w:proofErr w:type="spellStart"/>
      <w:r w:rsidRPr="003068A2">
        <w:rPr>
          <w:rFonts w:ascii="Courier New" w:eastAsia="Times New Roman" w:hAnsi="Courier New"/>
          <w:sz w:val="16"/>
          <w:lang w:eastAsia="en-GB"/>
        </w:rPr>
        <w:t>ExtendedAvailablePLMN</w:t>
      </w:r>
      <w:proofErr w:type="spellEnd"/>
      <w:r w:rsidRPr="003068A2">
        <w:rPr>
          <w:rFonts w:ascii="Courier New" w:eastAsia="Times New Roman" w:hAnsi="Courier New"/>
          <w:sz w:val="16"/>
          <w:lang w:eastAsia="en-GB"/>
        </w:rPr>
        <w:t>-List,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z w:val="16"/>
          <w:lang w:eastAsia="en-GB"/>
        </w:rPr>
        <w:tab/>
        <w:t>id-DRX-</w:t>
      </w:r>
      <w:proofErr w:type="spellStart"/>
      <w:r w:rsidRPr="003068A2">
        <w:rPr>
          <w:rFonts w:ascii="Courier New" w:eastAsia="Times New Roman" w:hAnsi="Courier New"/>
          <w:sz w:val="16"/>
          <w:lang w:eastAsia="en-GB"/>
        </w:rPr>
        <w:t>LongCycleStartOffset</w:t>
      </w:r>
      <w:proofErr w:type="spellEnd"/>
      <w:r w:rsidRPr="003068A2">
        <w:rPr>
          <w:rFonts w:ascii="Courier New" w:eastAsia="Times New Roman" w:hAnsi="Courier New"/>
          <w:sz w:val="16"/>
          <w:lang w:eastAsia="en-GB"/>
        </w:rPr>
        <w:t>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id-SelectedBandCombinationIndex,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lastRenderedPageBreak/>
        <w:tab/>
        <w:t>id-SelectedFeatureSetEntryIndex,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id-Ph-InfoSCG,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</w:r>
      <w:r w:rsidRPr="003068A2">
        <w:rPr>
          <w:rFonts w:ascii="Courier New" w:eastAsia="Times New Roman" w:hAnsi="Courier New"/>
          <w:sz w:val="16"/>
          <w:lang w:eastAsia="en-GB"/>
        </w:rPr>
        <w:t>id-latest-RRC-Version-Enhanced,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id-RequestedBandCombinationIndex,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id-RequestedFeatureSetEntryIndex,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id-DRX-Config,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id-UEAssistanceInformation,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id-PDCCH-BlindDetectionSCG,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id-Requested-PDCCH-BlindDetectionSCG,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id-BPLMN-ID-Info-List,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z w:val="16"/>
          <w:lang w:eastAsia="en-GB"/>
        </w:rPr>
        <w:t>id-</w:t>
      </w:r>
      <w:proofErr w:type="spellStart"/>
      <w:r w:rsidRPr="003068A2">
        <w:rPr>
          <w:rFonts w:ascii="Courier New" w:eastAsia="Times New Roman" w:hAnsi="Courier New"/>
          <w:sz w:val="16"/>
          <w:lang w:eastAsia="en-GB"/>
        </w:rPr>
        <w:t>NotificationInformation</w:t>
      </w:r>
      <w:proofErr w:type="spellEnd"/>
      <w:r w:rsidRPr="003068A2">
        <w:rPr>
          <w:rFonts w:ascii="Courier New" w:eastAsia="Times New Roman" w:hAnsi="Courier New"/>
          <w:sz w:val="16"/>
          <w:lang w:eastAsia="en-GB"/>
        </w:rPr>
        <w:t>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id-TNLAssociationTransportLayerAddressgNBDU,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id-portNumber,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id-AdditionalSIBMessageList,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id-IgnorePRACHConfiguration,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id-CG-Config,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id-Ph-InfoMCG,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AggressorgNBSetID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VictimgNBSetID</w:t>
      </w:r>
      <w:proofErr w:type="spellEnd"/>
      <w:r w:rsidRPr="003068A2">
        <w:rPr>
          <w:rFonts w:ascii="Courier New" w:eastAsia="Times New Roman" w:hAnsi="Courier New" w:cs="Arial"/>
          <w:noProof/>
          <w:sz w:val="16"/>
          <w:szCs w:val="18"/>
          <w:lang w:eastAsia="ja-JP"/>
        </w:rPr>
        <w:t>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3068A2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id-MeasGapSharingConfig,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3068A2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id-systemInformationAreaID,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id-areaScope</w:t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IntendedTDD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-DL-</w:t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ULConfig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Huawei" w:date="2020-04-06T21:24:00Z"/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id-QosMonitoringRequest,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ins w:id="41" w:author="Huawei" w:date="2020-04-06T21:24:00Z">
        <w:r>
          <w:rPr>
            <w:rFonts w:ascii="Courier New" w:eastAsia="宋体" w:hAnsi="Courier New"/>
            <w:noProof/>
            <w:snapToGrid w:val="0"/>
            <w:sz w:val="16"/>
          </w:rPr>
          <w:tab/>
        </w:r>
      </w:ins>
      <w:ins w:id="42" w:author="Huawei" w:date="2020-04-06T21:26:00Z">
        <w:r w:rsidRPr="003068A2">
          <w:rPr>
            <w:rFonts w:ascii="Courier New" w:eastAsia="宋体" w:hAnsi="Courier New"/>
            <w:noProof/>
            <w:snapToGrid w:val="0"/>
            <w:sz w:val="16"/>
          </w:rPr>
          <w:t>id-RequestedP-MaxFR2</w:t>
        </w:r>
        <w:r>
          <w:rPr>
            <w:rFonts w:ascii="Courier New" w:eastAsia="宋体" w:hAnsi="Courier New"/>
            <w:noProof/>
            <w:snapToGrid w:val="0"/>
            <w:sz w:val="16"/>
          </w:rPr>
          <w:t>,</w:t>
        </w:r>
      </w:ins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maxNRARFCN,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" w:eastAsia="Times New Roman" w:hAnsi="Courier" w:cs="Courier"/>
          <w:sz w:val="16"/>
          <w:lang w:eastAsia="en-GB"/>
        </w:rPr>
        <w:tab/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maxnoofErrors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maxnoofBPLMNs</w:t>
      </w:r>
      <w:proofErr w:type="spellEnd"/>
      <w:r w:rsidRPr="003068A2">
        <w:rPr>
          <w:rFonts w:ascii="Courier New" w:eastAsia="宋体" w:hAnsi="Courier New"/>
          <w:noProof/>
          <w:snapToGrid w:val="0"/>
          <w:sz w:val="16"/>
        </w:rPr>
        <w:t>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z w:val="16"/>
          <w:lang w:eastAsia="en-GB"/>
        </w:rPr>
        <w:t>maxnoofBPLMNsNRminus1,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maxnoof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>DLUPTNLInformation</w:t>
      </w:r>
      <w:r w:rsidRPr="003068A2">
        <w:rPr>
          <w:rFonts w:ascii="Courier New" w:eastAsia="宋体" w:hAnsi="Courier New"/>
          <w:noProof/>
          <w:snapToGrid w:val="0"/>
          <w:sz w:val="16"/>
        </w:rPr>
        <w:t>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maxnoofNrCellBands,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maxnoof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>ULUPTNLInformation</w:t>
      </w:r>
      <w:r w:rsidRPr="003068A2">
        <w:rPr>
          <w:rFonts w:ascii="Courier New" w:eastAsia="宋体" w:hAnsi="Courier New"/>
          <w:noProof/>
          <w:snapToGrid w:val="0"/>
          <w:sz w:val="16"/>
        </w:rPr>
        <w:t>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maxnoofQoSFlows,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maxnoofSliceItems,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maxnoofSIBTypes,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maxnoofSITypes,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maxCellineNB,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maxnoofExtendedBPLMNs,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maxnoofAdditionalSIBs,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3068A2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maxnoofUACPLMNs,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3068A2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maxnoofUACperPLMN,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3068A2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maxCellingNBDU,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3068A2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maxnoofTLAs,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3068A2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maxnoofGTPTLAs,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3068A2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maxnoofslots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FROM F1AP-Constants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  <w:t>Criticality,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-ID,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TriggeringMessage</w:t>
      </w:r>
      <w:proofErr w:type="spellEnd"/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FROM F1AP-CommonDataTypes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ProtocolExtensionContainer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{},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  <w:t>F1AP-PROTOCOL-EXTENSION,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ProtocolIE-SingleContainer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{},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  <w:t>F1AP-PROTOCOL-IES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FROM F1AP-Containers;</w:t>
      </w:r>
    </w:p>
    <w:p w:rsidR="003068A2" w:rsidRDefault="003068A2" w:rsidP="00FD7276">
      <w:pPr>
        <w:rPr>
          <w:b/>
          <w:color w:val="0070C0"/>
        </w:rPr>
      </w:pPr>
    </w:p>
    <w:p w:rsidR="002A3FDD" w:rsidRDefault="002A3FDD" w:rsidP="002A3FDD">
      <w:pPr>
        <w:rPr>
          <w:lang w:val="en-US"/>
        </w:rPr>
      </w:pPr>
    </w:p>
    <w:p w:rsidR="002A3FDD" w:rsidRPr="005A2F87" w:rsidRDefault="002A3FDD" w:rsidP="002A3FDD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2A3FDD" w:rsidTr="004E420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A3FDD" w:rsidRDefault="002A3FDD" w:rsidP="004E420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2A3FDD" w:rsidRDefault="002A3FDD" w:rsidP="002A3FDD">
      <w:pPr>
        <w:rPr>
          <w:lang w:eastAsia="en-GB"/>
        </w:rPr>
      </w:pPr>
    </w:p>
    <w:p w:rsidR="003068A2" w:rsidRDefault="003068A2" w:rsidP="00FD7276">
      <w:pPr>
        <w:rPr>
          <w:b/>
          <w:color w:val="0070C0"/>
        </w:rPr>
      </w:pPr>
    </w:p>
    <w:p w:rsidR="003068A2" w:rsidRPr="003068A2" w:rsidRDefault="003068A2" w:rsidP="00FD7276">
      <w:pPr>
        <w:rPr>
          <w:b/>
          <w:color w:val="0070C0"/>
        </w:rPr>
      </w:pPr>
    </w:p>
    <w:p w:rsidR="003068A2" w:rsidRDefault="003068A2" w:rsidP="00FD7276">
      <w:pPr>
        <w:rPr>
          <w:b/>
          <w:color w:val="0070C0"/>
        </w:rPr>
      </w:pP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-- D</w:t>
      </w:r>
    </w:p>
    <w:p w:rsidR="003068A2" w:rsidRDefault="003068A2" w:rsidP="00FD7276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-</w:t>
      </w:r>
      <w:r>
        <w:rPr>
          <w:b/>
          <w:color w:val="0070C0"/>
          <w:lang w:eastAsia="zh-CN"/>
        </w:rPr>
        <w:t>---------------skip the unchanged text---------------------------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DUtoCURRCInformation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 xml:space="preserve"> ::= SEQUENCE {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cellGroupConfig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CellGroupConfig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>measGapConfig</w:t>
      </w:r>
      <w:r w:rsidRPr="003068A2">
        <w:rPr>
          <w:rFonts w:ascii="Courier New" w:eastAsia="宋体" w:hAnsi="Courier New"/>
          <w:noProof/>
          <w:snapToGrid w:val="0"/>
          <w:sz w:val="16"/>
        </w:rPr>
        <w:tab/>
      </w:r>
      <w:r w:rsidRPr="003068A2">
        <w:rPr>
          <w:rFonts w:ascii="Courier New" w:eastAsia="宋体" w:hAnsi="Courier New"/>
          <w:noProof/>
          <w:snapToGrid w:val="0"/>
          <w:sz w:val="16"/>
        </w:rPr>
        <w:tab/>
      </w:r>
      <w:r w:rsidRPr="003068A2">
        <w:rPr>
          <w:rFonts w:ascii="Courier New" w:eastAsia="宋体" w:hAnsi="Courier New"/>
          <w:noProof/>
          <w:snapToGrid w:val="0"/>
          <w:sz w:val="16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>MeasGapConfig</w:t>
      </w:r>
      <w:r w:rsidRPr="003068A2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3068A2">
        <w:rPr>
          <w:rFonts w:ascii="Courier New" w:eastAsia="宋体" w:hAnsi="Courier New"/>
          <w:noProof/>
          <w:snapToGrid w:val="0"/>
          <w:sz w:val="16"/>
        </w:rPr>
        <w:tab/>
        <w:t>requestedP-MaxFR1</w:t>
      </w:r>
      <w:r w:rsidRPr="003068A2">
        <w:rPr>
          <w:rFonts w:ascii="Courier New" w:eastAsia="宋体" w:hAnsi="Courier New"/>
          <w:noProof/>
          <w:snapToGrid w:val="0"/>
          <w:sz w:val="16"/>
        </w:rPr>
        <w:tab/>
      </w:r>
      <w:r w:rsidRPr="003068A2">
        <w:rPr>
          <w:rFonts w:ascii="Courier New" w:eastAsia="宋体" w:hAnsi="Courier New"/>
          <w:noProof/>
          <w:snapToGrid w:val="0"/>
          <w:sz w:val="16"/>
        </w:rPr>
        <w:tab/>
      </w:r>
      <w:r w:rsidRPr="003068A2">
        <w:rPr>
          <w:rFonts w:ascii="Courier New" w:eastAsia="宋体" w:hAnsi="Courier New"/>
          <w:noProof/>
          <w:snapToGrid w:val="0"/>
          <w:sz w:val="16"/>
        </w:rPr>
        <w:tab/>
      </w:r>
      <w:r w:rsidRPr="003068A2">
        <w:rPr>
          <w:rFonts w:ascii="Courier New" w:eastAsia="宋体" w:hAnsi="Courier New"/>
          <w:noProof/>
          <w:snapToGrid w:val="0"/>
          <w:sz w:val="16"/>
        </w:rPr>
        <w:tab/>
        <w:t>OCTET STRING</w:t>
      </w:r>
      <w:r w:rsidRPr="003068A2">
        <w:rPr>
          <w:rFonts w:ascii="Courier New" w:eastAsia="宋体" w:hAnsi="Courier New"/>
          <w:noProof/>
          <w:snapToGrid w:val="0"/>
          <w:sz w:val="16"/>
        </w:rPr>
        <w:tab/>
      </w:r>
      <w:r w:rsidRPr="003068A2">
        <w:rPr>
          <w:rFonts w:ascii="Courier New" w:eastAsia="宋体" w:hAnsi="Courier New"/>
          <w:noProof/>
          <w:snapToGrid w:val="0"/>
          <w:sz w:val="16"/>
        </w:rPr>
        <w:tab/>
      </w:r>
      <w:r w:rsidRPr="003068A2">
        <w:rPr>
          <w:rFonts w:ascii="Courier New" w:eastAsia="宋体" w:hAnsi="Courier New"/>
          <w:noProof/>
          <w:snapToGrid w:val="0"/>
          <w:sz w:val="16"/>
        </w:rPr>
        <w:tab/>
      </w:r>
      <w:r w:rsidRPr="003068A2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iE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-Extensions</w:t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ProtocolExtensionContainer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 xml:space="preserve"> { { </w:t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DUtoCURRCInformation-ExtIEs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} } OPTIONAL,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DUtoCURRCInformation-ExtIEs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 xml:space="preserve"> F1AP-PROTOCOL-EXTENSION ::= {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068A2">
        <w:rPr>
          <w:rFonts w:ascii="Courier New" w:eastAsia="Times New Roman" w:hAnsi="Courier New"/>
          <w:noProof/>
          <w:sz w:val="16"/>
          <w:lang w:eastAsia="en-GB"/>
        </w:rPr>
        <w:tab/>
        <w:t>{ ID id-</w:t>
      </w:r>
      <w:r w:rsidRPr="003068A2">
        <w:rPr>
          <w:rFonts w:ascii="Courier New" w:eastAsia="Times New Roman" w:hAnsi="Courier New"/>
          <w:noProof/>
          <w:sz w:val="16"/>
          <w:lang w:eastAsia="zh-CN"/>
        </w:rPr>
        <w:t>DRX-LongCycleStartOffset</w:t>
      </w:r>
      <w:r w:rsidRPr="003068A2">
        <w:rPr>
          <w:rFonts w:ascii="Courier New" w:eastAsia="Times New Roman" w:hAnsi="Courier New"/>
          <w:noProof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3068A2">
        <w:rPr>
          <w:rFonts w:ascii="Courier New" w:eastAsia="Times New Roman" w:hAnsi="Courier New"/>
          <w:noProof/>
          <w:sz w:val="16"/>
          <w:lang w:eastAsia="en-GB"/>
        </w:rPr>
        <w:tab/>
        <w:t xml:space="preserve">EXTENSION </w:t>
      </w:r>
      <w:r w:rsidRPr="003068A2">
        <w:rPr>
          <w:rFonts w:ascii="Courier New" w:eastAsia="Times New Roman" w:hAnsi="Courier New"/>
          <w:noProof/>
          <w:sz w:val="16"/>
          <w:lang w:eastAsia="zh-CN"/>
        </w:rPr>
        <w:t>DRX-LongCycleStartOffset</w:t>
      </w:r>
      <w:r w:rsidRPr="003068A2">
        <w:rPr>
          <w:rFonts w:ascii="Courier New" w:eastAsia="Times New Roman" w:hAnsi="Courier New"/>
          <w:noProof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z w:val="16"/>
          <w:lang w:eastAsia="en-GB"/>
        </w:rPr>
        <w:tab/>
        <w:t>PRESENCE optional }</w:t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id-SelectedBandCombinationIndex</w:t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SelectedBandCombinationIndex</w:t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>PRESENCE optional }</w:t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>{ ID id-SelectedFeatureSetEntryIndex</w:t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SelectedFeatureSetEntryIndex</w:t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>PRESENCE optional }|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id-Ph-InfoSCG</w:t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Ph-InfoSCG</w:t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zh-CN"/>
        </w:rPr>
        <w:t>|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>BandCombinationIndex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EXTENSION 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>BandCombinationIndex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 }</w:t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>{ ID id-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>FeatureSetEntryIndex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EXTENSION 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>FeatureSetEntryIndex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>PRESENCE optional }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zh-CN"/>
        </w:rPr>
        <w:t>|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068A2">
        <w:rPr>
          <w:rFonts w:ascii="Courier New" w:eastAsia="Times New Roman" w:hAnsi="Courier New"/>
          <w:noProof/>
          <w:sz w:val="16"/>
          <w:lang w:eastAsia="zh-CN"/>
        </w:rPr>
        <w:tab/>
        <w:t>{ ID id-DRX-Config</w:t>
      </w:r>
      <w:r w:rsidRPr="003068A2">
        <w:rPr>
          <w:rFonts w:ascii="Courier New" w:eastAsia="Times New Roman" w:hAnsi="Courier New"/>
          <w:noProof/>
          <w:sz w:val="16"/>
          <w:lang w:eastAsia="zh-CN"/>
        </w:rPr>
        <w:tab/>
      </w:r>
      <w:r w:rsidRPr="003068A2">
        <w:rPr>
          <w:rFonts w:ascii="Courier New" w:eastAsia="Times New Roman" w:hAnsi="Courier New"/>
          <w:noProof/>
          <w:sz w:val="16"/>
          <w:lang w:eastAsia="zh-CN"/>
        </w:rPr>
        <w:tab/>
      </w:r>
      <w:r w:rsidRPr="003068A2">
        <w:rPr>
          <w:rFonts w:ascii="Courier New" w:eastAsia="Times New Roman" w:hAnsi="Courier New"/>
          <w:noProof/>
          <w:sz w:val="16"/>
          <w:lang w:eastAsia="zh-CN"/>
        </w:rPr>
        <w:tab/>
      </w:r>
      <w:r w:rsidRPr="003068A2">
        <w:rPr>
          <w:rFonts w:ascii="Courier New" w:eastAsia="Times New Roman" w:hAnsi="Courier New"/>
          <w:noProof/>
          <w:sz w:val="16"/>
          <w:lang w:eastAsia="zh-CN"/>
        </w:rPr>
        <w:tab/>
      </w:r>
      <w:r w:rsidRPr="003068A2">
        <w:rPr>
          <w:rFonts w:ascii="Courier New" w:eastAsia="Times New Roman" w:hAnsi="Courier New"/>
          <w:noProof/>
          <w:sz w:val="16"/>
          <w:lang w:eastAsia="zh-CN"/>
        </w:rPr>
        <w:tab/>
      </w:r>
      <w:r w:rsidRPr="003068A2">
        <w:rPr>
          <w:rFonts w:ascii="Courier New" w:eastAsia="Times New Roman" w:hAnsi="Courier New"/>
          <w:noProof/>
          <w:sz w:val="16"/>
          <w:lang w:eastAsia="zh-CN"/>
        </w:rPr>
        <w:tab/>
      </w:r>
      <w:r w:rsidRPr="003068A2">
        <w:rPr>
          <w:rFonts w:ascii="Courier New" w:eastAsia="Times New Roman" w:hAnsi="Courier New"/>
          <w:noProof/>
          <w:sz w:val="16"/>
          <w:lang w:eastAsia="zh-CN"/>
        </w:rPr>
        <w:tab/>
      </w:r>
      <w:r w:rsidRPr="003068A2">
        <w:rPr>
          <w:rFonts w:ascii="Courier New" w:eastAsia="Times New Roman" w:hAnsi="Courier New"/>
          <w:noProof/>
          <w:sz w:val="16"/>
          <w:lang w:eastAsia="en-GB"/>
        </w:rPr>
        <w:t>CRITICALITY ignore</w:t>
      </w:r>
      <w:r w:rsidRPr="003068A2">
        <w:rPr>
          <w:rFonts w:ascii="Courier New" w:eastAsia="Times New Roman" w:hAnsi="Courier New"/>
          <w:noProof/>
          <w:sz w:val="16"/>
          <w:lang w:eastAsia="en-GB"/>
        </w:rPr>
        <w:tab/>
        <w:t>EXTENSION</w:t>
      </w:r>
      <w:r w:rsidRPr="003068A2">
        <w:rPr>
          <w:rFonts w:ascii="Courier New" w:eastAsia="Times New Roman" w:hAnsi="Courier New"/>
          <w:noProof/>
          <w:sz w:val="16"/>
          <w:lang w:eastAsia="zh-CN"/>
        </w:rPr>
        <w:t xml:space="preserve"> DRX-Config</w:t>
      </w:r>
      <w:r w:rsidRPr="003068A2">
        <w:rPr>
          <w:rFonts w:ascii="Courier New" w:eastAsia="Times New Roman" w:hAnsi="Courier New"/>
          <w:noProof/>
          <w:sz w:val="16"/>
          <w:lang w:eastAsia="zh-CN"/>
        </w:rPr>
        <w:tab/>
      </w:r>
      <w:r w:rsidRPr="003068A2">
        <w:rPr>
          <w:rFonts w:ascii="Courier New" w:eastAsia="Times New Roman" w:hAnsi="Courier New"/>
          <w:noProof/>
          <w:sz w:val="16"/>
          <w:lang w:eastAsia="zh-CN"/>
        </w:rPr>
        <w:tab/>
      </w:r>
      <w:r w:rsidRPr="003068A2">
        <w:rPr>
          <w:rFonts w:ascii="Courier New" w:eastAsia="Times New Roman" w:hAnsi="Courier New"/>
          <w:noProof/>
          <w:sz w:val="16"/>
          <w:lang w:eastAsia="zh-CN"/>
        </w:rPr>
        <w:tab/>
      </w:r>
      <w:r w:rsidRPr="003068A2">
        <w:rPr>
          <w:rFonts w:ascii="Courier New" w:eastAsia="Times New Roman" w:hAnsi="Courier New"/>
          <w:noProof/>
          <w:sz w:val="16"/>
          <w:lang w:eastAsia="zh-CN"/>
        </w:rPr>
        <w:tab/>
      </w:r>
      <w:r w:rsidRPr="003068A2">
        <w:rPr>
          <w:rFonts w:ascii="Courier New" w:eastAsia="Times New Roman" w:hAnsi="Courier New"/>
          <w:noProof/>
          <w:sz w:val="16"/>
          <w:lang w:eastAsia="zh-CN"/>
        </w:rPr>
        <w:tab/>
      </w:r>
      <w:r w:rsidRPr="003068A2">
        <w:rPr>
          <w:rFonts w:ascii="Courier New" w:eastAsia="Times New Roman" w:hAnsi="Courier New"/>
          <w:noProof/>
          <w:sz w:val="16"/>
          <w:lang w:eastAsia="zh-CN"/>
        </w:rPr>
        <w:tab/>
      </w:r>
      <w:r w:rsidRPr="003068A2">
        <w:rPr>
          <w:rFonts w:ascii="Courier New" w:eastAsia="Times New Roman" w:hAnsi="Courier New"/>
          <w:noProof/>
          <w:sz w:val="16"/>
          <w:lang w:eastAsia="zh-CN"/>
        </w:rPr>
        <w:tab/>
      </w:r>
      <w:r w:rsidRPr="003068A2">
        <w:rPr>
          <w:rFonts w:ascii="Courier New" w:eastAsia="Times New Roman" w:hAnsi="Courier New"/>
          <w:noProof/>
          <w:sz w:val="16"/>
          <w:lang w:eastAsia="zh-CN"/>
        </w:rPr>
        <w:tab/>
      </w:r>
      <w:r w:rsidRPr="003068A2">
        <w:rPr>
          <w:rFonts w:ascii="Courier New" w:eastAsia="Times New Roman" w:hAnsi="Courier New"/>
          <w:noProof/>
          <w:sz w:val="16"/>
          <w:lang w:eastAsia="en-GB"/>
        </w:rPr>
        <w:t>PRESENCE optional }</w:t>
      </w:r>
      <w:r w:rsidRPr="003068A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|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id-PDCCH</w:t>
      </w:r>
      <w:r w:rsidRPr="003068A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>BlindDetectionSCG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EXTENSION PDCCH</w:t>
      </w:r>
      <w:r w:rsidRPr="003068A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>BlindDetectionSCG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 }</w:t>
      </w:r>
      <w:r w:rsidRPr="003068A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|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</w:t>
      </w:r>
      <w:r w:rsidRPr="003068A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Requested-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>PDCCH</w:t>
      </w:r>
      <w:r w:rsidRPr="003068A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>BlindDetectionSCG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EXTENSION </w:t>
      </w:r>
      <w:r w:rsidRPr="003068A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Requested-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>PDCCH</w:t>
      </w:r>
      <w:r w:rsidRPr="003068A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>BlindDetectionSCG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 }</w:t>
      </w:r>
      <w:r w:rsidRPr="003068A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|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id-Ph-Info</w:t>
      </w:r>
      <w:r w:rsidRPr="003068A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M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>CG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EXTENSION Ph-Info</w:t>
      </w:r>
      <w:r w:rsidRPr="003068A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M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>CG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 }|</w:t>
      </w:r>
    </w:p>
    <w:p w:rsid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Huawei" w:date="2020-04-06T21:27:00Z"/>
          <w:rFonts w:ascii="Courier New" w:eastAsia="宋体" w:hAnsi="Courier New"/>
          <w:noProof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id-MeasGapSharingConfig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EXTENSION MeasGapSharingConfig</w:t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 }</w:t>
      </w:r>
      <w:ins w:id="44" w:author="Huawei" w:date="2020-04-06T21:27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|</w:t>
        </w:r>
      </w:ins>
      <w:del w:id="45" w:author="Huawei" w:date="2020-04-06T21:27:00Z">
        <w:r w:rsidRPr="003068A2" w:rsidDel="003068A2">
          <w:rPr>
            <w:rFonts w:ascii="Courier New" w:eastAsia="宋体" w:hAnsi="Courier New"/>
            <w:noProof/>
            <w:snapToGrid w:val="0"/>
            <w:sz w:val="16"/>
            <w:lang w:eastAsia="en-GB"/>
          </w:rPr>
          <w:delText>,</w:delText>
        </w:r>
      </w:del>
    </w:p>
    <w:p w:rsid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Huawei" w:date="2020-04-06T21:27:00Z"/>
          <w:rFonts w:ascii="Courier New" w:eastAsia="宋体" w:hAnsi="Courier New"/>
          <w:noProof/>
          <w:snapToGrid w:val="0"/>
          <w:sz w:val="16"/>
          <w:lang w:eastAsia="en-GB"/>
        </w:rPr>
      </w:pPr>
      <w:ins w:id="47" w:author="Huawei" w:date="2020-04-06T21:27:00Z">
        <w:r w:rsidRPr="003068A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{ ID id-RequestedP-MaxFR2</w:t>
        </w:r>
        <w:r w:rsidRPr="003068A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3068A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3068A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3068A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</w:ins>
      <w:ins w:id="48" w:author="Huawei" w:date="2020-04-06T21:28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</w:ins>
      <w:ins w:id="49" w:author="Huawei" w:date="2020-04-06T21:27:00Z">
        <w:r w:rsidRPr="003068A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CRITICALITY ignore</w:t>
        </w:r>
        <w:r w:rsidRPr="003068A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EXTENSION </w:t>
        </w:r>
      </w:ins>
      <w:ins w:id="50" w:author="Huawei" w:date="2020-04-06T21:28:00Z">
        <w:r w:rsidRPr="003068A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RequestedP-MaxFR2</w:t>
        </w:r>
      </w:ins>
      <w:ins w:id="51" w:author="Huawei" w:date="2020-04-06T21:27:00Z">
        <w:r w:rsidRPr="003068A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3068A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3068A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3068A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3068A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</w:ins>
      <w:ins w:id="52" w:author="Huawei" w:date="2020-04-06T21:28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</w:ins>
      <w:ins w:id="53" w:author="Huawei" w:date="2020-04-06T21:27:00Z">
        <w:r w:rsidRPr="003068A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PRESENCE optional }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,</w:t>
        </w:r>
      </w:ins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ab/>
        <w:t>...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DuplicationActivation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 xml:space="preserve"> ::= ENUMERATED{</w:t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active,inactive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,... }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DuplicationIndication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 xml:space="preserve"> ::= ENUMERATED {true, ... , false }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Dynamic5QIDescriptor</w:t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  <w:t>::= SEQUENCE {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qoSPriorityLevel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  <w:t>INTEGER (1..127),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packetDelayBudget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PacketDelayBudget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packetErrorRate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PacketErrorRate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fiveQI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  <w:t>INTEGER (0..255, ...)</w:t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delayCritical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  <w:t>ENUMERATED {delay-critical, non-delay-critical}</w:t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  <w:t>-- C-</w:t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ifGBRflow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 xml:space="preserve">: This IE shall be present if the GBR </w:t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QoS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 xml:space="preserve"> Flow Information IE is present in the </w:t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QoS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 xml:space="preserve"> Flow Level </w:t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QoS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 xml:space="preserve"> Parameters IE.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averagingWindow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AveragingWindow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  <w:t>-- C-</w:t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ifGBRflow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 xml:space="preserve">: This IE shall be present if the GBR </w:t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QoS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 xml:space="preserve"> Flow Information IE is present in the </w:t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QoS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 xml:space="preserve"> Flow Level </w:t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QoS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 xml:space="preserve"> Parameters IE.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maxDataBurstVolume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MaxDataBurstVolume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iE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-Extensions</w:t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ProtocolExtensionContainer</w:t>
      </w:r>
      <w:proofErr w:type="spellEnd"/>
      <w:r w:rsidRPr="003068A2">
        <w:rPr>
          <w:rFonts w:ascii="Courier New" w:eastAsia="Times New Roman" w:hAnsi="Courier New"/>
          <w:snapToGrid w:val="0"/>
          <w:sz w:val="16"/>
          <w:lang w:eastAsia="en-GB"/>
        </w:rPr>
        <w:t xml:space="preserve"> { { Dynamic5QIDescriptor-ExtIEs } } OPTIONAL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Dynamic5QIDescriptor-ExtIEs F1AP-PROTOCOL-EXTENSION ::= {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3068A2" w:rsidRPr="003068A2" w:rsidRDefault="003068A2" w:rsidP="00306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068A2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2A3FDD" w:rsidRDefault="002A3FDD" w:rsidP="002A3FDD">
      <w:pPr>
        <w:rPr>
          <w:lang w:val="en-US"/>
        </w:rPr>
      </w:pPr>
    </w:p>
    <w:p w:rsidR="002A3FDD" w:rsidRPr="005A2F87" w:rsidRDefault="002A3FDD" w:rsidP="002A3FDD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2A3FDD" w:rsidTr="004E420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A3FDD" w:rsidRDefault="002A3FDD" w:rsidP="004E420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2A3FDD" w:rsidRDefault="002A3FDD" w:rsidP="002A3FDD">
      <w:pPr>
        <w:rPr>
          <w:lang w:eastAsia="en-GB"/>
        </w:rPr>
      </w:pPr>
    </w:p>
    <w:p w:rsidR="003068A2" w:rsidRDefault="003068A2" w:rsidP="00FD7276">
      <w:pPr>
        <w:rPr>
          <w:b/>
          <w:color w:val="0070C0"/>
        </w:rPr>
      </w:pP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6C2CBD">
        <w:rPr>
          <w:rFonts w:ascii="Courier New" w:eastAsia="Times New Roman" w:hAnsi="Courier New"/>
          <w:snapToGrid w:val="0"/>
          <w:sz w:val="16"/>
          <w:lang w:eastAsia="en-GB"/>
        </w:rPr>
        <w:t>-- R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6C2CBD">
        <w:rPr>
          <w:rFonts w:ascii="Courier New" w:eastAsia="宋体" w:hAnsi="Courier New"/>
          <w:noProof/>
          <w:snapToGrid w:val="0"/>
          <w:sz w:val="16"/>
        </w:rPr>
        <w:t>RANAC ::= INTEGER (0..</w:t>
      </w:r>
      <w:r w:rsidRPr="006C2CBD">
        <w:rPr>
          <w:rFonts w:ascii="Courier New" w:eastAsia="Times New Roman" w:hAnsi="Courier New"/>
          <w:noProof/>
          <w:snapToGrid w:val="0"/>
          <w:sz w:val="16"/>
          <w:lang w:eastAsia="zh-CN"/>
        </w:rPr>
        <w:t>255</w:t>
      </w:r>
      <w:r w:rsidRPr="006C2CBD">
        <w:rPr>
          <w:rFonts w:ascii="Courier New" w:eastAsia="宋体" w:hAnsi="Courier New"/>
          <w:noProof/>
          <w:snapToGrid w:val="0"/>
          <w:sz w:val="16"/>
        </w:rPr>
        <w:t>)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6C2CBD">
        <w:rPr>
          <w:rFonts w:ascii="Courier New" w:eastAsia="Times New Roman" w:hAnsi="Courier New"/>
          <w:sz w:val="16"/>
          <w:lang w:eastAsia="en-GB"/>
        </w:rPr>
        <w:t>RANUEID ::= OCTET STRING (SIZE (8))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6C2CBD">
        <w:rPr>
          <w:rFonts w:ascii="Courier New" w:eastAsia="宋体" w:hAnsi="Courier New"/>
          <w:noProof/>
          <w:snapToGrid w:val="0"/>
          <w:sz w:val="16"/>
        </w:rPr>
        <w:t>RANUEPagingIdentity ::= SEQUENCE</w:t>
      </w:r>
      <w:r w:rsidRPr="006C2CBD">
        <w:rPr>
          <w:rFonts w:ascii="Courier New" w:eastAsia="宋体" w:hAnsi="Courier New"/>
          <w:noProof/>
          <w:snapToGrid w:val="0"/>
          <w:sz w:val="16"/>
        </w:rPr>
        <w:tab/>
        <w:t>{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6C2CBD">
        <w:rPr>
          <w:rFonts w:ascii="Courier New" w:eastAsia="宋体" w:hAnsi="Courier New"/>
          <w:noProof/>
          <w:snapToGrid w:val="0"/>
          <w:sz w:val="16"/>
        </w:rPr>
        <w:tab/>
        <w:t>iRNTI</w:t>
      </w:r>
      <w:r w:rsidRPr="006C2CBD">
        <w:rPr>
          <w:rFonts w:ascii="Courier New" w:eastAsia="宋体" w:hAnsi="Courier New"/>
          <w:noProof/>
          <w:snapToGrid w:val="0"/>
          <w:sz w:val="16"/>
        </w:rPr>
        <w:tab/>
      </w:r>
      <w:r w:rsidRPr="006C2CBD">
        <w:rPr>
          <w:rFonts w:ascii="Courier New" w:eastAsia="宋体" w:hAnsi="Courier New"/>
          <w:noProof/>
          <w:snapToGrid w:val="0"/>
          <w:sz w:val="16"/>
        </w:rPr>
        <w:tab/>
      </w:r>
      <w:r w:rsidRPr="006C2CBD">
        <w:rPr>
          <w:rFonts w:ascii="Courier New" w:eastAsia="宋体" w:hAnsi="Courier New"/>
          <w:noProof/>
          <w:snapToGrid w:val="0"/>
          <w:sz w:val="16"/>
        </w:rPr>
        <w:tab/>
      </w:r>
      <w:r w:rsidRPr="006C2CBD">
        <w:rPr>
          <w:rFonts w:ascii="Courier New" w:eastAsia="宋体" w:hAnsi="Courier New"/>
          <w:noProof/>
          <w:snapToGrid w:val="0"/>
          <w:sz w:val="16"/>
        </w:rPr>
        <w:tab/>
      </w:r>
      <w:r w:rsidRPr="006C2CBD">
        <w:rPr>
          <w:rFonts w:ascii="Courier New" w:eastAsia="宋体" w:hAnsi="Courier New"/>
          <w:noProof/>
          <w:snapToGrid w:val="0"/>
          <w:sz w:val="16"/>
        </w:rPr>
        <w:tab/>
      </w:r>
      <w:r w:rsidRPr="006C2CBD">
        <w:rPr>
          <w:rFonts w:ascii="Courier New" w:eastAsia="宋体" w:hAnsi="Courier New"/>
          <w:noProof/>
          <w:snapToGrid w:val="0"/>
          <w:sz w:val="16"/>
        </w:rPr>
        <w:tab/>
        <w:t>BIT STRING (SIZE(40)),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6C2CBD">
        <w:rPr>
          <w:rFonts w:ascii="Courier New" w:eastAsia="宋体" w:hAnsi="Courier New"/>
          <w:noProof/>
          <w:snapToGrid w:val="0"/>
          <w:sz w:val="16"/>
        </w:rPr>
        <w:tab/>
        <w:t>iE-Extensions</w:t>
      </w:r>
      <w:r w:rsidRPr="006C2CBD">
        <w:rPr>
          <w:rFonts w:ascii="Courier New" w:eastAsia="宋体" w:hAnsi="Courier New"/>
          <w:noProof/>
          <w:snapToGrid w:val="0"/>
          <w:sz w:val="16"/>
        </w:rPr>
        <w:tab/>
      </w:r>
      <w:r w:rsidRPr="006C2CBD">
        <w:rPr>
          <w:rFonts w:ascii="Courier New" w:eastAsia="宋体" w:hAnsi="Courier New"/>
          <w:noProof/>
          <w:snapToGrid w:val="0"/>
          <w:sz w:val="16"/>
        </w:rPr>
        <w:tab/>
      </w:r>
      <w:r w:rsidRPr="006C2CBD">
        <w:rPr>
          <w:rFonts w:ascii="Courier New" w:eastAsia="宋体" w:hAnsi="Courier New"/>
          <w:noProof/>
          <w:snapToGrid w:val="0"/>
          <w:sz w:val="16"/>
        </w:rPr>
        <w:tab/>
      </w:r>
      <w:r w:rsidRPr="006C2CBD">
        <w:rPr>
          <w:rFonts w:ascii="Courier New" w:eastAsia="宋体" w:hAnsi="Courier New"/>
          <w:noProof/>
          <w:snapToGrid w:val="0"/>
          <w:sz w:val="16"/>
        </w:rPr>
        <w:tab/>
        <w:t>ProtocolExtensionContainer { { RANUEPagingIdentity-ExtIEs } }</w:t>
      </w:r>
      <w:r w:rsidRPr="006C2CBD">
        <w:rPr>
          <w:rFonts w:ascii="Courier New" w:eastAsia="宋体" w:hAnsi="Courier New"/>
          <w:noProof/>
          <w:snapToGrid w:val="0"/>
          <w:sz w:val="16"/>
        </w:rPr>
        <w:tab/>
        <w:t>OPTIONAL}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6C2CBD">
        <w:rPr>
          <w:rFonts w:ascii="Courier New" w:eastAsia="宋体" w:hAnsi="Courier New"/>
          <w:noProof/>
          <w:snapToGrid w:val="0"/>
          <w:sz w:val="16"/>
        </w:rPr>
        <w:t xml:space="preserve">RANUEPagingIdentity-ExtIEs </w:t>
      </w:r>
      <w:r w:rsidRPr="006C2CBD">
        <w:rPr>
          <w:rFonts w:ascii="Courier New" w:eastAsia="宋体" w:hAnsi="Courier New"/>
          <w:noProof/>
          <w:snapToGrid w:val="0"/>
          <w:sz w:val="16"/>
        </w:rPr>
        <w:tab/>
        <w:t>F1AP-PROTOCOL-EXTENSION ::= {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6C2CBD">
        <w:rPr>
          <w:rFonts w:ascii="Courier New" w:eastAsia="宋体" w:hAnsi="Courier New"/>
          <w:noProof/>
          <w:snapToGrid w:val="0"/>
          <w:sz w:val="16"/>
        </w:rPr>
        <w:tab/>
        <w:t>...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6C2CBD">
        <w:rPr>
          <w:rFonts w:ascii="Courier New" w:eastAsia="宋体" w:hAnsi="Courier New"/>
          <w:noProof/>
          <w:snapToGrid w:val="0"/>
          <w:sz w:val="16"/>
        </w:rPr>
        <w:t>}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6C2CBD">
        <w:rPr>
          <w:rFonts w:ascii="Courier New" w:eastAsia="宋体" w:hAnsi="Courier New"/>
          <w:noProof/>
          <w:snapToGrid w:val="0"/>
          <w:sz w:val="16"/>
        </w:rPr>
        <w:t>RAT-FrequencyPriorityInformation::= CHOICE {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6C2CBD">
        <w:rPr>
          <w:rFonts w:ascii="Courier New" w:eastAsia="宋体" w:hAnsi="Courier New"/>
          <w:noProof/>
          <w:snapToGrid w:val="0"/>
          <w:sz w:val="16"/>
        </w:rPr>
        <w:tab/>
        <w:t>eNDC</w:t>
      </w:r>
      <w:r w:rsidRPr="006C2CBD">
        <w:rPr>
          <w:rFonts w:ascii="Courier New" w:eastAsia="宋体" w:hAnsi="Courier New"/>
          <w:noProof/>
          <w:snapToGrid w:val="0"/>
          <w:sz w:val="16"/>
        </w:rPr>
        <w:tab/>
      </w:r>
      <w:r w:rsidRPr="006C2CBD">
        <w:rPr>
          <w:rFonts w:ascii="Courier New" w:eastAsia="宋体" w:hAnsi="Courier New"/>
          <w:noProof/>
          <w:snapToGrid w:val="0"/>
          <w:sz w:val="16"/>
        </w:rPr>
        <w:tab/>
        <w:t>SubscriberProfileIDforRFP,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6C2CBD">
        <w:rPr>
          <w:rFonts w:ascii="Courier New" w:eastAsia="宋体" w:hAnsi="Courier New"/>
          <w:noProof/>
          <w:snapToGrid w:val="0"/>
          <w:sz w:val="16"/>
        </w:rPr>
        <w:tab/>
        <w:t>nGRAN</w:t>
      </w:r>
      <w:r w:rsidRPr="006C2CBD">
        <w:rPr>
          <w:rFonts w:ascii="Courier New" w:eastAsia="宋体" w:hAnsi="Courier New"/>
          <w:noProof/>
          <w:snapToGrid w:val="0"/>
          <w:sz w:val="16"/>
        </w:rPr>
        <w:tab/>
      </w:r>
      <w:r w:rsidRPr="006C2CBD">
        <w:rPr>
          <w:rFonts w:ascii="Courier New" w:eastAsia="宋体" w:hAnsi="Courier New"/>
          <w:noProof/>
          <w:snapToGrid w:val="0"/>
          <w:sz w:val="16"/>
        </w:rPr>
        <w:tab/>
        <w:t>RAT-FrequencySelectionPriority,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6C2CBD">
        <w:rPr>
          <w:rFonts w:ascii="Courier New" w:eastAsia="宋体" w:hAnsi="Courier New"/>
          <w:noProof/>
          <w:snapToGrid w:val="0"/>
          <w:sz w:val="16"/>
        </w:rPr>
        <w:tab/>
        <w:t>choice-extension</w:t>
      </w:r>
      <w:r w:rsidRPr="006C2CBD">
        <w:rPr>
          <w:rFonts w:ascii="Courier New" w:eastAsia="宋体" w:hAnsi="Courier New"/>
          <w:noProof/>
          <w:snapToGrid w:val="0"/>
          <w:sz w:val="16"/>
        </w:rPr>
        <w:tab/>
      </w:r>
      <w:r w:rsidRPr="006C2CBD">
        <w:rPr>
          <w:rFonts w:ascii="Courier New" w:eastAsia="宋体" w:hAnsi="Courier New"/>
          <w:noProof/>
          <w:snapToGrid w:val="0"/>
          <w:sz w:val="16"/>
        </w:rPr>
        <w:tab/>
      </w:r>
      <w:r w:rsidRPr="006C2CBD">
        <w:rPr>
          <w:rFonts w:ascii="Courier New" w:eastAsia="宋体" w:hAnsi="Courier New"/>
          <w:noProof/>
          <w:snapToGrid w:val="0"/>
          <w:sz w:val="16"/>
        </w:rPr>
        <w:tab/>
      </w:r>
      <w:r w:rsidRPr="006C2CBD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ProtocolIE-SingleContainer</w:t>
      </w:r>
      <w:r w:rsidRPr="006C2CBD" w:rsidDel="001E3C78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</w:t>
      </w:r>
      <w:r w:rsidRPr="006C2CBD">
        <w:rPr>
          <w:rFonts w:ascii="Courier New" w:eastAsia="宋体" w:hAnsi="Courier New"/>
          <w:noProof/>
          <w:snapToGrid w:val="0"/>
          <w:sz w:val="16"/>
        </w:rPr>
        <w:t>{ { RAT-FrequencyPriorityInformation-ExtIEs} }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6C2CBD">
        <w:rPr>
          <w:rFonts w:ascii="Courier New" w:eastAsia="宋体" w:hAnsi="Courier New"/>
          <w:noProof/>
          <w:snapToGrid w:val="0"/>
          <w:sz w:val="16"/>
        </w:rPr>
        <w:lastRenderedPageBreak/>
        <w:t>}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6C2CBD">
        <w:rPr>
          <w:rFonts w:ascii="Courier New" w:eastAsia="宋体" w:hAnsi="Courier New"/>
          <w:noProof/>
          <w:snapToGrid w:val="0"/>
          <w:sz w:val="16"/>
        </w:rPr>
        <w:t xml:space="preserve">RAT-FrequencyPriorityInformation-ExtIEs </w:t>
      </w:r>
      <w:r w:rsidRPr="006C2CBD">
        <w:rPr>
          <w:rFonts w:ascii="Courier New" w:eastAsia="Times New Roman" w:hAnsi="Courier New"/>
          <w:noProof/>
          <w:snapToGrid w:val="0"/>
          <w:sz w:val="16"/>
          <w:lang w:eastAsia="en-GB"/>
        </w:rPr>
        <w:t>F1AP-PROTOCOL-IES</w:t>
      </w:r>
      <w:r w:rsidRPr="006C2CBD">
        <w:rPr>
          <w:rFonts w:ascii="Courier New" w:eastAsia="宋体" w:hAnsi="Courier New"/>
          <w:noProof/>
          <w:snapToGrid w:val="0"/>
          <w:sz w:val="16"/>
        </w:rPr>
        <w:t xml:space="preserve"> ::= {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6C2CBD">
        <w:rPr>
          <w:rFonts w:ascii="Courier New" w:eastAsia="宋体" w:hAnsi="Courier New"/>
          <w:noProof/>
          <w:snapToGrid w:val="0"/>
          <w:sz w:val="16"/>
        </w:rPr>
        <w:tab/>
        <w:t>...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6C2CBD">
        <w:rPr>
          <w:rFonts w:ascii="Courier New" w:eastAsia="宋体" w:hAnsi="Courier New"/>
          <w:noProof/>
          <w:snapToGrid w:val="0"/>
          <w:sz w:val="16"/>
        </w:rPr>
        <w:t>}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6C2CBD">
        <w:rPr>
          <w:rFonts w:ascii="Courier New" w:eastAsia="宋体" w:hAnsi="Courier New"/>
          <w:noProof/>
          <w:snapToGrid w:val="0"/>
          <w:sz w:val="16"/>
        </w:rPr>
        <w:t>RAT-FrequencySelectionPriority::= INTEGER (1.. 256, ...)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6C2CBD">
        <w:rPr>
          <w:rFonts w:ascii="Courier New" w:eastAsia="宋体" w:hAnsi="Courier New"/>
          <w:noProof/>
          <w:snapToGrid w:val="0"/>
          <w:sz w:val="16"/>
        </w:rPr>
        <w:t>Reestablishment-Indication</w:t>
      </w:r>
      <w:r w:rsidRPr="006C2CBD">
        <w:rPr>
          <w:rFonts w:ascii="Courier New" w:eastAsia="宋体" w:hAnsi="Courier New"/>
          <w:noProof/>
          <w:snapToGrid w:val="0"/>
          <w:sz w:val="16"/>
        </w:rPr>
        <w:tab/>
        <w:t>::=</w:t>
      </w:r>
      <w:r w:rsidRPr="006C2CBD">
        <w:rPr>
          <w:rFonts w:ascii="Courier New" w:eastAsia="宋体" w:hAnsi="Courier New"/>
          <w:noProof/>
          <w:snapToGrid w:val="0"/>
          <w:sz w:val="16"/>
        </w:rPr>
        <w:tab/>
        <w:t>ENUMERATED  {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6C2CBD">
        <w:rPr>
          <w:rFonts w:ascii="Courier New" w:eastAsia="宋体" w:hAnsi="Courier New"/>
          <w:noProof/>
          <w:snapToGrid w:val="0"/>
          <w:sz w:val="16"/>
        </w:rPr>
        <w:tab/>
        <w:t>reestablished,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6C2CBD">
        <w:rPr>
          <w:rFonts w:ascii="Courier New" w:eastAsia="宋体" w:hAnsi="Courier New"/>
          <w:noProof/>
          <w:snapToGrid w:val="0"/>
          <w:sz w:val="16"/>
        </w:rPr>
        <w:tab/>
        <w:t>...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6C2CBD">
        <w:rPr>
          <w:rFonts w:ascii="Courier New" w:eastAsia="宋体" w:hAnsi="Courier New"/>
          <w:noProof/>
          <w:snapToGrid w:val="0"/>
          <w:sz w:val="16"/>
        </w:rPr>
        <w:t>}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6C2CBD">
        <w:rPr>
          <w:rFonts w:ascii="Courier New" w:eastAsia="宋体" w:hAnsi="Courier New"/>
          <w:noProof/>
          <w:snapToGrid w:val="0"/>
          <w:sz w:val="16"/>
        </w:rPr>
        <w:t>RequestedBandCombinationIndex ::= OCTET STRING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:rsid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Huawei" w:date="2020-04-06T21:30:00Z"/>
          <w:rFonts w:ascii="Courier New" w:eastAsia="宋体" w:hAnsi="Courier New"/>
          <w:noProof/>
          <w:snapToGrid w:val="0"/>
          <w:sz w:val="16"/>
        </w:rPr>
      </w:pPr>
      <w:r w:rsidRPr="006C2CBD">
        <w:rPr>
          <w:rFonts w:ascii="Courier New" w:eastAsia="宋体" w:hAnsi="Courier New"/>
          <w:noProof/>
          <w:snapToGrid w:val="0"/>
          <w:sz w:val="16"/>
        </w:rPr>
        <w:t>RequestedFeatureSetEntryIndex ::= OCTET STRING</w:t>
      </w:r>
    </w:p>
    <w:p w:rsid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Huawei" w:date="2020-04-06T21:30:00Z"/>
          <w:rFonts w:ascii="Courier New" w:eastAsia="宋体" w:hAnsi="Courier New"/>
          <w:noProof/>
          <w:snapToGrid w:val="0"/>
          <w:sz w:val="16"/>
        </w:rPr>
      </w:pP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ins w:id="56" w:author="Huawei" w:date="2020-04-06T21:30:00Z">
        <w:r w:rsidRPr="006C2CBD">
          <w:rPr>
            <w:rFonts w:ascii="Courier New" w:eastAsia="宋体" w:hAnsi="Courier New"/>
            <w:noProof/>
            <w:snapToGrid w:val="0"/>
            <w:sz w:val="16"/>
          </w:rPr>
          <w:t>Requested</w:t>
        </w:r>
        <w:r>
          <w:rPr>
            <w:rFonts w:ascii="Courier New" w:eastAsia="宋体" w:hAnsi="Courier New"/>
            <w:noProof/>
            <w:snapToGrid w:val="0"/>
            <w:sz w:val="16"/>
          </w:rPr>
          <w:t>P</w:t>
        </w:r>
        <w:r w:rsidRPr="006C2CBD">
          <w:rPr>
            <w:rFonts w:ascii="Courier New" w:eastAsia="宋体" w:hAnsi="Courier New"/>
            <w:noProof/>
            <w:snapToGrid w:val="0"/>
            <w:sz w:val="16"/>
          </w:rPr>
          <w:t>-MaxFR2 ::= OCTET STRING</w:t>
        </w:r>
      </w:ins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6C2CBD">
        <w:rPr>
          <w:rFonts w:ascii="Courier New" w:eastAsia="宋体" w:hAnsi="Courier New"/>
          <w:noProof/>
          <w:snapToGrid w:val="0"/>
          <w:sz w:val="16"/>
        </w:rPr>
        <w:t>Requested-PDCCH-BlindDetectionSCG ::= OCTET STRING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6C2CBD">
        <w:rPr>
          <w:rFonts w:ascii="Courier New" w:eastAsia="宋体" w:hAnsi="Courier New"/>
          <w:noProof/>
          <w:snapToGrid w:val="0"/>
          <w:sz w:val="16"/>
        </w:rPr>
        <w:t>RequestType</w:t>
      </w:r>
      <w:r w:rsidRPr="006C2CBD">
        <w:rPr>
          <w:rFonts w:ascii="Courier New" w:eastAsia="宋体" w:hAnsi="Courier New"/>
          <w:noProof/>
          <w:snapToGrid w:val="0"/>
          <w:sz w:val="16"/>
        </w:rPr>
        <w:tab/>
        <w:t>::= ENUMERATED {offer, execution, ...}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C2CBD">
        <w:rPr>
          <w:rFonts w:ascii="Courier New" w:eastAsia="宋体" w:hAnsi="Courier New"/>
          <w:noProof/>
          <w:snapToGrid w:val="0"/>
          <w:sz w:val="16"/>
          <w:lang w:eastAsia="en-GB"/>
        </w:rPr>
        <w:t>ResourceCoordinationEUTRACellInfo ::= SEQUENCE {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6C2CBD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proofErr w:type="spellStart"/>
      <w:r w:rsidRPr="006C2CBD">
        <w:rPr>
          <w:rFonts w:ascii="Courier New" w:eastAsia="Times New Roman" w:hAnsi="Courier New"/>
          <w:snapToGrid w:val="0"/>
          <w:sz w:val="16"/>
          <w:lang w:eastAsia="zh-CN"/>
        </w:rPr>
        <w:t>eUTRA</w:t>
      </w:r>
      <w:proofErr w:type="spellEnd"/>
      <w:r w:rsidRPr="006C2CBD">
        <w:rPr>
          <w:rFonts w:ascii="Courier New" w:eastAsia="Times New Roman" w:hAnsi="Courier New"/>
          <w:snapToGrid w:val="0"/>
          <w:sz w:val="16"/>
          <w:lang w:eastAsia="zh-CN"/>
        </w:rPr>
        <w:t xml:space="preserve">-Mode-Info </w:t>
      </w:r>
      <w:r w:rsidRPr="006C2CBD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6C2CBD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6C2CBD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6C2CBD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6C2CBD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6C2CBD">
        <w:rPr>
          <w:rFonts w:ascii="Courier New" w:eastAsia="Times New Roman" w:hAnsi="Courier New"/>
          <w:snapToGrid w:val="0"/>
          <w:sz w:val="16"/>
          <w:lang w:eastAsia="zh-CN"/>
        </w:rPr>
        <w:tab/>
        <w:t>EUTRA</w:t>
      </w:r>
      <w:r w:rsidRPr="006C2CBD">
        <w:rPr>
          <w:rFonts w:ascii="Courier New" w:eastAsia="Times New Roman" w:hAnsi="Courier New"/>
          <w:noProof/>
          <w:snapToGrid w:val="0"/>
          <w:sz w:val="16"/>
          <w:lang w:eastAsia="zh-CN"/>
        </w:rPr>
        <w:t>-</w:t>
      </w:r>
      <w:proofErr w:type="spellStart"/>
      <w:r w:rsidRPr="006C2CBD">
        <w:rPr>
          <w:rFonts w:ascii="Courier New" w:eastAsia="Times New Roman" w:hAnsi="Courier New"/>
          <w:noProof/>
          <w:snapToGrid w:val="0"/>
          <w:sz w:val="16"/>
          <w:lang w:eastAsia="zh-CN"/>
        </w:rPr>
        <w:t>Coex</w:t>
      </w:r>
      <w:proofErr w:type="spellEnd"/>
      <w:r w:rsidRPr="006C2CBD">
        <w:rPr>
          <w:rFonts w:ascii="Courier New" w:eastAsia="Times New Roman" w:hAnsi="Courier New"/>
          <w:snapToGrid w:val="0"/>
          <w:sz w:val="16"/>
          <w:lang w:eastAsia="zh-CN"/>
        </w:rPr>
        <w:t>-Mode-Info,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6C2CBD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6C2CBD">
        <w:rPr>
          <w:rFonts w:ascii="Courier New" w:eastAsia="Times New Roman" w:hAnsi="Courier New"/>
          <w:snapToGrid w:val="0"/>
          <w:sz w:val="16"/>
          <w:lang w:eastAsia="zh-CN"/>
        </w:rPr>
        <w:t>eUTRA</w:t>
      </w:r>
      <w:proofErr w:type="spellEnd"/>
      <w:r w:rsidRPr="006C2CBD">
        <w:rPr>
          <w:rFonts w:ascii="Courier New" w:eastAsia="Times New Roman" w:hAnsi="Courier New"/>
          <w:snapToGrid w:val="0"/>
          <w:sz w:val="16"/>
          <w:lang w:eastAsia="zh-CN"/>
        </w:rPr>
        <w:t>-</w:t>
      </w:r>
      <w:r w:rsidRPr="006C2CBD">
        <w:rPr>
          <w:rFonts w:ascii="Courier New" w:eastAsia="Times New Roman" w:hAnsi="Courier New"/>
          <w:noProof/>
          <w:snapToGrid w:val="0"/>
          <w:sz w:val="16"/>
          <w:lang w:eastAsia="en-GB"/>
        </w:rPr>
        <w:t>PRACH-Configuration</w:t>
      </w:r>
      <w:r w:rsidRPr="006C2CBD">
        <w:rPr>
          <w:rFonts w:ascii="Courier New" w:eastAsia="Times New Roman" w:hAnsi="Courier New"/>
          <w:snapToGrid w:val="0"/>
          <w:sz w:val="16"/>
          <w:lang w:eastAsia="zh-CN"/>
        </w:rPr>
        <w:t xml:space="preserve"> </w:t>
      </w:r>
      <w:r w:rsidRPr="006C2CBD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6C2CBD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6C2CBD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6C2CBD">
        <w:rPr>
          <w:rFonts w:ascii="Courier New" w:eastAsia="Times New Roman" w:hAnsi="Courier New"/>
          <w:snapToGrid w:val="0"/>
          <w:sz w:val="16"/>
          <w:lang w:eastAsia="zh-CN"/>
        </w:rPr>
        <w:tab/>
        <w:t>EUTRA-</w:t>
      </w:r>
      <w:r w:rsidRPr="006C2CBD">
        <w:rPr>
          <w:rFonts w:ascii="Courier New" w:eastAsia="Times New Roman" w:hAnsi="Courier New"/>
          <w:noProof/>
          <w:snapToGrid w:val="0"/>
          <w:sz w:val="16"/>
          <w:lang w:eastAsia="en-GB"/>
        </w:rPr>
        <w:t>PRACH-Configuration,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C2CBD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iE-Extensions</w:t>
      </w:r>
      <w:r w:rsidRPr="006C2CBD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ProtocolExtensionContainer { { ResourceCoordinationEUTRACellInfo-ExtIEs } }</w:t>
      </w:r>
      <w:r w:rsidRPr="006C2CBD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C2CBD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C2CBD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C2CBD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ResourceCoordinationEUTRACellInfo-ExtIEs </w:t>
      </w:r>
      <w:r w:rsidRPr="006C2CBD">
        <w:rPr>
          <w:rFonts w:ascii="Courier New" w:eastAsia="宋体" w:hAnsi="Courier New"/>
          <w:noProof/>
          <w:snapToGrid w:val="0"/>
          <w:sz w:val="16"/>
          <w:lang w:eastAsia="en-GB"/>
        </w:rPr>
        <w:tab/>
        <w:t>F1AP-PROTOCOL-EXTENSION ::= {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C2CBD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{ID id-IgnorePRACHConfiguration</w:t>
      </w:r>
      <w:r w:rsidRPr="006C2CBD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C2CBD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 EXTENSION IgnorePRACHConfiguration</w:t>
      </w:r>
      <w:r w:rsidRPr="006C2CBD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C2CBD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},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C2CBD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:rsidR="006C2CBD" w:rsidRPr="006C2CBD" w:rsidRDefault="006C2CBD" w:rsidP="006C2C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C2CBD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3068A2" w:rsidRDefault="003068A2" w:rsidP="00FD7276">
      <w:pPr>
        <w:rPr>
          <w:b/>
          <w:color w:val="0070C0"/>
        </w:rPr>
      </w:pPr>
    </w:p>
    <w:p w:rsidR="002A3FDD" w:rsidRDefault="002A3FDD" w:rsidP="00FD7276">
      <w:pPr>
        <w:rPr>
          <w:b/>
          <w:color w:val="0070C0"/>
        </w:rPr>
      </w:pPr>
    </w:p>
    <w:p w:rsidR="002A3FDD" w:rsidRDefault="002A3FDD" w:rsidP="002A3FDD">
      <w:pPr>
        <w:rPr>
          <w:lang w:val="en-US"/>
        </w:rPr>
      </w:pPr>
    </w:p>
    <w:p w:rsidR="002A3FDD" w:rsidRPr="005A2F87" w:rsidRDefault="002A3FDD" w:rsidP="002A3FDD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2A3FDD" w:rsidTr="004E420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A3FDD" w:rsidRDefault="002A3FDD" w:rsidP="004E420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:rsidR="002A3FDD" w:rsidRDefault="002A3FDD" w:rsidP="002A3FDD">
      <w:pPr>
        <w:rPr>
          <w:lang w:eastAsia="en-GB"/>
        </w:rPr>
      </w:pPr>
    </w:p>
    <w:p w:rsidR="002A3FDD" w:rsidRDefault="002A3FDD" w:rsidP="00FD7276">
      <w:pPr>
        <w:rPr>
          <w:b/>
          <w:color w:val="0070C0"/>
        </w:rPr>
      </w:pPr>
    </w:p>
    <w:sectPr w:rsidR="002A3FDD" w:rsidSect="006A091E">
      <w:headerReference w:type="default" r:id="rId1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0A1" w:rsidRDefault="003F40A1">
      <w:r>
        <w:separator/>
      </w:r>
    </w:p>
  </w:endnote>
  <w:endnote w:type="continuationSeparator" w:id="0">
    <w:p w:rsidR="003F40A1" w:rsidRDefault="003F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0A1" w:rsidRDefault="003F40A1">
      <w:r>
        <w:separator/>
      </w:r>
    </w:p>
  </w:footnote>
  <w:footnote w:type="continuationSeparator" w:id="0">
    <w:p w:rsidR="003F40A1" w:rsidRDefault="003F40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8A2" w:rsidRDefault="003068A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20"/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2"/>
  </w:num>
  <w:num w:numId="20">
    <w:abstractNumId w:val="11"/>
  </w:num>
  <w:num w:numId="21">
    <w:abstractNumId w:val="19"/>
  </w:num>
  <w:num w:numId="22">
    <w:abstractNumId w:val="16"/>
  </w:num>
  <w:num w:numId="23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03B5"/>
    <w:rsid w:val="00021878"/>
    <w:rsid w:val="00022E4A"/>
    <w:rsid w:val="000405B2"/>
    <w:rsid w:val="000407B3"/>
    <w:rsid w:val="00051D64"/>
    <w:rsid w:val="00062971"/>
    <w:rsid w:val="00066593"/>
    <w:rsid w:val="000A0469"/>
    <w:rsid w:val="000A5C2F"/>
    <w:rsid w:val="000A6394"/>
    <w:rsid w:val="000B166F"/>
    <w:rsid w:val="000B7FED"/>
    <w:rsid w:val="000C038A"/>
    <w:rsid w:val="000C1AA8"/>
    <w:rsid w:val="000C1C15"/>
    <w:rsid w:val="000C6598"/>
    <w:rsid w:val="000D32B7"/>
    <w:rsid w:val="000D4767"/>
    <w:rsid w:val="000E4A5A"/>
    <w:rsid w:val="000E6FD5"/>
    <w:rsid w:val="000E7246"/>
    <w:rsid w:val="000F3F41"/>
    <w:rsid w:val="000F6ACB"/>
    <w:rsid w:val="00103A93"/>
    <w:rsid w:val="00111AA5"/>
    <w:rsid w:val="00111B78"/>
    <w:rsid w:val="001126F0"/>
    <w:rsid w:val="00121D6D"/>
    <w:rsid w:val="00123013"/>
    <w:rsid w:val="001429C3"/>
    <w:rsid w:val="00145D43"/>
    <w:rsid w:val="001573CD"/>
    <w:rsid w:val="0016762F"/>
    <w:rsid w:val="0016770C"/>
    <w:rsid w:val="00192C46"/>
    <w:rsid w:val="00193B8C"/>
    <w:rsid w:val="001A08B3"/>
    <w:rsid w:val="001A43D1"/>
    <w:rsid w:val="001A7B60"/>
    <w:rsid w:val="001B52F0"/>
    <w:rsid w:val="001B7A65"/>
    <w:rsid w:val="001C0A47"/>
    <w:rsid w:val="001E0414"/>
    <w:rsid w:val="001E2D34"/>
    <w:rsid w:val="001E41F3"/>
    <w:rsid w:val="001E7189"/>
    <w:rsid w:val="001F7636"/>
    <w:rsid w:val="0020318F"/>
    <w:rsid w:val="00223889"/>
    <w:rsid w:val="0024146A"/>
    <w:rsid w:val="0025021A"/>
    <w:rsid w:val="00253EBF"/>
    <w:rsid w:val="002544D9"/>
    <w:rsid w:val="0026004D"/>
    <w:rsid w:val="00262D3F"/>
    <w:rsid w:val="002633D8"/>
    <w:rsid w:val="002640DD"/>
    <w:rsid w:val="00265859"/>
    <w:rsid w:val="00270557"/>
    <w:rsid w:val="00271293"/>
    <w:rsid w:val="00273C66"/>
    <w:rsid w:val="00275D12"/>
    <w:rsid w:val="0027634F"/>
    <w:rsid w:val="002846F4"/>
    <w:rsid w:val="00284FEB"/>
    <w:rsid w:val="0028558E"/>
    <w:rsid w:val="002860C4"/>
    <w:rsid w:val="002A1377"/>
    <w:rsid w:val="002A335C"/>
    <w:rsid w:val="002A3FDD"/>
    <w:rsid w:val="002A7F83"/>
    <w:rsid w:val="002B22AC"/>
    <w:rsid w:val="002B2620"/>
    <w:rsid w:val="002B2E42"/>
    <w:rsid w:val="002B5741"/>
    <w:rsid w:val="002C5B8D"/>
    <w:rsid w:val="002C7E8A"/>
    <w:rsid w:val="002D5268"/>
    <w:rsid w:val="002F292D"/>
    <w:rsid w:val="003008DC"/>
    <w:rsid w:val="00303AA1"/>
    <w:rsid w:val="003042A1"/>
    <w:rsid w:val="00305409"/>
    <w:rsid w:val="003068A2"/>
    <w:rsid w:val="00306C27"/>
    <w:rsid w:val="00314E55"/>
    <w:rsid w:val="00332060"/>
    <w:rsid w:val="00353BD9"/>
    <w:rsid w:val="00354A6E"/>
    <w:rsid w:val="003609EF"/>
    <w:rsid w:val="0036231A"/>
    <w:rsid w:val="00374DD4"/>
    <w:rsid w:val="003775E6"/>
    <w:rsid w:val="003918A3"/>
    <w:rsid w:val="0039641E"/>
    <w:rsid w:val="003A1229"/>
    <w:rsid w:val="003A5702"/>
    <w:rsid w:val="003B6625"/>
    <w:rsid w:val="003C2558"/>
    <w:rsid w:val="003C7139"/>
    <w:rsid w:val="003E0715"/>
    <w:rsid w:val="003E1A36"/>
    <w:rsid w:val="003E4F96"/>
    <w:rsid w:val="003E7509"/>
    <w:rsid w:val="003F2B48"/>
    <w:rsid w:val="003F3135"/>
    <w:rsid w:val="003F40A1"/>
    <w:rsid w:val="00400648"/>
    <w:rsid w:val="00407427"/>
    <w:rsid w:val="004078F1"/>
    <w:rsid w:val="00410371"/>
    <w:rsid w:val="00417865"/>
    <w:rsid w:val="00421807"/>
    <w:rsid w:val="004242F1"/>
    <w:rsid w:val="004277FF"/>
    <w:rsid w:val="0043790A"/>
    <w:rsid w:val="00437EAA"/>
    <w:rsid w:val="00445645"/>
    <w:rsid w:val="004502DA"/>
    <w:rsid w:val="00462C13"/>
    <w:rsid w:val="004635C5"/>
    <w:rsid w:val="00465F60"/>
    <w:rsid w:val="00475074"/>
    <w:rsid w:val="0047727F"/>
    <w:rsid w:val="00480FDC"/>
    <w:rsid w:val="00484FE4"/>
    <w:rsid w:val="004901CD"/>
    <w:rsid w:val="004A294D"/>
    <w:rsid w:val="004A36C3"/>
    <w:rsid w:val="004A6158"/>
    <w:rsid w:val="004A7F7D"/>
    <w:rsid w:val="004B2088"/>
    <w:rsid w:val="004B75B7"/>
    <w:rsid w:val="004C5F2F"/>
    <w:rsid w:val="004C6ABA"/>
    <w:rsid w:val="004C7F05"/>
    <w:rsid w:val="004C7FBF"/>
    <w:rsid w:val="004E0578"/>
    <w:rsid w:val="004F0552"/>
    <w:rsid w:val="004F445A"/>
    <w:rsid w:val="00504158"/>
    <w:rsid w:val="0051580D"/>
    <w:rsid w:val="0051713E"/>
    <w:rsid w:val="00525C7B"/>
    <w:rsid w:val="005318AC"/>
    <w:rsid w:val="00531F87"/>
    <w:rsid w:val="00544C17"/>
    <w:rsid w:val="00547111"/>
    <w:rsid w:val="0055025A"/>
    <w:rsid w:val="00553045"/>
    <w:rsid w:val="00553CA6"/>
    <w:rsid w:val="005812F9"/>
    <w:rsid w:val="00587BFA"/>
    <w:rsid w:val="00592D74"/>
    <w:rsid w:val="005A231A"/>
    <w:rsid w:val="005B2D94"/>
    <w:rsid w:val="005B7BA7"/>
    <w:rsid w:val="005B7D00"/>
    <w:rsid w:val="005E2C44"/>
    <w:rsid w:val="005F24F1"/>
    <w:rsid w:val="005F7DDF"/>
    <w:rsid w:val="00602FC2"/>
    <w:rsid w:val="006117C3"/>
    <w:rsid w:val="00615826"/>
    <w:rsid w:val="00621188"/>
    <w:rsid w:val="006257ED"/>
    <w:rsid w:val="0063092C"/>
    <w:rsid w:val="0064174A"/>
    <w:rsid w:val="006421DC"/>
    <w:rsid w:val="00642841"/>
    <w:rsid w:val="00645343"/>
    <w:rsid w:val="0065042F"/>
    <w:rsid w:val="00653150"/>
    <w:rsid w:val="00653EC4"/>
    <w:rsid w:val="00661B7D"/>
    <w:rsid w:val="006839E7"/>
    <w:rsid w:val="00683D8F"/>
    <w:rsid w:val="006932F3"/>
    <w:rsid w:val="00695808"/>
    <w:rsid w:val="006A06AE"/>
    <w:rsid w:val="006A091E"/>
    <w:rsid w:val="006A3D97"/>
    <w:rsid w:val="006A5212"/>
    <w:rsid w:val="006A5764"/>
    <w:rsid w:val="006A6BEE"/>
    <w:rsid w:val="006B46FB"/>
    <w:rsid w:val="006C24C1"/>
    <w:rsid w:val="006C2CBD"/>
    <w:rsid w:val="006C506D"/>
    <w:rsid w:val="006C62B2"/>
    <w:rsid w:val="006C7C62"/>
    <w:rsid w:val="006D678C"/>
    <w:rsid w:val="006E21FB"/>
    <w:rsid w:val="006E25CC"/>
    <w:rsid w:val="006F3B0B"/>
    <w:rsid w:val="006F6DA7"/>
    <w:rsid w:val="007162C7"/>
    <w:rsid w:val="00723BB4"/>
    <w:rsid w:val="00726C0C"/>
    <w:rsid w:val="00730432"/>
    <w:rsid w:val="00731AAD"/>
    <w:rsid w:val="00736951"/>
    <w:rsid w:val="00741DF6"/>
    <w:rsid w:val="00744808"/>
    <w:rsid w:val="007524DE"/>
    <w:rsid w:val="0077080F"/>
    <w:rsid w:val="007710CC"/>
    <w:rsid w:val="0078289E"/>
    <w:rsid w:val="007855EA"/>
    <w:rsid w:val="00787362"/>
    <w:rsid w:val="0079022B"/>
    <w:rsid w:val="00792342"/>
    <w:rsid w:val="007977A8"/>
    <w:rsid w:val="007B512A"/>
    <w:rsid w:val="007B5FEA"/>
    <w:rsid w:val="007C08FB"/>
    <w:rsid w:val="007C2097"/>
    <w:rsid w:val="007C419A"/>
    <w:rsid w:val="007D6A07"/>
    <w:rsid w:val="007E299D"/>
    <w:rsid w:val="007E52FC"/>
    <w:rsid w:val="007E6CE6"/>
    <w:rsid w:val="007F069A"/>
    <w:rsid w:val="007F5502"/>
    <w:rsid w:val="007F616D"/>
    <w:rsid w:val="007F7259"/>
    <w:rsid w:val="008040A8"/>
    <w:rsid w:val="008057F1"/>
    <w:rsid w:val="00820508"/>
    <w:rsid w:val="008279FA"/>
    <w:rsid w:val="0083181E"/>
    <w:rsid w:val="00844F05"/>
    <w:rsid w:val="00850442"/>
    <w:rsid w:val="008626E7"/>
    <w:rsid w:val="00864E7F"/>
    <w:rsid w:val="00870EE7"/>
    <w:rsid w:val="00872877"/>
    <w:rsid w:val="008808E7"/>
    <w:rsid w:val="008863B9"/>
    <w:rsid w:val="0088651B"/>
    <w:rsid w:val="00887BD3"/>
    <w:rsid w:val="008A1FE6"/>
    <w:rsid w:val="008A41E5"/>
    <w:rsid w:val="008A45A6"/>
    <w:rsid w:val="008B2169"/>
    <w:rsid w:val="008B6A9F"/>
    <w:rsid w:val="008B7BD8"/>
    <w:rsid w:val="008C3A68"/>
    <w:rsid w:val="008D277C"/>
    <w:rsid w:val="008D2B57"/>
    <w:rsid w:val="008F686C"/>
    <w:rsid w:val="008F6C7D"/>
    <w:rsid w:val="008F7AC0"/>
    <w:rsid w:val="009078F6"/>
    <w:rsid w:val="009148DE"/>
    <w:rsid w:val="00927948"/>
    <w:rsid w:val="009337A4"/>
    <w:rsid w:val="00937F0D"/>
    <w:rsid w:val="00941E30"/>
    <w:rsid w:val="00944E6E"/>
    <w:rsid w:val="00953B95"/>
    <w:rsid w:val="00960776"/>
    <w:rsid w:val="009630EA"/>
    <w:rsid w:val="00973516"/>
    <w:rsid w:val="00975067"/>
    <w:rsid w:val="009777D9"/>
    <w:rsid w:val="00984568"/>
    <w:rsid w:val="00990B20"/>
    <w:rsid w:val="00991B88"/>
    <w:rsid w:val="009A5753"/>
    <w:rsid w:val="009A579D"/>
    <w:rsid w:val="009D7F62"/>
    <w:rsid w:val="009E3297"/>
    <w:rsid w:val="009F734F"/>
    <w:rsid w:val="00A110A8"/>
    <w:rsid w:val="00A122BD"/>
    <w:rsid w:val="00A16487"/>
    <w:rsid w:val="00A166A5"/>
    <w:rsid w:val="00A246B6"/>
    <w:rsid w:val="00A40DDC"/>
    <w:rsid w:val="00A47E70"/>
    <w:rsid w:val="00A50CF0"/>
    <w:rsid w:val="00A7671C"/>
    <w:rsid w:val="00AA2CBC"/>
    <w:rsid w:val="00AA2E80"/>
    <w:rsid w:val="00AA6614"/>
    <w:rsid w:val="00AB290C"/>
    <w:rsid w:val="00AB59D6"/>
    <w:rsid w:val="00AC3A39"/>
    <w:rsid w:val="00AC5820"/>
    <w:rsid w:val="00AD1CD8"/>
    <w:rsid w:val="00B118F5"/>
    <w:rsid w:val="00B13109"/>
    <w:rsid w:val="00B1483D"/>
    <w:rsid w:val="00B14FD2"/>
    <w:rsid w:val="00B258BB"/>
    <w:rsid w:val="00B32C87"/>
    <w:rsid w:val="00B36864"/>
    <w:rsid w:val="00B4324E"/>
    <w:rsid w:val="00B5134A"/>
    <w:rsid w:val="00B53403"/>
    <w:rsid w:val="00B6397A"/>
    <w:rsid w:val="00B6492B"/>
    <w:rsid w:val="00B67B97"/>
    <w:rsid w:val="00B716E9"/>
    <w:rsid w:val="00B72A39"/>
    <w:rsid w:val="00B75D1F"/>
    <w:rsid w:val="00B75F3E"/>
    <w:rsid w:val="00B81644"/>
    <w:rsid w:val="00B928A1"/>
    <w:rsid w:val="00B968C8"/>
    <w:rsid w:val="00BA2B60"/>
    <w:rsid w:val="00BA3EC5"/>
    <w:rsid w:val="00BA51D9"/>
    <w:rsid w:val="00BA78AC"/>
    <w:rsid w:val="00BB2FE9"/>
    <w:rsid w:val="00BB5DFC"/>
    <w:rsid w:val="00BC2580"/>
    <w:rsid w:val="00BC6396"/>
    <w:rsid w:val="00BD00D8"/>
    <w:rsid w:val="00BD279D"/>
    <w:rsid w:val="00BD41E0"/>
    <w:rsid w:val="00BD6BB8"/>
    <w:rsid w:val="00BF645E"/>
    <w:rsid w:val="00C1455C"/>
    <w:rsid w:val="00C200B8"/>
    <w:rsid w:val="00C20A2D"/>
    <w:rsid w:val="00C226A3"/>
    <w:rsid w:val="00C23A77"/>
    <w:rsid w:val="00C26449"/>
    <w:rsid w:val="00C32B3D"/>
    <w:rsid w:val="00C473ED"/>
    <w:rsid w:val="00C60B4C"/>
    <w:rsid w:val="00C66BA2"/>
    <w:rsid w:val="00C70A67"/>
    <w:rsid w:val="00C7283E"/>
    <w:rsid w:val="00C72C64"/>
    <w:rsid w:val="00C7665A"/>
    <w:rsid w:val="00C8149C"/>
    <w:rsid w:val="00C840A1"/>
    <w:rsid w:val="00C9187D"/>
    <w:rsid w:val="00C94DEC"/>
    <w:rsid w:val="00C95985"/>
    <w:rsid w:val="00CA012C"/>
    <w:rsid w:val="00CB0C33"/>
    <w:rsid w:val="00CB3738"/>
    <w:rsid w:val="00CB475D"/>
    <w:rsid w:val="00CB5E6A"/>
    <w:rsid w:val="00CC21B4"/>
    <w:rsid w:val="00CC363E"/>
    <w:rsid w:val="00CC5026"/>
    <w:rsid w:val="00CC68D0"/>
    <w:rsid w:val="00CE7B3B"/>
    <w:rsid w:val="00CF1F51"/>
    <w:rsid w:val="00CF339E"/>
    <w:rsid w:val="00CF4582"/>
    <w:rsid w:val="00CF6EE1"/>
    <w:rsid w:val="00D03F9A"/>
    <w:rsid w:val="00D05500"/>
    <w:rsid w:val="00D06D51"/>
    <w:rsid w:val="00D11495"/>
    <w:rsid w:val="00D14729"/>
    <w:rsid w:val="00D16DD3"/>
    <w:rsid w:val="00D209FC"/>
    <w:rsid w:val="00D22CC3"/>
    <w:rsid w:val="00D24991"/>
    <w:rsid w:val="00D35DEC"/>
    <w:rsid w:val="00D455A8"/>
    <w:rsid w:val="00D50255"/>
    <w:rsid w:val="00D519BF"/>
    <w:rsid w:val="00D53764"/>
    <w:rsid w:val="00D53DCD"/>
    <w:rsid w:val="00D5706E"/>
    <w:rsid w:val="00D642F4"/>
    <w:rsid w:val="00D66520"/>
    <w:rsid w:val="00D90730"/>
    <w:rsid w:val="00DA6F8D"/>
    <w:rsid w:val="00DA7E9C"/>
    <w:rsid w:val="00DC587C"/>
    <w:rsid w:val="00DC6BF4"/>
    <w:rsid w:val="00DC78E8"/>
    <w:rsid w:val="00DE34CF"/>
    <w:rsid w:val="00DE669A"/>
    <w:rsid w:val="00E00F97"/>
    <w:rsid w:val="00E02768"/>
    <w:rsid w:val="00E0717C"/>
    <w:rsid w:val="00E10C42"/>
    <w:rsid w:val="00E13F3D"/>
    <w:rsid w:val="00E16285"/>
    <w:rsid w:val="00E32EEB"/>
    <w:rsid w:val="00E34898"/>
    <w:rsid w:val="00E52D43"/>
    <w:rsid w:val="00E6468F"/>
    <w:rsid w:val="00E72DAA"/>
    <w:rsid w:val="00E75A18"/>
    <w:rsid w:val="00E7709F"/>
    <w:rsid w:val="00E86BAA"/>
    <w:rsid w:val="00E969D5"/>
    <w:rsid w:val="00EB09B7"/>
    <w:rsid w:val="00EC69A4"/>
    <w:rsid w:val="00EC74BB"/>
    <w:rsid w:val="00EE7D7C"/>
    <w:rsid w:val="00F112B8"/>
    <w:rsid w:val="00F141D2"/>
    <w:rsid w:val="00F1667E"/>
    <w:rsid w:val="00F25D98"/>
    <w:rsid w:val="00F27CD2"/>
    <w:rsid w:val="00F300FB"/>
    <w:rsid w:val="00F31575"/>
    <w:rsid w:val="00F5061D"/>
    <w:rsid w:val="00F51DA8"/>
    <w:rsid w:val="00F57FD3"/>
    <w:rsid w:val="00F704ED"/>
    <w:rsid w:val="00F717DC"/>
    <w:rsid w:val="00F755C4"/>
    <w:rsid w:val="00F86969"/>
    <w:rsid w:val="00F86A08"/>
    <w:rsid w:val="00F96E8D"/>
    <w:rsid w:val="00FA39AB"/>
    <w:rsid w:val="00FA4169"/>
    <w:rsid w:val="00FB2356"/>
    <w:rsid w:val="00FB3404"/>
    <w:rsid w:val="00FB6386"/>
    <w:rsid w:val="00FC458E"/>
    <w:rsid w:val="00FC66BB"/>
    <w:rsid w:val="00FD0179"/>
    <w:rsid w:val="00FD727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aliases w:val="Underrubrik2 Char,H3 Char"/>
    <w:link w:val="3"/>
    <w:rsid w:val="00F141D2"/>
    <w:rPr>
      <w:rFonts w:ascii="Arial" w:hAnsi="Arial"/>
      <w:sz w:val="2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C70A67"/>
  </w:style>
  <w:style w:type="character" w:customStyle="1" w:styleId="6Char">
    <w:name w:val="标题 6 Char"/>
    <w:link w:val="6"/>
    <w:rsid w:val="00C70A67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C70A6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C70A6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C70A67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C70A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C70A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70A6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rsid w:val="00C70A67"/>
    <w:rPr>
      <w:rFonts w:ascii="Arial" w:hAnsi="Arial"/>
      <w:b/>
    </w:rPr>
  </w:style>
  <w:style w:type="character" w:customStyle="1" w:styleId="B2Char">
    <w:name w:val="B2 Char"/>
    <w:link w:val="B2"/>
    <w:rsid w:val="00C70A6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70A6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70A6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70A6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70A6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1">
    <w:name w:val="Revision"/>
    <w:hidden/>
    <w:uiPriority w:val="99"/>
    <w:semiHidden/>
    <w:rsid w:val="00C70A67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C70A67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C70A6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C70A67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C70A67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C70A6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C70A67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C70A67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C70A67"/>
    <w:pPr>
      <w:jc w:val="center"/>
    </w:pPr>
    <w:rPr>
      <w:color w:val="FF0000"/>
    </w:rPr>
  </w:style>
  <w:style w:type="character" w:customStyle="1" w:styleId="B1Char1">
    <w:name w:val="B1 Char1"/>
    <w:rsid w:val="00C70A67"/>
    <w:rPr>
      <w:rFonts w:ascii="Times New Roman" w:hAnsi="Times New Roman"/>
      <w:lang w:eastAsia="en-US"/>
    </w:rPr>
  </w:style>
  <w:style w:type="character" w:customStyle="1" w:styleId="TALCar">
    <w:name w:val="TAL Car"/>
    <w:rsid w:val="00C70A67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70A67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70A67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C70A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70A67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C70A67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70A67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C70A67"/>
  </w:style>
  <w:style w:type="character" w:customStyle="1" w:styleId="EditorsNoteZchn">
    <w:name w:val="Editor's Note Zchn"/>
    <w:rsid w:val="00C70A6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70A67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70A67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numbering" w:customStyle="1" w:styleId="25">
    <w:name w:val="无列表2"/>
    <w:next w:val="a2"/>
    <w:uiPriority w:val="99"/>
    <w:semiHidden/>
    <w:unhideWhenUsed/>
    <w:rsid w:val="003068A2"/>
  </w:style>
  <w:style w:type="paragraph" w:customStyle="1" w:styleId="FL">
    <w:name w:val="FL"/>
    <w:basedOn w:val="a"/>
    <w:rsid w:val="00306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2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3068A2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"/>
    <w:link w:val="af2"/>
    <w:uiPriority w:val="34"/>
    <w:qFormat/>
    <w:locked/>
    <w:rsid w:val="003068A2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3068A2"/>
    <w:pPr>
      <w:numPr>
        <w:numId w:val="2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3068A2"/>
    <w:rPr>
      <w:rFonts w:ascii="Times New Roman" w:eastAsia="Times New Roman" w:hAnsi="Times New Roman"/>
      <w:lang w:val="en-GB" w:eastAsia="en-GB"/>
    </w:rPr>
  </w:style>
  <w:style w:type="character" w:customStyle="1" w:styleId="5Char">
    <w:name w:val="标题 5 Char"/>
    <w:link w:val="5"/>
    <w:rsid w:val="003068A2"/>
    <w:rPr>
      <w:rFonts w:ascii="Arial" w:hAnsi="Arial"/>
      <w:sz w:val="22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3068A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3068A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3068A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3068A2"/>
    <w:rPr>
      <w:rFonts w:ascii="Arial" w:eastAsia="Batang" w:hAnsi="Arial"/>
      <w:spacing w:val="2"/>
      <w:lang w:val="en-US" w:eastAsia="en-US"/>
    </w:rPr>
  </w:style>
  <w:style w:type="paragraph" w:styleId="af3">
    <w:name w:val="Body Text"/>
    <w:basedOn w:val="a"/>
    <w:link w:val="Char7"/>
    <w:rsid w:val="003068A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正文文本 Char"/>
    <w:basedOn w:val="a0"/>
    <w:link w:val="af3"/>
    <w:rsid w:val="003068A2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510C2-C2DA-4BC8-9A9F-BE43B9F15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10</Pages>
  <Words>1729</Words>
  <Characters>9860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139</cp:revision>
  <cp:lastPrinted>1899-12-31T23:00:00Z</cp:lastPrinted>
  <dcterms:created xsi:type="dcterms:W3CDTF">2020-01-10T06:30:00Z</dcterms:created>
  <dcterms:modified xsi:type="dcterms:W3CDTF">2020-04-10T05:41:00Z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(3)pzXTo2j5fVZKDeFK22XPCblsN9OM0e8BwpeOC2/wc6IGc/7G7kprNVP0OJ3Sd/tSOxWpv0t2
GsspOp17SaoagqTt0RAxou8LFgzGMfBYEtrx0INcRi3M2BliNV7ysWI/PfMPCWpW9I79i8fL
O4DcmcTjeza8UZi7BEuOAQ0Jed6DJXQZiCYpRpGegJbSrd19jCiNfYg0FNH9ex1E/7KEq2kK
Ba96nMUjMNKsdbggZQ</vt:lpwstr>
  </property>
  <property fmtid="{D5CDD505-2E9C-101B-9397-08002B2CF9AE}" pid="22" name="_2015_ms_pID_7253431">
    <vt:lpwstr>ktZGYVUXIniAP3T9P38mZ8FbvXZTICMwH0sz7ZCLOqFtCikASc0YYG
exUBMLBuvFIrgsWXZjsWnGV4Cf6YXI+kPm6pxoFvvOk5VUbpxhrKYD4Clxe1GyXGP25gmaLW
AtgGaO1/MMgf6HBl67oHWQ8NffdQN2IbhVTCWpW9TJFwrJlMNMKjTiumufDncRTJlJ0MxFUl
K4FSpAaqN86bd9VPG//HtxQYndkO5cYJbdmp</vt:lpwstr>
  </property>
  <property fmtid="{D5CDD505-2E9C-101B-9397-08002B2CF9AE}" pid="23" name="_2015_ms_pID_7253432">
    <vt:lpwstr>kn6usZRSbbThO6Op5ox13ow=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1581555059</vt:lpwstr>
  </property>
</Properties>
</file>