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143" w:rsidRPr="00980D4E" w:rsidRDefault="00763143" w:rsidP="00763143">
      <w:pPr>
        <w:pStyle w:val="a4"/>
        <w:tabs>
          <w:tab w:val="right" w:pos="9639"/>
        </w:tabs>
        <w:ind w:right="-7"/>
        <w:rPr>
          <w:rFonts w:eastAsia="宋体" w:cs="Arial"/>
          <w:bCs/>
          <w:i/>
          <w:sz w:val="32"/>
          <w:lang w:eastAsia="zh-CN"/>
        </w:rPr>
      </w:pPr>
      <w:bookmarkStart w:id="0" w:name="OLE_LINK4"/>
      <w:r w:rsidRPr="00980D4E">
        <w:rPr>
          <w:rFonts w:cs="Arial"/>
          <w:bCs/>
          <w:sz w:val="24"/>
        </w:rPr>
        <w:t>3GPP T</w:t>
      </w:r>
      <w:bookmarkStart w:id="1" w:name="_Ref452454252"/>
      <w:bookmarkEnd w:id="1"/>
      <w:r w:rsidRPr="00980D4E">
        <w:rPr>
          <w:rFonts w:cs="Arial"/>
          <w:bCs/>
          <w:sz w:val="24"/>
        </w:rPr>
        <w:t xml:space="preserve">SG-RAN </w:t>
      </w:r>
      <w:r w:rsidRPr="00980D4E">
        <w:rPr>
          <w:rFonts w:cs="Arial"/>
          <w:sz w:val="24"/>
        </w:rPr>
        <w:t>WG3 Meeting #10</w:t>
      </w:r>
      <w:r w:rsidRPr="00980D4E">
        <w:rPr>
          <w:rFonts w:eastAsia="宋体" w:cs="Arial"/>
          <w:sz w:val="24"/>
          <w:lang w:eastAsia="zh-CN"/>
        </w:rPr>
        <w:t>7bis-e</w:t>
      </w:r>
      <w:r w:rsidRPr="00980D4E">
        <w:rPr>
          <w:rFonts w:eastAsia="宋体" w:cs="Arial"/>
          <w:bCs/>
          <w:sz w:val="24"/>
          <w:lang w:eastAsia="zh-CN"/>
        </w:rPr>
        <w:tab/>
      </w:r>
      <w:r w:rsidRPr="00980D4E">
        <w:rPr>
          <w:rFonts w:cs="Arial"/>
          <w:bCs/>
          <w:sz w:val="24"/>
          <w:lang w:eastAsia="ja-JP"/>
        </w:rPr>
        <w:t>R3-</w:t>
      </w:r>
      <w:r w:rsidRPr="00980D4E">
        <w:rPr>
          <w:rFonts w:eastAsia="宋体" w:cs="Arial"/>
          <w:bCs/>
          <w:sz w:val="24"/>
          <w:lang w:eastAsia="zh-CN"/>
        </w:rPr>
        <w:t>20</w:t>
      </w:r>
      <w:r w:rsidR="00044915">
        <w:rPr>
          <w:rFonts w:eastAsia="宋体" w:cs="Arial" w:hint="eastAsia"/>
          <w:bCs/>
          <w:sz w:val="24"/>
          <w:lang w:eastAsia="zh-CN"/>
        </w:rPr>
        <w:t>2001</w:t>
      </w:r>
    </w:p>
    <w:p w:rsidR="00763143" w:rsidRDefault="00763143" w:rsidP="00763143">
      <w:pPr>
        <w:pStyle w:val="a4"/>
        <w:rPr>
          <w:rFonts w:eastAsia="宋体" w:cs="Arial"/>
          <w:bCs/>
          <w:sz w:val="24"/>
          <w:lang w:eastAsia="zh-CN"/>
        </w:rPr>
      </w:pPr>
      <w:r w:rsidRPr="00980D4E">
        <w:rPr>
          <w:rFonts w:eastAsia="宋体" w:cs="Arial"/>
          <w:bCs/>
          <w:sz w:val="24"/>
          <w:lang w:eastAsia="zh-CN"/>
        </w:rPr>
        <w:t>Online</w:t>
      </w:r>
      <w:r w:rsidRPr="00980D4E">
        <w:rPr>
          <w:rFonts w:cs="Arial"/>
          <w:bCs/>
          <w:sz w:val="24"/>
        </w:rPr>
        <w:t xml:space="preserve">, </w:t>
      </w:r>
      <w:r w:rsidRPr="00980D4E">
        <w:rPr>
          <w:rFonts w:eastAsia="宋体" w:cs="Arial"/>
          <w:bCs/>
          <w:sz w:val="24"/>
          <w:lang w:eastAsia="zh-CN"/>
        </w:rPr>
        <w:t>20</w:t>
      </w:r>
      <w:r w:rsidRPr="00980D4E">
        <w:rPr>
          <w:rFonts w:cs="Arial"/>
          <w:bCs/>
          <w:sz w:val="24"/>
          <w:vertAlign w:val="superscript"/>
        </w:rPr>
        <w:t>th</w:t>
      </w:r>
      <w:r w:rsidRPr="00980D4E">
        <w:rPr>
          <w:rFonts w:cs="Arial"/>
          <w:bCs/>
          <w:sz w:val="24"/>
        </w:rPr>
        <w:t>-</w:t>
      </w:r>
      <w:r w:rsidRPr="00980D4E">
        <w:rPr>
          <w:rFonts w:eastAsia="宋体" w:cs="Arial"/>
          <w:bCs/>
          <w:sz w:val="24"/>
          <w:lang w:eastAsia="zh-CN"/>
        </w:rPr>
        <w:t>30</w:t>
      </w:r>
      <w:r w:rsidRPr="00980D4E">
        <w:rPr>
          <w:rFonts w:cs="Arial"/>
          <w:bCs/>
          <w:sz w:val="24"/>
          <w:vertAlign w:val="superscript"/>
        </w:rPr>
        <w:t>th</w:t>
      </w:r>
      <w:r w:rsidRPr="00980D4E">
        <w:rPr>
          <w:rFonts w:cs="Arial"/>
          <w:bCs/>
          <w:sz w:val="24"/>
        </w:rPr>
        <w:t xml:space="preserve"> </w:t>
      </w:r>
      <w:r w:rsidRPr="00980D4E">
        <w:rPr>
          <w:rFonts w:eastAsia="宋体" w:cs="Arial"/>
          <w:bCs/>
          <w:sz w:val="24"/>
          <w:lang w:eastAsia="zh-CN"/>
        </w:rPr>
        <w:t>April</w:t>
      </w:r>
      <w:r w:rsidRPr="00980D4E">
        <w:rPr>
          <w:rFonts w:cs="Arial"/>
          <w:bCs/>
          <w:sz w:val="24"/>
        </w:rPr>
        <w:t xml:space="preserve"> 20</w:t>
      </w:r>
      <w:bookmarkEnd w:id="0"/>
      <w:r w:rsidRPr="00980D4E">
        <w:rPr>
          <w:rFonts w:eastAsia="宋体" w:cs="Arial"/>
          <w:bCs/>
          <w:sz w:val="24"/>
          <w:lang w:eastAsia="zh-CN"/>
        </w:rPr>
        <w:t>20</w:t>
      </w:r>
    </w:p>
    <w:p w:rsidR="00763143" w:rsidRDefault="00763143" w:rsidP="00763143">
      <w:pPr>
        <w:pStyle w:val="a4"/>
        <w:rPr>
          <w:rFonts w:eastAsia="宋体" w:cs="Arial"/>
          <w:bCs/>
          <w:sz w:val="24"/>
          <w:lang w:eastAsia="zh-CN"/>
        </w:rPr>
      </w:pPr>
      <w:bookmarkStart w:id="2" w:name="_GoBack"/>
      <w:bookmarkEnd w:id="2"/>
    </w:p>
    <w:p w:rsidR="006B2FFF" w:rsidRPr="007D3E81" w:rsidRDefault="006B2FFF" w:rsidP="006B2FFF">
      <w:pPr>
        <w:tabs>
          <w:tab w:val="left" w:pos="1985"/>
        </w:tabs>
        <w:ind w:left="1980" w:hanging="1980"/>
        <w:rPr>
          <w:rStyle w:val="af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8635BD">
        <w:t xml:space="preserve"> </w:t>
      </w:r>
      <w:r w:rsidRPr="00517797">
        <w:rPr>
          <w:rFonts w:ascii="Arial" w:hAnsi="Arial"/>
          <w:sz w:val="24"/>
          <w:lang w:eastAsia="zh-CN"/>
        </w:rPr>
        <w:t>(TP for MDT BL CR for TS 38.413): MDT measurement IEs design</w:t>
      </w:r>
    </w:p>
    <w:p w:rsidR="006B2FFF" w:rsidRPr="007D3E81" w:rsidRDefault="006B2FFF" w:rsidP="006B2FFF">
      <w:pPr>
        <w:tabs>
          <w:tab w:val="left" w:pos="1985"/>
        </w:tabs>
        <w:rPr>
          <w:rStyle w:val="af6"/>
        </w:rPr>
      </w:pPr>
      <w:r w:rsidRPr="007D3E81">
        <w:rPr>
          <w:rFonts w:ascii="Arial" w:hAnsi="Arial"/>
          <w:b/>
          <w:sz w:val="24"/>
        </w:rPr>
        <w:t xml:space="preserve">Source: </w:t>
      </w:r>
      <w:r w:rsidRPr="007D3E81">
        <w:rPr>
          <w:rFonts w:ascii="Arial" w:hAnsi="Arial"/>
          <w:b/>
          <w:sz w:val="24"/>
        </w:rPr>
        <w:tab/>
      </w:r>
      <w:r>
        <w:rPr>
          <w:rStyle w:val="af6"/>
          <w:rFonts w:hint="eastAsia"/>
        </w:rPr>
        <w:t>CATT</w:t>
      </w:r>
    </w:p>
    <w:p w:rsidR="006B2FFF" w:rsidRPr="007D3E81" w:rsidRDefault="006B2FFF" w:rsidP="006B2FFF">
      <w:pPr>
        <w:tabs>
          <w:tab w:val="left" w:pos="1985"/>
        </w:tabs>
        <w:rPr>
          <w:rStyle w:val="af6"/>
        </w:rPr>
      </w:pPr>
      <w:r w:rsidRPr="007D3E81">
        <w:rPr>
          <w:rFonts w:ascii="Arial" w:hAnsi="Arial"/>
          <w:b/>
          <w:sz w:val="24"/>
        </w:rPr>
        <w:t>Agenda item:</w:t>
      </w:r>
      <w:r w:rsidRPr="007D3E81">
        <w:rPr>
          <w:rFonts w:ascii="Arial" w:hAnsi="Arial"/>
          <w:sz w:val="24"/>
        </w:rPr>
        <w:tab/>
      </w:r>
      <w:r>
        <w:rPr>
          <w:rFonts w:ascii="Arial" w:hAnsi="Arial"/>
          <w:sz w:val="24"/>
          <w:lang w:eastAsia="zh-CN"/>
        </w:rPr>
        <w:t>10.3.</w:t>
      </w:r>
      <w:r w:rsidR="00763143">
        <w:rPr>
          <w:rFonts w:ascii="Arial" w:hAnsi="Arial" w:hint="eastAsia"/>
          <w:sz w:val="24"/>
          <w:lang w:eastAsia="zh-CN"/>
        </w:rPr>
        <w:t>1</w:t>
      </w:r>
    </w:p>
    <w:p w:rsidR="006B2FFF" w:rsidRPr="007D3E81" w:rsidRDefault="006B2FFF" w:rsidP="006B2FFF">
      <w:pPr>
        <w:tabs>
          <w:tab w:val="left" w:pos="1985"/>
        </w:tabs>
        <w:ind w:left="1980" w:hanging="1980"/>
        <w:rPr>
          <w:rStyle w:val="af6"/>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 xml:space="preserve">discussion     </w:t>
      </w:r>
    </w:p>
    <w:p w:rsidR="006B2FFF" w:rsidRPr="007D3E81" w:rsidRDefault="006B2FFF" w:rsidP="006B2FFF">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6B2FFF" w:rsidRPr="007D3E81" w:rsidRDefault="006B2FFF" w:rsidP="006B2FFF">
      <w:pPr>
        <w:rPr>
          <w:lang w:eastAsia="zh-CN"/>
        </w:rPr>
      </w:pPr>
      <w:r w:rsidRPr="007D3E81">
        <w:rPr>
          <w:lang w:eastAsia="zh-CN"/>
        </w:rPr>
        <w:t xml:space="preserve">The </w:t>
      </w:r>
      <w:r>
        <w:rPr>
          <w:lang w:eastAsia="zh-CN"/>
        </w:rPr>
        <w:t xml:space="preserve">MDT measurement </w:t>
      </w:r>
      <w:r w:rsidRPr="007D3E81">
        <w:rPr>
          <w:lang w:eastAsia="zh-CN"/>
        </w:rPr>
        <w:t xml:space="preserve">was discussed during </w:t>
      </w:r>
      <w:r>
        <w:rPr>
          <w:lang w:eastAsia="zh-CN"/>
        </w:rPr>
        <w:t>the last meetings</w:t>
      </w:r>
      <w:r w:rsidRPr="007D3E81">
        <w:rPr>
          <w:lang w:eastAsia="zh-CN"/>
        </w:rPr>
        <w:t xml:space="preserve">. </w:t>
      </w:r>
      <w:r>
        <w:rPr>
          <w:lang w:eastAsia="zh-CN"/>
        </w:rPr>
        <w:t>RAN3 has agreed the BL CRs</w:t>
      </w:r>
      <w:r w:rsidRPr="007D3E81">
        <w:rPr>
          <w:lang w:eastAsia="zh-CN"/>
        </w:rPr>
        <w:t xml:space="preserve">. In this document we </w:t>
      </w:r>
      <w:r>
        <w:rPr>
          <w:lang w:eastAsia="zh-CN"/>
        </w:rPr>
        <w:t>will provide TP for the MDT measurements in the BL CRs</w:t>
      </w:r>
      <w:r w:rsidRPr="007D3E81">
        <w:rPr>
          <w:lang w:eastAsia="zh-CN"/>
        </w:rPr>
        <w:t xml:space="preserve">. </w:t>
      </w:r>
    </w:p>
    <w:p w:rsidR="006B2FFF" w:rsidRDefault="006B2FFF" w:rsidP="006B2FFF">
      <w:pPr>
        <w:pStyle w:val="1"/>
        <w:rPr>
          <w:rFonts w:eastAsia="宋体"/>
          <w:lang w:eastAsia="zh-CN"/>
        </w:rPr>
      </w:pPr>
      <w:r>
        <w:rPr>
          <w:rFonts w:eastAsia="宋体"/>
          <w:lang w:eastAsia="zh-CN"/>
        </w:rPr>
        <w:t xml:space="preserve">2. </w:t>
      </w:r>
      <w:r>
        <w:rPr>
          <w:rFonts w:eastAsia="宋体" w:hint="eastAsia"/>
          <w:lang w:eastAsia="zh-CN"/>
        </w:rPr>
        <w:t>TP</w:t>
      </w:r>
      <w:r w:rsidR="00763143">
        <w:rPr>
          <w:rFonts w:eastAsia="宋体" w:hint="eastAsia"/>
          <w:lang w:eastAsia="zh-CN"/>
        </w:rPr>
        <w:t xml:space="preserve"> </w:t>
      </w:r>
      <w:proofErr w:type="gramStart"/>
      <w:r w:rsidR="00763143">
        <w:rPr>
          <w:rFonts w:eastAsia="宋体" w:hint="eastAsia"/>
          <w:lang w:eastAsia="zh-CN"/>
        </w:rPr>
        <w:t>for  BLCR</w:t>
      </w:r>
      <w:proofErr w:type="gramEnd"/>
      <w:r w:rsidR="00763143">
        <w:rPr>
          <w:rFonts w:eastAsia="宋体" w:hint="eastAsia"/>
          <w:lang w:eastAsia="zh-CN"/>
        </w:rPr>
        <w:t xml:space="preserve"> on 38.413</w:t>
      </w:r>
    </w:p>
    <w:p w:rsidR="006B2FFF" w:rsidRPr="006B2FFF" w:rsidRDefault="006B2FFF" w:rsidP="00CF28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1CE" w:rsidTr="00E25B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141CE" w:rsidRDefault="006B2FFF" w:rsidP="00C141CE">
            <w:pPr>
              <w:jc w:val="center"/>
              <w:rPr>
                <w:rFonts w:ascii="Arial" w:hAnsi="Arial" w:cs="Arial"/>
                <w:b/>
                <w:bCs/>
                <w:szCs w:val="28"/>
                <w:lang w:eastAsia="en-GB"/>
              </w:rPr>
            </w:pPr>
            <w:r>
              <w:rPr>
                <w:rFonts w:ascii="Arial" w:hAnsi="Arial" w:cs="Arial" w:hint="eastAsia"/>
                <w:b/>
                <w:bCs/>
                <w:szCs w:val="28"/>
                <w:lang w:eastAsia="zh-CN"/>
              </w:rPr>
              <w:t>First</w:t>
            </w:r>
            <w:r w:rsidR="00C141CE">
              <w:rPr>
                <w:rFonts w:ascii="Arial" w:hAnsi="Arial" w:cs="Arial"/>
                <w:b/>
                <w:bCs/>
                <w:szCs w:val="28"/>
                <w:lang w:eastAsia="zh-CN"/>
              </w:rPr>
              <w:t xml:space="preserve"> Change</w:t>
            </w:r>
          </w:p>
        </w:tc>
      </w:tr>
    </w:tbl>
    <w:p w:rsidR="00C141CE" w:rsidRDefault="00C141CE" w:rsidP="00C141CE">
      <w:pPr>
        <w:rPr>
          <w:noProof/>
        </w:rPr>
      </w:pPr>
    </w:p>
    <w:p w:rsidR="00C141CE" w:rsidRPr="00C141CE" w:rsidRDefault="00C141CE" w:rsidP="00C141CE">
      <w:pPr>
        <w:keepNext/>
        <w:keepLines/>
        <w:overflowPunct w:val="0"/>
        <w:autoSpaceDE w:val="0"/>
        <w:autoSpaceDN w:val="0"/>
        <w:adjustRightInd w:val="0"/>
        <w:spacing w:before="120"/>
        <w:ind w:left="1418" w:hanging="1418"/>
        <w:outlineLvl w:val="3"/>
        <w:rPr>
          <w:ins w:id="3" w:author="作者"/>
          <w:rFonts w:ascii="Arial" w:eastAsia="宋体" w:hAnsi="Arial"/>
          <w:sz w:val="24"/>
          <w:lang w:eastAsia="zh-CN"/>
        </w:rPr>
      </w:pPr>
      <w:bookmarkStart w:id="4" w:name="_Toc5641443"/>
      <w:ins w:id="5" w:author="作者">
        <w:r w:rsidRPr="00C141CE">
          <w:rPr>
            <w:rFonts w:ascii="Arial" w:eastAsia="Batang" w:hAnsi="Arial"/>
            <w:sz w:val="24"/>
            <w:lang w:eastAsia="en-GB"/>
          </w:rPr>
          <w:t>9.3.1.</w:t>
        </w:r>
        <w:r w:rsidRPr="00C141CE">
          <w:rPr>
            <w:rFonts w:ascii="Arial" w:eastAsia="宋体" w:hAnsi="Arial"/>
            <w:sz w:val="24"/>
            <w:lang w:eastAsia="zh-CN"/>
          </w:rPr>
          <w:t>xx</w:t>
        </w:r>
        <w:r>
          <w:rPr>
            <w:rFonts w:ascii="Arial" w:eastAsia="宋体" w:hAnsi="Arial"/>
            <w:sz w:val="24"/>
            <w:lang w:eastAsia="zh-CN"/>
          </w:rPr>
          <w:t>4</w:t>
        </w:r>
        <w:r w:rsidRPr="00C141CE">
          <w:rPr>
            <w:rFonts w:ascii="Arial" w:eastAsia="Batang" w:hAnsi="Arial"/>
            <w:sz w:val="24"/>
            <w:lang w:eastAsia="en-GB"/>
          </w:rPr>
          <w:tab/>
          <w:t>MDT C</w:t>
        </w:r>
        <w:r w:rsidRPr="00C141CE">
          <w:rPr>
            <w:rFonts w:ascii="Arial" w:eastAsia="宋体" w:hAnsi="Arial"/>
            <w:sz w:val="24"/>
            <w:lang w:eastAsia="zh-CN"/>
          </w:rPr>
          <w:t>onfiguration</w:t>
        </w:r>
        <w:bookmarkEnd w:id="4"/>
        <w:r w:rsidRPr="00C141CE">
          <w:rPr>
            <w:rFonts w:ascii="Arial" w:eastAsia="宋体" w:hAnsi="Arial"/>
            <w:sz w:val="24"/>
            <w:lang w:eastAsia="zh-CN"/>
          </w:rPr>
          <w:t>-NR</w:t>
        </w:r>
      </w:ins>
    </w:p>
    <w:p w:rsidR="00C141CE" w:rsidRPr="00C141CE" w:rsidRDefault="00C141CE" w:rsidP="00C141CE">
      <w:pPr>
        <w:overflowPunct w:val="0"/>
        <w:autoSpaceDE w:val="0"/>
        <w:autoSpaceDN w:val="0"/>
        <w:adjustRightInd w:val="0"/>
        <w:rPr>
          <w:ins w:id="6" w:author="作者"/>
          <w:rFonts w:eastAsia="宋体"/>
          <w:lang w:eastAsia="zh-CN"/>
        </w:rPr>
      </w:pPr>
      <w:ins w:id="7" w:author="作者">
        <w:r w:rsidRPr="00C141CE">
          <w:rPr>
            <w:rFonts w:eastAsia="宋体"/>
            <w:lang w:eastAsia="zh-CN"/>
          </w:rPr>
          <w:t>The IE defines the MDT configuration parameters of NR.</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1276"/>
        <w:gridCol w:w="729"/>
        <w:gridCol w:w="1114"/>
      </w:tblGrid>
      <w:tr w:rsidR="00C141CE" w:rsidRPr="00C141CE" w:rsidTr="00F61DE1">
        <w:trPr>
          <w:ins w:id="8"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9" w:author="作者"/>
                <w:rFonts w:ascii="Arial" w:eastAsia="宋体" w:hAnsi="Arial" w:cs="Arial"/>
                <w:b/>
                <w:sz w:val="18"/>
                <w:lang w:eastAsia="ja-JP"/>
              </w:rPr>
            </w:pPr>
            <w:ins w:id="10" w:author="作者">
              <w:r w:rsidRPr="00C141CE">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1" w:author="作者"/>
                <w:rFonts w:ascii="Arial" w:eastAsia="宋体" w:hAnsi="Arial" w:cs="Arial"/>
                <w:b/>
                <w:sz w:val="18"/>
                <w:lang w:eastAsia="ja-JP"/>
              </w:rPr>
            </w:pPr>
            <w:ins w:id="12" w:author="作者">
              <w:r w:rsidRPr="00C141CE">
                <w:rPr>
                  <w:rFonts w:ascii="Arial" w:eastAsia="宋体"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3" w:author="作者"/>
                <w:rFonts w:ascii="Arial" w:eastAsia="宋体" w:hAnsi="Arial" w:cs="Arial"/>
                <w:b/>
                <w:sz w:val="18"/>
                <w:lang w:eastAsia="ja-JP"/>
              </w:rPr>
            </w:pPr>
            <w:ins w:id="14" w:author="作者">
              <w:r w:rsidRPr="00C141CE">
                <w:rPr>
                  <w:rFonts w:ascii="Arial" w:eastAsia="宋体"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5" w:author="作者"/>
                <w:rFonts w:ascii="Arial" w:eastAsia="宋体" w:hAnsi="Arial" w:cs="Arial"/>
                <w:b/>
                <w:sz w:val="18"/>
                <w:lang w:eastAsia="ja-JP"/>
              </w:rPr>
            </w:pPr>
            <w:ins w:id="16" w:author="作者">
              <w:r w:rsidRPr="00C141CE">
                <w:rPr>
                  <w:rFonts w:ascii="Arial" w:eastAsia="宋体"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7" w:author="作者"/>
                <w:rFonts w:ascii="Arial" w:eastAsia="宋体" w:hAnsi="Arial" w:cs="Arial"/>
                <w:b/>
                <w:sz w:val="18"/>
                <w:lang w:eastAsia="ja-JP"/>
              </w:rPr>
            </w:pPr>
            <w:ins w:id="18" w:author="作者">
              <w:r w:rsidRPr="00C141CE">
                <w:rPr>
                  <w:rFonts w:ascii="Arial" w:eastAsia="宋体" w:hAnsi="Arial" w:cs="Arial"/>
                  <w:b/>
                  <w:sz w:val="18"/>
                  <w:lang w:eastAsia="ja-JP"/>
                </w:rPr>
                <w:t>Semantics description</w:t>
              </w:r>
            </w:ins>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9" w:author="作者"/>
                <w:rFonts w:ascii="Arial" w:eastAsia="宋体" w:hAnsi="Arial" w:cs="Arial"/>
                <w:b/>
                <w:sz w:val="18"/>
                <w:lang w:eastAsia="ja-JP"/>
              </w:rPr>
            </w:pPr>
            <w:ins w:id="20" w:author="作者">
              <w:r w:rsidRPr="00C141CE">
                <w:rPr>
                  <w:rFonts w:ascii="Arial" w:eastAsia="宋体" w:hAnsi="Arial" w:cs="Arial"/>
                  <w:b/>
                  <w:sz w:val="18"/>
                  <w:lang w:eastAsia="ja-JP"/>
                </w:rPr>
                <w:t>Criticality</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21" w:author="作者"/>
                <w:rFonts w:ascii="Arial" w:eastAsia="宋体" w:hAnsi="Arial" w:cs="Arial"/>
                <w:b/>
                <w:sz w:val="18"/>
                <w:lang w:eastAsia="ja-JP"/>
              </w:rPr>
            </w:pPr>
            <w:ins w:id="22" w:author="作者">
              <w:r w:rsidRPr="00C141CE">
                <w:rPr>
                  <w:rFonts w:ascii="Arial" w:eastAsia="宋体" w:hAnsi="Arial" w:cs="Arial"/>
                  <w:b/>
                  <w:sz w:val="18"/>
                  <w:lang w:eastAsia="ja-JP"/>
                </w:rPr>
                <w:t>Assigned Criticality</w:t>
              </w:r>
            </w:ins>
          </w:p>
        </w:tc>
      </w:tr>
      <w:tr w:rsidR="00C141CE" w:rsidRPr="00C141CE" w:rsidTr="00F61DE1">
        <w:trPr>
          <w:ins w:id="23"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24" w:author="作者"/>
                <w:rFonts w:ascii="Arial" w:eastAsia="宋体" w:hAnsi="Arial" w:cs="Arial"/>
                <w:sz w:val="18"/>
                <w:lang w:eastAsia="ja-JP"/>
              </w:rPr>
            </w:pPr>
            <w:ins w:id="25" w:author="作者">
              <w:r w:rsidRPr="00C141CE">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26" w:author="作者"/>
                <w:rFonts w:ascii="Arial" w:eastAsia="宋体" w:hAnsi="Arial" w:cs="Arial"/>
                <w:sz w:val="18"/>
                <w:lang w:eastAsia="zh-CN"/>
              </w:rPr>
            </w:pPr>
            <w:ins w:id="27" w:author="作者">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28" w:author="作者"/>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29" w:author="作者"/>
                <w:rFonts w:ascii="Arial" w:eastAsia="宋体" w:hAnsi="Arial" w:cs="Arial"/>
                <w:sz w:val="18"/>
                <w:lang w:eastAsia="ja-JP"/>
              </w:rPr>
            </w:pPr>
            <w:ins w:id="30" w:author="作者">
              <w:r w:rsidRPr="00C141CE">
                <w:rPr>
                  <w:rFonts w:ascii="Arial" w:eastAsia="宋体" w:hAnsi="Arial" w:cs="Arial"/>
                  <w:sz w:val="18"/>
                  <w:lang w:eastAsia="ja-JP"/>
                </w:rPr>
                <w:t>ENUMERATED</w:t>
              </w:r>
            </w:ins>
            <w:r w:rsidR="002B0087">
              <w:rPr>
                <w:rFonts w:ascii="Arial" w:eastAsia="宋体" w:hAnsi="Arial" w:cs="Arial"/>
                <w:sz w:val="18"/>
                <w:lang w:eastAsia="ja-JP"/>
              </w:rPr>
              <w:t xml:space="preserve"> </w:t>
            </w:r>
            <w:ins w:id="31" w:author="作者">
              <w:r w:rsidRPr="00C141CE">
                <w:rPr>
                  <w:rFonts w:ascii="Arial" w:eastAsia="宋体" w:hAnsi="Arial" w:cs="Arial"/>
                  <w:sz w:val="18"/>
                  <w:lang w:eastAsia="ja-JP"/>
                </w:rPr>
                <w:t>(Immediate MDT only</w:t>
              </w:r>
              <w:r w:rsidRPr="00C141CE">
                <w:rPr>
                  <w:rFonts w:ascii="Arial" w:eastAsia="宋体" w:hAnsi="Arial" w:cs="Arial"/>
                  <w:sz w:val="18"/>
                  <w:lang w:eastAsia="zh-CN"/>
                </w:rPr>
                <w:t xml:space="preserve">, </w:t>
              </w:r>
              <w:r w:rsidRPr="00C141CE">
                <w:rPr>
                  <w:rFonts w:ascii="Arial" w:eastAsia="宋体" w:hAnsi="Arial" w:cs="Arial"/>
                  <w:sz w:val="18"/>
                  <w:lang w:eastAsia="ja-JP"/>
                </w:rPr>
                <w:t>Logged MDT only, Immediate MDT and Trace</w:t>
              </w:r>
              <w:r w:rsidRPr="00C141CE">
                <w:rPr>
                  <w:rFonts w:ascii="Arial" w:eastAsia="宋体" w:hAnsi="Arial" w:cs="Arial"/>
                  <w:sz w:val="18"/>
                  <w:lang w:eastAsia="zh-CN"/>
                </w:rPr>
                <w:t>,…</w:t>
              </w:r>
              <w:r w:rsidRPr="00C141CE">
                <w:rPr>
                  <w:rFonts w:ascii="Arial" w:eastAsia="宋体"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32"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3" w:author="作者"/>
                <w:rFonts w:ascii="Arial" w:eastAsia="宋体" w:hAnsi="Arial" w:cs="Arial"/>
                <w:sz w:val="18"/>
                <w:lang w:eastAsia="ja-JP"/>
              </w:rPr>
            </w:pPr>
            <w:ins w:id="34" w:author="作者">
              <w:r w:rsidRPr="00C141CE">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5" w:author="作者"/>
                <w:rFonts w:ascii="Arial" w:eastAsia="宋体" w:hAnsi="Arial" w:cs="Arial"/>
                <w:sz w:val="18"/>
                <w:lang w:eastAsia="ja-JP"/>
              </w:rPr>
            </w:pPr>
            <w:ins w:id="36" w:author="作者">
              <w:r w:rsidRPr="00C141CE">
                <w:rPr>
                  <w:rFonts w:ascii="Arial" w:eastAsia="宋体" w:hAnsi="Arial" w:cs="Arial"/>
                  <w:sz w:val="18"/>
                  <w:lang w:eastAsia="ja-JP"/>
                </w:rPr>
                <w:t>-</w:t>
              </w:r>
            </w:ins>
          </w:p>
        </w:tc>
      </w:tr>
      <w:tr w:rsidR="00C141CE" w:rsidRPr="00C141CE" w:rsidTr="00F61DE1">
        <w:trPr>
          <w:ins w:id="37"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38" w:author="作者"/>
                <w:rFonts w:ascii="Arial" w:eastAsia="宋体" w:hAnsi="Arial" w:cs="Arial"/>
                <w:sz w:val="18"/>
                <w:lang w:eastAsia="ja-JP"/>
              </w:rPr>
            </w:pPr>
            <w:ins w:id="39" w:author="作者">
              <w:r w:rsidRPr="00C141CE">
                <w:rPr>
                  <w:rFonts w:ascii="Arial" w:eastAsia="宋体" w:hAnsi="Arial" w:cs="Arial"/>
                  <w:sz w:val="18"/>
                  <w:lang w:eastAsia="ja-JP"/>
                </w:rPr>
                <w:t>CHOICE</w:t>
              </w:r>
              <w:r w:rsidRPr="00C141CE">
                <w:rPr>
                  <w:rFonts w:ascii="Arial" w:eastAsia="宋体" w:hAnsi="Arial" w:cs="Arial"/>
                  <w:i/>
                  <w:sz w:val="18"/>
                  <w:lang w:eastAsia="ja-JP"/>
                </w:rPr>
                <w:t xml:space="preserve"> </w:t>
              </w:r>
              <w:bookmarkStart w:id="40" w:name="OLE_LINK58"/>
              <w:bookmarkStart w:id="41" w:name="OLE_LINK59"/>
              <w:bookmarkStart w:id="42" w:name="OLE_LINK62"/>
              <w:r w:rsidRPr="00C141CE">
                <w:rPr>
                  <w:rFonts w:ascii="Arial" w:eastAsia="宋体" w:hAnsi="Arial" w:cs="Arial"/>
                  <w:i/>
                  <w:sz w:val="18"/>
                  <w:lang w:eastAsia="ja-JP"/>
                </w:rPr>
                <w:t>Area</w:t>
              </w:r>
              <w:r w:rsidRPr="00C141CE">
                <w:rPr>
                  <w:rFonts w:ascii="Arial" w:eastAsia="宋体" w:hAnsi="Arial" w:cs="Arial"/>
                  <w:i/>
                  <w:sz w:val="18"/>
                  <w:lang w:eastAsia="zh-CN"/>
                </w:rPr>
                <w:t xml:space="preserve"> Scope of MDT</w:t>
              </w:r>
              <w:bookmarkEnd w:id="40"/>
              <w:bookmarkEnd w:id="41"/>
              <w:bookmarkEnd w:id="42"/>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43" w:author="作者"/>
                <w:rFonts w:ascii="Arial" w:eastAsia="宋体" w:hAnsi="Arial" w:cs="Arial"/>
                <w:sz w:val="18"/>
                <w:lang w:eastAsia="ja-JP"/>
              </w:rPr>
            </w:pPr>
            <w:ins w:id="44" w:author="作者">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5" w:author="作者"/>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574802" w:rsidP="00C141CE">
            <w:pPr>
              <w:keepNext/>
              <w:keepLines/>
              <w:overflowPunct w:val="0"/>
              <w:autoSpaceDE w:val="0"/>
              <w:autoSpaceDN w:val="0"/>
              <w:adjustRightInd w:val="0"/>
              <w:spacing w:after="0"/>
              <w:rPr>
                <w:ins w:id="46" w:author="作者"/>
                <w:rFonts w:ascii="Arial" w:eastAsia="宋体" w:hAnsi="Arial" w:cs="Arial"/>
                <w:sz w:val="18"/>
                <w:lang w:eastAsia="zh-CN"/>
              </w:rPr>
            </w:pPr>
            <w:ins w:id="47" w:author="作者">
              <w:del w:id="48" w:author="CATT" w:date="2020-03-31T14:31:00Z">
                <w:r w:rsidDel="008A5818">
                  <w:rPr>
                    <w:rFonts w:ascii="Arial" w:eastAsia="宋体" w:hAnsi="Arial" w:cs="Arial" w:hint="eastAsia"/>
                    <w:sz w:val="18"/>
                    <w:lang w:eastAsia="zh-CN"/>
                  </w:rPr>
                  <w:delText>F</w:delText>
                </w:r>
                <w:r w:rsidDel="008A5818">
                  <w:rPr>
                    <w:rFonts w:ascii="Arial" w:eastAsia="宋体" w:hAnsi="Arial" w:cs="Arial"/>
                    <w:sz w:val="18"/>
                    <w:lang w:eastAsia="zh-CN"/>
                  </w:rPr>
                  <w:delText>FS</w:delText>
                </w:r>
              </w:del>
            </w:ins>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9"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50" w:author="作者"/>
                <w:rFonts w:ascii="Arial" w:eastAsia="宋体" w:hAnsi="Arial" w:cs="Arial"/>
                <w:sz w:val="18"/>
                <w:lang w:eastAsia="ja-JP"/>
              </w:rPr>
            </w:pPr>
            <w:ins w:id="51" w:author="作者">
              <w:r w:rsidRPr="00C141CE">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52" w:author="作者"/>
                <w:rFonts w:ascii="Arial" w:eastAsia="宋体" w:hAnsi="Arial" w:cs="Arial"/>
                <w:sz w:val="18"/>
                <w:lang w:eastAsia="ja-JP"/>
              </w:rPr>
            </w:pPr>
            <w:ins w:id="53" w:author="作者">
              <w:r w:rsidRPr="00C141CE">
                <w:rPr>
                  <w:rFonts w:ascii="Arial" w:eastAsia="宋体" w:hAnsi="Arial" w:cs="Arial"/>
                  <w:sz w:val="18"/>
                  <w:lang w:eastAsia="ja-JP"/>
                </w:rPr>
                <w:t>-</w:t>
              </w:r>
            </w:ins>
          </w:p>
        </w:tc>
      </w:tr>
      <w:tr w:rsidR="00C141CE" w:rsidRPr="00C141CE" w:rsidTr="00F61DE1">
        <w:trPr>
          <w:ins w:id="54"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55" w:author="作者"/>
                <w:rFonts w:ascii="Arial" w:eastAsia="宋体" w:hAnsi="Arial" w:cs="Arial"/>
                <w:sz w:val="18"/>
                <w:lang w:eastAsia="zh-CN"/>
              </w:rPr>
            </w:pPr>
            <w:ins w:id="56" w:author="作者">
              <w:r w:rsidRPr="00C141CE">
                <w:rPr>
                  <w:rFonts w:ascii="Arial" w:eastAsia="宋体" w:hAnsi="Arial" w:cs="Arial"/>
                  <w:sz w:val="18"/>
                  <w:lang w:eastAsia="zh-CN"/>
                </w:rPr>
                <w:t>&gt;</w:t>
              </w:r>
              <w:r w:rsidRPr="00C141CE">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57"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5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59"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0"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61"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2" w:author="作者"/>
                <w:rFonts w:ascii="Arial" w:eastAsia="宋体" w:hAnsi="Arial" w:cs="Arial"/>
                <w:bCs/>
                <w:sz w:val="18"/>
                <w:lang w:eastAsia="zh-CN"/>
              </w:rPr>
            </w:pPr>
            <w:ins w:id="63" w:author="作者">
              <w:r w:rsidRPr="00C141CE">
                <w:rPr>
                  <w:rFonts w:ascii="Arial" w:eastAsia="宋体" w:hAnsi="Arial" w:cs="Arial"/>
                  <w:bCs/>
                  <w:sz w:val="18"/>
                  <w:lang w:eastAsia="zh-CN"/>
                </w:rPr>
                <w:t>-</w:t>
              </w:r>
            </w:ins>
          </w:p>
        </w:tc>
      </w:tr>
      <w:tr w:rsidR="00C141CE" w:rsidRPr="00C141CE" w:rsidTr="00F61DE1">
        <w:trPr>
          <w:ins w:id="64"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283"/>
              <w:rPr>
                <w:ins w:id="65" w:author="作者"/>
                <w:rFonts w:ascii="Arial" w:eastAsia="宋体" w:hAnsi="Arial" w:cs="Arial"/>
                <w:iCs/>
                <w:sz w:val="18"/>
                <w:lang w:eastAsia="zh-CN"/>
              </w:rPr>
            </w:pPr>
            <w:ins w:id="66" w:author="作者">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Cell ID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7"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8" w:author="作者"/>
                <w:rFonts w:ascii="Arial" w:eastAsia="宋体" w:hAnsi="Arial" w:cs="Arial"/>
                <w:bCs/>
                <w:sz w:val="18"/>
                <w:lang w:eastAsia="ja-JP"/>
              </w:rPr>
            </w:pPr>
            <w:ins w:id="69" w:author="作者">
              <w:r w:rsidRPr="00C141CE">
                <w:rPr>
                  <w:rFonts w:ascii="Arial" w:eastAsia="宋体" w:hAnsi="Arial" w:cs="Arial"/>
                  <w:i/>
                  <w:sz w:val="18"/>
                  <w:lang w:eastAsia="zh-CN"/>
                </w:rPr>
                <w:t xml:space="preserve">1 </w:t>
              </w:r>
              <w:r w:rsidRPr="00C141CE">
                <w:rPr>
                  <w:rFonts w:ascii="Arial" w:eastAsia="宋体" w:hAnsi="Arial" w:cs="Arial"/>
                  <w:i/>
                  <w:sz w:val="18"/>
                  <w:lang w:eastAsia="ja-JP"/>
                </w:rPr>
                <w:t>.. &lt;maxnoofCellID</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0"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1"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72"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3" w:author="作者"/>
                <w:rFonts w:ascii="Arial" w:eastAsia="宋体" w:hAnsi="Arial" w:cs="Arial"/>
                <w:bCs/>
                <w:sz w:val="18"/>
                <w:lang w:eastAsia="zh-CN"/>
              </w:rPr>
            </w:pPr>
            <w:ins w:id="74" w:author="作者">
              <w:r w:rsidRPr="00C141CE">
                <w:rPr>
                  <w:rFonts w:ascii="Arial" w:eastAsia="宋体" w:hAnsi="Arial" w:cs="Arial"/>
                  <w:bCs/>
                  <w:sz w:val="18"/>
                  <w:lang w:eastAsia="zh-CN"/>
                </w:rPr>
                <w:t>-</w:t>
              </w:r>
            </w:ins>
          </w:p>
        </w:tc>
      </w:tr>
      <w:tr w:rsidR="00C141CE" w:rsidRPr="00C141CE" w:rsidTr="00F61DE1">
        <w:trPr>
          <w:ins w:id="75"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425"/>
              <w:rPr>
                <w:ins w:id="76" w:author="作者"/>
                <w:rFonts w:ascii="Arial" w:eastAsia="宋体" w:hAnsi="Arial" w:cs="Arial"/>
                <w:iCs/>
                <w:sz w:val="18"/>
                <w:lang w:eastAsia="ja-JP"/>
              </w:rPr>
            </w:pPr>
            <w:ins w:id="77" w:author="作者">
              <w:r w:rsidRPr="00C141CE">
                <w:rPr>
                  <w:rFonts w:ascii="Arial" w:eastAsia="宋体" w:hAnsi="Arial" w:cs="Arial"/>
                  <w:iCs/>
                  <w:sz w:val="18"/>
                  <w:lang w:eastAsia="ja-JP"/>
                </w:rPr>
                <w:t>&gt;&gt;</w:t>
              </w:r>
              <w:r w:rsidRPr="00C141CE">
                <w:rPr>
                  <w:rFonts w:ascii="Arial" w:eastAsia="宋体" w:hAnsi="Arial" w:cs="Arial"/>
                  <w:iCs/>
                  <w:sz w:val="18"/>
                  <w:lang w:eastAsia="zh-CN"/>
                </w:rPr>
                <w:t xml:space="preserve">&gt;NR </w:t>
              </w:r>
              <w:r w:rsidRPr="00C141CE">
                <w:rPr>
                  <w:rFonts w:ascii="Arial" w:eastAsia="宋体"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78" w:author="作者"/>
                <w:rFonts w:ascii="Arial" w:eastAsia="宋体" w:hAnsi="Arial" w:cs="Arial"/>
                <w:sz w:val="18"/>
                <w:lang w:eastAsia="ja-JP"/>
              </w:rPr>
            </w:pPr>
            <w:ins w:id="79" w:author="作者">
              <w:r w:rsidRPr="00C141C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8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81" w:author="作者"/>
                <w:rFonts w:ascii="Arial" w:eastAsia="宋体" w:hAnsi="Arial" w:cs="Arial"/>
                <w:sz w:val="18"/>
                <w:lang w:eastAsia="ja-JP"/>
              </w:rPr>
            </w:pPr>
            <w:ins w:id="82" w:author="作者">
              <w:r w:rsidRPr="00C141CE">
                <w:rPr>
                  <w:rFonts w:ascii="Arial" w:eastAsia="宋体" w:hAnsi="Arial" w:cs="Arial"/>
                  <w:sz w:val="18"/>
                  <w:lang w:eastAsia="ja-JP"/>
                </w:rPr>
                <w:t>9.3.1.7</w:t>
              </w:r>
            </w:ins>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83"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84" w:author="作者"/>
                <w:rFonts w:ascii="Arial" w:eastAsia="宋体" w:hAnsi="Arial" w:cs="Arial"/>
                <w:bCs/>
                <w:sz w:val="18"/>
                <w:lang w:eastAsia="zh-CN"/>
              </w:rPr>
            </w:pPr>
            <w:ins w:id="85" w:author="作者">
              <w:r w:rsidRPr="00C141CE">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86" w:author="作者"/>
                <w:rFonts w:ascii="Arial" w:eastAsia="宋体" w:hAnsi="Arial" w:cs="Arial"/>
                <w:bCs/>
                <w:sz w:val="18"/>
                <w:lang w:eastAsia="zh-CN"/>
              </w:rPr>
            </w:pPr>
            <w:ins w:id="87" w:author="作者">
              <w:r w:rsidRPr="00C141CE">
                <w:rPr>
                  <w:rFonts w:ascii="Arial" w:eastAsia="宋体" w:hAnsi="Arial" w:cs="Arial"/>
                  <w:bCs/>
                  <w:sz w:val="18"/>
                  <w:lang w:eastAsia="zh-CN"/>
                </w:rPr>
                <w:t>-</w:t>
              </w:r>
            </w:ins>
          </w:p>
        </w:tc>
      </w:tr>
      <w:tr w:rsidR="00C141CE" w:rsidRPr="00C141CE" w:rsidTr="00F61DE1">
        <w:trPr>
          <w:ins w:id="88"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89" w:author="作者"/>
                <w:rFonts w:ascii="Arial" w:eastAsia="宋体" w:hAnsi="Arial" w:cs="Arial"/>
                <w:sz w:val="18"/>
                <w:lang w:eastAsia="zh-CN"/>
              </w:rPr>
            </w:pPr>
            <w:ins w:id="90" w:author="作者">
              <w:r w:rsidRPr="00C141CE">
                <w:rPr>
                  <w:rFonts w:ascii="Arial" w:eastAsia="宋体" w:hAnsi="Arial" w:cs="Arial"/>
                  <w:sz w:val="18"/>
                  <w:lang w:eastAsia="zh-CN"/>
                </w:rPr>
                <w:t>&gt;</w:t>
              </w:r>
              <w:r w:rsidRPr="00C141CE">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91"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92"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93"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94"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95"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96" w:author="作者"/>
                <w:rFonts w:ascii="Arial" w:eastAsia="宋体" w:hAnsi="Arial" w:cs="Arial"/>
                <w:bCs/>
                <w:sz w:val="18"/>
                <w:lang w:eastAsia="zh-CN"/>
              </w:rPr>
            </w:pPr>
            <w:ins w:id="97" w:author="作者">
              <w:r w:rsidRPr="00C141CE">
                <w:rPr>
                  <w:rFonts w:ascii="Arial" w:eastAsia="宋体" w:hAnsi="Arial" w:cs="Arial"/>
                  <w:bCs/>
                  <w:sz w:val="18"/>
                  <w:lang w:eastAsia="zh-CN"/>
                </w:rPr>
                <w:t>-</w:t>
              </w:r>
            </w:ins>
          </w:p>
        </w:tc>
      </w:tr>
      <w:tr w:rsidR="00C141CE" w:rsidRPr="00C141CE" w:rsidTr="00F61DE1">
        <w:trPr>
          <w:ins w:id="98"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283"/>
              <w:rPr>
                <w:ins w:id="99" w:author="作者"/>
                <w:rFonts w:ascii="Arial" w:eastAsia="宋体" w:hAnsi="Arial" w:cs="Arial"/>
                <w:iCs/>
                <w:sz w:val="18"/>
                <w:lang w:eastAsia="zh-CN"/>
              </w:rPr>
            </w:pPr>
            <w:ins w:id="100" w:author="作者">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TA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01"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102" w:author="作者"/>
                <w:rFonts w:ascii="Arial" w:eastAsia="宋体" w:hAnsi="Arial" w:cs="Arial"/>
                <w:i/>
                <w:sz w:val="18"/>
                <w:lang w:eastAsia="zh-CN"/>
              </w:rPr>
            </w:pPr>
            <w:ins w:id="103" w:author="作者">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04"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05"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106"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07" w:author="作者"/>
                <w:rFonts w:ascii="Arial" w:eastAsia="宋体" w:hAnsi="Arial" w:cs="Arial"/>
                <w:bCs/>
                <w:sz w:val="18"/>
                <w:lang w:eastAsia="zh-CN"/>
              </w:rPr>
            </w:pPr>
            <w:ins w:id="108" w:author="作者">
              <w:r w:rsidRPr="00C141CE">
                <w:rPr>
                  <w:rFonts w:ascii="Arial" w:eastAsia="宋体" w:hAnsi="Arial" w:cs="Arial"/>
                  <w:bCs/>
                  <w:sz w:val="18"/>
                  <w:lang w:eastAsia="zh-CN"/>
                </w:rPr>
                <w:t>-</w:t>
              </w:r>
            </w:ins>
          </w:p>
        </w:tc>
      </w:tr>
      <w:tr w:rsidR="00C141CE" w:rsidRPr="00C141CE" w:rsidTr="00F61DE1">
        <w:trPr>
          <w:ins w:id="109"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425"/>
              <w:rPr>
                <w:ins w:id="110" w:author="作者"/>
                <w:rFonts w:ascii="Arial" w:eastAsia="宋体" w:hAnsi="Arial" w:cs="Arial"/>
                <w:iCs/>
                <w:sz w:val="18"/>
                <w:lang w:eastAsia="ja-JP"/>
              </w:rPr>
            </w:pPr>
            <w:ins w:id="111" w:author="作者">
              <w:r w:rsidRPr="00C141CE">
                <w:rPr>
                  <w:rFonts w:ascii="Arial" w:eastAsia="宋体" w:hAnsi="Arial" w:cs="Arial"/>
                  <w:iCs/>
                  <w:sz w:val="18"/>
                  <w:lang w:eastAsia="ja-JP"/>
                </w:rPr>
                <w:t>&gt;&gt;</w:t>
              </w:r>
              <w:r w:rsidRPr="00C141CE">
                <w:rPr>
                  <w:rFonts w:ascii="Arial" w:eastAsia="宋体" w:hAnsi="Arial" w:cs="Arial"/>
                  <w:iCs/>
                  <w:sz w:val="18"/>
                  <w:lang w:eastAsia="zh-CN"/>
                </w:rPr>
                <w:t>&gt;</w:t>
              </w:r>
              <w:r w:rsidRPr="00C141CE">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112" w:author="作者"/>
                <w:rFonts w:ascii="Arial" w:eastAsia="宋体" w:hAnsi="Arial" w:cs="Arial"/>
                <w:sz w:val="18"/>
                <w:lang w:eastAsia="ja-JP"/>
              </w:rPr>
            </w:pPr>
            <w:ins w:id="113" w:author="作者">
              <w:r w:rsidRPr="00C141C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14"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115" w:author="作者"/>
                <w:rFonts w:ascii="Arial" w:eastAsia="宋体" w:hAnsi="Arial" w:cs="Arial"/>
                <w:sz w:val="18"/>
                <w:lang w:eastAsia="ja-JP"/>
              </w:rPr>
            </w:pPr>
            <w:ins w:id="116" w:author="作者">
              <w:r w:rsidRPr="00C141CE">
                <w:rPr>
                  <w:rFonts w:ascii="Arial" w:eastAsia="宋体" w:hAnsi="Arial" w:cs="Arial"/>
                  <w:sz w:val="18"/>
                  <w:lang w:eastAsia="ja-JP"/>
                </w:rPr>
                <w:t>9.3.3.10</w:t>
              </w:r>
            </w:ins>
          </w:p>
        </w:tc>
        <w:tc>
          <w:tcPr>
            <w:tcW w:w="127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117" w:author="作者"/>
                <w:rFonts w:ascii="Arial" w:eastAsia="宋体" w:hAnsi="Arial" w:cs="Arial"/>
                <w:bCs/>
                <w:sz w:val="18"/>
                <w:lang w:eastAsia="zh-CN"/>
              </w:rPr>
            </w:pPr>
            <w:ins w:id="118" w:author="作者">
              <w:r w:rsidRPr="00C141CE">
                <w:rPr>
                  <w:rFonts w:ascii="Arial" w:eastAsia="宋体" w:hAnsi="Arial" w:cs="Arial"/>
                  <w:bCs/>
                  <w:sz w:val="18"/>
                  <w:lang w:eastAsia="zh-CN"/>
                </w:rPr>
                <w:t>The TAI is derived using the current serving PLMN.</w:t>
              </w:r>
            </w:ins>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19" w:author="作者"/>
                <w:rFonts w:ascii="Arial" w:eastAsia="宋体" w:hAnsi="Arial" w:cs="Arial"/>
                <w:bCs/>
                <w:sz w:val="18"/>
                <w:lang w:eastAsia="zh-CN"/>
              </w:rPr>
            </w:pPr>
            <w:ins w:id="120" w:author="作者">
              <w:r w:rsidRPr="00C141CE">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21" w:author="作者"/>
                <w:rFonts w:ascii="Arial" w:eastAsia="宋体" w:hAnsi="Arial" w:cs="Arial"/>
                <w:bCs/>
                <w:sz w:val="18"/>
                <w:lang w:eastAsia="zh-CN"/>
              </w:rPr>
            </w:pPr>
            <w:ins w:id="122" w:author="作者">
              <w:r w:rsidRPr="00C141CE">
                <w:rPr>
                  <w:rFonts w:ascii="Arial" w:eastAsia="宋体" w:hAnsi="Arial" w:cs="Arial"/>
                  <w:bCs/>
                  <w:sz w:val="18"/>
                  <w:lang w:eastAsia="zh-CN"/>
                </w:rPr>
                <w:t>-</w:t>
              </w:r>
            </w:ins>
          </w:p>
        </w:tc>
      </w:tr>
      <w:tr w:rsidR="00C141CE" w:rsidRPr="00C141CE" w:rsidTr="00F61DE1">
        <w:trPr>
          <w:ins w:id="123"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124" w:author="作者"/>
                <w:rFonts w:ascii="Arial" w:eastAsia="宋体" w:hAnsi="Arial" w:cs="Arial"/>
                <w:sz w:val="18"/>
                <w:lang w:eastAsia="zh-CN"/>
              </w:rPr>
            </w:pPr>
            <w:ins w:id="125" w:author="作者">
              <w:r w:rsidRPr="00C141CE">
                <w:rPr>
                  <w:rFonts w:ascii="Arial" w:eastAsia="宋体" w:hAnsi="Arial" w:cs="Arial"/>
                  <w:sz w:val="18"/>
                  <w:lang w:eastAsia="ja-JP"/>
                </w:rPr>
                <w:t>&gt;</w:t>
              </w:r>
              <w:r w:rsidRPr="00C141CE">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26"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2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128" w:author="作者"/>
                <w:rFonts w:ascii="Arial" w:eastAsia="宋体" w:hAnsi="Arial" w:cs="Arial"/>
                <w:sz w:val="18"/>
                <w:lang w:eastAsia="zh-CN"/>
              </w:rPr>
            </w:pPr>
            <w:bookmarkStart w:id="129" w:name="OLE_LINK5"/>
            <w:ins w:id="130" w:author="作者">
              <w:r w:rsidRPr="00C141CE">
                <w:rPr>
                  <w:rFonts w:ascii="Arial" w:eastAsia="宋体" w:hAnsi="Arial" w:cs="Arial"/>
                  <w:sz w:val="18"/>
                  <w:lang w:eastAsia="zh-CN"/>
                </w:rPr>
                <w:t>NULL</w:t>
              </w:r>
              <w:bookmarkEnd w:id="129"/>
            </w:ins>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31"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32" w:author="作者"/>
                <w:rFonts w:ascii="Arial" w:eastAsia="宋体" w:hAnsi="Arial" w:cs="Arial"/>
                <w:bCs/>
                <w:sz w:val="18"/>
                <w:lang w:eastAsia="zh-CN"/>
              </w:rPr>
            </w:pPr>
            <w:ins w:id="133" w:author="作者">
              <w:r w:rsidRPr="00C141CE">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34" w:author="作者"/>
                <w:rFonts w:ascii="Arial" w:eastAsia="宋体" w:hAnsi="Arial" w:cs="Arial"/>
                <w:bCs/>
                <w:sz w:val="18"/>
                <w:lang w:eastAsia="zh-CN"/>
              </w:rPr>
            </w:pPr>
            <w:ins w:id="135" w:author="作者">
              <w:r w:rsidRPr="00C141CE">
                <w:rPr>
                  <w:rFonts w:ascii="Arial" w:eastAsia="宋体" w:hAnsi="Arial" w:cs="Arial"/>
                  <w:bCs/>
                  <w:sz w:val="18"/>
                  <w:lang w:eastAsia="zh-CN"/>
                </w:rPr>
                <w:t>-</w:t>
              </w:r>
            </w:ins>
          </w:p>
        </w:tc>
      </w:tr>
      <w:tr w:rsidR="00C141CE" w:rsidRPr="00C141CE" w:rsidTr="00F61DE1">
        <w:trPr>
          <w:ins w:id="136"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137" w:author="作者"/>
                <w:rFonts w:ascii="Arial" w:eastAsia="宋体" w:hAnsi="Arial" w:cs="Arial"/>
                <w:sz w:val="18"/>
                <w:lang w:eastAsia="ja-JP"/>
              </w:rPr>
            </w:pPr>
            <w:ins w:id="138" w:author="作者">
              <w:r w:rsidRPr="00C141CE">
                <w:rPr>
                  <w:rFonts w:ascii="Arial" w:eastAsia="宋体" w:hAnsi="Arial" w:cs="Arial"/>
                  <w:sz w:val="18"/>
                  <w:lang w:eastAsia="ja-JP"/>
                </w:rPr>
                <w:t>&gt;</w:t>
              </w:r>
              <w:r w:rsidRPr="00C141CE">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39"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4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41"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42"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43" w:author="作者"/>
                <w:rFonts w:ascii="Arial" w:eastAsia="宋体" w:hAnsi="Arial" w:cs="Arial"/>
                <w:sz w:val="18"/>
                <w:lang w:eastAsia="ja-JP"/>
              </w:rPr>
            </w:pPr>
            <w:ins w:id="144" w:author="作者">
              <w:r w:rsidRPr="00C141CE">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45" w:author="作者"/>
                <w:rFonts w:ascii="Arial" w:eastAsia="宋体" w:hAnsi="Arial" w:cs="Arial"/>
                <w:sz w:val="18"/>
                <w:lang w:eastAsia="ja-JP"/>
              </w:rPr>
            </w:pPr>
            <w:ins w:id="146" w:author="作者">
              <w:r w:rsidRPr="00C141CE">
                <w:rPr>
                  <w:rFonts w:ascii="Arial" w:eastAsia="宋体" w:hAnsi="Arial" w:cs="Arial"/>
                  <w:sz w:val="18"/>
                  <w:lang w:eastAsia="ja-JP"/>
                </w:rPr>
                <w:t>-</w:t>
              </w:r>
            </w:ins>
          </w:p>
        </w:tc>
      </w:tr>
      <w:tr w:rsidR="00C141CE" w:rsidRPr="00C141CE" w:rsidTr="00F61DE1">
        <w:trPr>
          <w:ins w:id="147"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284"/>
              <w:rPr>
                <w:ins w:id="148" w:author="作者"/>
                <w:rFonts w:ascii="Arial" w:eastAsia="宋体" w:hAnsi="Arial" w:cs="Arial"/>
                <w:sz w:val="18"/>
                <w:lang w:eastAsia="ja-JP"/>
              </w:rPr>
            </w:pPr>
            <w:ins w:id="149" w:author="作者">
              <w:r w:rsidRPr="00C141CE">
                <w:rPr>
                  <w:rFonts w:ascii="Arial" w:eastAsia="宋体" w:hAnsi="Arial" w:cs="Arial"/>
                  <w:sz w:val="18"/>
                  <w:lang w:eastAsia="ja-JP"/>
                </w:rPr>
                <w:t>&gt;&gt;</w:t>
              </w:r>
              <w:r w:rsidRPr="00C141CE">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50"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151" w:author="作者"/>
                <w:rFonts w:ascii="Arial" w:eastAsia="宋体" w:hAnsi="Arial" w:cs="Arial"/>
                <w:i/>
                <w:sz w:val="18"/>
                <w:lang w:eastAsia="zh-CN"/>
              </w:rPr>
            </w:pPr>
            <w:ins w:id="152" w:author="作者">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53"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54"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55" w:author="作者"/>
                <w:rFonts w:ascii="Arial" w:eastAsia="宋体" w:hAnsi="Arial" w:cs="Arial"/>
                <w:sz w:val="18"/>
                <w:lang w:eastAsia="ja-JP"/>
              </w:rPr>
            </w:pPr>
            <w:ins w:id="156" w:author="作者">
              <w:r w:rsidRPr="00C141CE">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57" w:author="作者"/>
                <w:rFonts w:ascii="Arial" w:eastAsia="宋体" w:hAnsi="Arial" w:cs="Arial"/>
                <w:sz w:val="18"/>
                <w:lang w:eastAsia="ja-JP"/>
              </w:rPr>
            </w:pPr>
            <w:ins w:id="158" w:author="作者">
              <w:r w:rsidRPr="00C141CE">
                <w:rPr>
                  <w:rFonts w:ascii="Arial" w:eastAsia="宋体" w:hAnsi="Arial" w:cs="Arial"/>
                  <w:sz w:val="18"/>
                  <w:lang w:eastAsia="ja-JP"/>
                </w:rPr>
                <w:t>-</w:t>
              </w:r>
            </w:ins>
          </w:p>
        </w:tc>
      </w:tr>
      <w:tr w:rsidR="00C141CE" w:rsidRPr="00C141CE" w:rsidTr="00F61DE1">
        <w:trPr>
          <w:ins w:id="159"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425"/>
              <w:rPr>
                <w:ins w:id="160" w:author="作者"/>
                <w:rFonts w:ascii="Arial" w:eastAsia="宋体" w:hAnsi="Arial" w:cs="Arial"/>
                <w:sz w:val="18"/>
                <w:lang w:eastAsia="ja-JP"/>
              </w:rPr>
            </w:pPr>
            <w:ins w:id="161" w:author="作者">
              <w:r w:rsidRPr="00C141CE">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162" w:author="作者"/>
                <w:rFonts w:ascii="Arial" w:eastAsia="宋体" w:hAnsi="Arial" w:cs="Arial"/>
                <w:sz w:val="18"/>
                <w:lang w:eastAsia="zh-CN"/>
              </w:rPr>
            </w:pPr>
            <w:ins w:id="163" w:author="作者">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64"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65"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166"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67" w:author="作者"/>
                <w:rFonts w:ascii="Arial" w:eastAsia="宋体" w:hAnsi="Arial" w:cs="Arial"/>
                <w:sz w:val="18"/>
                <w:lang w:eastAsia="ja-JP"/>
              </w:rPr>
            </w:pPr>
            <w:ins w:id="168" w:author="作者">
              <w:r w:rsidRPr="00C141CE">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169" w:author="作者"/>
                <w:rFonts w:ascii="Arial" w:eastAsia="宋体" w:hAnsi="Arial" w:cs="Arial"/>
                <w:sz w:val="18"/>
                <w:lang w:eastAsia="ja-JP"/>
              </w:rPr>
            </w:pPr>
            <w:ins w:id="170" w:author="作者">
              <w:r w:rsidRPr="00C141CE">
                <w:rPr>
                  <w:rFonts w:ascii="Arial" w:eastAsia="宋体" w:hAnsi="Arial" w:cs="Arial"/>
                  <w:sz w:val="18"/>
                  <w:lang w:eastAsia="ja-JP"/>
                </w:rPr>
                <w:t>-</w:t>
              </w:r>
            </w:ins>
          </w:p>
        </w:tc>
      </w:tr>
      <w:tr w:rsidR="003B486A" w:rsidRPr="00C141CE" w:rsidTr="00F61DE1">
        <w:trPr>
          <w:ins w:id="171" w:author="CATT" w:date="2020-03-31T14:13:00Z"/>
        </w:trPr>
        <w:tc>
          <w:tcPr>
            <w:tcW w:w="2508" w:type="dxa"/>
            <w:tcBorders>
              <w:top w:val="single" w:sz="4" w:space="0" w:color="auto"/>
              <w:left w:val="single" w:sz="4" w:space="0" w:color="auto"/>
              <w:bottom w:val="single" w:sz="4" w:space="0" w:color="auto"/>
              <w:right w:val="single" w:sz="4" w:space="0" w:color="auto"/>
            </w:tcBorders>
          </w:tcPr>
          <w:p w:rsidR="003B486A" w:rsidRPr="008A5818" w:rsidRDefault="003B486A">
            <w:pPr>
              <w:keepNext/>
              <w:keepLines/>
              <w:overflowPunct w:val="0"/>
              <w:autoSpaceDE w:val="0"/>
              <w:autoSpaceDN w:val="0"/>
              <w:adjustRightInd w:val="0"/>
              <w:spacing w:after="0"/>
              <w:rPr>
                <w:ins w:id="172" w:author="CATT" w:date="2020-03-31T14:13:00Z"/>
                <w:szCs w:val="22"/>
                <w:lang w:eastAsia="ja-JP"/>
                <w:rPrChange w:id="173" w:author="CATT" w:date="2020-03-31T14:26:00Z">
                  <w:rPr>
                    <w:ins w:id="174" w:author="CATT" w:date="2020-03-31T14:13:00Z"/>
                    <w:rFonts w:ascii="Arial" w:eastAsia="宋体" w:hAnsi="Arial" w:cs="Arial"/>
                    <w:sz w:val="18"/>
                    <w:lang w:eastAsia="ja-JP"/>
                  </w:rPr>
                </w:rPrChange>
              </w:rPr>
              <w:pPrChange w:id="175" w:author="CATT" w:date="2020-03-31T14:13:00Z">
                <w:pPr>
                  <w:keepNext/>
                  <w:keepLines/>
                  <w:overflowPunct w:val="0"/>
                  <w:autoSpaceDE w:val="0"/>
                  <w:autoSpaceDN w:val="0"/>
                  <w:adjustRightInd w:val="0"/>
                  <w:spacing w:after="0"/>
                  <w:ind w:left="425"/>
                </w:pPr>
              </w:pPrChange>
            </w:pPr>
            <w:ins w:id="176" w:author="CATT" w:date="2020-03-31T14:13:00Z">
              <w:r w:rsidRPr="008A5818">
                <w:rPr>
                  <w:szCs w:val="22"/>
                  <w:lang w:eastAsia="ja-JP"/>
                  <w:rPrChange w:id="177" w:author="CATT" w:date="2020-03-31T14:26:00Z">
                    <w:rPr>
                      <w:rFonts w:ascii="Arial" w:eastAsia="宋体" w:hAnsi="Arial" w:cs="Arial"/>
                      <w:i/>
                      <w:sz w:val="18"/>
                      <w:lang w:eastAsia="ja-JP"/>
                    </w:rPr>
                  </w:rPrChange>
                </w:rPr>
                <w:t>Area Scope for Neighbour Cells</w:t>
              </w:r>
            </w:ins>
          </w:p>
        </w:tc>
        <w:tc>
          <w:tcPr>
            <w:tcW w:w="1080" w:type="dxa"/>
            <w:tcBorders>
              <w:top w:val="single" w:sz="4" w:space="0" w:color="auto"/>
              <w:left w:val="single" w:sz="4" w:space="0" w:color="auto"/>
              <w:bottom w:val="single" w:sz="4" w:space="0" w:color="auto"/>
              <w:right w:val="single" w:sz="4" w:space="0" w:color="auto"/>
            </w:tcBorders>
          </w:tcPr>
          <w:p w:rsidR="003B486A" w:rsidRPr="008A5818" w:rsidRDefault="003B486A" w:rsidP="00C141CE">
            <w:pPr>
              <w:keepNext/>
              <w:keepLines/>
              <w:overflowPunct w:val="0"/>
              <w:autoSpaceDE w:val="0"/>
              <w:autoSpaceDN w:val="0"/>
              <w:adjustRightInd w:val="0"/>
              <w:spacing w:after="0"/>
              <w:rPr>
                <w:ins w:id="178" w:author="CATT" w:date="2020-03-31T14:13:00Z"/>
                <w:szCs w:val="22"/>
                <w:lang w:eastAsia="ja-JP"/>
                <w:rPrChange w:id="179" w:author="CATT" w:date="2020-03-31T14:26:00Z">
                  <w:rPr>
                    <w:ins w:id="180" w:author="CATT" w:date="2020-03-31T14:13:00Z"/>
                    <w:rFonts w:ascii="Arial" w:eastAsia="宋体" w:hAnsi="Arial" w:cs="Arial"/>
                    <w:sz w:val="18"/>
                    <w:lang w:eastAsia="zh-CN"/>
                  </w:rPr>
                </w:rPrChange>
              </w:rPr>
            </w:pPr>
          </w:p>
        </w:tc>
        <w:tc>
          <w:tcPr>
            <w:tcW w:w="1429" w:type="dxa"/>
            <w:tcBorders>
              <w:top w:val="single" w:sz="4" w:space="0" w:color="auto"/>
              <w:left w:val="single" w:sz="4" w:space="0" w:color="auto"/>
              <w:bottom w:val="single" w:sz="4" w:space="0" w:color="auto"/>
              <w:right w:val="single" w:sz="4" w:space="0" w:color="auto"/>
            </w:tcBorders>
          </w:tcPr>
          <w:p w:rsidR="003B486A" w:rsidRPr="008A5818" w:rsidRDefault="003B486A" w:rsidP="00C141CE">
            <w:pPr>
              <w:keepNext/>
              <w:keepLines/>
              <w:overflowPunct w:val="0"/>
              <w:autoSpaceDE w:val="0"/>
              <w:autoSpaceDN w:val="0"/>
              <w:adjustRightInd w:val="0"/>
              <w:spacing w:after="0"/>
              <w:rPr>
                <w:ins w:id="181" w:author="CATT" w:date="2020-03-31T14:13:00Z"/>
                <w:szCs w:val="22"/>
                <w:lang w:eastAsia="ja-JP"/>
                <w:rPrChange w:id="182" w:author="CATT" w:date="2020-03-31T14:26:00Z">
                  <w:rPr>
                    <w:ins w:id="183" w:author="CATT" w:date="2020-03-31T14:13:00Z"/>
                    <w:rFonts w:ascii="Arial" w:eastAsia="宋体" w:hAnsi="Arial" w:cs="Arial"/>
                    <w:i/>
                    <w:sz w:val="18"/>
                    <w:lang w:eastAsia="zh-CN"/>
                  </w:rPr>
                </w:rPrChange>
              </w:rPr>
            </w:pPr>
          </w:p>
        </w:tc>
        <w:tc>
          <w:tcPr>
            <w:tcW w:w="1842" w:type="dxa"/>
            <w:tcBorders>
              <w:top w:val="single" w:sz="4" w:space="0" w:color="auto"/>
              <w:left w:val="single" w:sz="4" w:space="0" w:color="auto"/>
              <w:bottom w:val="single" w:sz="4" w:space="0" w:color="auto"/>
              <w:right w:val="single" w:sz="4" w:space="0" w:color="auto"/>
            </w:tcBorders>
          </w:tcPr>
          <w:p w:rsidR="003B486A" w:rsidRPr="008A5818" w:rsidRDefault="003B486A" w:rsidP="00C141CE">
            <w:pPr>
              <w:keepNext/>
              <w:keepLines/>
              <w:overflowPunct w:val="0"/>
              <w:autoSpaceDE w:val="0"/>
              <w:autoSpaceDN w:val="0"/>
              <w:adjustRightInd w:val="0"/>
              <w:spacing w:after="0"/>
              <w:rPr>
                <w:ins w:id="184" w:author="CATT" w:date="2020-03-31T14:13:00Z"/>
                <w:szCs w:val="22"/>
                <w:lang w:eastAsia="ja-JP"/>
                <w:rPrChange w:id="185" w:author="CATT" w:date="2020-03-31T14:26:00Z">
                  <w:rPr>
                    <w:ins w:id="186" w:author="CATT" w:date="2020-03-31T14:13:00Z"/>
                    <w:rFonts w:ascii="Arial" w:eastAsia="宋体" w:hAnsi="Arial" w:cs="Arial"/>
                    <w:sz w:val="18"/>
                    <w:lang w:eastAsia="zh-CN"/>
                  </w:rPr>
                </w:rPrChange>
              </w:rPr>
            </w:pPr>
          </w:p>
        </w:tc>
        <w:tc>
          <w:tcPr>
            <w:tcW w:w="1276" w:type="dxa"/>
            <w:tcBorders>
              <w:top w:val="single" w:sz="4" w:space="0" w:color="auto"/>
              <w:left w:val="single" w:sz="4" w:space="0" w:color="auto"/>
              <w:bottom w:val="single" w:sz="4" w:space="0" w:color="auto"/>
              <w:right w:val="single" w:sz="4" w:space="0" w:color="auto"/>
            </w:tcBorders>
          </w:tcPr>
          <w:p w:rsidR="003B486A" w:rsidRPr="00C141CE" w:rsidRDefault="003B486A" w:rsidP="00C141CE">
            <w:pPr>
              <w:keepNext/>
              <w:keepLines/>
              <w:overflowPunct w:val="0"/>
              <w:autoSpaceDE w:val="0"/>
              <w:autoSpaceDN w:val="0"/>
              <w:adjustRightInd w:val="0"/>
              <w:spacing w:after="0"/>
              <w:rPr>
                <w:ins w:id="187" w:author="CATT" w:date="2020-03-31T14:13: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3B486A" w:rsidRPr="00C141CE" w:rsidRDefault="003B486A" w:rsidP="00C141CE">
            <w:pPr>
              <w:keepNext/>
              <w:keepLines/>
              <w:overflowPunct w:val="0"/>
              <w:autoSpaceDE w:val="0"/>
              <w:autoSpaceDN w:val="0"/>
              <w:adjustRightInd w:val="0"/>
              <w:spacing w:after="0"/>
              <w:jc w:val="center"/>
              <w:rPr>
                <w:ins w:id="188" w:author="CATT" w:date="2020-03-31T14:13: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3B486A" w:rsidRPr="00C141CE" w:rsidRDefault="003B486A" w:rsidP="00C141CE">
            <w:pPr>
              <w:keepNext/>
              <w:keepLines/>
              <w:overflowPunct w:val="0"/>
              <w:autoSpaceDE w:val="0"/>
              <w:autoSpaceDN w:val="0"/>
              <w:adjustRightInd w:val="0"/>
              <w:spacing w:after="0"/>
              <w:jc w:val="center"/>
              <w:rPr>
                <w:ins w:id="189" w:author="CATT" w:date="2020-03-31T14:13:00Z"/>
                <w:rFonts w:ascii="Arial" w:eastAsia="宋体" w:hAnsi="Arial" w:cs="Arial"/>
                <w:sz w:val="18"/>
                <w:lang w:eastAsia="ja-JP"/>
              </w:rPr>
            </w:pPr>
          </w:p>
        </w:tc>
      </w:tr>
      <w:tr w:rsidR="003B486A" w:rsidRPr="002554FC" w:rsidTr="003B486A">
        <w:trPr>
          <w:ins w:id="190" w:author="CATT" w:date="2020-03-31T14:19:00Z"/>
        </w:trPr>
        <w:tc>
          <w:tcPr>
            <w:tcW w:w="2508" w:type="dxa"/>
            <w:tcBorders>
              <w:top w:val="single" w:sz="4" w:space="0" w:color="auto"/>
              <w:left w:val="single" w:sz="4" w:space="0" w:color="auto"/>
              <w:bottom w:val="single" w:sz="4" w:space="0" w:color="auto"/>
              <w:right w:val="single" w:sz="4" w:space="0" w:color="auto"/>
            </w:tcBorders>
          </w:tcPr>
          <w:p w:rsidR="003B486A" w:rsidRPr="008A5818" w:rsidRDefault="003B486A" w:rsidP="003B486A">
            <w:pPr>
              <w:keepNext/>
              <w:keepLines/>
              <w:overflowPunct w:val="0"/>
              <w:autoSpaceDE w:val="0"/>
              <w:autoSpaceDN w:val="0"/>
              <w:adjustRightInd w:val="0"/>
              <w:spacing w:after="0"/>
              <w:ind w:left="142"/>
              <w:rPr>
                <w:ins w:id="191" w:author="CATT" w:date="2020-03-31T14:19:00Z"/>
                <w:szCs w:val="22"/>
                <w:lang w:eastAsia="ja-JP"/>
                <w:rPrChange w:id="192" w:author="CATT" w:date="2020-03-31T14:26:00Z">
                  <w:rPr>
                    <w:ins w:id="193" w:author="CATT" w:date="2020-03-31T14:19:00Z"/>
                    <w:rFonts w:ascii="Arial" w:eastAsia="宋体" w:hAnsi="Arial" w:cs="Arial"/>
                    <w:sz w:val="18"/>
                    <w:lang w:eastAsia="ja-JP"/>
                  </w:rPr>
                </w:rPrChange>
              </w:rPr>
            </w:pPr>
            <w:ins w:id="194" w:author="CATT" w:date="2020-03-31T14:19:00Z">
              <w:r w:rsidRPr="008A5818">
                <w:rPr>
                  <w:szCs w:val="22"/>
                  <w:lang w:eastAsia="ja-JP"/>
                  <w:rPrChange w:id="195" w:author="CATT" w:date="2020-03-31T14:26:00Z">
                    <w:rPr>
                      <w:rFonts w:ascii="Arial" w:eastAsia="宋体" w:hAnsi="Arial" w:cs="Arial"/>
                      <w:sz w:val="18"/>
                      <w:lang w:eastAsia="ja-JP"/>
                    </w:rPr>
                  </w:rPrChange>
                </w:rPr>
                <w:t>&gt;NR Frequency Info</w:t>
              </w:r>
            </w:ins>
          </w:p>
        </w:tc>
        <w:tc>
          <w:tcPr>
            <w:tcW w:w="1080" w:type="dxa"/>
            <w:tcBorders>
              <w:top w:val="single" w:sz="4" w:space="0" w:color="auto"/>
              <w:left w:val="single" w:sz="4" w:space="0" w:color="auto"/>
              <w:bottom w:val="single" w:sz="4" w:space="0" w:color="auto"/>
              <w:right w:val="single" w:sz="4" w:space="0" w:color="auto"/>
            </w:tcBorders>
          </w:tcPr>
          <w:p w:rsidR="003B486A" w:rsidRPr="008A5818" w:rsidRDefault="003B486A" w:rsidP="003B486A">
            <w:pPr>
              <w:keepNext/>
              <w:keepLines/>
              <w:overflowPunct w:val="0"/>
              <w:autoSpaceDE w:val="0"/>
              <w:autoSpaceDN w:val="0"/>
              <w:adjustRightInd w:val="0"/>
              <w:spacing w:after="0"/>
              <w:rPr>
                <w:ins w:id="196" w:author="CATT" w:date="2020-03-31T14:19:00Z"/>
                <w:szCs w:val="22"/>
                <w:lang w:eastAsia="ja-JP"/>
                <w:rPrChange w:id="197" w:author="CATT" w:date="2020-03-31T14:26:00Z">
                  <w:rPr>
                    <w:ins w:id="198" w:author="CATT" w:date="2020-03-31T14:19:00Z"/>
                    <w:rFonts w:ascii="Arial" w:eastAsia="宋体" w:hAnsi="Arial" w:cs="Arial"/>
                    <w:sz w:val="18"/>
                    <w:lang w:eastAsia="zh-CN"/>
                  </w:rPr>
                </w:rPrChange>
              </w:rPr>
            </w:pPr>
          </w:p>
        </w:tc>
        <w:tc>
          <w:tcPr>
            <w:tcW w:w="1429" w:type="dxa"/>
            <w:tcBorders>
              <w:top w:val="single" w:sz="4" w:space="0" w:color="auto"/>
              <w:left w:val="single" w:sz="4" w:space="0" w:color="auto"/>
              <w:bottom w:val="single" w:sz="4" w:space="0" w:color="auto"/>
              <w:right w:val="single" w:sz="4" w:space="0" w:color="auto"/>
            </w:tcBorders>
          </w:tcPr>
          <w:p w:rsidR="003B486A" w:rsidRPr="008A5818" w:rsidRDefault="003B486A" w:rsidP="003B486A">
            <w:pPr>
              <w:keepNext/>
              <w:keepLines/>
              <w:overflowPunct w:val="0"/>
              <w:autoSpaceDE w:val="0"/>
              <w:autoSpaceDN w:val="0"/>
              <w:adjustRightInd w:val="0"/>
              <w:spacing w:after="0"/>
              <w:rPr>
                <w:ins w:id="199" w:author="CATT" w:date="2020-03-31T14:19:00Z"/>
                <w:szCs w:val="22"/>
                <w:lang w:eastAsia="ja-JP"/>
                <w:rPrChange w:id="200" w:author="CATT" w:date="2020-03-31T14:26:00Z">
                  <w:rPr>
                    <w:ins w:id="201" w:author="CATT" w:date="2020-03-31T14:19:00Z"/>
                    <w:rFonts w:ascii="Arial" w:eastAsia="宋体" w:hAnsi="Arial" w:cs="Arial"/>
                    <w:i/>
                    <w:sz w:val="18"/>
                    <w:lang w:eastAsia="zh-CN"/>
                  </w:rPr>
                </w:rPrChange>
              </w:rPr>
            </w:pPr>
          </w:p>
        </w:tc>
        <w:tc>
          <w:tcPr>
            <w:tcW w:w="1842" w:type="dxa"/>
            <w:tcBorders>
              <w:top w:val="single" w:sz="4" w:space="0" w:color="auto"/>
              <w:left w:val="single" w:sz="4" w:space="0" w:color="auto"/>
              <w:bottom w:val="single" w:sz="4" w:space="0" w:color="auto"/>
              <w:right w:val="single" w:sz="4" w:space="0" w:color="auto"/>
            </w:tcBorders>
          </w:tcPr>
          <w:p w:rsidR="003B486A" w:rsidRPr="008A5818" w:rsidRDefault="003B486A" w:rsidP="003B486A">
            <w:pPr>
              <w:keepNext/>
              <w:keepLines/>
              <w:overflowPunct w:val="0"/>
              <w:autoSpaceDE w:val="0"/>
              <w:autoSpaceDN w:val="0"/>
              <w:adjustRightInd w:val="0"/>
              <w:spacing w:after="0"/>
              <w:rPr>
                <w:ins w:id="202" w:author="CATT" w:date="2020-03-31T14:19:00Z"/>
                <w:szCs w:val="22"/>
                <w:lang w:eastAsia="zh-CN"/>
                <w:rPrChange w:id="203" w:author="CATT" w:date="2020-03-31T14:26:00Z">
                  <w:rPr>
                    <w:ins w:id="204" w:author="CATT" w:date="2020-03-31T14:19:00Z"/>
                    <w:rFonts w:ascii="Arial" w:eastAsia="宋体" w:hAnsi="Arial" w:cs="Arial"/>
                    <w:sz w:val="18"/>
                    <w:lang w:eastAsia="zh-CN"/>
                  </w:rPr>
                </w:rPrChange>
              </w:rPr>
            </w:pPr>
            <w:ins w:id="205" w:author="CATT" w:date="2020-03-31T14:19:00Z">
              <w:r w:rsidRPr="008A5818">
                <w:rPr>
                  <w:szCs w:val="22"/>
                  <w:lang w:eastAsia="ja-JP"/>
                  <w:rPrChange w:id="206" w:author="CATT" w:date="2020-03-31T14:26:00Z">
                    <w:rPr>
                      <w:rFonts w:ascii="Arial" w:eastAsia="宋体" w:hAnsi="Arial" w:cs="Arial"/>
                      <w:sz w:val="18"/>
                      <w:lang w:eastAsia="zh-CN"/>
                    </w:rPr>
                  </w:rPrChange>
                </w:rPr>
                <w:t>9</w:t>
              </w:r>
              <w:r w:rsidR="008A5818" w:rsidRPr="008A5818">
                <w:rPr>
                  <w:szCs w:val="22"/>
                  <w:lang w:eastAsia="ja-JP"/>
                </w:rPr>
                <w:t>.3.3.x</w:t>
              </w:r>
              <w:r w:rsidRPr="008A5818">
                <w:rPr>
                  <w:szCs w:val="22"/>
                  <w:lang w:eastAsia="ja-JP"/>
                  <w:rPrChange w:id="207" w:author="CATT" w:date="2020-03-31T14:26:00Z">
                    <w:rPr>
                      <w:rFonts w:ascii="Arial" w:eastAsia="宋体" w:hAnsi="Arial" w:cs="Arial"/>
                      <w:sz w:val="18"/>
                      <w:lang w:eastAsia="zh-CN"/>
                    </w:rPr>
                  </w:rPrChange>
                </w:rPr>
                <w:t>1</w:t>
              </w:r>
            </w:ins>
            <w:ins w:id="208" w:author="CATT" w:date="2020-03-31T14:30:00Z">
              <w:r w:rsidR="008A5818">
                <w:rPr>
                  <w:rFonts w:hint="eastAsia"/>
                  <w:szCs w:val="22"/>
                  <w:lang w:eastAsia="zh-CN"/>
                </w:rPr>
                <w:t>5</w:t>
              </w:r>
            </w:ins>
          </w:p>
        </w:tc>
        <w:tc>
          <w:tcPr>
            <w:tcW w:w="1276" w:type="dxa"/>
            <w:tcBorders>
              <w:top w:val="single" w:sz="4" w:space="0" w:color="auto"/>
              <w:left w:val="single" w:sz="4" w:space="0" w:color="auto"/>
              <w:bottom w:val="single" w:sz="4" w:space="0" w:color="auto"/>
              <w:right w:val="single" w:sz="4" w:space="0" w:color="auto"/>
            </w:tcBorders>
          </w:tcPr>
          <w:p w:rsidR="003B486A" w:rsidRPr="002554FC" w:rsidRDefault="003B486A" w:rsidP="003B486A">
            <w:pPr>
              <w:keepNext/>
              <w:keepLines/>
              <w:overflowPunct w:val="0"/>
              <w:autoSpaceDE w:val="0"/>
              <w:autoSpaceDN w:val="0"/>
              <w:adjustRightInd w:val="0"/>
              <w:spacing w:after="0"/>
              <w:rPr>
                <w:ins w:id="209" w:author="CATT" w:date="2020-03-31T14:19: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3B486A" w:rsidRPr="002554FC" w:rsidRDefault="003B486A" w:rsidP="003B486A">
            <w:pPr>
              <w:keepNext/>
              <w:keepLines/>
              <w:overflowPunct w:val="0"/>
              <w:autoSpaceDE w:val="0"/>
              <w:autoSpaceDN w:val="0"/>
              <w:adjustRightInd w:val="0"/>
              <w:spacing w:after="0"/>
              <w:jc w:val="center"/>
              <w:rPr>
                <w:ins w:id="210" w:author="CATT" w:date="2020-03-31T14:19: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3B486A" w:rsidRPr="002554FC" w:rsidRDefault="003B486A" w:rsidP="003B486A">
            <w:pPr>
              <w:keepNext/>
              <w:keepLines/>
              <w:overflowPunct w:val="0"/>
              <w:autoSpaceDE w:val="0"/>
              <w:autoSpaceDN w:val="0"/>
              <w:adjustRightInd w:val="0"/>
              <w:spacing w:after="0"/>
              <w:jc w:val="center"/>
              <w:rPr>
                <w:ins w:id="211" w:author="CATT" w:date="2020-03-31T14:19:00Z"/>
                <w:rFonts w:ascii="Arial" w:eastAsia="宋体" w:hAnsi="Arial" w:cs="Arial"/>
                <w:sz w:val="18"/>
                <w:lang w:eastAsia="ja-JP"/>
              </w:rPr>
            </w:pPr>
          </w:p>
        </w:tc>
      </w:tr>
      <w:tr w:rsidR="003B486A" w:rsidRPr="00C141CE" w:rsidTr="00F61DE1">
        <w:trPr>
          <w:ins w:id="212" w:author="CATT" w:date="2020-03-31T14:18:00Z"/>
        </w:trPr>
        <w:tc>
          <w:tcPr>
            <w:tcW w:w="2508" w:type="dxa"/>
            <w:tcBorders>
              <w:top w:val="single" w:sz="4" w:space="0" w:color="auto"/>
              <w:left w:val="single" w:sz="4" w:space="0" w:color="auto"/>
              <w:bottom w:val="single" w:sz="4" w:space="0" w:color="auto"/>
              <w:right w:val="single" w:sz="4" w:space="0" w:color="auto"/>
            </w:tcBorders>
          </w:tcPr>
          <w:p w:rsidR="003B486A" w:rsidRPr="008A5818" w:rsidRDefault="003B486A" w:rsidP="003B486A">
            <w:pPr>
              <w:keepNext/>
              <w:keepLines/>
              <w:overflowPunct w:val="0"/>
              <w:autoSpaceDE w:val="0"/>
              <w:autoSpaceDN w:val="0"/>
              <w:adjustRightInd w:val="0"/>
              <w:spacing w:after="0"/>
              <w:rPr>
                <w:ins w:id="213" w:author="CATT" w:date="2020-03-31T14:18:00Z"/>
                <w:szCs w:val="22"/>
                <w:lang w:eastAsia="ja-JP"/>
                <w:rPrChange w:id="214" w:author="CATT" w:date="2020-03-31T14:26:00Z">
                  <w:rPr>
                    <w:ins w:id="215" w:author="CATT" w:date="2020-03-31T14:18:00Z"/>
                    <w:rFonts w:ascii="Arial" w:eastAsia="宋体" w:hAnsi="Arial" w:cs="Arial"/>
                    <w:i/>
                    <w:sz w:val="18"/>
                    <w:lang w:eastAsia="zh-CN"/>
                  </w:rPr>
                </w:rPrChange>
              </w:rPr>
            </w:pPr>
            <w:ins w:id="216" w:author="CATT" w:date="2020-03-31T14:19:00Z">
              <w:r w:rsidRPr="008A5818">
                <w:rPr>
                  <w:szCs w:val="22"/>
                  <w:lang w:eastAsia="ja-JP"/>
                  <w:rPrChange w:id="217" w:author="CATT" w:date="2020-03-31T14:26:00Z">
                    <w:rPr>
                      <w:rFonts w:ascii="Arial" w:eastAsia="宋体" w:hAnsi="Arial" w:cs="Arial"/>
                      <w:i/>
                      <w:sz w:val="18"/>
                      <w:lang w:eastAsia="zh-CN"/>
                    </w:rPr>
                  </w:rPrChange>
                </w:rPr>
                <w:t xml:space="preserve"> </w:t>
              </w:r>
            </w:ins>
            <w:ins w:id="218" w:author="CATT" w:date="2020-03-31T14:20:00Z">
              <w:r w:rsidRPr="008A5818">
                <w:rPr>
                  <w:szCs w:val="22"/>
                  <w:lang w:eastAsia="ja-JP"/>
                  <w:rPrChange w:id="219" w:author="CATT" w:date="2020-03-31T14:26:00Z">
                    <w:rPr>
                      <w:rFonts w:ascii="Arial" w:eastAsia="宋体" w:hAnsi="Arial" w:cs="Arial"/>
                      <w:i/>
                      <w:sz w:val="18"/>
                      <w:lang w:eastAsia="zh-CN"/>
                    </w:rPr>
                  </w:rPrChange>
                </w:rPr>
                <w:t xml:space="preserve">  &gt;MultiFrequencyBand list</w:t>
              </w:r>
            </w:ins>
          </w:p>
        </w:tc>
        <w:tc>
          <w:tcPr>
            <w:tcW w:w="1080" w:type="dxa"/>
            <w:tcBorders>
              <w:top w:val="single" w:sz="4" w:space="0" w:color="auto"/>
              <w:left w:val="single" w:sz="4" w:space="0" w:color="auto"/>
              <w:bottom w:val="single" w:sz="4" w:space="0" w:color="auto"/>
              <w:right w:val="single" w:sz="4" w:space="0" w:color="auto"/>
            </w:tcBorders>
          </w:tcPr>
          <w:p w:rsidR="003B486A" w:rsidRPr="008A5818" w:rsidRDefault="003B486A" w:rsidP="00C141CE">
            <w:pPr>
              <w:keepNext/>
              <w:keepLines/>
              <w:overflowPunct w:val="0"/>
              <w:autoSpaceDE w:val="0"/>
              <w:autoSpaceDN w:val="0"/>
              <w:adjustRightInd w:val="0"/>
              <w:spacing w:after="0"/>
              <w:rPr>
                <w:ins w:id="220" w:author="CATT" w:date="2020-03-31T14:18:00Z"/>
                <w:szCs w:val="22"/>
                <w:lang w:eastAsia="ja-JP"/>
                <w:rPrChange w:id="221" w:author="CATT" w:date="2020-03-31T14:26:00Z">
                  <w:rPr>
                    <w:ins w:id="222" w:author="CATT" w:date="2020-03-31T14:18:00Z"/>
                    <w:rFonts w:ascii="Arial" w:eastAsia="宋体" w:hAnsi="Arial" w:cs="Arial"/>
                    <w:sz w:val="18"/>
                    <w:lang w:eastAsia="zh-CN"/>
                  </w:rPr>
                </w:rPrChange>
              </w:rPr>
            </w:pPr>
          </w:p>
        </w:tc>
        <w:tc>
          <w:tcPr>
            <w:tcW w:w="1429" w:type="dxa"/>
            <w:tcBorders>
              <w:top w:val="single" w:sz="4" w:space="0" w:color="auto"/>
              <w:left w:val="single" w:sz="4" w:space="0" w:color="auto"/>
              <w:bottom w:val="single" w:sz="4" w:space="0" w:color="auto"/>
              <w:right w:val="single" w:sz="4" w:space="0" w:color="auto"/>
            </w:tcBorders>
          </w:tcPr>
          <w:p w:rsidR="003B486A" w:rsidRPr="008A5818" w:rsidRDefault="008A5818" w:rsidP="00C141CE">
            <w:pPr>
              <w:keepNext/>
              <w:keepLines/>
              <w:overflowPunct w:val="0"/>
              <w:autoSpaceDE w:val="0"/>
              <w:autoSpaceDN w:val="0"/>
              <w:adjustRightInd w:val="0"/>
              <w:spacing w:after="0"/>
              <w:rPr>
                <w:ins w:id="223" w:author="CATT" w:date="2020-03-31T14:18:00Z"/>
                <w:szCs w:val="22"/>
                <w:lang w:eastAsia="ja-JP"/>
                <w:rPrChange w:id="224" w:author="CATT" w:date="2020-03-31T14:26:00Z">
                  <w:rPr>
                    <w:ins w:id="225" w:author="CATT" w:date="2020-03-31T14:18:00Z"/>
                    <w:rFonts w:ascii="Arial" w:eastAsia="宋体" w:hAnsi="Arial" w:cs="Arial"/>
                    <w:i/>
                    <w:sz w:val="18"/>
                    <w:lang w:eastAsia="zh-CN"/>
                  </w:rPr>
                </w:rPrChange>
              </w:rPr>
            </w:pPr>
            <w:proofErr w:type="gramStart"/>
            <w:ins w:id="226" w:author="CATT" w:date="2020-03-31T14:21:00Z">
              <w:r w:rsidRPr="008A5818">
                <w:rPr>
                  <w:szCs w:val="22"/>
                  <w:lang w:eastAsia="ja-JP"/>
                  <w:rPrChange w:id="227" w:author="CATT" w:date="2020-03-31T14:26:00Z">
                    <w:rPr>
                      <w:rFonts w:ascii="Arial" w:eastAsia="宋体" w:hAnsi="Arial" w:cs="Arial"/>
                      <w:i/>
                      <w:sz w:val="18"/>
                      <w:lang w:eastAsia="zh-CN"/>
                    </w:rPr>
                  </w:rPrChange>
                </w:rPr>
                <w:t>1 ..</w:t>
              </w:r>
              <w:proofErr w:type="gramEnd"/>
              <w:r w:rsidRPr="008A5818">
                <w:rPr>
                  <w:szCs w:val="22"/>
                  <w:lang w:eastAsia="ja-JP"/>
                  <w:rPrChange w:id="228" w:author="CATT" w:date="2020-03-31T14:26:00Z">
                    <w:rPr>
                      <w:rFonts w:ascii="Arial" w:eastAsia="宋体" w:hAnsi="Arial" w:cs="Arial"/>
                      <w:i/>
                      <w:sz w:val="18"/>
                      <w:lang w:eastAsia="zh-CN"/>
                    </w:rPr>
                  </w:rPrChange>
                </w:rPr>
                <w:t xml:space="preserve"> &lt;maxNrofMultiBands</w:t>
              </w:r>
            </w:ins>
            <w:ins w:id="229" w:author="CATT" w:date="2020-03-31T14:22:00Z">
              <w:r w:rsidRPr="008A5818">
                <w:rPr>
                  <w:szCs w:val="22"/>
                  <w:lang w:eastAsia="ja-JP"/>
                  <w:rPrChange w:id="230" w:author="CATT" w:date="2020-03-31T14:26:00Z">
                    <w:rPr>
                      <w:lang w:eastAsia="zh-CN"/>
                    </w:rPr>
                  </w:rPrChange>
                </w:rPr>
                <w:t>&gt;</w:t>
              </w:r>
            </w:ins>
          </w:p>
        </w:tc>
        <w:tc>
          <w:tcPr>
            <w:tcW w:w="1842" w:type="dxa"/>
            <w:tcBorders>
              <w:top w:val="single" w:sz="4" w:space="0" w:color="auto"/>
              <w:left w:val="single" w:sz="4" w:space="0" w:color="auto"/>
              <w:bottom w:val="single" w:sz="4" w:space="0" w:color="auto"/>
              <w:right w:val="single" w:sz="4" w:space="0" w:color="auto"/>
            </w:tcBorders>
          </w:tcPr>
          <w:p w:rsidR="003B486A" w:rsidRPr="008A5818" w:rsidRDefault="003B486A" w:rsidP="00C141CE">
            <w:pPr>
              <w:keepNext/>
              <w:keepLines/>
              <w:overflowPunct w:val="0"/>
              <w:autoSpaceDE w:val="0"/>
              <w:autoSpaceDN w:val="0"/>
              <w:adjustRightInd w:val="0"/>
              <w:spacing w:after="0"/>
              <w:rPr>
                <w:ins w:id="231" w:author="CATT" w:date="2020-03-31T14:18:00Z"/>
                <w:szCs w:val="22"/>
                <w:lang w:eastAsia="ja-JP"/>
                <w:rPrChange w:id="232" w:author="CATT" w:date="2020-03-31T14:26:00Z">
                  <w:rPr>
                    <w:ins w:id="233" w:author="CATT" w:date="2020-03-31T14:18:00Z"/>
                    <w:rFonts w:ascii="Arial" w:eastAsia="宋体" w:hAnsi="Arial" w:cs="Arial"/>
                    <w:sz w:val="18"/>
                    <w:lang w:eastAsia="zh-CN"/>
                  </w:rPr>
                </w:rPrChange>
              </w:rPr>
            </w:pPr>
          </w:p>
        </w:tc>
        <w:tc>
          <w:tcPr>
            <w:tcW w:w="1276" w:type="dxa"/>
            <w:tcBorders>
              <w:top w:val="single" w:sz="4" w:space="0" w:color="auto"/>
              <w:left w:val="single" w:sz="4" w:space="0" w:color="auto"/>
              <w:bottom w:val="single" w:sz="4" w:space="0" w:color="auto"/>
              <w:right w:val="single" w:sz="4" w:space="0" w:color="auto"/>
            </w:tcBorders>
          </w:tcPr>
          <w:p w:rsidR="003B486A" w:rsidRPr="00C141CE" w:rsidRDefault="003B486A" w:rsidP="00C141CE">
            <w:pPr>
              <w:keepNext/>
              <w:keepLines/>
              <w:overflowPunct w:val="0"/>
              <w:autoSpaceDE w:val="0"/>
              <w:autoSpaceDN w:val="0"/>
              <w:adjustRightInd w:val="0"/>
              <w:spacing w:after="0"/>
              <w:rPr>
                <w:ins w:id="234" w:author="CATT" w:date="2020-03-31T14:18: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3B486A" w:rsidRPr="00C141CE" w:rsidRDefault="003B486A" w:rsidP="00C141CE">
            <w:pPr>
              <w:keepNext/>
              <w:keepLines/>
              <w:overflowPunct w:val="0"/>
              <w:autoSpaceDE w:val="0"/>
              <w:autoSpaceDN w:val="0"/>
              <w:adjustRightInd w:val="0"/>
              <w:spacing w:after="0"/>
              <w:jc w:val="center"/>
              <w:rPr>
                <w:ins w:id="235" w:author="CATT" w:date="2020-03-31T14:18: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3B486A" w:rsidRPr="00C141CE" w:rsidRDefault="003B486A" w:rsidP="00C141CE">
            <w:pPr>
              <w:keepNext/>
              <w:keepLines/>
              <w:overflowPunct w:val="0"/>
              <w:autoSpaceDE w:val="0"/>
              <w:autoSpaceDN w:val="0"/>
              <w:adjustRightInd w:val="0"/>
              <w:spacing w:after="0"/>
              <w:jc w:val="center"/>
              <w:rPr>
                <w:ins w:id="236" w:author="CATT" w:date="2020-03-31T14:18:00Z"/>
                <w:rFonts w:ascii="Arial" w:eastAsia="宋体" w:hAnsi="Arial" w:cs="Arial"/>
                <w:sz w:val="18"/>
                <w:lang w:eastAsia="ja-JP"/>
              </w:rPr>
            </w:pPr>
          </w:p>
        </w:tc>
      </w:tr>
      <w:tr w:rsidR="003B486A" w:rsidRPr="00C141CE" w:rsidTr="00F61DE1">
        <w:trPr>
          <w:ins w:id="237" w:author="CATT" w:date="2020-03-31T14:20:00Z"/>
        </w:trPr>
        <w:tc>
          <w:tcPr>
            <w:tcW w:w="2508" w:type="dxa"/>
            <w:tcBorders>
              <w:top w:val="single" w:sz="4" w:space="0" w:color="auto"/>
              <w:left w:val="single" w:sz="4" w:space="0" w:color="auto"/>
              <w:bottom w:val="single" w:sz="4" w:space="0" w:color="auto"/>
              <w:right w:val="single" w:sz="4" w:space="0" w:color="auto"/>
            </w:tcBorders>
          </w:tcPr>
          <w:p w:rsidR="003B486A" w:rsidRPr="008A5818" w:rsidRDefault="003B486A" w:rsidP="003B486A">
            <w:pPr>
              <w:keepNext/>
              <w:keepLines/>
              <w:overflowPunct w:val="0"/>
              <w:autoSpaceDE w:val="0"/>
              <w:autoSpaceDN w:val="0"/>
              <w:adjustRightInd w:val="0"/>
              <w:spacing w:after="0"/>
              <w:rPr>
                <w:ins w:id="238" w:author="CATT" w:date="2020-03-31T14:20:00Z"/>
                <w:szCs w:val="22"/>
                <w:lang w:eastAsia="ja-JP"/>
                <w:rPrChange w:id="239" w:author="CATT" w:date="2020-03-31T14:26:00Z">
                  <w:rPr>
                    <w:ins w:id="240" w:author="CATT" w:date="2020-03-31T14:20:00Z"/>
                    <w:rFonts w:ascii="Arial" w:eastAsia="宋体" w:hAnsi="Arial" w:cs="Arial"/>
                    <w:i/>
                    <w:sz w:val="18"/>
                    <w:lang w:eastAsia="zh-CN"/>
                  </w:rPr>
                </w:rPrChange>
              </w:rPr>
            </w:pPr>
            <w:ins w:id="241" w:author="CATT" w:date="2020-03-31T14:20:00Z">
              <w:r w:rsidRPr="008A5818">
                <w:rPr>
                  <w:szCs w:val="22"/>
                  <w:lang w:eastAsia="ja-JP"/>
                  <w:rPrChange w:id="242" w:author="CATT" w:date="2020-03-31T14:26:00Z">
                    <w:rPr>
                      <w:rFonts w:ascii="Arial" w:eastAsia="宋体" w:hAnsi="Arial" w:cs="Arial"/>
                      <w:i/>
                      <w:sz w:val="18"/>
                      <w:lang w:eastAsia="zh-CN"/>
                    </w:rPr>
                  </w:rPrChange>
                </w:rPr>
                <w:t xml:space="preserve">    &gt;&gt; MultiFrequencyBand</w:t>
              </w:r>
            </w:ins>
          </w:p>
        </w:tc>
        <w:tc>
          <w:tcPr>
            <w:tcW w:w="1080" w:type="dxa"/>
            <w:tcBorders>
              <w:top w:val="single" w:sz="4" w:space="0" w:color="auto"/>
              <w:left w:val="single" w:sz="4" w:space="0" w:color="auto"/>
              <w:bottom w:val="single" w:sz="4" w:space="0" w:color="auto"/>
              <w:right w:val="single" w:sz="4" w:space="0" w:color="auto"/>
            </w:tcBorders>
          </w:tcPr>
          <w:p w:rsidR="003B486A" w:rsidRPr="008A5818" w:rsidRDefault="008A5818" w:rsidP="00C141CE">
            <w:pPr>
              <w:keepNext/>
              <w:keepLines/>
              <w:overflowPunct w:val="0"/>
              <w:autoSpaceDE w:val="0"/>
              <w:autoSpaceDN w:val="0"/>
              <w:adjustRightInd w:val="0"/>
              <w:spacing w:after="0"/>
              <w:rPr>
                <w:ins w:id="243" w:author="CATT" w:date="2020-03-31T14:20:00Z"/>
                <w:szCs w:val="22"/>
                <w:lang w:eastAsia="ja-JP"/>
                <w:rPrChange w:id="244" w:author="CATT" w:date="2020-03-31T14:26:00Z">
                  <w:rPr>
                    <w:ins w:id="245" w:author="CATT" w:date="2020-03-31T14:20:00Z"/>
                    <w:rFonts w:ascii="Arial" w:eastAsia="宋体" w:hAnsi="Arial" w:cs="Arial"/>
                    <w:sz w:val="18"/>
                    <w:lang w:eastAsia="zh-CN"/>
                  </w:rPr>
                </w:rPrChange>
              </w:rPr>
            </w:pPr>
            <w:ins w:id="246" w:author="CATT" w:date="2020-03-31T14:25:00Z">
              <w:r w:rsidRPr="008A5818">
                <w:rPr>
                  <w:szCs w:val="22"/>
                  <w:lang w:eastAsia="ja-JP"/>
                  <w:rPrChange w:id="247" w:author="CATT" w:date="2020-03-31T14:26:00Z">
                    <w:rPr>
                      <w:rFonts w:ascii="Arial" w:eastAsia="宋体" w:hAnsi="Arial" w:cs="Arial"/>
                      <w:sz w:val="18"/>
                      <w:lang w:eastAsia="zh-CN"/>
                    </w:rPr>
                  </w:rPrChange>
                </w:rPr>
                <w:t>M</w:t>
              </w:r>
            </w:ins>
          </w:p>
        </w:tc>
        <w:tc>
          <w:tcPr>
            <w:tcW w:w="1429" w:type="dxa"/>
            <w:tcBorders>
              <w:top w:val="single" w:sz="4" w:space="0" w:color="auto"/>
              <w:left w:val="single" w:sz="4" w:space="0" w:color="auto"/>
              <w:bottom w:val="single" w:sz="4" w:space="0" w:color="auto"/>
              <w:right w:val="single" w:sz="4" w:space="0" w:color="auto"/>
            </w:tcBorders>
          </w:tcPr>
          <w:p w:rsidR="003B486A" w:rsidRPr="008A5818" w:rsidRDefault="003B486A">
            <w:pPr>
              <w:pStyle w:val="PL"/>
              <w:rPr>
                <w:ins w:id="248" w:author="CATT" w:date="2020-03-31T14:20:00Z"/>
                <w:rFonts w:ascii="Times New Roman" w:hAnsi="Times New Roman"/>
                <w:sz w:val="20"/>
                <w:szCs w:val="22"/>
                <w:lang w:eastAsia="ja-JP"/>
                <w:rPrChange w:id="249" w:author="CATT" w:date="2020-03-31T14:26:00Z">
                  <w:rPr>
                    <w:ins w:id="250" w:author="CATT" w:date="2020-03-31T14:20:00Z"/>
                    <w:rFonts w:ascii="Arial" w:eastAsia="宋体" w:hAnsi="Arial" w:cs="Arial"/>
                    <w:i/>
                    <w:sz w:val="18"/>
                    <w:lang w:eastAsia="zh-CN"/>
                  </w:rPr>
                </w:rPrChange>
              </w:rPr>
              <w:pPrChange w:id="251" w:author="CATT" w:date="2020-03-31T14:26:00Z">
                <w:pPr>
                  <w:keepNext/>
                  <w:keepLines/>
                  <w:overflowPunct w:val="0"/>
                  <w:autoSpaceDE w:val="0"/>
                  <w:autoSpaceDN w:val="0"/>
                  <w:adjustRightInd w:val="0"/>
                  <w:spacing w:after="0"/>
                </w:pPr>
              </w:pPrChange>
            </w:pPr>
          </w:p>
        </w:tc>
        <w:tc>
          <w:tcPr>
            <w:tcW w:w="1842" w:type="dxa"/>
            <w:tcBorders>
              <w:top w:val="single" w:sz="4" w:space="0" w:color="auto"/>
              <w:left w:val="single" w:sz="4" w:space="0" w:color="auto"/>
              <w:bottom w:val="single" w:sz="4" w:space="0" w:color="auto"/>
              <w:right w:val="single" w:sz="4" w:space="0" w:color="auto"/>
            </w:tcBorders>
          </w:tcPr>
          <w:p w:rsidR="008A5818" w:rsidRPr="008A5818" w:rsidRDefault="008A5818" w:rsidP="008A5818">
            <w:pPr>
              <w:pStyle w:val="PL"/>
              <w:spacing w:after="180"/>
              <w:rPr>
                <w:ins w:id="252" w:author="CATT" w:date="2020-03-31T14:26:00Z"/>
                <w:rFonts w:ascii="Times New Roman" w:hAnsi="Times New Roman"/>
                <w:noProof w:val="0"/>
                <w:sz w:val="20"/>
                <w:szCs w:val="22"/>
                <w:lang w:eastAsia="ja-JP"/>
                <w:rPrChange w:id="253" w:author="CATT" w:date="2020-03-31T14:26:00Z">
                  <w:rPr>
                    <w:ins w:id="254" w:author="CATT" w:date="2020-03-31T14:26:00Z"/>
                  </w:rPr>
                </w:rPrChange>
              </w:rPr>
            </w:pPr>
            <w:ins w:id="255" w:author="CATT" w:date="2020-03-31T14:26:00Z">
              <w:r w:rsidRPr="008A5818">
                <w:rPr>
                  <w:rFonts w:ascii="Times New Roman" w:hAnsi="Times New Roman"/>
                  <w:noProof w:val="0"/>
                  <w:sz w:val="20"/>
                  <w:szCs w:val="22"/>
                  <w:lang w:eastAsia="ja-JP"/>
                  <w:rPrChange w:id="256" w:author="CATT" w:date="2020-03-31T14:26:00Z">
                    <w:rPr>
                      <w:color w:val="993366"/>
                    </w:rPr>
                  </w:rPrChange>
                </w:rPr>
                <w:t>INTEGER (1..1024)</w:t>
              </w:r>
            </w:ins>
          </w:p>
          <w:p w:rsidR="003B486A" w:rsidRPr="008A5818" w:rsidRDefault="003B486A" w:rsidP="00C141CE">
            <w:pPr>
              <w:keepNext/>
              <w:keepLines/>
              <w:overflowPunct w:val="0"/>
              <w:autoSpaceDE w:val="0"/>
              <w:autoSpaceDN w:val="0"/>
              <w:adjustRightInd w:val="0"/>
              <w:spacing w:after="0"/>
              <w:rPr>
                <w:ins w:id="257" w:author="CATT" w:date="2020-03-31T14:20:00Z"/>
                <w:szCs w:val="22"/>
                <w:lang w:eastAsia="ja-JP"/>
                <w:rPrChange w:id="258" w:author="CATT" w:date="2020-03-31T14:26:00Z">
                  <w:rPr>
                    <w:ins w:id="259" w:author="CATT" w:date="2020-03-31T14:20:00Z"/>
                    <w:rFonts w:ascii="Arial" w:eastAsia="宋体" w:hAnsi="Arial" w:cs="Arial"/>
                    <w:sz w:val="18"/>
                    <w:lang w:eastAsia="zh-CN"/>
                  </w:rPr>
                </w:rPrChange>
              </w:rPr>
            </w:pPr>
          </w:p>
        </w:tc>
        <w:tc>
          <w:tcPr>
            <w:tcW w:w="1276" w:type="dxa"/>
            <w:tcBorders>
              <w:top w:val="single" w:sz="4" w:space="0" w:color="auto"/>
              <w:left w:val="single" w:sz="4" w:space="0" w:color="auto"/>
              <w:bottom w:val="single" w:sz="4" w:space="0" w:color="auto"/>
              <w:right w:val="single" w:sz="4" w:space="0" w:color="auto"/>
            </w:tcBorders>
          </w:tcPr>
          <w:p w:rsidR="003B486A" w:rsidRPr="00C141CE" w:rsidRDefault="008A5818" w:rsidP="00C141CE">
            <w:pPr>
              <w:keepNext/>
              <w:keepLines/>
              <w:overflowPunct w:val="0"/>
              <w:autoSpaceDE w:val="0"/>
              <w:autoSpaceDN w:val="0"/>
              <w:adjustRightInd w:val="0"/>
              <w:spacing w:after="0"/>
              <w:rPr>
                <w:ins w:id="260" w:author="CATT" w:date="2020-03-31T14:20:00Z"/>
                <w:rFonts w:ascii="Arial" w:eastAsia="宋体" w:hAnsi="Arial" w:cs="Arial"/>
                <w:bCs/>
                <w:sz w:val="18"/>
                <w:lang w:eastAsia="zh-CN"/>
              </w:rPr>
            </w:pPr>
            <w:ins w:id="261" w:author="CATT" w:date="2020-03-31T14:24:00Z">
              <w:r>
                <w:rPr>
                  <w:szCs w:val="22"/>
                  <w:lang w:eastAsia="ja-JP"/>
                </w:rPr>
                <w:t>Provides an NR frequency band number</w:t>
              </w:r>
            </w:ins>
          </w:p>
        </w:tc>
        <w:tc>
          <w:tcPr>
            <w:tcW w:w="729" w:type="dxa"/>
            <w:tcBorders>
              <w:top w:val="single" w:sz="4" w:space="0" w:color="auto"/>
              <w:left w:val="single" w:sz="4" w:space="0" w:color="auto"/>
              <w:bottom w:val="single" w:sz="4" w:space="0" w:color="auto"/>
              <w:right w:val="single" w:sz="4" w:space="0" w:color="auto"/>
            </w:tcBorders>
          </w:tcPr>
          <w:p w:rsidR="003B486A" w:rsidRPr="00C141CE" w:rsidRDefault="003B486A" w:rsidP="00C141CE">
            <w:pPr>
              <w:keepNext/>
              <w:keepLines/>
              <w:overflowPunct w:val="0"/>
              <w:autoSpaceDE w:val="0"/>
              <w:autoSpaceDN w:val="0"/>
              <w:adjustRightInd w:val="0"/>
              <w:spacing w:after="0"/>
              <w:jc w:val="center"/>
              <w:rPr>
                <w:ins w:id="262" w:author="CATT" w:date="2020-03-31T14:20: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3B486A" w:rsidRPr="00C141CE" w:rsidRDefault="003B486A" w:rsidP="00C141CE">
            <w:pPr>
              <w:keepNext/>
              <w:keepLines/>
              <w:overflowPunct w:val="0"/>
              <w:autoSpaceDE w:val="0"/>
              <w:autoSpaceDN w:val="0"/>
              <w:adjustRightInd w:val="0"/>
              <w:spacing w:after="0"/>
              <w:jc w:val="center"/>
              <w:rPr>
                <w:ins w:id="263" w:author="CATT" w:date="2020-03-31T14:20:00Z"/>
                <w:rFonts w:ascii="Arial" w:eastAsia="宋体" w:hAnsi="Arial" w:cs="Arial"/>
                <w:sz w:val="18"/>
                <w:lang w:eastAsia="ja-JP"/>
              </w:rPr>
            </w:pPr>
          </w:p>
        </w:tc>
      </w:tr>
      <w:tr w:rsidR="003B486A" w:rsidRPr="00C141CE" w:rsidTr="003B486A">
        <w:trPr>
          <w:ins w:id="264" w:author="CATT" w:date="2020-03-31T14:18:00Z"/>
        </w:trPr>
        <w:tc>
          <w:tcPr>
            <w:tcW w:w="2508" w:type="dxa"/>
            <w:tcBorders>
              <w:top w:val="single" w:sz="4" w:space="0" w:color="auto"/>
              <w:left w:val="single" w:sz="4" w:space="0" w:color="auto"/>
              <w:bottom w:val="single" w:sz="4" w:space="0" w:color="auto"/>
              <w:right w:val="single" w:sz="4" w:space="0" w:color="auto"/>
            </w:tcBorders>
          </w:tcPr>
          <w:p w:rsidR="003B486A" w:rsidRPr="008A5818" w:rsidRDefault="003B486A">
            <w:pPr>
              <w:keepNext/>
              <w:keepLines/>
              <w:overflowPunct w:val="0"/>
              <w:autoSpaceDE w:val="0"/>
              <w:autoSpaceDN w:val="0"/>
              <w:adjustRightInd w:val="0"/>
              <w:spacing w:after="0"/>
              <w:ind w:firstLineChars="50" w:firstLine="100"/>
              <w:rPr>
                <w:ins w:id="265" w:author="CATT" w:date="2020-03-31T14:18:00Z"/>
                <w:szCs w:val="22"/>
                <w:lang w:eastAsia="ja-JP"/>
                <w:rPrChange w:id="266" w:author="CATT" w:date="2020-03-31T14:26:00Z">
                  <w:rPr>
                    <w:ins w:id="267" w:author="CATT" w:date="2020-03-31T14:18:00Z"/>
                    <w:rFonts w:ascii="Arial" w:eastAsia="宋体" w:hAnsi="Arial" w:cs="Arial"/>
                    <w:i/>
                    <w:sz w:val="18"/>
                    <w:lang w:eastAsia="ja-JP"/>
                  </w:rPr>
                </w:rPrChange>
              </w:rPr>
              <w:pPrChange w:id="268" w:author="CATT" w:date="2020-03-31T14:26:00Z">
                <w:pPr>
                  <w:keepNext/>
                  <w:keepLines/>
                  <w:overflowPunct w:val="0"/>
                  <w:autoSpaceDE w:val="0"/>
                  <w:autoSpaceDN w:val="0"/>
                  <w:adjustRightInd w:val="0"/>
                  <w:spacing w:after="0"/>
                </w:pPr>
              </w:pPrChange>
            </w:pPr>
            <w:ins w:id="269" w:author="CATT" w:date="2020-03-31T14:18:00Z">
              <w:r w:rsidRPr="008A5818">
                <w:rPr>
                  <w:szCs w:val="22"/>
                  <w:lang w:eastAsia="ja-JP"/>
                  <w:rPrChange w:id="270" w:author="CATT" w:date="2020-03-31T14:26:00Z">
                    <w:rPr>
                      <w:rFonts w:ascii="Arial" w:eastAsia="宋体" w:hAnsi="Arial" w:cs="Arial"/>
                      <w:i/>
                      <w:sz w:val="18"/>
                      <w:lang w:eastAsia="ja-JP"/>
                    </w:rPr>
                  </w:rPrChange>
                </w:rPr>
                <w:t>&gt;Cell ID List for MDT</w:t>
              </w:r>
            </w:ins>
          </w:p>
        </w:tc>
        <w:tc>
          <w:tcPr>
            <w:tcW w:w="1080" w:type="dxa"/>
            <w:tcBorders>
              <w:top w:val="single" w:sz="4" w:space="0" w:color="auto"/>
              <w:left w:val="single" w:sz="4" w:space="0" w:color="auto"/>
              <w:bottom w:val="single" w:sz="4" w:space="0" w:color="auto"/>
              <w:right w:val="single" w:sz="4" w:space="0" w:color="auto"/>
            </w:tcBorders>
          </w:tcPr>
          <w:p w:rsidR="003B486A" w:rsidRPr="008A5818" w:rsidRDefault="003B486A" w:rsidP="003B486A">
            <w:pPr>
              <w:keepNext/>
              <w:keepLines/>
              <w:overflowPunct w:val="0"/>
              <w:autoSpaceDE w:val="0"/>
              <w:autoSpaceDN w:val="0"/>
              <w:adjustRightInd w:val="0"/>
              <w:spacing w:after="0"/>
              <w:rPr>
                <w:ins w:id="271" w:author="CATT" w:date="2020-03-31T14:18:00Z"/>
                <w:szCs w:val="22"/>
                <w:lang w:eastAsia="ja-JP"/>
                <w:rPrChange w:id="272" w:author="CATT" w:date="2020-03-31T14:26:00Z">
                  <w:rPr>
                    <w:ins w:id="273" w:author="CATT" w:date="2020-03-31T14:18:00Z"/>
                    <w:rFonts w:ascii="Arial" w:eastAsia="宋体" w:hAnsi="Arial" w:cs="Arial"/>
                    <w:sz w:val="18"/>
                    <w:lang w:eastAsia="zh-CN"/>
                  </w:rPr>
                </w:rPrChange>
              </w:rPr>
            </w:pPr>
          </w:p>
        </w:tc>
        <w:tc>
          <w:tcPr>
            <w:tcW w:w="1429" w:type="dxa"/>
            <w:tcBorders>
              <w:top w:val="single" w:sz="4" w:space="0" w:color="auto"/>
              <w:left w:val="single" w:sz="4" w:space="0" w:color="auto"/>
              <w:bottom w:val="single" w:sz="4" w:space="0" w:color="auto"/>
              <w:right w:val="single" w:sz="4" w:space="0" w:color="auto"/>
            </w:tcBorders>
          </w:tcPr>
          <w:p w:rsidR="003B486A" w:rsidRPr="008A5818" w:rsidRDefault="003B486A" w:rsidP="003B486A">
            <w:pPr>
              <w:keepNext/>
              <w:keepLines/>
              <w:overflowPunct w:val="0"/>
              <w:autoSpaceDE w:val="0"/>
              <w:autoSpaceDN w:val="0"/>
              <w:adjustRightInd w:val="0"/>
              <w:spacing w:after="0"/>
              <w:rPr>
                <w:ins w:id="274" w:author="CATT" w:date="2020-03-31T14:18:00Z"/>
                <w:szCs w:val="22"/>
                <w:lang w:eastAsia="ja-JP"/>
                <w:rPrChange w:id="275" w:author="CATT" w:date="2020-03-31T14:26:00Z">
                  <w:rPr>
                    <w:ins w:id="276" w:author="CATT" w:date="2020-03-31T14:18:00Z"/>
                    <w:rFonts w:ascii="Arial" w:eastAsia="宋体" w:hAnsi="Arial" w:cs="Arial"/>
                    <w:i/>
                    <w:sz w:val="18"/>
                    <w:lang w:eastAsia="zh-CN"/>
                  </w:rPr>
                </w:rPrChange>
              </w:rPr>
            </w:pPr>
            <w:proofErr w:type="gramStart"/>
            <w:ins w:id="277" w:author="CATT" w:date="2020-03-31T14:18:00Z">
              <w:r w:rsidRPr="008A5818">
                <w:rPr>
                  <w:szCs w:val="22"/>
                  <w:lang w:eastAsia="ja-JP"/>
                  <w:rPrChange w:id="278" w:author="CATT" w:date="2020-03-31T14:26:00Z">
                    <w:rPr>
                      <w:rFonts w:ascii="Arial" w:eastAsia="宋体" w:hAnsi="Arial" w:cs="Arial"/>
                      <w:i/>
                      <w:sz w:val="18"/>
                      <w:lang w:eastAsia="zh-CN"/>
                    </w:rPr>
                  </w:rPrChange>
                </w:rPr>
                <w:t>1 ..</w:t>
              </w:r>
              <w:proofErr w:type="gramEnd"/>
              <w:r w:rsidRPr="008A5818">
                <w:rPr>
                  <w:szCs w:val="22"/>
                  <w:lang w:eastAsia="ja-JP"/>
                  <w:rPrChange w:id="279" w:author="CATT" w:date="2020-03-31T14:26:00Z">
                    <w:rPr>
                      <w:rFonts w:ascii="Arial" w:eastAsia="宋体" w:hAnsi="Arial" w:cs="Arial"/>
                      <w:i/>
                      <w:sz w:val="18"/>
                      <w:lang w:eastAsia="zh-CN"/>
                    </w:rPr>
                  </w:rPrChange>
                </w:rPr>
                <w:t xml:space="preserve"> &lt;maxnoofCellIDforMDT&gt;</w:t>
              </w:r>
            </w:ins>
          </w:p>
        </w:tc>
        <w:tc>
          <w:tcPr>
            <w:tcW w:w="1842" w:type="dxa"/>
            <w:tcBorders>
              <w:top w:val="single" w:sz="4" w:space="0" w:color="auto"/>
              <w:left w:val="single" w:sz="4" w:space="0" w:color="auto"/>
              <w:bottom w:val="single" w:sz="4" w:space="0" w:color="auto"/>
              <w:right w:val="single" w:sz="4" w:space="0" w:color="auto"/>
            </w:tcBorders>
          </w:tcPr>
          <w:p w:rsidR="003B486A" w:rsidRPr="008A5818" w:rsidRDefault="003B486A" w:rsidP="003B486A">
            <w:pPr>
              <w:keepNext/>
              <w:keepLines/>
              <w:overflowPunct w:val="0"/>
              <w:autoSpaceDE w:val="0"/>
              <w:autoSpaceDN w:val="0"/>
              <w:adjustRightInd w:val="0"/>
              <w:spacing w:after="0"/>
              <w:rPr>
                <w:ins w:id="280" w:author="CATT" w:date="2020-03-31T14:18:00Z"/>
                <w:szCs w:val="22"/>
                <w:lang w:eastAsia="ja-JP"/>
                <w:rPrChange w:id="281" w:author="CATT" w:date="2020-03-31T14:26:00Z">
                  <w:rPr>
                    <w:ins w:id="282" w:author="CATT" w:date="2020-03-31T14:18:00Z"/>
                    <w:rFonts w:ascii="Arial" w:eastAsia="宋体" w:hAnsi="Arial" w:cs="Arial"/>
                    <w:sz w:val="18"/>
                    <w:lang w:eastAsia="zh-CN"/>
                  </w:rPr>
                </w:rPrChange>
              </w:rPr>
            </w:pPr>
          </w:p>
        </w:tc>
        <w:tc>
          <w:tcPr>
            <w:tcW w:w="1276" w:type="dxa"/>
            <w:tcBorders>
              <w:top w:val="single" w:sz="4" w:space="0" w:color="auto"/>
              <w:left w:val="single" w:sz="4" w:space="0" w:color="auto"/>
              <w:bottom w:val="single" w:sz="4" w:space="0" w:color="auto"/>
              <w:right w:val="single" w:sz="4" w:space="0" w:color="auto"/>
            </w:tcBorders>
          </w:tcPr>
          <w:p w:rsidR="003B486A" w:rsidRPr="00C141CE" w:rsidRDefault="003B486A" w:rsidP="003B486A">
            <w:pPr>
              <w:keepNext/>
              <w:keepLines/>
              <w:overflowPunct w:val="0"/>
              <w:autoSpaceDE w:val="0"/>
              <w:autoSpaceDN w:val="0"/>
              <w:adjustRightInd w:val="0"/>
              <w:spacing w:after="0"/>
              <w:rPr>
                <w:ins w:id="283" w:author="CATT" w:date="2020-03-31T14:18: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3B486A" w:rsidRPr="003B486A" w:rsidRDefault="003B486A" w:rsidP="003B486A">
            <w:pPr>
              <w:keepNext/>
              <w:keepLines/>
              <w:overflowPunct w:val="0"/>
              <w:autoSpaceDE w:val="0"/>
              <w:autoSpaceDN w:val="0"/>
              <w:adjustRightInd w:val="0"/>
              <w:spacing w:after="0"/>
              <w:jc w:val="center"/>
              <w:rPr>
                <w:ins w:id="284" w:author="CATT" w:date="2020-03-31T14:18: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3B486A" w:rsidRPr="003B486A" w:rsidRDefault="003B486A" w:rsidP="003B486A">
            <w:pPr>
              <w:keepNext/>
              <w:keepLines/>
              <w:overflowPunct w:val="0"/>
              <w:autoSpaceDE w:val="0"/>
              <w:autoSpaceDN w:val="0"/>
              <w:adjustRightInd w:val="0"/>
              <w:spacing w:after="0"/>
              <w:jc w:val="center"/>
              <w:rPr>
                <w:ins w:id="285" w:author="CATT" w:date="2020-03-31T14:18:00Z"/>
                <w:rFonts w:ascii="Arial" w:eastAsia="宋体" w:hAnsi="Arial" w:cs="Arial"/>
                <w:sz w:val="18"/>
                <w:lang w:eastAsia="ja-JP"/>
              </w:rPr>
            </w:pPr>
            <w:ins w:id="286" w:author="CATT" w:date="2020-03-31T14:18:00Z">
              <w:r w:rsidRPr="003B486A">
                <w:rPr>
                  <w:rFonts w:ascii="Arial" w:eastAsia="宋体" w:hAnsi="Arial" w:cs="Arial"/>
                  <w:sz w:val="18"/>
                  <w:lang w:eastAsia="ja-JP"/>
                </w:rPr>
                <w:t>-</w:t>
              </w:r>
            </w:ins>
          </w:p>
        </w:tc>
      </w:tr>
      <w:tr w:rsidR="003B486A" w:rsidRPr="00C141CE" w:rsidTr="003B486A">
        <w:trPr>
          <w:ins w:id="287" w:author="CATT" w:date="2020-03-31T14:18:00Z"/>
        </w:trPr>
        <w:tc>
          <w:tcPr>
            <w:tcW w:w="2508" w:type="dxa"/>
            <w:tcBorders>
              <w:top w:val="single" w:sz="4" w:space="0" w:color="auto"/>
              <w:left w:val="single" w:sz="4" w:space="0" w:color="auto"/>
              <w:bottom w:val="single" w:sz="4" w:space="0" w:color="auto"/>
              <w:right w:val="single" w:sz="4" w:space="0" w:color="auto"/>
            </w:tcBorders>
          </w:tcPr>
          <w:p w:rsidR="003B486A" w:rsidRPr="008A5818" w:rsidRDefault="003B486A">
            <w:pPr>
              <w:keepNext/>
              <w:keepLines/>
              <w:overflowPunct w:val="0"/>
              <w:autoSpaceDE w:val="0"/>
              <w:autoSpaceDN w:val="0"/>
              <w:adjustRightInd w:val="0"/>
              <w:spacing w:after="0"/>
              <w:ind w:firstLineChars="100" w:firstLine="200"/>
              <w:rPr>
                <w:ins w:id="288" w:author="CATT" w:date="2020-03-31T14:18:00Z"/>
                <w:szCs w:val="22"/>
                <w:lang w:eastAsia="ja-JP"/>
                <w:rPrChange w:id="289" w:author="CATT" w:date="2020-03-31T14:26:00Z">
                  <w:rPr>
                    <w:ins w:id="290" w:author="CATT" w:date="2020-03-31T14:18:00Z"/>
                    <w:rFonts w:ascii="Arial" w:eastAsia="宋体" w:hAnsi="Arial" w:cs="Arial"/>
                    <w:i/>
                    <w:sz w:val="18"/>
                    <w:lang w:eastAsia="ja-JP"/>
                  </w:rPr>
                </w:rPrChange>
              </w:rPr>
              <w:pPrChange w:id="291" w:author="CATT" w:date="2020-03-31T14:26:00Z">
                <w:pPr>
                  <w:keepNext/>
                  <w:keepLines/>
                  <w:overflowPunct w:val="0"/>
                  <w:autoSpaceDE w:val="0"/>
                  <w:autoSpaceDN w:val="0"/>
                  <w:adjustRightInd w:val="0"/>
                  <w:spacing w:after="0"/>
                </w:pPr>
              </w:pPrChange>
            </w:pPr>
            <w:ins w:id="292" w:author="CATT" w:date="2020-03-31T14:18:00Z">
              <w:r w:rsidRPr="008A5818">
                <w:rPr>
                  <w:szCs w:val="22"/>
                  <w:lang w:eastAsia="ja-JP"/>
                  <w:rPrChange w:id="293" w:author="CATT" w:date="2020-03-31T14:26:00Z">
                    <w:rPr>
                      <w:rFonts w:ascii="Arial" w:eastAsia="宋体" w:hAnsi="Arial" w:cs="Arial"/>
                      <w:i/>
                      <w:sz w:val="18"/>
                      <w:lang w:eastAsia="ja-JP"/>
                    </w:rPr>
                  </w:rPrChange>
                </w:rPr>
                <w:t>&gt;&gt;NR CGI</w:t>
              </w:r>
            </w:ins>
          </w:p>
        </w:tc>
        <w:tc>
          <w:tcPr>
            <w:tcW w:w="1080" w:type="dxa"/>
            <w:tcBorders>
              <w:top w:val="single" w:sz="4" w:space="0" w:color="auto"/>
              <w:left w:val="single" w:sz="4" w:space="0" w:color="auto"/>
              <w:bottom w:val="single" w:sz="4" w:space="0" w:color="auto"/>
              <w:right w:val="single" w:sz="4" w:space="0" w:color="auto"/>
            </w:tcBorders>
          </w:tcPr>
          <w:p w:rsidR="003B486A" w:rsidRPr="008A5818" w:rsidRDefault="003B486A" w:rsidP="003B486A">
            <w:pPr>
              <w:keepNext/>
              <w:keepLines/>
              <w:overflowPunct w:val="0"/>
              <w:autoSpaceDE w:val="0"/>
              <w:autoSpaceDN w:val="0"/>
              <w:adjustRightInd w:val="0"/>
              <w:spacing w:after="0"/>
              <w:rPr>
                <w:ins w:id="294" w:author="CATT" w:date="2020-03-31T14:18:00Z"/>
                <w:szCs w:val="22"/>
                <w:lang w:eastAsia="ja-JP"/>
                <w:rPrChange w:id="295" w:author="CATT" w:date="2020-03-31T14:26:00Z">
                  <w:rPr>
                    <w:ins w:id="296" w:author="CATT" w:date="2020-03-31T14:18:00Z"/>
                    <w:rFonts w:ascii="Arial" w:eastAsia="宋体" w:hAnsi="Arial" w:cs="Arial"/>
                    <w:sz w:val="18"/>
                    <w:lang w:eastAsia="zh-CN"/>
                  </w:rPr>
                </w:rPrChange>
              </w:rPr>
            </w:pPr>
            <w:ins w:id="297" w:author="CATT" w:date="2020-03-31T14:18:00Z">
              <w:r w:rsidRPr="008A5818">
                <w:rPr>
                  <w:szCs w:val="22"/>
                  <w:lang w:eastAsia="ja-JP"/>
                  <w:rPrChange w:id="298" w:author="CATT" w:date="2020-03-31T14:26:00Z">
                    <w:rPr>
                      <w:rFonts w:ascii="Arial" w:eastAsia="宋体" w:hAnsi="Arial" w:cs="Arial"/>
                      <w:sz w:val="18"/>
                      <w:lang w:eastAsia="zh-CN"/>
                    </w:rPr>
                  </w:rPrChange>
                </w:rPr>
                <w:t>M</w:t>
              </w:r>
            </w:ins>
          </w:p>
        </w:tc>
        <w:tc>
          <w:tcPr>
            <w:tcW w:w="1429" w:type="dxa"/>
            <w:tcBorders>
              <w:top w:val="single" w:sz="4" w:space="0" w:color="auto"/>
              <w:left w:val="single" w:sz="4" w:space="0" w:color="auto"/>
              <w:bottom w:val="single" w:sz="4" w:space="0" w:color="auto"/>
              <w:right w:val="single" w:sz="4" w:space="0" w:color="auto"/>
            </w:tcBorders>
          </w:tcPr>
          <w:p w:rsidR="003B486A" w:rsidRPr="008A5818" w:rsidRDefault="003B486A" w:rsidP="003B486A">
            <w:pPr>
              <w:keepNext/>
              <w:keepLines/>
              <w:overflowPunct w:val="0"/>
              <w:autoSpaceDE w:val="0"/>
              <w:autoSpaceDN w:val="0"/>
              <w:adjustRightInd w:val="0"/>
              <w:spacing w:after="0"/>
              <w:rPr>
                <w:ins w:id="299" w:author="CATT" w:date="2020-03-31T14:18:00Z"/>
                <w:szCs w:val="22"/>
                <w:lang w:eastAsia="ja-JP"/>
                <w:rPrChange w:id="300" w:author="CATT" w:date="2020-03-31T14:26:00Z">
                  <w:rPr>
                    <w:ins w:id="301" w:author="CATT" w:date="2020-03-31T14:18:00Z"/>
                    <w:rFonts w:ascii="Arial" w:eastAsia="宋体" w:hAnsi="Arial" w:cs="Arial"/>
                    <w:i/>
                    <w:sz w:val="18"/>
                    <w:lang w:eastAsia="zh-CN"/>
                  </w:rPr>
                </w:rPrChange>
              </w:rPr>
            </w:pPr>
          </w:p>
        </w:tc>
        <w:tc>
          <w:tcPr>
            <w:tcW w:w="1842" w:type="dxa"/>
            <w:tcBorders>
              <w:top w:val="single" w:sz="4" w:space="0" w:color="auto"/>
              <w:left w:val="single" w:sz="4" w:space="0" w:color="auto"/>
              <w:bottom w:val="single" w:sz="4" w:space="0" w:color="auto"/>
              <w:right w:val="single" w:sz="4" w:space="0" w:color="auto"/>
            </w:tcBorders>
          </w:tcPr>
          <w:p w:rsidR="003B486A" w:rsidRPr="008A5818" w:rsidRDefault="003B486A" w:rsidP="003B486A">
            <w:pPr>
              <w:keepNext/>
              <w:keepLines/>
              <w:overflowPunct w:val="0"/>
              <w:autoSpaceDE w:val="0"/>
              <w:autoSpaceDN w:val="0"/>
              <w:adjustRightInd w:val="0"/>
              <w:spacing w:after="0"/>
              <w:rPr>
                <w:ins w:id="302" w:author="CATT" w:date="2020-03-31T14:18:00Z"/>
                <w:szCs w:val="22"/>
                <w:lang w:eastAsia="ja-JP"/>
                <w:rPrChange w:id="303" w:author="CATT" w:date="2020-03-31T14:26:00Z">
                  <w:rPr>
                    <w:ins w:id="304" w:author="CATT" w:date="2020-03-31T14:18:00Z"/>
                    <w:rFonts w:ascii="Arial" w:eastAsia="宋体" w:hAnsi="Arial" w:cs="Arial"/>
                    <w:sz w:val="18"/>
                    <w:lang w:eastAsia="zh-CN"/>
                  </w:rPr>
                </w:rPrChange>
              </w:rPr>
            </w:pPr>
            <w:ins w:id="305" w:author="CATT" w:date="2020-03-31T14:18:00Z">
              <w:r w:rsidRPr="008A5818">
                <w:rPr>
                  <w:szCs w:val="22"/>
                  <w:lang w:eastAsia="ja-JP"/>
                  <w:rPrChange w:id="306" w:author="CATT" w:date="2020-03-31T14:26:00Z">
                    <w:rPr>
                      <w:rFonts w:ascii="Arial" w:eastAsia="宋体" w:hAnsi="Arial" w:cs="Arial"/>
                      <w:sz w:val="18"/>
                      <w:lang w:eastAsia="zh-CN"/>
                    </w:rPr>
                  </w:rPrChange>
                </w:rPr>
                <w:t>9.3.1.7</w:t>
              </w:r>
            </w:ins>
          </w:p>
        </w:tc>
        <w:tc>
          <w:tcPr>
            <w:tcW w:w="1276" w:type="dxa"/>
            <w:tcBorders>
              <w:top w:val="single" w:sz="4" w:space="0" w:color="auto"/>
              <w:left w:val="single" w:sz="4" w:space="0" w:color="auto"/>
              <w:bottom w:val="single" w:sz="4" w:space="0" w:color="auto"/>
              <w:right w:val="single" w:sz="4" w:space="0" w:color="auto"/>
            </w:tcBorders>
          </w:tcPr>
          <w:p w:rsidR="003B486A" w:rsidRPr="00C141CE" w:rsidRDefault="003B486A" w:rsidP="003B486A">
            <w:pPr>
              <w:keepNext/>
              <w:keepLines/>
              <w:overflowPunct w:val="0"/>
              <w:autoSpaceDE w:val="0"/>
              <w:autoSpaceDN w:val="0"/>
              <w:adjustRightInd w:val="0"/>
              <w:spacing w:after="0"/>
              <w:rPr>
                <w:ins w:id="307" w:author="CATT" w:date="2020-03-31T14:18: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3B486A" w:rsidRPr="003B486A" w:rsidRDefault="003B486A" w:rsidP="003B486A">
            <w:pPr>
              <w:keepNext/>
              <w:keepLines/>
              <w:overflowPunct w:val="0"/>
              <w:autoSpaceDE w:val="0"/>
              <w:autoSpaceDN w:val="0"/>
              <w:adjustRightInd w:val="0"/>
              <w:spacing w:after="0"/>
              <w:jc w:val="center"/>
              <w:rPr>
                <w:ins w:id="308" w:author="CATT" w:date="2020-03-31T14:18:00Z"/>
                <w:rFonts w:ascii="Arial" w:eastAsia="宋体" w:hAnsi="Arial" w:cs="Arial"/>
                <w:sz w:val="18"/>
                <w:lang w:eastAsia="ja-JP"/>
              </w:rPr>
            </w:pPr>
            <w:ins w:id="309" w:author="CATT" w:date="2020-03-31T14:18:00Z">
              <w:r w:rsidRPr="003B486A">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tcPr>
          <w:p w:rsidR="003B486A" w:rsidRPr="003B486A" w:rsidRDefault="003B486A" w:rsidP="003B486A">
            <w:pPr>
              <w:keepNext/>
              <w:keepLines/>
              <w:overflowPunct w:val="0"/>
              <w:autoSpaceDE w:val="0"/>
              <w:autoSpaceDN w:val="0"/>
              <w:adjustRightInd w:val="0"/>
              <w:spacing w:after="0"/>
              <w:jc w:val="center"/>
              <w:rPr>
                <w:ins w:id="310" w:author="CATT" w:date="2020-03-31T14:18:00Z"/>
                <w:rFonts w:ascii="Arial" w:eastAsia="宋体" w:hAnsi="Arial" w:cs="Arial"/>
                <w:sz w:val="18"/>
                <w:lang w:eastAsia="ja-JP"/>
              </w:rPr>
            </w:pPr>
            <w:ins w:id="311" w:author="CATT" w:date="2020-03-31T14:18:00Z">
              <w:r w:rsidRPr="003B486A">
                <w:rPr>
                  <w:rFonts w:ascii="Arial" w:eastAsia="宋体" w:hAnsi="Arial" w:cs="Arial"/>
                  <w:sz w:val="18"/>
                  <w:lang w:eastAsia="ja-JP"/>
                </w:rPr>
                <w:t>-</w:t>
              </w:r>
            </w:ins>
          </w:p>
        </w:tc>
      </w:tr>
      <w:tr w:rsidR="00C141CE" w:rsidRPr="00C141CE" w:rsidTr="00F61DE1">
        <w:trPr>
          <w:ins w:id="312"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313" w:author="作者"/>
                <w:rFonts w:ascii="Arial" w:eastAsia="宋体" w:hAnsi="Arial" w:cs="Arial"/>
                <w:i/>
                <w:sz w:val="18"/>
                <w:lang w:eastAsia="ja-JP"/>
              </w:rPr>
            </w:pPr>
            <w:ins w:id="314" w:author="作者">
              <w:r w:rsidRPr="00C141CE">
                <w:rPr>
                  <w:rFonts w:ascii="Arial" w:eastAsia="宋体" w:hAnsi="Arial" w:cs="Arial"/>
                  <w:sz w:val="18"/>
                  <w:lang w:eastAsia="ja-JP"/>
                </w:rPr>
                <w:t xml:space="preserve">CHOICE </w:t>
              </w:r>
              <w:r w:rsidRPr="00C141CE">
                <w:rPr>
                  <w:rFonts w:ascii="Arial" w:eastAsia="宋体"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315" w:author="作者"/>
                <w:rFonts w:ascii="Arial" w:eastAsia="宋体" w:hAnsi="Arial" w:cs="Arial"/>
                <w:sz w:val="18"/>
                <w:lang w:eastAsia="ja-JP"/>
              </w:rPr>
            </w:pPr>
            <w:ins w:id="316" w:author="作者">
              <w:r w:rsidRPr="00C141C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31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318"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319"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20" w:author="作者"/>
                <w:rFonts w:ascii="Arial" w:eastAsia="宋体" w:hAnsi="Arial" w:cs="Arial"/>
                <w:bCs/>
                <w:sz w:val="18"/>
                <w:lang w:eastAsia="zh-CN"/>
              </w:rPr>
            </w:pPr>
            <w:ins w:id="321" w:author="作者">
              <w:r w:rsidRPr="00C141CE">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22" w:author="作者"/>
                <w:rFonts w:ascii="Arial" w:eastAsia="宋体" w:hAnsi="Arial" w:cs="Arial"/>
                <w:bCs/>
                <w:sz w:val="18"/>
                <w:lang w:eastAsia="zh-CN"/>
              </w:rPr>
            </w:pPr>
            <w:ins w:id="323" w:author="作者">
              <w:r w:rsidRPr="00C141CE">
                <w:rPr>
                  <w:rFonts w:ascii="Arial" w:eastAsia="宋体" w:hAnsi="Arial" w:cs="Arial"/>
                  <w:bCs/>
                  <w:sz w:val="18"/>
                  <w:lang w:eastAsia="zh-CN"/>
                </w:rPr>
                <w:t>-</w:t>
              </w:r>
            </w:ins>
          </w:p>
        </w:tc>
      </w:tr>
      <w:tr w:rsidR="009B1EF6" w:rsidRPr="00C141CE" w:rsidTr="00F61DE1">
        <w:trPr>
          <w:ins w:id="324" w:author="作者"/>
        </w:trPr>
        <w:tc>
          <w:tcPr>
            <w:tcW w:w="2508" w:type="dxa"/>
            <w:tcBorders>
              <w:top w:val="single" w:sz="4" w:space="0" w:color="auto"/>
              <w:left w:val="single" w:sz="4" w:space="0" w:color="auto"/>
              <w:bottom w:val="single" w:sz="4" w:space="0" w:color="auto"/>
              <w:right w:val="single" w:sz="4" w:space="0" w:color="auto"/>
            </w:tcBorders>
            <w:hideMark/>
          </w:tcPr>
          <w:p w:rsidR="009B1EF6" w:rsidRPr="00C141CE" w:rsidRDefault="009B1EF6" w:rsidP="009B1EF6">
            <w:pPr>
              <w:keepNext/>
              <w:keepLines/>
              <w:overflowPunct w:val="0"/>
              <w:autoSpaceDE w:val="0"/>
              <w:autoSpaceDN w:val="0"/>
              <w:adjustRightInd w:val="0"/>
              <w:spacing w:after="0"/>
              <w:ind w:left="142"/>
              <w:rPr>
                <w:ins w:id="325" w:author="作者"/>
                <w:rFonts w:ascii="Arial" w:eastAsia="宋体" w:hAnsi="Arial" w:cs="Arial"/>
                <w:sz w:val="18"/>
                <w:lang w:eastAsia="ja-JP"/>
              </w:rPr>
            </w:pPr>
            <w:ins w:id="326" w:author="作者">
              <w:r w:rsidRPr="00C141CE">
                <w:rPr>
                  <w:rFonts w:ascii="Arial" w:eastAsia="宋体" w:hAnsi="Arial" w:cs="Arial"/>
                  <w:bCs/>
                  <w:sz w:val="18"/>
                  <w:lang w:eastAsia="ja-JP"/>
                </w:rPr>
                <w:t>&gt;</w:t>
              </w:r>
              <w:r w:rsidRPr="00C141CE">
                <w:rPr>
                  <w:rFonts w:ascii="Arial" w:eastAsia="宋体"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rsidR="009B1EF6" w:rsidRPr="00C141CE" w:rsidRDefault="009B1EF6" w:rsidP="009B1EF6">
            <w:pPr>
              <w:keepNext/>
              <w:keepLines/>
              <w:overflowPunct w:val="0"/>
              <w:autoSpaceDE w:val="0"/>
              <w:autoSpaceDN w:val="0"/>
              <w:adjustRightInd w:val="0"/>
              <w:spacing w:after="0"/>
              <w:rPr>
                <w:ins w:id="327"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9B1EF6" w:rsidRPr="00C141CE" w:rsidRDefault="009B1EF6" w:rsidP="009B1EF6">
            <w:pPr>
              <w:keepNext/>
              <w:keepLines/>
              <w:overflowPunct w:val="0"/>
              <w:autoSpaceDE w:val="0"/>
              <w:autoSpaceDN w:val="0"/>
              <w:adjustRightInd w:val="0"/>
              <w:spacing w:after="0"/>
              <w:rPr>
                <w:ins w:id="32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9B1EF6" w:rsidRPr="00C141CE" w:rsidRDefault="009B1EF6" w:rsidP="009B1EF6">
            <w:pPr>
              <w:keepNext/>
              <w:keepLines/>
              <w:overflowPunct w:val="0"/>
              <w:autoSpaceDE w:val="0"/>
              <w:autoSpaceDN w:val="0"/>
              <w:adjustRightInd w:val="0"/>
              <w:spacing w:after="0"/>
              <w:rPr>
                <w:ins w:id="329"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9B1EF6" w:rsidRPr="00C141CE" w:rsidRDefault="009B1EF6" w:rsidP="009B1EF6">
            <w:pPr>
              <w:keepNext/>
              <w:keepLines/>
              <w:overflowPunct w:val="0"/>
              <w:autoSpaceDE w:val="0"/>
              <w:autoSpaceDN w:val="0"/>
              <w:adjustRightInd w:val="0"/>
              <w:spacing w:after="0"/>
              <w:rPr>
                <w:ins w:id="330"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9B1EF6" w:rsidRPr="00C141CE" w:rsidRDefault="009B1EF6" w:rsidP="009B1EF6">
            <w:pPr>
              <w:keepNext/>
              <w:keepLines/>
              <w:overflowPunct w:val="0"/>
              <w:autoSpaceDE w:val="0"/>
              <w:autoSpaceDN w:val="0"/>
              <w:adjustRightInd w:val="0"/>
              <w:spacing w:after="0"/>
              <w:jc w:val="center"/>
              <w:rPr>
                <w:ins w:id="331"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9B1EF6">
            <w:pPr>
              <w:keepNext/>
              <w:keepLines/>
              <w:overflowPunct w:val="0"/>
              <w:autoSpaceDE w:val="0"/>
              <w:autoSpaceDN w:val="0"/>
              <w:adjustRightInd w:val="0"/>
              <w:spacing w:after="0"/>
              <w:jc w:val="center"/>
              <w:rPr>
                <w:ins w:id="332" w:author="作者"/>
                <w:rFonts w:ascii="Arial" w:eastAsia="宋体" w:hAnsi="Arial" w:cs="Arial"/>
                <w:bCs/>
                <w:sz w:val="18"/>
                <w:lang w:eastAsia="zh-CN"/>
              </w:rPr>
            </w:pPr>
            <w:ins w:id="333" w:author="作者">
              <w:r w:rsidRPr="00C141CE">
                <w:rPr>
                  <w:rFonts w:ascii="Arial" w:eastAsia="宋体" w:hAnsi="Arial" w:cs="Arial"/>
                  <w:bCs/>
                  <w:sz w:val="18"/>
                  <w:lang w:eastAsia="zh-CN"/>
                </w:rPr>
                <w:t>-</w:t>
              </w:r>
            </w:ins>
          </w:p>
        </w:tc>
      </w:tr>
      <w:tr w:rsidR="00741E67" w:rsidRPr="00C141CE" w:rsidTr="00F61DE1">
        <w:trPr>
          <w:ins w:id="334" w:author="作者"/>
        </w:trPr>
        <w:tc>
          <w:tcPr>
            <w:tcW w:w="2508"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ind w:left="284"/>
              <w:rPr>
                <w:ins w:id="335" w:author="作者"/>
                <w:rFonts w:ascii="Arial" w:eastAsia="宋体" w:hAnsi="Arial" w:cs="Arial"/>
                <w:bCs/>
                <w:sz w:val="18"/>
                <w:lang w:eastAsia="ja-JP"/>
              </w:rPr>
            </w:pPr>
            <w:ins w:id="336" w:author="作者">
              <w:r w:rsidRPr="00F94B10">
                <w:rPr>
                  <w:rFonts w:ascii="Arial" w:eastAsia="宋体" w:hAnsi="Arial" w:cs="Arial"/>
                  <w:sz w:val="18"/>
                  <w:lang w:eastAsia="ja-JP"/>
                </w:rPr>
                <w:t>&gt;&gt;</w:t>
              </w:r>
              <w:r w:rsidRPr="00A0695E">
                <w:rPr>
                  <w:rFonts w:ascii="Arial" w:eastAsia="宋体" w:hAnsi="Arial" w:cs="Arial"/>
                  <w:sz w:val="18"/>
                  <w:lang w:eastAsia="ja-JP"/>
                </w:rPr>
                <w:t>Measurements to Activate</w:t>
              </w:r>
              <w:r w:rsidRPr="00BF0955">
                <w:rPr>
                  <w:rFonts w:ascii="Arial" w:eastAsia="宋体" w:hAnsi="Arial" w:cs="Arial"/>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337" w:author="作者"/>
                <w:rFonts w:ascii="Arial" w:eastAsia="宋体" w:hAnsi="Arial" w:cs="Arial"/>
                <w:sz w:val="18"/>
                <w:lang w:eastAsia="ja-JP"/>
              </w:rPr>
            </w:pPr>
            <w:ins w:id="338" w:author="作者">
              <w:r w:rsidRPr="00A0695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339"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5D0F7A" w:rsidRPr="00A0695E" w:rsidRDefault="005D0F7A" w:rsidP="005D0F7A">
            <w:pPr>
              <w:keepNext/>
              <w:keepLines/>
              <w:overflowPunct w:val="0"/>
              <w:autoSpaceDE w:val="0"/>
              <w:autoSpaceDN w:val="0"/>
              <w:adjustRightInd w:val="0"/>
              <w:spacing w:after="0"/>
              <w:textAlignment w:val="baseline"/>
              <w:rPr>
                <w:ins w:id="340" w:author="作者"/>
                <w:rFonts w:ascii="Arial" w:eastAsia="宋体" w:hAnsi="Arial" w:cs="Arial"/>
                <w:sz w:val="18"/>
                <w:lang w:eastAsia="ja-JP"/>
              </w:rPr>
            </w:pPr>
            <w:ins w:id="341" w:author="作者">
              <w:r w:rsidRPr="00A0695E">
                <w:rPr>
                  <w:rFonts w:ascii="Arial" w:eastAsia="宋体" w:hAnsi="Arial" w:cs="Arial"/>
                  <w:sz w:val="18"/>
                  <w:lang w:eastAsia="ja-JP"/>
                </w:rPr>
                <w:t>BITSTRING</w:t>
              </w:r>
            </w:ins>
          </w:p>
          <w:p w:rsidR="00741E67" w:rsidDel="00741E67" w:rsidRDefault="005D0F7A" w:rsidP="00741E67">
            <w:pPr>
              <w:keepNext/>
              <w:keepLines/>
              <w:overflowPunct w:val="0"/>
              <w:autoSpaceDE w:val="0"/>
              <w:autoSpaceDN w:val="0"/>
              <w:adjustRightInd w:val="0"/>
              <w:spacing w:after="0"/>
              <w:rPr>
                <w:ins w:id="342" w:author="作者"/>
                <w:rFonts w:ascii="Arial" w:eastAsia="宋体" w:hAnsi="Arial" w:cs="Arial"/>
                <w:sz w:val="18"/>
                <w:lang w:eastAsia="zh-CN"/>
              </w:rPr>
            </w:pPr>
            <w:ins w:id="343" w:author="作者">
              <w:r w:rsidRPr="00A0695E">
                <w:rPr>
                  <w:rFonts w:ascii="Arial" w:eastAsia="宋体" w:hAnsi="Arial" w:cs="Arial"/>
                  <w:sz w:val="18"/>
                  <w:lang w:eastAsia="ja-JP"/>
                </w:rPr>
                <w:t>(SIZE(</w:t>
              </w:r>
              <w:r>
                <w:rPr>
                  <w:rFonts w:ascii="Arial" w:eastAsia="宋体" w:hAnsi="Arial" w:cs="Arial"/>
                  <w:sz w:val="18"/>
                  <w:lang w:eastAsia="ja-JP"/>
                </w:rPr>
                <w:t>8</w:t>
              </w:r>
              <w:r w:rsidRPr="00A0695E">
                <w:rPr>
                  <w:rFonts w:ascii="Arial" w:eastAsia="宋体"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rsidR="005D0F7A" w:rsidRPr="00A0695E" w:rsidRDefault="005D0F7A" w:rsidP="005D0F7A">
            <w:pPr>
              <w:keepNext/>
              <w:keepLines/>
              <w:overflowPunct w:val="0"/>
              <w:autoSpaceDE w:val="0"/>
              <w:autoSpaceDN w:val="0"/>
              <w:adjustRightInd w:val="0"/>
              <w:spacing w:after="0"/>
              <w:textAlignment w:val="baseline"/>
              <w:rPr>
                <w:ins w:id="344" w:author="作者"/>
                <w:rFonts w:ascii="Arial" w:eastAsia="宋体" w:hAnsi="Arial" w:cs="Arial"/>
                <w:sz w:val="18"/>
                <w:lang w:eastAsia="zh-CN"/>
              </w:rPr>
            </w:pPr>
            <w:ins w:id="345" w:author="作者">
              <w:r w:rsidRPr="00A0695E">
                <w:rPr>
                  <w:rFonts w:ascii="Arial" w:eastAsia="宋体" w:hAnsi="Arial" w:cs="Arial"/>
                  <w:sz w:val="18"/>
                  <w:lang w:eastAsia="ja-JP"/>
                </w:rPr>
                <w:t xml:space="preserve">Each position in the bitmap indicates a MDT measurement, as defined in TS 37.320 </w:t>
              </w:r>
              <w:r>
                <w:rPr>
                  <w:rFonts w:ascii="Arial" w:eastAsia="宋体" w:hAnsi="Arial" w:cs="Arial"/>
                  <w:sz w:val="18"/>
                  <w:lang w:eastAsia="zh-CN"/>
                </w:rPr>
                <w:t>[x</w:t>
              </w:r>
              <w:r w:rsidRPr="00A0695E">
                <w:rPr>
                  <w:rFonts w:ascii="Arial" w:eastAsia="宋体" w:hAnsi="Arial" w:cs="Arial"/>
                  <w:sz w:val="18"/>
                  <w:lang w:eastAsia="zh-CN"/>
                </w:rPr>
                <w:t xml:space="preserve">]. </w:t>
              </w:r>
            </w:ins>
          </w:p>
          <w:p w:rsidR="005D0F7A" w:rsidRPr="00A0695E" w:rsidRDefault="005D0F7A" w:rsidP="005D0F7A">
            <w:pPr>
              <w:keepNext/>
              <w:keepLines/>
              <w:overflowPunct w:val="0"/>
              <w:autoSpaceDE w:val="0"/>
              <w:autoSpaceDN w:val="0"/>
              <w:adjustRightInd w:val="0"/>
              <w:spacing w:after="0"/>
              <w:textAlignment w:val="baseline"/>
              <w:rPr>
                <w:ins w:id="346" w:author="作者"/>
                <w:rFonts w:ascii="Arial" w:eastAsia="宋体" w:hAnsi="Arial" w:cs="Arial"/>
                <w:sz w:val="18"/>
              </w:rPr>
            </w:pPr>
            <w:ins w:id="347" w:author="作者">
              <w:r w:rsidRPr="00A0695E">
                <w:rPr>
                  <w:rFonts w:ascii="Arial" w:eastAsia="宋体" w:hAnsi="Arial" w:cs="Arial"/>
                  <w:sz w:val="18"/>
                  <w:lang w:eastAsia="ja-JP"/>
                </w:rPr>
                <w:t>First Bit = M1,</w:t>
              </w:r>
            </w:ins>
          </w:p>
          <w:p w:rsidR="005D0F7A" w:rsidRPr="00A0695E" w:rsidRDefault="005D0F7A" w:rsidP="005D0F7A">
            <w:pPr>
              <w:keepNext/>
              <w:keepLines/>
              <w:overflowPunct w:val="0"/>
              <w:autoSpaceDE w:val="0"/>
              <w:autoSpaceDN w:val="0"/>
              <w:adjustRightInd w:val="0"/>
              <w:spacing w:after="0"/>
              <w:textAlignment w:val="baseline"/>
              <w:rPr>
                <w:ins w:id="348" w:author="作者"/>
                <w:rFonts w:ascii="Arial" w:eastAsia="宋体" w:hAnsi="Arial" w:cs="Arial"/>
                <w:sz w:val="18"/>
                <w:lang w:eastAsia="ja-JP"/>
              </w:rPr>
            </w:pPr>
            <w:ins w:id="349" w:author="作者">
              <w:r w:rsidRPr="00A0695E">
                <w:rPr>
                  <w:rFonts w:ascii="Arial" w:eastAsia="宋体" w:hAnsi="Arial" w:cs="Arial"/>
                  <w:sz w:val="18"/>
                  <w:lang w:eastAsia="ja-JP"/>
                </w:rPr>
                <w:t>Second Bit= M2,</w:t>
              </w:r>
            </w:ins>
          </w:p>
          <w:p w:rsidR="005D0F7A" w:rsidRPr="00A0695E" w:rsidRDefault="005D0F7A" w:rsidP="005D0F7A">
            <w:pPr>
              <w:keepNext/>
              <w:keepLines/>
              <w:overflowPunct w:val="0"/>
              <w:autoSpaceDE w:val="0"/>
              <w:autoSpaceDN w:val="0"/>
              <w:adjustRightInd w:val="0"/>
              <w:spacing w:after="0"/>
              <w:textAlignment w:val="baseline"/>
              <w:rPr>
                <w:ins w:id="350" w:author="作者"/>
                <w:rFonts w:ascii="Arial" w:eastAsia="宋体" w:hAnsi="Arial" w:cs="Arial"/>
                <w:sz w:val="18"/>
                <w:lang w:eastAsia="ja-JP"/>
              </w:rPr>
            </w:pPr>
            <w:ins w:id="351" w:author="作者">
              <w:r w:rsidRPr="00A0695E">
                <w:rPr>
                  <w:rFonts w:ascii="Arial" w:eastAsia="宋体" w:hAnsi="Arial" w:cs="Arial"/>
                  <w:sz w:val="18"/>
                  <w:lang w:eastAsia="ja-JP"/>
                </w:rPr>
                <w:t>Third Bit = M</w:t>
              </w:r>
              <w:r>
                <w:rPr>
                  <w:rFonts w:ascii="Arial" w:eastAsia="宋体" w:hAnsi="Arial" w:cs="Arial"/>
                  <w:sz w:val="18"/>
                  <w:lang w:eastAsia="ja-JP"/>
                </w:rPr>
                <w:t>4</w:t>
              </w:r>
              <w:r w:rsidRPr="00A0695E">
                <w:rPr>
                  <w:rFonts w:ascii="Arial" w:eastAsia="宋体" w:hAnsi="Arial" w:cs="Arial"/>
                  <w:sz w:val="18"/>
                  <w:lang w:eastAsia="ja-JP"/>
                </w:rPr>
                <w:t>,</w:t>
              </w:r>
            </w:ins>
          </w:p>
          <w:p w:rsidR="005D0F7A" w:rsidRPr="00A0695E" w:rsidRDefault="005D0F7A" w:rsidP="005D0F7A">
            <w:pPr>
              <w:keepNext/>
              <w:keepLines/>
              <w:overflowPunct w:val="0"/>
              <w:autoSpaceDE w:val="0"/>
              <w:autoSpaceDN w:val="0"/>
              <w:adjustRightInd w:val="0"/>
              <w:spacing w:after="0"/>
              <w:textAlignment w:val="baseline"/>
              <w:rPr>
                <w:ins w:id="352" w:author="作者"/>
                <w:rFonts w:ascii="Arial" w:eastAsia="宋体" w:hAnsi="Arial" w:cs="Arial"/>
                <w:sz w:val="18"/>
                <w:lang w:eastAsia="ja-JP"/>
              </w:rPr>
            </w:pPr>
            <w:ins w:id="353" w:author="作者">
              <w:r w:rsidRPr="00A0695E">
                <w:rPr>
                  <w:rFonts w:ascii="Arial" w:eastAsia="宋体" w:hAnsi="Arial" w:cs="Arial"/>
                  <w:sz w:val="18"/>
                  <w:lang w:eastAsia="ja-JP"/>
                </w:rPr>
                <w:t>Fourth Bit = M</w:t>
              </w:r>
              <w:r>
                <w:rPr>
                  <w:rFonts w:ascii="Arial" w:eastAsia="宋体" w:hAnsi="Arial" w:cs="Arial"/>
                  <w:sz w:val="18"/>
                  <w:lang w:eastAsia="ja-JP"/>
                </w:rPr>
                <w:t>5</w:t>
              </w:r>
              <w:r w:rsidRPr="00A0695E">
                <w:rPr>
                  <w:rFonts w:ascii="Arial" w:eastAsia="宋体" w:hAnsi="Arial" w:cs="Arial"/>
                  <w:sz w:val="18"/>
                  <w:lang w:eastAsia="ja-JP"/>
                </w:rPr>
                <w:t>,</w:t>
              </w:r>
            </w:ins>
          </w:p>
          <w:p w:rsidR="005D0F7A" w:rsidRDefault="005D0F7A" w:rsidP="005D0F7A">
            <w:pPr>
              <w:keepNext/>
              <w:keepLines/>
              <w:overflowPunct w:val="0"/>
              <w:autoSpaceDE w:val="0"/>
              <w:autoSpaceDN w:val="0"/>
              <w:adjustRightInd w:val="0"/>
              <w:spacing w:after="0"/>
              <w:textAlignment w:val="baseline"/>
              <w:rPr>
                <w:ins w:id="354" w:author="作者"/>
                <w:rFonts w:ascii="Arial" w:eastAsia="宋体" w:hAnsi="Arial" w:cs="Arial"/>
                <w:sz w:val="18"/>
                <w:lang w:eastAsia="ja-JP"/>
              </w:rPr>
            </w:pPr>
            <w:ins w:id="355" w:author="作者">
              <w:r w:rsidRPr="00A0695E">
                <w:rPr>
                  <w:rFonts w:ascii="Arial" w:eastAsia="宋体" w:hAnsi="Arial" w:cs="Arial"/>
                  <w:sz w:val="18"/>
                  <w:lang w:eastAsia="ja-JP"/>
                </w:rPr>
                <w:t>Fifth Bit = M</w:t>
              </w:r>
              <w:r>
                <w:rPr>
                  <w:rFonts w:ascii="Arial" w:eastAsia="宋体" w:hAnsi="Arial" w:cs="Arial"/>
                  <w:sz w:val="18"/>
                  <w:lang w:eastAsia="ja-JP"/>
                </w:rPr>
                <w:t>6</w:t>
              </w:r>
              <w:r w:rsidRPr="00A0695E">
                <w:rPr>
                  <w:rFonts w:ascii="Arial" w:eastAsia="宋体" w:hAnsi="Arial" w:cs="Arial"/>
                  <w:sz w:val="18"/>
                  <w:lang w:eastAsia="ja-JP"/>
                </w:rPr>
                <w:t>,</w:t>
              </w:r>
            </w:ins>
          </w:p>
          <w:p w:rsidR="005D0F7A" w:rsidRDefault="005D0F7A" w:rsidP="005D0F7A">
            <w:pPr>
              <w:keepNext/>
              <w:keepLines/>
              <w:overflowPunct w:val="0"/>
              <w:autoSpaceDE w:val="0"/>
              <w:autoSpaceDN w:val="0"/>
              <w:adjustRightInd w:val="0"/>
              <w:spacing w:after="0"/>
              <w:textAlignment w:val="baseline"/>
              <w:rPr>
                <w:ins w:id="356" w:author="作者"/>
                <w:rFonts w:ascii="Arial" w:eastAsia="宋体" w:hAnsi="Arial" w:cs="Arial"/>
                <w:sz w:val="18"/>
                <w:lang w:eastAsia="ja-JP"/>
              </w:rPr>
            </w:pPr>
            <w:ins w:id="357" w:author="作者">
              <w:r w:rsidRPr="00A0695E">
                <w:rPr>
                  <w:rFonts w:ascii="Arial" w:eastAsia="宋体" w:hAnsi="Arial" w:cs="Arial"/>
                  <w:sz w:val="18"/>
                  <w:lang w:eastAsia="ja-JP"/>
                </w:rPr>
                <w:t>Sixth Bit =</w:t>
              </w:r>
              <w:r>
                <w:rPr>
                  <w:rFonts w:ascii="Arial" w:eastAsia="宋体" w:hAnsi="Arial" w:cs="Arial"/>
                  <w:sz w:val="18"/>
                  <w:lang w:eastAsia="ja-JP"/>
                </w:rPr>
                <w:t xml:space="preserve"> M7,</w:t>
              </w:r>
            </w:ins>
          </w:p>
          <w:p w:rsidR="005D0F7A" w:rsidRPr="00A0695E" w:rsidRDefault="005D0F7A" w:rsidP="005D0F7A">
            <w:pPr>
              <w:keepNext/>
              <w:keepLines/>
              <w:overflowPunct w:val="0"/>
              <w:autoSpaceDE w:val="0"/>
              <w:autoSpaceDN w:val="0"/>
              <w:adjustRightInd w:val="0"/>
              <w:spacing w:after="0"/>
              <w:textAlignment w:val="baseline"/>
              <w:rPr>
                <w:ins w:id="358" w:author="作者"/>
                <w:rFonts w:ascii="Arial" w:eastAsia="宋体" w:hAnsi="Arial" w:cs="Arial"/>
                <w:sz w:val="18"/>
                <w:lang w:eastAsia="ja-JP"/>
              </w:rPr>
            </w:pPr>
            <w:ins w:id="359" w:author="作者">
              <w:r w:rsidRPr="00A0695E">
                <w:rPr>
                  <w:rFonts w:ascii="Arial" w:eastAsia="宋体" w:hAnsi="Arial" w:cs="Arial"/>
                  <w:sz w:val="18"/>
                  <w:lang w:eastAsia="ja-JP"/>
                </w:rPr>
                <w:t xml:space="preserve">Seventh Bit </w:t>
              </w:r>
              <w:r>
                <w:rPr>
                  <w:rFonts w:ascii="Arial" w:eastAsia="宋体" w:hAnsi="Arial" w:cs="Arial"/>
                  <w:sz w:val="18"/>
                  <w:lang w:eastAsia="ja-JP"/>
                </w:rPr>
                <w:t xml:space="preserve">= </w:t>
              </w:r>
              <w:r w:rsidRPr="00A0695E">
                <w:rPr>
                  <w:rFonts w:ascii="Arial" w:eastAsia="宋体" w:hAnsi="Arial" w:cs="Arial"/>
                  <w:sz w:val="18"/>
                  <w:lang w:eastAsia="ja-JP"/>
                </w:rPr>
                <w:t>logging of M1 from event triggered measurement reports accordin</w:t>
              </w:r>
              <w:r>
                <w:rPr>
                  <w:rFonts w:ascii="Arial" w:eastAsia="宋体" w:hAnsi="Arial" w:cs="Arial"/>
                  <w:sz w:val="18"/>
                  <w:lang w:eastAsia="ja-JP"/>
                </w:rPr>
                <w:t>g to existing RRM configuration</w:t>
              </w:r>
              <w:r w:rsidRPr="00A0695E">
                <w:rPr>
                  <w:rFonts w:ascii="Arial" w:eastAsia="宋体" w:hAnsi="Arial" w:cs="Arial"/>
                  <w:sz w:val="18"/>
                  <w:lang w:eastAsia="ja-JP"/>
                </w:rPr>
                <w:t>.</w:t>
              </w:r>
            </w:ins>
          </w:p>
          <w:p w:rsidR="00741E67" w:rsidRPr="00C141CE" w:rsidRDefault="005D0F7A" w:rsidP="005D0F7A">
            <w:pPr>
              <w:keepNext/>
              <w:keepLines/>
              <w:overflowPunct w:val="0"/>
              <w:autoSpaceDE w:val="0"/>
              <w:autoSpaceDN w:val="0"/>
              <w:adjustRightInd w:val="0"/>
              <w:spacing w:after="0"/>
              <w:rPr>
                <w:ins w:id="360" w:author="作者"/>
                <w:rFonts w:ascii="Arial" w:eastAsia="宋体" w:hAnsi="Arial" w:cs="Arial"/>
                <w:bCs/>
                <w:sz w:val="18"/>
                <w:lang w:eastAsia="zh-CN"/>
              </w:rPr>
            </w:pPr>
            <w:ins w:id="361" w:author="作者">
              <w:r w:rsidRPr="00DF5A47">
                <w:rPr>
                  <w:rFonts w:ascii="Arial" w:eastAsia="宋体" w:hAnsi="Arial" w:cs="Arial"/>
                  <w:sz w:val="18"/>
                  <w:lang w:eastAsia="ja-JP"/>
                </w:rPr>
                <w:t>Value “1” indicates “activate” and value “0” indicates “do not activate”.</w:t>
              </w:r>
            </w:ins>
          </w:p>
        </w:tc>
        <w:tc>
          <w:tcPr>
            <w:tcW w:w="7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362"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363" w:author="作者"/>
                <w:rFonts w:ascii="Arial" w:eastAsia="宋体" w:hAnsi="Arial" w:cs="Arial"/>
                <w:bCs/>
                <w:sz w:val="18"/>
                <w:lang w:eastAsia="zh-CN"/>
              </w:rPr>
            </w:pPr>
          </w:p>
        </w:tc>
      </w:tr>
      <w:tr w:rsidR="00741E67" w:rsidRPr="00C141CE" w:rsidTr="00F61DE1">
        <w:trPr>
          <w:ins w:id="364" w:author="作者"/>
        </w:trPr>
        <w:tc>
          <w:tcPr>
            <w:tcW w:w="2508" w:type="dxa"/>
            <w:tcBorders>
              <w:top w:val="single" w:sz="4" w:space="0" w:color="auto"/>
              <w:left w:val="single" w:sz="4" w:space="0" w:color="auto"/>
              <w:bottom w:val="single" w:sz="4" w:space="0" w:color="auto"/>
              <w:right w:val="single" w:sz="4" w:space="0" w:color="auto"/>
            </w:tcBorders>
          </w:tcPr>
          <w:p w:rsidR="00741E67" w:rsidRPr="00C141CE" w:rsidRDefault="00741E67" w:rsidP="00B42004">
            <w:pPr>
              <w:keepNext/>
              <w:keepLines/>
              <w:overflowPunct w:val="0"/>
              <w:autoSpaceDE w:val="0"/>
              <w:autoSpaceDN w:val="0"/>
              <w:adjustRightInd w:val="0"/>
              <w:spacing w:after="0"/>
              <w:ind w:left="284"/>
              <w:rPr>
                <w:ins w:id="365" w:author="作者"/>
                <w:rFonts w:ascii="Arial" w:eastAsia="宋体" w:hAnsi="Arial" w:cs="Arial"/>
                <w:bCs/>
                <w:sz w:val="18"/>
                <w:lang w:eastAsia="ja-JP"/>
              </w:rPr>
            </w:pPr>
            <w:ins w:id="366" w:author="作者">
              <w:r w:rsidRPr="00C141CE">
                <w:rPr>
                  <w:rFonts w:ascii="Arial" w:eastAsia="宋体"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rsidR="00741E67" w:rsidRPr="00C141CE" w:rsidRDefault="00A44E6F" w:rsidP="00741E67">
            <w:pPr>
              <w:keepNext/>
              <w:keepLines/>
              <w:overflowPunct w:val="0"/>
              <w:autoSpaceDE w:val="0"/>
              <w:autoSpaceDN w:val="0"/>
              <w:adjustRightInd w:val="0"/>
              <w:spacing w:after="0"/>
              <w:rPr>
                <w:ins w:id="367" w:author="作者"/>
                <w:rFonts w:ascii="Arial" w:eastAsia="宋体" w:hAnsi="Arial" w:cs="Arial"/>
                <w:sz w:val="18"/>
                <w:lang w:eastAsia="ja-JP"/>
              </w:rPr>
            </w:pPr>
            <w:bookmarkStart w:id="368" w:name="OLE_LINK83"/>
            <w:ins w:id="369" w:author="作者">
              <w:r w:rsidRPr="00DF5A47">
                <w:rPr>
                  <w:rFonts w:ascii="Arial" w:eastAsia="宋体" w:hAnsi="Arial" w:cs="Arial"/>
                  <w:sz w:val="18"/>
                  <w:lang w:eastAsia="zh-CN"/>
                </w:rPr>
                <w:t xml:space="preserve"> C-ifM</w:t>
              </w:r>
              <w:bookmarkEnd w:id="368"/>
              <w:r>
                <w:rPr>
                  <w:rFonts w:ascii="Arial" w:eastAsia="宋体" w:hAnsi="Arial" w:cs="Arial"/>
                  <w:sz w:val="18"/>
                  <w:lang w:eastAsia="zh-CN"/>
                </w:rPr>
                <w:t>1</w:t>
              </w:r>
            </w:ins>
          </w:p>
        </w:tc>
        <w:tc>
          <w:tcPr>
            <w:tcW w:w="14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37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741E67" w:rsidRDefault="00741E67" w:rsidP="00741E67">
            <w:pPr>
              <w:keepNext/>
              <w:keepLines/>
              <w:overflowPunct w:val="0"/>
              <w:autoSpaceDE w:val="0"/>
              <w:autoSpaceDN w:val="0"/>
              <w:adjustRightInd w:val="0"/>
              <w:spacing w:after="0"/>
              <w:rPr>
                <w:ins w:id="371" w:author="作者"/>
                <w:rFonts w:ascii="Arial" w:eastAsia="宋体" w:hAnsi="Arial" w:cs="Arial"/>
                <w:sz w:val="18"/>
                <w:lang w:eastAsia="zh-CN"/>
              </w:rPr>
            </w:pPr>
            <w:ins w:id="372" w:author="作者">
              <w:r>
                <w:rPr>
                  <w:rFonts w:ascii="Arial" w:eastAsia="宋体" w:hAnsi="Arial" w:cs="Arial"/>
                  <w:sz w:val="18"/>
                  <w:lang w:eastAsia="zh-CN"/>
                </w:rPr>
                <w:t>9.3.1.x1</w:t>
              </w:r>
            </w:ins>
          </w:p>
        </w:tc>
        <w:tc>
          <w:tcPr>
            <w:tcW w:w="1276"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373"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374"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375" w:author="作者"/>
                <w:rFonts w:ascii="Arial" w:eastAsia="宋体" w:hAnsi="Arial" w:cs="Arial"/>
                <w:bCs/>
                <w:sz w:val="18"/>
                <w:lang w:eastAsia="zh-CN"/>
              </w:rPr>
            </w:pPr>
          </w:p>
        </w:tc>
      </w:tr>
      <w:tr w:rsidR="00741E67" w:rsidRPr="00C141CE" w:rsidTr="00F61DE1">
        <w:trPr>
          <w:ins w:id="376" w:author="作者"/>
        </w:trPr>
        <w:tc>
          <w:tcPr>
            <w:tcW w:w="2508" w:type="dxa"/>
            <w:tcBorders>
              <w:top w:val="single" w:sz="4" w:space="0" w:color="auto"/>
              <w:left w:val="single" w:sz="4" w:space="0" w:color="auto"/>
              <w:bottom w:val="single" w:sz="4" w:space="0" w:color="auto"/>
              <w:right w:val="single" w:sz="4" w:space="0" w:color="auto"/>
            </w:tcBorders>
          </w:tcPr>
          <w:p w:rsidR="00741E67" w:rsidRPr="00B42004" w:rsidRDefault="00741E67" w:rsidP="00B42004">
            <w:pPr>
              <w:keepNext/>
              <w:keepLines/>
              <w:overflowPunct w:val="0"/>
              <w:autoSpaceDE w:val="0"/>
              <w:autoSpaceDN w:val="0"/>
              <w:adjustRightInd w:val="0"/>
              <w:spacing w:after="0"/>
              <w:ind w:left="284"/>
              <w:rPr>
                <w:ins w:id="377" w:author="作者"/>
                <w:rFonts w:ascii="Arial" w:eastAsia="宋体" w:hAnsi="Arial" w:cs="Arial"/>
                <w:sz w:val="18"/>
                <w:lang w:eastAsia="ja-JP"/>
              </w:rPr>
            </w:pPr>
            <w:ins w:id="378" w:author="作者">
              <w:r w:rsidRPr="00C141CE">
                <w:rPr>
                  <w:rFonts w:ascii="Arial" w:eastAsia="宋体"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rsidR="00741E67" w:rsidRPr="00C141CE" w:rsidRDefault="00A44E6F" w:rsidP="00741E67">
            <w:pPr>
              <w:keepNext/>
              <w:keepLines/>
              <w:overflowPunct w:val="0"/>
              <w:autoSpaceDE w:val="0"/>
              <w:autoSpaceDN w:val="0"/>
              <w:adjustRightInd w:val="0"/>
              <w:spacing w:after="0"/>
              <w:rPr>
                <w:ins w:id="379" w:author="作者"/>
                <w:rFonts w:ascii="Arial" w:eastAsia="宋体" w:hAnsi="Arial" w:cs="Arial"/>
                <w:sz w:val="18"/>
                <w:lang w:eastAsia="ja-JP"/>
              </w:rPr>
            </w:pPr>
            <w:ins w:id="380" w:author="作者">
              <w:r w:rsidRPr="00DF5A47">
                <w:rPr>
                  <w:rFonts w:ascii="Arial" w:eastAsia="宋体" w:hAnsi="Arial" w:cs="Arial"/>
                  <w:sz w:val="18"/>
                  <w:lang w:eastAsia="zh-CN"/>
                </w:rPr>
                <w:t xml:space="preserve"> C-ifM</w:t>
              </w:r>
              <w:r>
                <w:rPr>
                  <w:rFonts w:ascii="Arial" w:eastAsia="宋体" w:hAnsi="Arial" w:cs="Arial"/>
                  <w:sz w:val="18"/>
                  <w:lang w:eastAsia="zh-CN"/>
                </w:rPr>
                <w:t>4</w:t>
              </w:r>
            </w:ins>
          </w:p>
        </w:tc>
        <w:tc>
          <w:tcPr>
            <w:tcW w:w="14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381"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741E67" w:rsidRDefault="00741E67" w:rsidP="00741E67">
            <w:pPr>
              <w:keepNext/>
              <w:keepLines/>
              <w:overflowPunct w:val="0"/>
              <w:autoSpaceDE w:val="0"/>
              <w:autoSpaceDN w:val="0"/>
              <w:adjustRightInd w:val="0"/>
              <w:spacing w:after="0"/>
              <w:rPr>
                <w:ins w:id="382" w:author="作者"/>
                <w:rFonts w:ascii="Arial" w:eastAsia="宋体" w:hAnsi="Arial" w:cs="Arial"/>
                <w:sz w:val="18"/>
                <w:lang w:eastAsia="zh-CN"/>
              </w:rPr>
            </w:pPr>
            <w:ins w:id="383" w:author="作者">
              <w:r>
                <w:rPr>
                  <w:rFonts w:ascii="Arial" w:eastAsia="宋体" w:hAnsi="Arial" w:cs="Arial"/>
                  <w:sz w:val="18"/>
                  <w:lang w:eastAsia="zh-CN"/>
                </w:rPr>
                <w:t>9.3.1.x4</w:t>
              </w:r>
            </w:ins>
          </w:p>
        </w:tc>
        <w:tc>
          <w:tcPr>
            <w:tcW w:w="1276"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384"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385"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386" w:author="作者"/>
                <w:rFonts w:ascii="Arial" w:eastAsia="宋体" w:hAnsi="Arial" w:cs="Arial"/>
                <w:bCs/>
                <w:sz w:val="18"/>
                <w:lang w:eastAsia="zh-CN"/>
              </w:rPr>
            </w:pPr>
          </w:p>
        </w:tc>
      </w:tr>
      <w:tr w:rsidR="00741E67" w:rsidRPr="00C141CE" w:rsidTr="00F61DE1">
        <w:trPr>
          <w:ins w:id="387" w:author="作者"/>
        </w:trPr>
        <w:tc>
          <w:tcPr>
            <w:tcW w:w="2508" w:type="dxa"/>
            <w:tcBorders>
              <w:top w:val="single" w:sz="4" w:space="0" w:color="auto"/>
              <w:left w:val="single" w:sz="4" w:space="0" w:color="auto"/>
              <w:bottom w:val="single" w:sz="4" w:space="0" w:color="auto"/>
              <w:right w:val="single" w:sz="4" w:space="0" w:color="auto"/>
            </w:tcBorders>
          </w:tcPr>
          <w:p w:rsidR="00741E67" w:rsidRPr="00B42004" w:rsidRDefault="00741E67" w:rsidP="00B42004">
            <w:pPr>
              <w:keepNext/>
              <w:keepLines/>
              <w:overflowPunct w:val="0"/>
              <w:autoSpaceDE w:val="0"/>
              <w:autoSpaceDN w:val="0"/>
              <w:adjustRightInd w:val="0"/>
              <w:spacing w:after="0"/>
              <w:ind w:left="284"/>
              <w:rPr>
                <w:ins w:id="388" w:author="作者"/>
                <w:rFonts w:ascii="Arial" w:eastAsia="宋体" w:hAnsi="Arial" w:cs="Arial"/>
                <w:sz w:val="18"/>
                <w:lang w:eastAsia="ja-JP"/>
              </w:rPr>
            </w:pPr>
            <w:ins w:id="389" w:author="作者">
              <w:r w:rsidRPr="00C141CE">
                <w:rPr>
                  <w:rFonts w:ascii="Arial" w:eastAsia="宋体"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rsidR="00741E67" w:rsidRPr="00C141CE" w:rsidRDefault="00A44E6F" w:rsidP="00741E67">
            <w:pPr>
              <w:keepNext/>
              <w:keepLines/>
              <w:overflowPunct w:val="0"/>
              <w:autoSpaceDE w:val="0"/>
              <w:autoSpaceDN w:val="0"/>
              <w:adjustRightInd w:val="0"/>
              <w:spacing w:after="0"/>
              <w:rPr>
                <w:ins w:id="390" w:author="作者"/>
                <w:rFonts w:ascii="Arial" w:eastAsia="宋体" w:hAnsi="Arial" w:cs="Arial"/>
                <w:sz w:val="18"/>
                <w:lang w:eastAsia="ja-JP"/>
              </w:rPr>
            </w:pPr>
            <w:ins w:id="391" w:author="作者">
              <w:r w:rsidRPr="00DF5A47">
                <w:rPr>
                  <w:rFonts w:ascii="Arial" w:eastAsia="宋体" w:hAnsi="Arial" w:cs="Arial"/>
                  <w:sz w:val="18"/>
                  <w:lang w:eastAsia="zh-CN"/>
                </w:rPr>
                <w:t xml:space="preserve"> C-ifM</w:t>
              </w:r>
              <w:r>
                <w:rPr>
                  <w:rFonts w:ascii="Arial" w:eastAsia="宋体" w:hAnsi="Arial" w:cs="Arial"/>
                  <w:sz w:val="18"/>
                  <w:lang w:eastAsia="zh-CN"/>
                </w:rPr>
                <w:t>5</w:t>
              </w:r>
            </w:ins>
          </w:p>
        </w:tc>
        <w:tc>
          <w:tcPr>
            <w:tcW w:w="14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392"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741E67" w:rsidRDefault="00741E67" w:rsidP="00741E67">
            <w:pPr>
              <w:keepNext/>
              <w:keepLines/>
              <w:overflowPunct w:val="0"/>
              <w:autoSpaceDE w:val="0"/>
              <w:autoSpaceDN w:val="0"/>
              <w:adjustRightInd w:val="0"/>
              <w:spacing w:after="0"/>
              <w:rPr>
                <w:ins w:id="393" w:author="作者"/>
                <w:rFonts w:ascii="Arial" w:eastAsia="宋体" w:hAnsi="Arial" w:cs="Arial"/>
                <w:sz w:val="18"/>
                <w:lang w:eastAsia="zh-CN"/>
              </w:rPr>
            </w:pPr>
            <w:ins w:id="394" w:author="作者">
              <w:r>
                <w:rPr>
                  <w:rFonts w:ascii="Arial" w:eastAsia="宋体" w:hAnsi="Arial" w:cs="Arial"/>
                  <w:sz w:val="18"/>
                  <w:lang w:eastAsia="zh-CN"/>
                </w:rPr>
                <w:t>9.3.1.x5</w:t>
              </w:r>
            </w:ins>
          </w:p>
        </w:tc>
        <w:tc>
          <w:tcPr>
            <w:tcW w:w="1276" w:type="dxa"/>
            <w:tcBorders>
              <w:top w:val="single" w:sz="4" w:space="0" w:color="auto"/>
              <w:left w:val="single" w:sz="4" w:space="0" w:color="auto"/>
              <w:bottom w:val="single" w:sz="4" w:space="0" w:color="auto"/>
              <w:right w:val="single" w:sz="4" w:space="0" w:color="auto"/>
            </w:tcBorders>
          </w:tcPr>
          <w:p w:rsidR="00741E67" w:rsidRPr="00C141CE" w:rsidRDefault="006B2FFF" w:rsidP="00741E67">
            <w:pPr>
              <w:keepNext/>
              <w:keepLines/>
              <w:overflowPunct w:val="0"/>
              <w:autoSpaceDE w:val="0"/>
              <w:autoSpaceDN w:val="0"/>
              <w:adjustRightInd w:val="0"/>
              <w:spacing w:after="0"/>
              <w:rPr>
                <w:ins w:id="395" w:author="作者"/>
                <w:rFonts w:ascii="Arial" w:eastAsia="宋体" w:hAnsi="Arial" w:cs="Arial"/>
                <w:bCs/>
                <w:sz w:val="18"/>
                <w:lang w:eastAsia="zh-CN"/>
              </w:rPr>
            </w:pPr>
            <w:ins w:id="396" w:author="CATT" w:date="2020-03-31T14:32:00Z">
              <w:r>
                <w:rPr>
                  <w:rFonts w:ascii="Arial" w:eastAsia="宋体" w:hAnsi="Arial" w:cs="Arial" w:hint="eastAsia"/>
                  <w:bCs/>
                  <w:sz w:val="18"/>
                  <w:lang w:eastAsia="zh-CN"/>
                </w:rPr>
                <w:t xml:space="preserve">Note:This measurement </w:t>
              </w:r>
              <w:r>
                <w:rPr>
                  <w:rFonts w:ascii="Arial" w:eastAsia="宋体" w:hAnsi="Arial" w:cs="Arial"/>
                  <w:bCs/>
                  <w:sz w:val="18"/>
                  <w:lang w:eastAsia="zh-CN"/>
                </w:rPr>
                <w:t>configuration</w:t>
              </w:r>
              <w:r>
                <w:rPr>
                  <w:rFonts w:ascii="Arial" w:eastAsia="宋体" w:hAnsi="Arial" w:cs="Arial" w:hint="eastAsia"/>
                  <w:bCs/>
                  <w:sz w:val="18"/>
                  <w:lang w:eastAsia="zh-CN"/>
                </w:rPr>
                <w:t xml:space="preserve"> does not </w:t>
              </w:r>
              <w:r>
                <w:rPr>
                  <w:rFonts w:ascii="Arial" w:eastAsia="宋体" w:hAnsi="Arial" w:cs="Arial"/>
                  <w:bCs/>
                  <w:sz w:val="18"/>
                  <w:lang w:eastAsia="zh-CN"/>
                </w:rPr>
                <w:t>applied</w:t>
              </w:r>
              <w:r>
                <w:rPr>
                  <w:rFonts w:ascii="Arial" w:eastAsia="宋体" w:hAnsi="Arial" w:cs="Arial" w:hint="eastAsia"/>
                  <w:bCs/>
                  <w:sz w:val="18"/>
                  <w:lang w:eastAsia="zh-CN"/>
                </w:rPr>
                <w:t xml:space="preserve"> to split bearer</w:t>
              </w:r>
            </w:ins>
          </w:p>
        </w:tc>
        <w:tc>
          <w:tcPr>
            <w:tcW w:w="7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397"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398" w:author="作者"/>
                <w:rFonts w:ascii="Arial" w:eastAsia="宋体" w:hAnsi="Arial" w:cs="Arial"/>
                <w:bCs/>
                <w:sz w:val="18"/>
                <w:lang w:eastAsia="zh-CN"/>
              </w:rPr>
            </w:pPr>
          </w:p>
        </w:tc>
      </w:tr>
      <w:tr w:rsidR="00741E67" w:rsidRPr="00C141CE" w:rsidTr="00F61DE1">
        <w:trPr>
          <w:ins w:id="399" w:author="作者"/>
        </w:trPr>
        <w:tc>
          <w:tcPr>
            <w:tcW w:w="2508" w:type="dxa"/>
            <w:tcBorders>
              <w:top w:val="single" w:sz="4" w:space="0" w:color="auto"/>
              <w:left w:val="single" w:sz="4" w:space="0" w:color="auto"/>
              <w:bottom w:val="single" w:sz="4" w:space="0" w:color="auto"/>
              <w:right w:val="single" w:sz="4" w:space="0" w:color="auto"/>
            </w:tcBorders>
          </w:tcPr>
          <w:p w:rsidR="00741E67" w:rsidRPr="00B42004" w:rsidRDefault="00741E67" w:rsidP="00B42004">
            <w:pPr>
              <w:keepNext/>
              <w:keepLines/>
              <w:overflowPunct w:val="0"/>
              <w:autoSpaceDE w:val="0"/>
              <w:autoSpaceDN w:val="0"/>
              <w:adjustRightInd w:val="0"/>
              <w:spacing w:after="0"/>
              <w:ind w:left="284"/>
              <w:rPr>
                <w:ins w:id="400" w:author="作者"/>
                <w:rFonts w:ascii="Arial" w:eastAsia="宋体" w:hAnsi="Arial" w:cs="Arial"/>
                <w:sz w:val="18"/>
                <w:lang w:eastAsia="ja-JP"/>
              </w:rPr>
            </w:pPr>
            <w:ins w:id="401" w:author="作者">
              <w:r w:rsidRPr="00C141CE">
                <w:rPr>
                  <w:rFonts w:ascii="Arial" w:eastAsia="宋体" w:hAnsi="Arial" w:cs="Arial"/>
                  <w:sz w:val="18"/>
                  <w:lang w:eastAsia="ja-JP"/>
                </w:rPr>
                <w:t>&gt;&gt;M6 Configuration</w:t>
              </w:r>
            </w:ins>
          </w:p>
        </w:tc>
        <w:tc>
          <w:tcPr>
            <w:tcW w:w="1080" w:type="dxa"/>
            <w:tcBorders>
              <w:top w:val="single" w:sz="4" w:space="0" w:color="auto"/>
              <w:left w:val="single" w:sz="4" w:space="0" w:color="auto"/>
              <w:bottom w:val="single" w:sz="4" w:space="0" w:color="auto"/>
              <w:right w:val="single" w:sz="4" w:space="0" w:color="auto"/>
            </w:tcBorders>
          </w:tcPr>
          <w:p w:rsidR="00741E67" w:rsidRPr="00C141CE" w:rsidRDefault="00A44E6F" w:rsidP="00741E67">
            <w:pPr>
              <w:keepNext/>
              <w:keepLines/>
              <w:overflowPunct w:val="0"/>
              <w:autoSpaceDE w:val="0"/>
              <w:autoSpaceDN w:val="0"/>
              <w:adjustRightInd w:val="0"/>
              <w:spacing w:after="0"/>
              <w:rPr>
                <w:ins w:id="402" w:author="作者"/>
                <w:rFonts w:ascii="Arial" w:eastAsia="宋体" w:hAnsi="Arial" w:cs="Arial"/>
                <w:sz w:val="18"/>
                <w:lang w:eastAsia="ja-JP"/>
              </w:rPr>
            </w:pPr>
            <w:ins w:id="403" w:author="作者">
              <w:r w:rsidRPr="00DF5A47">
                <w:rPr>
                  <w:rFonts w:ascii="Arial" w:eastAsia="宋体" w:hAnsi="Arial" w:cs="Arial"/>
                  <w:sz w:val="18"/>
                  <w:lang w:eastAsia="zh-CN"/>
                </w:rPr>
                <w:t xml:space="preserve"> C-ifM</w:t>
              </w:r>
              <w:r>
                <w:rPr>
                  <w:rFonts w:ascii="Arial" w:eastAsia="宋体" w:hAnsi="Arial" w:cs="Arial"/>
                  <w:sz w:val="18"/>
                  <w:lang w:eastAsia="zh-CN"/>
                </w:rPr>
                <w:t>6</w:t>
              </w:r>
            </w:ins>
          </w:p>
        </w:tc>
        <w:tc>
          <w:tcPr>
            <w:tcW w:w="14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404"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741E67" w:rsidRDefault="00741E67" w:rsidP="00741E67">
            <w:pPr>
              <w:keepNext/>
              <w:keepLines/>
              <w:overflowPunct w:val="0"/>
              <w:autoSpaceDE w:val="0"/>
              <w:autoSpaceDN w:val="0"/>
              <w:adjustRightInd w:val="0"/>
              <w:spacing w:after="0"/>
              <w:rPr>
                <w:ins w:id="405" w:author="作者"/>
                <w:rFonts w:ascii="Arial" w:eastAsia="宋体" w:hAnsi="Arial" w:cs="Arial"/>
                <w:sz w:val="18"/>
                <w:lang w:eastAsia="zh-CN"/>
              </w:rPr>
            </w:pPr>
            <w:ins w:id="406" w:author="作者">
              <w:r>
                <w:rPr>
                  <w:rFonts w:ascii="Arial" w:eastAsia="宋体" w:hAnsi="Arial" w:cs="Arial"/>
                  <w:sz w:val="18"/>
                  <w:lang w:eastAsia="zh-CN"/>
                </w:rPr>
                <w:t>9.3.1.x6</w:t>
              </w:r>
            </w:ins>
          </w:p>
        </w:tc>
        <w:tc>
          <w:tcPr>
            <w:tcW w:w="1276" w:type="dxa"/>
            <w:tcBorders>
              <w:top w:val="single" w:sz="4" w:space="0" w:color="auto"/>
              <w:left w:val="single" w:sz="4" w:space="0" w:color="auto"/>
              <w:bottom w:val="single" w:sz="4" w:space="0" w:color="auto"/>
              <w:right w:val="single" w:sz="4" w:space="0" w:color="auto"/>
            </w:tcBorders>
          </w:tcPr>
          <w:p w:rsidR="00741E67" w:rsidRPr="00C141CE" w:rsidRDefault="006B2FFF" w:rsidP="00741E67">
            <w:pPr>
              <w:keepNext/>
              <w:keepLines/>
              <w:overflowPunct w:val="0"/>
              <w:autoSpaceDE w:val="0"/>
              <w:autoSpaceDN w:val="0"/>
              <w:adjustRightInd w:val="0"/>
              <w:spacing w:after="0"/>
              <w:rPr>
                <w:ins w:id="407" w:author="作者"/>
                <w:rFonts w:ascii="Arial" w:eastAsia="宋体" w:hAnsi="Arial" w:cs="Arial"/>
                <w:bCs/>
                <w:sz w:val="18"/>
                <w:lang w:eastAsia="zh-CN"/>
              </w:rPr>
            </w:pPr>
            <w:ins w:id="408" w:author="CATT" w:date="2020-03-31T14:33:00Z">
              <w:r>
                <w:rPr>
                  <w:rFonts w:ascii="Arial" w:eastAsia="宋体" w:hAnsi="Arial" w:cs="Arial" w:hint="eastAsia"/>
                  <w:bCs/>
                  <w:sz w:val="18"/>
                  <w:lang w:eastAsia="zh-CN"/>
                </w:rPr>
                <w:t xml:space="preserve">Note:This measurement </w:t>
              </w:r>
              <w:r>
                <w:rPr>
                  <w:rFonts w:ascii="Arial" w:eastAsia="宋体" w:hAnsi="Arial" w:cs="Arial"/>
                  <w:bCs/>
                  <w:sz w:val="18"/>
                  <w:lang w:eastAsia="zh-CN"/>
                </w:rPr>
                <w:t>configuration</w:t>
              </w:r>
              <w:r>
                <w:rPr>
                  <w:rFonts w:ascii="Arial" w:eastAsia="宋体" w:hAnsi="Arial" w:cs="Arial" w:hint="eastAsia"/>
                  <w:bCs/>
                  <w:sz w:val="18"/>
                  <w:lang w:eastAsia="zh-CN"/>
                </w:rPr>
                <w:t xml:space="preserve"> does not </w:t>
              </w:r>
              <w:r>
                <w:rPr>
                  <w:rFonts w:ascii="Arial" w:eastAsia="宋体" w:hAnsi="Arial" w:cs="Arial"/>
                  <w:bCs/>
                  <w:sz w:val="18"/>
                  <w:lang w:eastAsia="zh-CN"/>
                </w:rPr>
                <w:t>applied</w:t>
              </w:r>
              <w:r>
                <w:rPr>
                  <w:rFonts w:ascii="Arial" w:eastAsia="宋体" w:hAnsi="Arial" w:cs="Arial" w:hint="eastAsia"/>
                  <w:bCs/>
                  <w:sz w:val="18"/>
                  <w:lang w:eastAsia="zh-CN"/>
                </w:rPr>
                <w:t xml:space="preserve"> to split bearer</w:t>
              </w:r>
            </w:ins>
          </w:p>
        </w:tc>
        <w:tc>
          <w:tcPr>
            <w:tcW w:w="7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409"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410" w:author="作者"/>
                <w:rFonts w:ascii="Arial" w:eastAsia="宋体" w:hAnsi="Arial" w:cs="Arial"/>
                <w:bCs/>
                <w:sz w:val="18"/>
                <w:lang w:eastAsia="zh-CN"/>
              </w:rPr>
            </w:pPr>
          </w:p>
        </w:tc>
      </w:tr>
      <w:tr w:rsidR="00741E67" w:rsidRPr="00C141CE" w:rsidTr="00F61DE1">
        <w:trPr>
          <w:ins w:id="411" w:author="作者"/>
        </w:trPr>
        <w:tc>
          <w:tcPr>
            <w:tcW w:w="2508" w:type="dxa"/>
            <w:tcBorders>
              <w:top w:val="single" w:sz="4" w:space="0" w:color="auto"/>
              <w:left w:val="single" w:sz="4" w:space="0" w:color="auto"/>
              <w:bottom w:val="single" w:sz="4" w:space="0" w:color="auto"/>
              <w:right w:val="single" w:sz="4" w:space="0" w:color="auto"/>
            </w:tcBorders>
          </w:tcPr>
          <w:p w:rsidR="00741E67" w:rsidRPr="00B42004" w:rsidRDefault="00741E67" w:rsidP="00B42004">
            <w:pPr>
              <w:keepNext/>
              <w:keepLines/>
              <w:overflowPunct w:val="0"/>
              <w:autoSpaceDE w:val="0"/>
              <w:autoSpaceDN w:val="0"/>
              <w:adjustRightInd w:val="0"/>
              <w:spacing w:after="0"/>
              <w:ind w:left="284"/>
              <w:rPr>
                <w:ins w:id="412" w:author="作者"/>
                <w:rFonts w:ascii="Arial" w:eastAsia="宋体" w:hAnsi="Arial" w:cs="Arial"/>
                <w:sz w:val="18"/>
                <w:lang w:eastAsia="ja-JP"/>
              </w:rPr>
            </w:pPr>
            <w:ins w:id="413" w:author="作者">
              <w:r w:rsidRPr="00C141CE">
                <w:rPr>
                  <w:rFonts w:ascii="Arial" w:eastAsia="宋体" w:hAnsi="Arial" w:cs="Arial"/>
                  <w:sz w:val="18"/>
                  <w:lang w:eastAsia="ja-JP"/>
                </w:rPr>
                <w:t>&gt;&gt;M7 Configuration</w:t>
              </w:r>
            </w:ins>
          </w:p>
        </w:tc>
        <w:tc>
          <w:tcPr>
            <w:tcW w:w="1080" w:type="dxa"/>
            <w:tcBorders>
              <w:top w:val="single" w:sz="4" w:space="0" w:color="auto"/>
              <w:left w:val="single" w:sz="4" w:space="0" w:color="auto"/>
              <w:bottom w:val="single" w:sz="4" w:space="0" w:color="auto"/>
              <w:right w:val="single" w:sz="4" w:space="0" w:color="auto"/>
            </w:tcBorders>
          </w:tcPr>
          <w:p w:rsidR="00741E67" w:rsidRPr="00C141CE" w:rsidRDefault="00A44E6F" w:rsidP="00741E67">
            <w:pPr>
              <w:keepNext/>
              <w:keepLines/>
              <w:overflowPunct w:val="0"/>
              <w:autoSpaceDE w:val="0"/>
              <w:autoSpaceDN w:val="0"/>
              <w:adjustRightInd w:val="0"/>
              <w:spacing w:after="0"/>
              <w:rPr>
                <w:ins w:id="414" w:author="作者"/>
                <w:rFonts w:ascii="Arial" w:eastAsia="宋体" w:hAnsi="Arial" w:cs="Arial"/>
                <w:sz w:val="18"/>
                <w:lang w:eastAsia="ja-JP"/>
              </w:rPr>
            </w:pPr>
            <w:ins w:id="415" w:author="作者">
              <w:r w:rsidRPr="00DF5A47">
                <w:rPr>
                  <w:rFonts w:ascii="Arial" w:eastAsia="宋体" w:hAnsi="Arial" w:cs="Arial"/>
                  <w:sz w:val="18"/>
                  <w:lang w:eastAsia="zh-CN"/>
                </w:rPr>
                <w:t xml:space="preserve"> C-ifM</w:t>
              </w:r>
              <w:r>
                <w:rPr>
                  <w:rFonts w:ascii="Arial" w:eastAsia="宋体" w:hAnsi="Arial" w:cs="Arial"/>
                  <w:sz w:val="18"/>
                  <w:lang w:eastAsia="zh-CN"/>
                </w:rPr>
                <w:t>7</w:t>
              </w:r>
            </w:ins>
          </w:p>
        </w:tc>
        <w:tc>
          <w:tcPr>
            <w:tcW w:w="14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416"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741E67" w:rsidRDefault="00741E67" w:rsidP="00741E67">
            <w:pPr>
              <w:keepNext/>
              <w:keepLines/>
              <w:overflowPunct w:val="0"/>
              <w:autoSpaceDE w:val="0"/>
              <w:autoSpaceDN w:val="0"/>
              <w:adjustRightInd w:val="0"/>
              <w:spacing w:after="0"/>
              <w:rPr>
                <w:ins w:id="417" w:author="作者"/>
                <w:rFonts w:ascii="Arial" w:eastAsia="宋体" w:hAnsi="Arial" w:cs="Arial"/>
                <w:sz w:val="18"/>
                <w:lang w:eastAsia="zh-CN"/>
              </w:rPr>
            </w:pPr>
            <w:ins w:id="418" w:author="作者">
              <w:r>
                <w:rPr>
                  <w:rFonts w:ascii="Arial" w:eastAsia="宋体" w:hAnsi="Arial" w:cs="Arial"/>
                  <w:sz w:val="18"/>
                  <w:lang w:eastAsia="zh-CN"/>
                </w:rPr>
                <w:t>9.3.1.x7</w:t>
              </w:r>
            </w:ins>
          </w:p>
        </w:tc>
        <w:tc>
          <w:tcPr>
            <w:tcW w:w="1276" w:type="dxa"/>
            <w:tcBorders>
              <w:top w:val="single" w:sz="4" w:space="0" w:color="auto"/>
              <w:left w:val="single" w:sz="4" w:space="0" w:color="auto"/>
              <w:bottom w:val="single" w:sz="4" w:space="0" w:color="auto"/>
              <w:right w:val="single" w:sz="4" w:space="0" w:color="auto"/>
            </w:tcBorders>
          </w:tcPr>
          <w:p w:rsidR="00741E67" w:rsidRPr="00C141CE" w:rsidRDefault="006B2FFF" w:rsidP="00741E67">
            <w:pPr>
              <w:keepNext/>
              <w:keepLines/>
              <w:overflowPunct w:val="0"/>
              <w:autoSpaceDE w:val="0"/>
              <w:autoSpaceDN w:val="0"/>
              <w:adjustRightInd w:val="0"/>
              <w:spacing w:after="0"/>
              <w:rPr>
                <w:ins w:id="419" w:author="作者"/>
                <w:rFonts w:ascii="Arial" w:eastAsia="宋体" w:hAnsi="Arial" w:cs="Arial"/>
                <w:bCs/>
                <w:sz w:val="18"/>
                <w:lang w:eastAsia="zh-CN"/>
              </w:rPr>
            </w:pPr>
            <w:ins w:id="420" w:author="CATT" w:date="2020-03-31T14:33:00Z">
              <w:r>
                <w:rPr>
                  <w:rFonts w:ascii="Arial" w:eastAsia="宋体" w:hAnsi="Arial" w:cs="Arial" w:hint="eastAsia"/>
                  <w:bCs/>
                  <w:sz w:val="18"/>
                  <w:lang w:eastAsia="zh-CN"/>
                </w:rPr>
                <w:t xml:space="preserve">Note:This measurement </w:t>
              </w:r>
              <w:r>
                <w:rPr>
                  <w:rFonts w:ascii="Arial" w:eastAsia="宋体" w:hAnsi="Arial" w:cs="Arial"/>
                  <w:bCs/>
                  <w:sz w:val="18"/>
                  <w:lang w:eastAsia="zh-CN"/>
                </w:rPr>
                <w:t>configuration</w:t>
              </w:r>
              <w:r>
                <w:rPr>
                  <w:rFonts w:ascii="Arial" w:eastAsia="宋体" w:hAnsi="Arial" w:cs="Arial" w:hint="eastAsia"/>
                  <w:bCs/>
                  <w:sz w:val="18"/>
                  <w:lang w:eastAsia="zh-CN"/>
                </w:rPr>
                <w:t xml:space="preserve"> does not </w:t>
              </w:r>
              <w:r>
                <w:rPr>
                  <w:rFonts w:ascii="Arial" w:eastAsia="宋体" w:hAnsi="Arial" w:cs="Arial"/>
                  <w:bCs/>
                  <w:sz w:val="18"/>
                  <w:lang w:eastAsia="zh-CN"/>
                </w:rPr>
                <w:t>applied</w:t>
              </w:r>
              <w:r>
                <w:rPr>
                  <w:rFonts w:ascii="Arial" w:eastAsia="宋体" w:hAnsi="Arial" w:cs="Arial" w:hint="eastAsia"/>
                  <w:bCs/>
                  <w:sz w:val="18"/>
                  <w:lang w:eastAsia="zh-CN"/>
                </w:rPr>
                <w:t xml:space="preserve"> to split bearer</w:t>
              </w:r>
            </w:ins>
          </w:p>
        </w:tc>
        <w:tc>
          <w:tcPr>
            <w:tcW w:w="7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421"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422" w:author="作者"/>
                <w:rFonts w:ascii="Arial" w:eastAsia="宋体" w:hAnsi="Arial" w:cs="Arial"/>
                <w:bCs/>
                <w:sz w:val="18"/>
                <w:lang w:eastAsia="zh-CN"/>
              </w:rPr>
            </w:pPr>
          </w:p>
        </w:tc>
      </w:tr>
      <w:tr w:rsidR="00741E67" w:rsidRPr="00C141CE" w:rsidTr="00F61DE1">
        <w:trPr>
          <w:ins w:id="423" w:author="作者"/>
        </w:trPr>
        <w:tc>
          <w:tcPr>
            <w:tcW w:w="2508" w:type="dxa"/>
            <w:tcBorders>
              <w:top w:val="single" w:sz="4" w:space="0" w:color="auto"/>
              <w:left w:val="single" w:sz="4" w:space="0" w:color="auto"/>
              <w:bottom w:val="single" w:sz="4" w:space="0" w:color="auto"/>
              <w:right w:val="single" w:sz="4" w:space="0" w:color="auto"/>
            </w:tcBorders>
          </w:tcPr>
          <w:p w:rsidR="00741E67" w:rsidRPr="00B42004" w:rsidRDefault="00741E67" w:rsidP="00B42004">
            <w:pPr>
              <w:keepNext/>
              <w:keepLines/>
              <w:overflowPunct w:val="0"/>
              <w:autoSpaceDE w:val="0"/>
              <w:autoSpaceDN w:val="0"/>
              <w:adjustRightInd w:val="0"/>
              <w:spacing w:after="0"/>
              <w:ind w:left="284"/>
              <w:rPr>
                <w:ins w:id="424" w:author="作者"/>
                <w:rFonts w:ascii="Arial" w:eastAsia="宋体" w:hAnsi="Arial" w:cs="Arial"/>
                <w:sz w:val="18"/>
                <w:lang w:eastAsia="ja-JP"/>
              </w:rPr>
            </w:pPr>
            <w:ins w:id="425" w:author="作者">
              <w:r w:rsidRPr="00C141CE">
                <w:rPr>
                  <w:rFonts w:ascii="Arial" w:eastAsia="宋体" w:hAnsi="Arial" w:cs="Arial"/>
                  <w:sz w:val="18"/>
                  <w:lang w:eastAsia="ja-JP"/>
                </w:rPr>
                <w:t>&gt;&gt;M8 Configuration</w:t>
              </w:r>
            </w:ins>
          </w:p>
        </w:tc>
        <w:tc>
          <w:tcPr>
            <w:tcW w:w="1080"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426" w:author="作者"/>
                <w:rFonts w:ascii="Arial" w:eastAsia="宋体" w:hAnsi="Arial" w:cs="Arial"/>
                <w:sz w:val="18"/>
                <w:lang w:eastAsia="ja-JP"/>
              </w:rPr>
            </w:pPr>
            <w:ins w:id="427" w:author="作者">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42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741E67" w:rsidRDefault="00741E67" w:rsidP="00741E67">
            <w:pPr>
              <w:keepNext/>
              <w:keepLines/>
              <w:overflowPunct w:val="0"/>
              <w:autoSpaceDE w:val="0"/>
              <w:autoSpaceDN w:val="0"/>
              <w:adjustRightInd w:val="0"/>
              <w:spacing w:after="0"/>
              <w:rPr>
                <w:ins w:id="429" w:author="作者"/>
                <w:rFonts w:ascii="Arial" w:eastAsia="宋体" w:hAnsi="Arial" w:cs="Arial"/>
                <w:sz w:val="18"/>
                <w:lang w:eastAsia="zh-CN"/>
              </w:rPr>
            </w:pPr>
            <w:ins w:id="430" w:author="作者">
              <w:r>
                <w:rPr>
                  <w:rFonts w:ascii="Arial" w:eastAsia="宋体" w:hAnsi="Arial" w:cs="Arial"/>
                  <w:sz w:val="18"/>
                  <w:lang w:eastAsia="zh-CN"/>
                </w:rPr>
                <w:t>9.3.1.x8</w:t>
              </w:r>
            </w:ins>
          </w:p>
        </w:tc>
        <w:tc>
          <w:tcPr>
            <w:tcW w:w="1276"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431"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432"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433" w:author="作者"/>
                <w:rFonts w:ascii="Arial" w:eastAsia="宋体" w:hAnsi="Arial" w:cs="Arial"/>
                <w:bCs/>
                <w:sz w:val="18"/>
                <w:lang w:eastAsia="zh-CN"/>
              </w:rPr>
            </w:pPr>
          </w:p>
        </w:tc>
      </w:tr>
      <w:tr w:rsidR="00741E67" w:rsidRPr="00C141CE" w:rsidTr="00F61DE1">
        <w:trPr>
          <w:ins w:id="434" w:author="作者"/>
        </w:trPr>
        <w:tc>
          <w:tcPr>
            <w:tcW w:w="2508" w:type="dxa"/>
            <w:tcBorders>
              <w:top w:val="single" w:sz="4" w:space="0" w:color="auto"/>
              <w:left w:val="single" w:sz="4" w:space="0" w:color="auto"/>
              <w:bottom w:val="single" w:sz="4" w:space="0" w:color="auto"/>
              <w:right w:val="single" w:sz="4" w:space="0" w:color="auto"/>
            </w:tcBorders>
          </w:tcPr>
          <w:p w:rsidR="00741E67" w:rsidRPr="00B42004" w:rsidRDefault="00741E67" w:rsidP="00B42004">
            <w:pPr>
              <w:keepNext/>
              <w:keepLines/>
              <w:overflowPunct w:val="0"/>
              <w:autoSpaceDE w:val="0"/>
              <w:autoSpaceDN w:val="0"/>
              <w:adjustRightInd w:val="0"/>
              <w:spacing w:after="0"/>
              <w:ind w:left="284"/>
              <w:rPr>
                <w:ins w:id="435" w:author="作者"/>
                <w:rFonts w:ascii="Arial" w:eastAsia="宋体" w:hAnsi="Arial" w:cs="Arial"/>
                <w:sz w:val="18"/>
                <w:lang w:eastAsia="ja-JP"/>
              </w:rPr>
            </w:pPr>
            <w:ins w:id="436" w:author="作者">
              <w:r w:rsidRPr="00C141CE">
                <w:rPr>
                  <w:rFonts w:ascii="Arial" w:eastAsia="宋体" w:hAnsi="Arial" w:cs="Arial"/>
                  <w:sz w:val="18"/>
                  <w:lang w:eastAsia="ja-JP"/>
                </w:rPr>
                <w:t>&gt;&gt;M9 Configuration</w:t>
              </w:r>
            </w:ins>
          </w:p>
        </w:tc>
        <w:tc>
          <w:tcPr>
            <w:tcW w:w="1080"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437" w:author="作者"/>
                <w:rFonts w:ascii="Arial" w:eastAsia="宋体" w:hAnsi="Arial" w:cs="Arial"/>
                <w:sz w:val="18"/>
                <w:lang w:eastAsia="ja-JP"/>
              </w:rPr>
            </w:pPr>
            <w:ins w:id="438" w:author="作者">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439"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741E67" w:rsidRDefault="00741E67" w:rsidP="00741E67">
            <w:pPr>
              <w:keepNext/>
              <w:keepLines/>
              <w:overflowPunct w:val="0"/>
              <w:autoSpaceDE w:val="0"/>
              <w:autoSpaceDN w:val="0"/>
              <w:adjustRightInd w:val="0"/>
              <w:spacing w:after="0"/>
              <w:rPr>
                <w:ins w:id="440" w:author="作者"/>
                <w:rFonts w:ascii="Arial" w:eastAsia="宋体" w:hAnsi="Arial" w:cs="Arial"/>
                <w:sz w:val="18"/>
                <w:lang w:eastAsia="zh-CN"/>
              </w:rPr>
            </w:pPr>
            <w:ins w:id="441" w:author="作者">
              <w:r>
                <w:rPr>
                  <w:rFonts w:ascii="Arial" w:eastAsia="宋体" w:hAnsi="Arial" w:cs="Arial"/>
                  <w:sz w:val="18"/>
                  <w:lang w:eastAsia="zh-CN"/>
                </w:rPr>
                <w:t>9.3.1.x9</w:t>
              </w:r>
            </w:ins>
          </w:p>
        </w:tc>
        <w:tc>
          <w:tcPr>
            <w:tcW w:w="1276"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442"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443"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444" w:author="作者"/>
                <w:rFonts w:ascii="Arial" w:eastAsia="宋体" w:hAnsi="Arial" w:cs="Arial"/>
                <w:bCs/>
                <w:sz w:val="18"/>
                <w:lang w:eastAsia="zh-CN"/>
              </w:rPr>
            </w:pPr>
          </w:p>
        </w:tc>
      </w:tr>
      <w:tr w:rsidR="00741E67" w:rsidRPr="00C141CE" w:rsidTr="00F61DE1">
        <w:trPr>
          <w:ins w:id="445" w:author="作者"/>
        </w:trPr>
        <w:tc>
          <w:tcPr>
            <w:tcW w:w="2508" w:type="dxa"/>
            <w:tcBorders>
              <w:top w:val="single" w:sz="4" w:space="0" w:color="auto"/>
              <w:left w:val="single" w:sz="4" w:space="0" w:color="auto"/>
              <w:bottom w:val="single" w:sz="4" w:space="0" w:color="auto"/>
              <w:right w:val="single" w:sz="4" w:space="0" w:color="auto"/>
            </w:tcBorders>
          </w:tcPr>
          <w:p w:rsidR="00741E67" w:rsidRPr="00C141CE" w:rsidRDefault="00741E67" w:rsidP="00B42004">
            <w:pPr>
              <w:keepNext/>
              <w:keepLines/>
              <w:overflowPunct w:val="0"/>
              <w:autoSpaceDE w:val="0"/>
              <w:autoSpaceDN w:val="0"/>
              <w:adjustRightInd w:val="0"/>
              <w:spacing w:after="0"/>
              <w:ind w:left="284"/>
              <w:rPr>
                <w:ins w:id="446" w:author="作者"/>
                <w:rFonts w:ascii="Arial" w:eastAsia="宋体" w:hAnsi="Arial" w:cs="Arial"/>
                <w:sz w:val="18"/>
                <w:lang w:eastAsia="ja-JP"/>
              </w:rPr>
            </w:pPr>
            <w:ins w:id="447" w:author="作者">
              <w:r w:rsidRPr="00C141CE">
                <w:rPr>
                  <w:rFonts w:ascii="Arial" w:eastAsia="宋体"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448" w:author="作者"/>
                <w:rFonts w:ascii="Arial" w:eastAsia="宋体" w:hAnsi="Arial" w:cs="Arial"/>
                <w:sz w:val="18"/>
                <w:lang w:eastAsia="zh-CN"/>
              </w:rPr>
            </w:pPr>
            <w:ins w:id="449" w:author="作者">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45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451" w:author="作者"/>
                <w:rFonts w:ascii="Arial" w:eastAsia="宋体" w:hAnsi="Arial" w:cs="Arial"/>
                <w:sz w:val="18"/>
                <w:lang w:eastAsia="zh-CN"/>
              </w:rPr>
            </w:pPr>
            <w:ins w:id="452" w:author="作者">
              <w:r w:rsidRPr="00F61DE1">
                <w:rPr>
                  <w:rFonts w:ascii="Arial" w:eastAsia="宋体" w:hAnsi="Arial" w:cs="Arial"/>
                  <w:sz w:val="18"/>
                  <w:lang w:eastAsia="zh-CN"/>
                </w:rPr>
                <w:t>9.3.1.x1</w:t>
              </w:r>
              <w:r>
                <w:rPr>
                  <w:rFonts w:ascii="Arial" w:eastAsia="宋体" w:hAnsi="Arial" w:cs="Arial"/>
                  <w:sz w:val="18"/>
                  <w:lang w:eastAsia="zh-CN"/>
                </w:rPr>
                <w:t>0</w:t>
              </w:r>
            </w:ins>
          </w:p>
        </w:tc>
        <w:tc>
          <w:tcPr>
            <w:tcW w:w="1276"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rPr>
                <w:ins w:id="453"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454"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741E67" w:rsidRPr="00C141CE" w:rsidRDefault="00741E67" w:rsidP="00741E67">
            <w:pPr>
              <w:keepNext/>
              <w:keepLines/>
              <w:overflowPunct w:val="0"/>
              <w:autoSpaceDE w:val="0"/>
              <w:autoSpaceDN w:val="0"/>
              <w:adjustRightInd w:val="0"/>
              <w:spacing w:after="0"/>
              <w:jc w:val="center"/>
              <w:rPr>
                <w:ins w:id="455" w:author="作者"/>
                <w:rFonts w:ascii="Arial" w:eastAsia="宋体" w:hAnsi="Arial" w:cs="Arial"/>
                <w:sz w:val="18"/>
                <w:lang w:eastAsia="ja-JP"/>
              </w:rPr>
            </w:pPr>
          </w:p>
        </w:tc>
      </w:tr>
      <w:tr w:rsidR="00A44E6F" w:rsidRPr="00C141CE" w:rsidTr="00F61DE1">
        <w:trPr>
          <w:ins w:id="456" w:author="作者"/>
        </w:trPr>
        <w:tc>
          <w:tcPr>
            <w:tcW w:w="2508"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ind w:left="284"/>
              <w:rPr>
                <w:ins w:id="457" w:author="作者"/>
                <w:rFonts w:ascii="Arial" w:eastAsia="宋体" w:hAnsi="Arial" w:cs="Arial"/>
                <w:sz w:val="18"/>
                <w:lang w:eastAsia="ja-JP"/>
              </w:rPr>
            </w:pPr>
            <w:ins w:id="458" w:author="作者">
              <w:r w:rsidRPr="002F3F71">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459" w:author="作者"/>
                <w:rFonts w:ascii="Arial" w:eastAsia="宋体" w:hAnsi="Arial" w:cs="Arial"/>
                <w:sz w:val="18"/>
                <w:lang w:eastAsia="zh-CN"/>
              </w:rPr>
            </w:pPr>
            <w:ins w:id="460" w:author="作者">
              <w:r w:rsidRPr="002F3F71">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461"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A44E6F" w:rsidRPr="00F61DE1" w:rsidRDefault="00A44E6F" w:rsidP="008A5818">
            <w:pPr>
              <w:keepNext/>
              <w:keepLines/>
              <w:overflowPunct w:val="0"/>
              <w:autoSpaceDE w:val="0"/>
              <w:autoSpaceDN w:val="0"/>
              <w:adjustRightInd w:val="0"/>
              <w:spacing w:after="0"/>
              <w:rPr>
                <w:ins w:id="462" w:author="作者"/>
                <w:rFonts w:ascii="Arial" w:eastAsia="宋体" w:hAnsi="Arial" w:cs="Arial"/>
                <w:sz w:val="18"/>
                <w:lang w:eastAsia="zh-CN"/>
              </w:rPr>
            </w:pPr>
            <w:ins w:id="463" w:author="作者">
              <w:r w:rsidRPr="002F3F71">
                <w:rPr>
                  <w:rFonts w:ascii="Arial" w:eastAsia="宋体" w:hAnsi="Arial" w:cs="Arial"/>
                  <w:sz w:val="18"/>
                  <w:lang w:eastAsia="zh-CN"/>
                </w:rPr>
                <w:t>9.3.1.x1</w:t>
              </w:r>
              <w:del w:id="464" w:author="CATT" w:date="2020-03-31T14:31:00Z">
                <w:r w:rsidRPr="002F3F71" w:rsidDel="008A5818">
                  <w:rPr>
                    <w:rFonts w:ascii="Arial" w:eastAsia="宋体" w:hAnsi="Arial" w:cs="Arial"/>
                    <w:sz w:val="18"/>
                    <w:lang w:eastAsia="zh-CN"/>
                  </w:rPr>
                  <w:delText>1</w:delText>
                </w:r>
                <w:r w:rsidDel="008A5818">
                  <w:rPr>
                    <w:rFonts w:ascii="Arial" w:eastAsia="宋体" w:hAnsi="Arial" w:cs="Arial"/>
                    <w:sz w:val="18"/>
                    <w:lang w:eastAsia="zh-CN"/>
                  </w:rPr>
                  <w:delText xml:space="preserve"> (FFS: pending to RAN2)</w:delText>
                </w:r>
              </w:del>
            </w:ins>
            <w:ins w:id="465" w:author="CATT" w:date="2020-03-31T14:31:00Z">
              <w:r w:rsidR="008A5818">
                <w:rPr>
                  <w:rFonts w:ascii="Arial" w:eastAsia="宋体" w:hAnsi="Arial" w:cs="Arial" w:hint="eastAsia"/>
                  <w:sz w:val="18"/>
                  <w:lang w:eastAsia="zh-CN"/>
                </w:rPr>
                <w:t>3</w:t>
              </w:r>
            </w:ins>
          </w:p>
        </w:tc>
        <w:tc>
          <w:tcPr>
            <w:tcW w:w="1276"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466"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jc w:val="center"/>
              <w:rPr>
                <w:ins w:id="467"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jc w:val="center"/>
              <w:rPr>
                <w:ins w:id="468" w:author="作者"/>
                <w:rFonts w:ascii="Arial" w:eastAsia="宋体" w:hAnsi="Arial" w:cs="Arial"/>
                <w:sz w:val="18"/>
                <w:lang w:eastAsia="ja-JP"/>
              </w:rPr>
            </w:pPr>
          </w:p>
        </w:tc>
      </w:tr>
      <w:tr w:rsidR="00A44E6F" w:rsidRPr="00C141CE" w:rsidTr="00F61DE1">
        <w:trPr>
          <w:ins w:id="469" w:author="作者"/>
        </w:trPr>
        <w:tc>
          <w:tcPr>
            <w:tcW w:w="2508" w:type="dxa"/>
            <w:tcBorders>
              <w:top w:val="single" w:sz="4" w:space="0" w:color="auto"/>
              <w:left w:val="single" w:sz="4" w:space="0" w:color="auto"/>
              <w:bottom w:val="single" w:sz="4" w:space="0" w:color="auto"/>
              <w:right w:val="single" w:sz="4" w:space="0" w:color="auto"/>
            </w:tcBorders>
            <w:hideMark/>
          </w:tcPr>
          <w:p w:rsidR="00A44E6F" w:rsidRPr="00C141CE" w:rsidRDefault="00A44E6F" w:rsidP="00A44E6F">
            <w:pPr>
              <w:keepNext/>
              <w:keepLines/>
              <w:overflowPunct w:val="0"/>
              <w:autoSpaceDE w:val="0"/>
              <w:autoSpaceDN w:val="0"/>
              <w:adjustRightInd w:val="0"/>
              <w:spacing w:after="0"/>
              <w:ind w:left="142"/>
              <w:rPr>
                <w:ins w:id="470" w:author="作者"/>
                <w:rFonts w:ascii="Arial" w:eastAsia="宋体" w:hAnsi="Arial" w:cs="Arial"/>
                <w:sz w:val="18"/>
              </w:rPr>
            </w:pPr>
            <w:ins w:id="471" w:author="作者">
              <w:r w:rsidRPr="00B42004">
                <w:rPr>
                  <w:rFonts w:ascii="Arial" w:eastAsia="宋体" w:hAnsi="Arial" w:cs="Arial"/>
                  <w:bCs/>
                  <w:sz w:val="18"/>
                  <w:lang w:eastAsia="ja-JP"/>
                </w:rPr>
                <w:t>&gt;Logged MDT</w:t>
              </w:r>
            </w:ins>
          </w:p>
        </w:tc>
        <w:tc>
          <w:tcPr>
            <w:tcW w:w="1080"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472" w:author="作者"/>
                <w:rFonts w:ascii="Arial" w:eastAsia="宋体" w:hAnsi="Arial" w:cs="Arial"/>
                <w:sz w:val="18"/>
              </w:rPr>
            </w:pPr>
          </w:p>
        </w:tc>
        <w:tc>
          <w:tcPr>
            <w:tcW w:w="1429"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473"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474" w:author="作者"/>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475"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jc w:val="center"/>
              <w:rPr>
                <w:ins w:id="476"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jc w:val="center"/>
              <w:rPr>
                <w:ins w:id="477" w:author="作者"/>
                <w:rFonts w:ascii="Arial" w:eastAsia="宋体" w:hAnsi="Arial" w:cs="Arial"/>
                <w:sz w:val="18"/>
                <w:lang w:eastAsia="zh-CN"/>
              </w:rPr>
            </w:pPr>
          </w:p>
        </w:tc>
      </w:tr>
      <w:tr w:rsidR="00A44E6F" w:rsidRPr="00C141CE" w:rsidTr="00F61DE1">
        <w:trPr>
          <w:ins w:id="478" w:author="作者"/>
        </w:trPr>
        <w:tc>
          <w:tcPr>
            <w:tcW w:w="2508" w:type="dxa"/>
            <w:tcBorders>
              <w:top w:val="single" w:sz="4" w:space="0" w:color="auto"/>
              <w:left w:val="single" w:sz="4" w:space="0" w:color="auto"/>
              <w:bottom w:val="single" w:sz="4" w:space="0" w:color="auto"/>
              <w:right w:val="single" w:sz="4" w:space="0" w:color="auto"/>
            </w:tcBorders>
            <w:hideMark/>
          </w:tcPr>
          <w:p w:rsidR="00A44E6F" w:rsidRPr="00C141CE" w:rsidRDefault="00A44E6F" w:rsidP="00A44E6F">
            <w:pPr>
              <w:keepNext/>
              <w:keepLines/>
              <w:overflowPunct w:val="0"/>
              <w:autoSpaceDE w:val="0"/>
              <w:autoSpaceDN w:val="0"/>
              <w:adjustRightInd w:val="0"/>
              <w:spacing w:after="0"/>
              <w:ind w:left="283"/>
              <w:rPr>
                <w:ins w:id="479" w:author="作者"/>
                <w:rFonts w:ascii="Arial" w:eastAsia="宋体" w:hAnsi="Arial" w:cs="Arial"/>
                <w:sz w:val="18"/>
              </w:rPr>
            </w:pPr>
            <w:ins w:id="480" w:author="作者">
              <w:r w:rsidRPr="00C141CE">
                <w:rPr>
                  <w:rFonts w:ascii="Arial" w:eastAsia="宋体"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rsidR="00A44E6F" w:rsidRPr="00C141CE" w:rsidRDefault="00A44E6F" w:rsidP="00A44E6F">
            <w:pPr>
              <w:keepNext/>
              <w:keepLines/>
              <w:overflowPunct w:val="0"/>
              <w:autoSpaceDE w:val="0"/>
              <w:autoSpaceDN w:val="0"/>
              <w:adjustRightInd w:val="0"/>
              <w:spacing w:after="0"/>
              <w:rPr>
                <w:ins w:id="481" w:author="作者"/>
                <w:rFonts w:ascii="Arial" w:eastAsia="宋体" w:hAnsi="Arial" w:cs="Arial"/>
                <w:sz w:val="18"/>
              </w:rPr>
            </w:pPr>
            <w:ins w:id="482" w:author="作者">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A44E6F" w:rsidRPr="00C141CE" w:rsidRDefault="00B409EA" w:rsidP="00A44E6F">
            <w:pPr>
              <w:keepNext/>
              <w:keepLines/>
              <w:overflowPunct w:val="0"/>
              <w:autoSpaceDE w:val="0"/>
              <w:autoSpaceDN w:val="0"/>
              <w:adjustRightInd w:val="0"/>
              <w:spacing w:after="0"/>
              <w:rPr>
                <w:ins w:id="483" w:author="作者"/>
                <w:rFonts w:ascii="Arial" w:eastAsia="宋体" w:hAnsi="Arial" w:cs="Arial"/>
                <w:i/>
                <w:sz w:val="18"/>
                <w:lang w:eastAsia="zh-CN"/>
              </w:rPr>
            </w:pPr>
            <w:ins w:id="484" w:author="作者">
              <w:r>
                <w:rPr>
                  <w:rFonts w:ascii="Arial" w:eastAsia="宋体" w:hAnsi="Arial" w:cs="Arial" w:hint="eastAsia"/>
                  <w:i/>
                  <w:sz w:val="18"/>
                  <w:lang w:eastAsia="zh-CN"/>
                </w:rPr>
                <w:t xml:space="preserve"> </w:t>
              </w:r>
              <w:r>
                <w:rPr>
                  <w:rFonts w:ascii="Arial" w:eastAsia="宋体"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rsidR="00A44E6F" w:rsidRPr="00C141CE" w:rsidRDefault="00A44E6F" w:rsidP="00A44E6F">
            <w:pPr>
              <w:keepNext/>
              <w:keepLines/>
              <w:overflowPunct w:val="0"/>
              <w:autoSpaceDE w:val="0"/>
              <w:autoSpaceDN w:val="0"/>
              <w:adjustRightInd w:val="0"/>
              <w:spacing w:after="0"/>
              <w:rPr>
                <w:ins w:id="485" w:author="作者"/>
                <w:rFonts w:ascii="Arial" w:eastAsia="宋体" w:hAnsi="Arial" w:cs="Arial"/>
                <w:sz w:val="18"/>
              </w:rPr>
            </w:pPr>
            <w:ins w:id="486" w:author="作者">
              <w:r w:rsidRPr="00DF5A47">
                <w:rPr>
                  <w:rFonts w:ascii="Arial" w:eastAsia="宋体" w:hAnsi="Arial" w:cs="Arial"/>
                  <w:sz w:val="18"/>
                  <w:lang w:eastAsia="zh-CN"/>
                </w:rPr>
                <w:t xml:space="preserve"> ENUMERATED (</w:t>
              </w:r>
            </w:ins>
            <w:ins w:id="487" w:author="CATT" w:date="2020-03-31T14:47:00Z">
              <w:r w:rsidR="00FF3D6A">
                <w:rPr>
                  <w:rFonts w:ascii="Arial" w:eastAsia="宋体" w:hAnsi="Arial" w:cs="Arial" w:hint="eastAsia"/>
                  <w:sz w:val="18"/>
                  <w:lang w:eastAsia="zh-CN"/>
                </w:rPr>
                <w:t>0.32,0.64,</w:t>
              </w:r>
            </w:ins>
            <w:ins w:id="488" w:author="作者">
              <w:r w:rsidRPr="00DF5A47">
                <w:rPr>
                  <w:rFonts w:ascii="Arial" w:eastAsia="宋体" w:hAnsi="Arial" w:cs="Arial"/>
                  <w:sz w:val="18"/>
                  <w:lang w:eastAsia="zh-CN"/>
                </w:rPr>
                <w:t xml:space="preserve">1.28, 2.56, 5.12, 10.24, 20.48, 30.72, 40.96 </w:t>
              </w:r>
            </w:ins>
            <w:ins w:id="489" w:author="CATT" w:date="2020-03-31T14:47:00Z">
              <w:r w:rsidR="00FF3D6A">
                <w:rPr>
                  <w:rFonts w:ascii="Arial" w:eastAsia="宋体" w:hAnsi="Arial" w:cs="Arial" w:hint="eastAsia"/>
                  <w:sz w:val="18"/>
                  <w:lang w:eastAsia="zh-CN"/>
                </w:rPr>
                <w:t>,</w:t>
              </w:r>
            </w:ins>
            <w:ins w:id="490" w:author="作者">
              <w:del w:id="491" w:author="CATT" w:date="2020-03-31T14:47:00Z">
                <w:r w:rsidRPr="00DF5A47" w:rsidDel="00FF3D6A">
                  <w:rPr>
                    <w:rFonts w:ascii="Arial" w:eastAsia="宋体" w:hAnsi="Arial" w:cs="Arial"/>
                    <w:sz w:val="18"/>
                    <w:lang w:eastAsia="zh-CN"/>
                  </w:rPr>
                  <w:delText>and</w:delText>
                </w:r>
              </w:del>
              <w:r w:rsidRPr="00DF5A47">
                <w:rPr>
                  <w:rFonts w:ascii="Arial" w:eastAsia="宋体" w:hAnsi="Arial" w:cs="Arial"/>
                  <w:sz w:val="18"/>
                  <w:lang w:eastAsia="zh-CN"/>
                </w:rPr>
                <w:t xml:space="preserve"> 61.44</w:t>
              </w:r>
            </w:ins>
            <w:ins w:id="492" w:author="CATT" w:date="2020-03-31T14:47:00Z">
              <w:r w:rsidR="00FF3D6A">
                <w:rPr>
                  <w:rFonts w:ascii="Arial" w:eastAsia="宋体" w:hAnsi="Arial" w:cs="Arial" w:hint="eastAsia"/>
                  <w:sz w:val="18"/>
                  <w:lang w:eastAsia="zh-CN"/>
                </w:rPr>
                <w:t>,</w:t>
              </w:r>
              <w:r w:rsidR="00FF3D6A" w:rsidRPr="00E21477">
                <w:rPr>
                  <w:highlight w:val="yellow"/>
                  <w:lang w:val="en-US" w:eastAsia="zh-CN"/>
                </w:rPr>
                <w:t xml:space="preserve"> </w:t>
              </w:r>
              <w:r w:rsidR="00FF3D6A" w:rsidRPr="00FF3D6A">
                <w:rPr>
                  <w:lang w:val="en-US" w:eastAsia="zh-CN"/>
                  <w:rPrChange w:id="493" w:author="CATT" w:date="2020-03-31T14:48:00Z">
                    <w:rPr>
                      <w:highlight w:val="yellow"/>
                      <w:lang w:val="en-US" w:eastAsia="zh-CN"/>
                    </w:rPr>
                  </w:rPrChange>
                </w:rPr>
                <w:t>infinity</w:t>
              </w:r>
            </w:ins>
            <w:ins w:id="494" w:author="作者">
              <w:r w:rsidRPr="00DF5A47">
                <w:rPr>
                  <w:rFonts w:ascii="Arial" w:eastAsia="宋体" w:hAnsi="Arial" w:cs="Arial"/>
                  <w:sz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495" w:author="作者"/>
                <w:rFonts w:ascii="Arial" w:eastAsia="宋体" w:hAnsi="Arial" w:cs="Arial"/>
                <w:sz w:val="18"/>
                <w:lang w:eastAsia="zh-CN"/>
              </w:rPr>
            </w:pPr>
            <w:ins w:id="496" w:author="作者">
              <w:r>
                <w:rPr>
                  <w:rFonts w:ascii="Arial" w:eastAsia="宋体" w:hAnsi="Arial" w:cs="Arial"/>
                  <w:sz w:val="18"/>
                  <w:lang w:eastAsia="zh-CN"/>
                </w:rPr>
                <w:t>This IE is defined in TS 38.331 [18</w:t>
              </w:r>
              <w:r w:rsidRPr="00DF5A47">
                <w:rPr>
                  <w:rFonts w:ascii="Arial" w:eastAsia="宋体" w:hAnsi="Arial" w:cs="Arial"/>
                  <w:sz w:val="18"/>
                  <w:lang w:eastAsia="zh-CN"/>
                </w:rPr>
                <w:t>]. Unit: [second]</w:t>
              </w:r>
            </w:ins>
          </w:p>
        </w:tc>
        <w:tc>
          <w:tcPr>
            <w:tcW w:w="729"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jc w:val="center"/>
              <w:rPr>
                <w:ins w:id="497"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jc w:val="center"/>
              <w:rPr>
                <w:ins w:id="498" w:author="作者"/>
                <w:rFonts w:ascii="Arial" w:eastAsia="宋体" w:hAnsi="Arial" w:cs="Arial"/>
                <w:sz w:val="18"/>
                <w:lang w:eastAsia="zh-CN"/>
              </w:rPr>
            </w:pPr>
          </w:p>
        </w:tc>
      </w:tr>
      <w:tr w:rsidR="00A44E6F" w:rsidRPr="00C141CE" w:rsidTr="00F61DE1">
        <w:trPr>
          <w:ins w:id="499" w:author="作者"/>
        </w:trPr>
        <w:tc>
          <w:tcPr>
            <w:tcW w:w="2508" w:type="dxa"/>
            <w:tcBorders>
              <w:top w:val="single" w:sz="4" w:space="0" w:color="auto"/>
              <w:left w:val="single" w:sz="4" w:space="0" w:color="auto"/>
              <w:bottom w:val="single" w:sz="4" w:space="0" w:color="auto"/>
              <w:right w:val="single" w:sz="4" w:space="0" w:color="auto"/>
            </w:tcBorders>
            <w:hideMark/>
          </w:tcPr>
          <w:p w:rsidR="00A44E6F" w:rsidRPr="00C141CE" w:rsidRDefault="00A44E6F" w:rsidP="00A44E6F">
            <w:pPr>
              <w:keepNext/>
              <w:keepLines/>
              <w:overflowPunct w:val="0"/>
              <w:autoSpaceDE w:val="0"/>
              <w:autoSpaceDN w:val="0"/>
              <w:adjustRightInd w:val="0"/>
              <w:spacing w:after="0"/>
              <w:ind w:left="283"/>
              <w:rPr>
                <w:ins w:id="500" w:author="作者"/>
                <w:rFonts w:ascii="Arial" w:eastAsia="宋体" w:hAnsi="Arial" w:cs="Arial"/>
                <w:sz w:val="18"/>
              </w:rPr>
            </w:pPr>
            <w:ins w:id="501" w:author="作者">
              <w:r w:rsidRPr="00C141CE">
                <w:rPr>
                  <w:rFonts w:ascii="Arial" w:eastAsia="宋体"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rsidR="00A44E6F" w:rsidRPr="00C141CE" w:rsidRDefault="00A44E6F" w:rsidP="00A44E6F">
            <w:pPr>
              <w:keepNext/>
              <w:keepLines/>
              <w:overflowPunct w:val="0"/>
              <w:autoSpaceDE w:val="0"/>
              <w:autoSpaceDN w:val="0"/>
              <w:adjustRightInd w:val="0"/>
              <w:spacing w:after="0"/>
              <w:rPr>
                <w:ins w:id="502" w:author="作者"/>
                <w:rFonts w:ascii="Arial" w:eastAsia="宋体" w:hAnsi="Arial" w:cs="Arial"/>
                <w:sz w:val="18"/>
              </w:rPr>
            </w:pPr>
            <w:ins w:id="503" w:author="作者">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A44E6F" w:rsidRPr="00C141CE" w:rsidRDefault="00B409EA" w:rsidP="00A44E6F">
            <w:pPr>
              <w:keepNext/>
              <w:keepLines/>
              <w:overflowPunct w:val="0"/>
              <w:autoSpaceDE w:val="0"/>
              <w:autoSpaceDN w:val="0"/>
              <w:adjustRightInd w:val="0"/>
              <w:spacing w:after="0"/>
              <w:rPr>
                <w:ins w:id="504" w:author="作者"/>
                <w:rFonts w:ascii="Arial" w:eastAsia="宋体" w:hAnsi="Arial" w:cs="Arial"/>
                <w:i/>
                <w:sz w:val="18"/>
                <w:lang w:eastAsia="zh-CN"/>
              </w:rPr>
            </w:pPr>
            <w:ins w:id="505" w:author="作者">
              <w:r>
                <w:rPr>
                  <w:rFonts w:ascii="Arial" w:eastAsia="宋体" w:hAnsi="Arial" w:cs="Arial" w:hint="eastAsia"/>
                  <w:i/>
                  <w:sz w:val="18"/>
                  <w:lang w:eastAsia="zh-CN"/>
                </w:rPr>
                <w:t xml:space="preserve"> </w:t>
              </w:r>
              <w:r>
                <w:rPr>
                  <w:rFonts w:ascii="Arial" w:eastAsia="宋体"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rsidR="00A44E6F" w:rsidRPr="00C141CE" w:rsidRDefault="00A44E6F" w:rsidP="00A44E6F">
            <w:pPr>
              <w:keepNext/>
              <w:keepLines/>
              <w:overflowPunct w:val="0"/>
              <w:autoSpaceDE w:val="0"/>
              <w:autoSpaceDN w:val="0"/>
              <w:adjustRightInd w:val="0"/>
              <w:spacing w:after="0"/>
              <w:rPr>
                <w:ins w:id="506" w:author="作者"/>
                <w:rFonts w:ascii="Arial" w:eastAsia="宋体" w:hAnsi="Arial" w:cs="Arial"/>
                <w:sz w:val="18"/>
              </w:rPr>
            </w:pPr>
            <w:ins w:id="507" w:author="作者">
              <w:r w:rsidRPr="004849F3">
                <w:rPr>
                  <w:rFonts w:ascii="Arial" w:eastAsia="宋体" w:hAnsi="Arial" w:cs="Arial"/>
                  <w:sz w:val="18"/>
                  <w:lang w:eastAsia="zh-CN"/>
                </w:rPr>
                <w:t xml:space="preserve"> ENUMERATED (10, 20, 40, 60, 90 and 120)</w:t>
              </w:r>
            </w:ins>
          </w:p>
        </w:tc>
        <w:tc>
          <w:tcPr>
            <w:tcW w:w="1276"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508" w:author="作者"/>
                <w:rFonts w:ascii="Arial" w:eastAsia="宋体" w:hAnsi="Arial" w:cs="Arial"/>
                <w:sz w:val="18"/>
                <w:lang w:eastAsia="zh-CN"/>
              </w:rPr>
            </w:pPr>
            <w:ins w:id="509" w:author="作者">
              <w:r>
                <w:rPr>
                  <w:rFonts w:ascii="Arial" w:eastAsia="宋体" w:hAnsi="Arial" w:cs="Arial"/>
                  <w:sz w:val="18"/>
                  <w:lang w:eastAsia="zh-CN"/>
                </w:rPr>
                <w:t>This IE is defined in TS 38.331 [18</w:t>
              </w:r>
              <w:r w:rsidRPr="004849F3">
                <w:rPr>
                  <w:rFonts w:ascii="Arial" w:eastAsia="宋体" w:hAnsi="Arial" w:cs="Arial"/>
                  <w:sz w:val="18"/>
                  <w:lang w:eastAsia="zh-CN"/>
                </w:rPr>
                <w:t>]. Unit: [minute].</w:t>
              </w:r>
            </w:ins>
          </w:p>
        </w:tc>
        <w:tc>
          <w:tcPr>
            <w:tcW w:w="729"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jc w:val="center"/>
              <w:rPr>
                <w:ins w:id="510"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jc w:val="center"/>
              <w:rPr>
                <w:ins w:id="511" w:author="作者"/>
                <w:rFonts w:ascii="Arial" w:eastAsia="宋体" w:hAnsi="Arial" w:cs="Arial"/>
                <w:sz w:val="18"/>
                <w:lang w:eastAsia="zh-CN"/>
              </w:rPr>
            </w:pPr>
          </w:p>
        </w:tc>
      </w:tr>
      <w:tr w:rsidR="00A44E6F" w:rsidRPr="00C141CE" w:rsidTr="00F61DE1">
        <w:trPr>
          <w:ins w:id="512" w:author="作者"/>
        </w:trPr>
        <w:tc>
          <w:tcPr>
            <w:tcW w:w="2508"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ind w:left="283"/>
              <w:rPr>
                <w:ins w:id="513" w:author="作者"/>
                <w:rFonts w:ascii="Arial" w:eastAsia="宋体" w:hAnsi="Arial" w:cs="Arial"/>
                <w:sz w:val="18"/>
                <w:lang w:eastAsia="ja-JP"/>
              </w:rPr>
            </w:pPr>
            <w:ins w:id="514" w:author="作者">
              <w:r w:rsidRPr="00826314">
                <w:rPr>
                  <w:rFonts w:ascii="Arial" w:eastAsia="宋体" w:hAnsi="Arial" w:cs="Arial"/>
                  <w:sz w:val="18"/>
                  <w:lang w:eastAsia="ja-JP"/>
                </w:rPr>
                <w:t>&gt;&gt;CHOICE Report Type</w:t>
              </w:r>
            </w:ins>
          </w:p>
        </w:tc>
        <w:tc>
          <w:tcPr>
            <w:tcW w:w="1080"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515" w:author="作者"/>
                <w:rFonts w:ascii="Arial" w:eastAsia="宋体" w:hAnsi="Arial" w:cs="Arial"/>
                <w:sz w:val="18"/>
                <w:lang w:eastAsia="zh-CN"/>
              </w:rPr>
            </w:pPr>
            <w:ins w:id="516" w:author="作者">
              <w:r>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51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A44E6F" w:rsidRDefault="00A44E6F" w:rsidP="00A44E6F">
            <w:pPr>
              <w:keepNext/>
              <w:keepLines/>
              <w:overflowPunct w:val="0"/>
              <w:autoSpaceDE w:val="0"/>
              <w:autoSpaceDN w:val="0"/>
              <w:adjustRightInd w:val="0"/>
              <w:spacing w:after="0"/>
              <w:rPr>
                <w:ins w:id="518"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519"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jc w:val="center"/>
              <w:rPr>
                <w:ins w:id="520"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jc w:val="center"/>
              <w:rPr>
                <w:ins w:id="521" w:author="作者"/>
                <w:rFonts w:ascii="Arial" w:eastAsia="宋体" w:hAnsi="Arial" w:cs="Arial"/>
                <w:sz w:val="18"/>
                <w:lang w:eastAsia="zh-CN"/>
              </w:rPr>
            </w:pPr>
          </w:p>
        </w:tc>
      </w:tr>
      <w:tr w:rsidR="00A44E6F" w:rsidRPr="00C141CE" w:rsidTr="00F61DE1">
        <w:trPr>
          <w:ins w:id="522" w:author="作者"/>
        </w:trPr>
        <w:tc>
          <w:tcPr>
            <w:tcW w:w="2508" w:type="dxa"/>
            <w:tcBorders>
              <w:top w:val="single" w:sz="4" w:space="0" w:color="auto"/>
              <w:left w:val="single" w:sz="4" w:space="0" w:color="auto"/>
              <w:bottom w:val="single" w:sz="4" w:space="0" w:color="auto"/>
              <w:right w:val="single" w:sz="4" w:space="0" w:color="auto"/>
            </w:tcBorders>
          </w:tcPr>
          <w:p w:rsidR="00A44E6F" w:rsidRPr="00A44E6F" w:rsidRDefault="00A44E6F" w:rsidP="00A44E6F">
            <w:pPr>
              <w:keepNext/>
              <w:keepLines/>
              <w:overflowPunct w:val="0"/>
              <w:autoSpaceDE w:val="0"/>
              <w:autoSpaceDN w:val="0"/>
              <w:adjustRightInd w:val="0"/>
              <w:spacing w:after="0"/>
              <w:ind w:left="425"/>
              <w:rPr>
                <w:ins w:id="523" w:author="作者"/>
                <w:rFonts w:ascii="Arial" w:eastAsia="宋体" w:hAnsi="Arial" w:cs="Arial"/>
                <w:iCs/>
                <w:sz w:val="18"/>
                <w:lang w:eastAsia="ja-JP"/>
              </w:rPr>
            </w:pPr>
            <w:ins w:id="524" w:author="作者">
              <w:r w:rsidRPr="00EE5EE6">
                <w:rPr>
                  <w:rFonts w:ascii="Arial" w:eastAsia="宋体" w:hAnsi="Arial" w:cs="Arial"/>
                  <w:iCs/>
                  <w:sz w:val="18"/>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525"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526"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A44E6F" w:rsidRDefault="00C45C4F" w:rsidP="00A44E6F">
            <w:pPr>
              <w:keepNext/>
              <w:keepLines/>
              <w:overflowPunct w:val="0"/>
              <w:autoSpaceDE w:val="0"/>
              <w:autoSpaceDN w:val="0"/>
              <w:adjustRightInd w:val="0"/>
              <w:spacing w:after="0"/>
              <w:rPr>
                <w:ins w:id="527" w:author="作者"/>
                <w:rFonts w:ascii="Arial" w:eastAsia="宋体" w:hAnsi="Arial" w:cs="Arial"/>
                <w:sz w:val="18"/>
                <w:lang w:eastAsia="zh-CN"/>
              </w:rPr>
            </w:pPr>
            <w:ins w:id="528" w:author="作者">
              <w:r w:rsidRPr="00C141CE">
                <w:rPr>
                  <w:rFonts w:ascii="Arial" w:eastAsia="宋体"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529"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jc w:val="center"/>
              <w:rPr>
                <w:ins w:id="530"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jc w:val="center"/>
              <w:rPr>
                <w:ins w:id="531" w:author="作者"/>
                <w:rFonts w:ascii="Arial" w:eastAsia="宋体" w:hAnsi="Arial" w:cs="Arial"/>
                <w:sz w:val="18"/>
                <w:lang w:eastAsia="zh-CN"/>
              </w:rPr>
            </w:pPr>
          </w:p>
        </w:tc>
      </w:tr>
      <w:tr w:rsidR="006F457C" w:rsidRPr="00C141CE" w:rsidTr="00F61DE1">
        <w:trPr>
          <w:ins w:id="532" w:author="作者"/>
        </w:trPr>
        <w:tc>
          <w:tcPr>
            <w:tcW w:w="2508" w:type="dxa"/>
            <w:tcBorders>
              <w:top w:val="single" w:sz="4" w:space="0" w:color="auto"/>
              <w:left w:val="single" w:sz="4" w:space="0" w:color="auto"/>
              <w:bottom w:val="single" w:sz="4" w:space="0" w:color="auto"/>
              <w:right w:val="single" w:sz="4" w:space="0" w:color="auto"/>
            </w:tcBorders>
          </w:tcPr>
          <w:p w:rsidR="006F457C" w:rsidRPr="00A44E6F" w:rsidRDefault="006F457C" w:rsidP="006F457C">
            <w:pPr>
              <w:keepNext/>
              <w:keepLines/>
              <w:overflowPunct w:val="0"/>
              <w:autoSpaceDE w:val="0"/>
              <w:autoSpaceDN w:val="0"/>
              <w:adjustRightInd w:val="0"/>
              <w:spacing w:after="0"/>
              <w:ind w:left="425"/>
              <w:rPr>
                <w:ins w:id="533" w:author="作者"/>
                <w:rFonts w:ascii="Arial" w:eastAsia="宋体" w:hAnsi="Arial" w:cs="Arial"/>
                <w:iCs/>
                <w:sz w:val="18"/>
                <w:lang w:eastAsia="ja-JP"/>
              </w:rPr>
            </w:pPr>
            <w:ins w:id="534" w:author="作者">
              <w:r w:rsidRPr="00826314">
                <w:rPr>
                  <w:rFonts w:ascii="Arial" w:eastAsia="宋体" w:hAnsi="Arial" w:cs="Arial"/>
                  <w:iCs/>
                  <w:sz w:val="18"/>
                  <w:lang w:eastAsia="ja-JP"/>
                </w:rPr>
                <w:t>&gt;&gt;&gt;Event Triggered</w:t>
              </w:r>
            </w:ins>
          </w:p>
        </w:tc>
        <w:tc>
          <w:tcPr>
            <w:tcW w:w="1080"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rPr>
                <w:ins w:id="535"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rPr>
                <w:ins w:id="536"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6F457C" w:rsidRDefault="006F457C" w:rsidP="006F457C">
            <w:pPr>
              <w:keepNext/>
              <w:keepLines/>
              <w:overflowPunct w:val="0"/>
              <w:autoSpaceDE w:val="0"/>
              <w:autoSpaceDN w:val="0"/>
              <w:adjustRightInd w:val="0"/>
              <w:spacing w:after="0"/>
              <w:rPr>
                <w:ins w:id="537"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rPr>
                <w:ins w:id="538"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jc w:val="center"/>
              <w:rPr>
                <w:ins w:id="539"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jc w:val="center"/>
              <w:rPr>
                <w:ins w:id="540" w:author="作者"/>
                <w:rFonts w:ascii="Arial" w:eastAsia="宋体" w:hAnsi="Arial" w:cs="Arial"/>
                <w:sz w:val="18"/>
                <w:lang w:eastAsia="zh-CN"/>
              </w:rPr>
            </w:pPr>
          </w:p>
        </w:tc>
      </w:tr>
      <w:tr w:rsidR="006F457C" w:rsidRPr="00C141CE" w:rsidTr="00F61DE1">
        <w:trPr>
          <w:ins w:id="541" w:author="作者"/>
        </w:trPr>
        <w:tc>
          <w:tcPr>
            <w:tcW w:w="2508"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pStyle w:val="TALLeft125cm"/>
              <w:rPr>
                <w:ins w:id="542" w:author="作者"/>
                <w:rFonts w:eastAsia="宋体"/>
                <w:lang w:eastAsia="ja-JP"/>
              </w:rPr>
            </w:pPr>
            <w:ins w:id="543" w:author="作者">
              <w:r w:rsidRPr="00C57C94">
                <w:rPr>
                  <w:rFonts w:eastAsia="宋体"/>
                  <w:lang w:eastAsia="ja-JP"/>
                </w:rPr>
                <w:t xml:space="preserve">&gt;&gt;&gt;&gt; </w:t>
              </w:r>
              <w:bookmarkStart w:id="544" w:name="OLE_LINK34"/>
              <w:r>
                <w:rPr>
                  <w:rFonts w:eastAsia="宋体"/>
                  <w:lang w:eastAsia="ja-JP"/>
                </w:rPr>
                <w:t xml:space="preserve">Logged </w:t>
              </w:r>
              <w:r w:rsidRPr="00C57C94">
                <w:rPr>
                  <w:rFonts w:eastAsia="宋体"/>
                  <w:lang w:eastAsia="ja-JP"/>
                </w:rPr>
                <w:t>Event Trigger Config</w:t>
              </w:r>
              <w:bookmarkEnd w:id="544"/>
            </w:ins>
          </w:p>
        </w:tc>
        <w:tc>
          <w:tcPr>
            <w:tcW w:w="1080"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rPr>
                <w:ins w:id="545" w:author="作者"/>
                <w:rFonts w:ascii="Arial" w:eastAsia="宋体" w:hAnsi="Arial" w:cs="Arial"/>
                <w:sz w:val="18"/>
                <w:lang w:eastAsia="zh-CN"/>
              </w:rPr>
            </w:pPr>
            <w:ins w:id="546" w:author="作者">
              <w:r w:rsidRPr="00F94227">
                <w:rPr>
                  <w:rFonts w:ascii="Arial" w:eastAsia="宋体" w:hAnsi="Arial" w:cs="Arial"/>
                  <w:sz w:val="18"/>
                  <w:szCs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rPr>
                <w:ins w:id="54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6F457C" w:rsidRDefault="006F457C" w:rsidP="006F457C">
            <w:pPr>
              <w:keepNext/>
              <w:keepLines/>
              <w:overflowPunct w:val="0"/>
              <w:autoSpaceDE w:val="0"/>
              <w:autoSpaceDN w:val="0"/>
              <w:adjustRightInd w:val="0"/>
              <w:spacing w:after="0"/>
              <w:rPr>
                <w:ins w:id="548" w:author="作者"/>
                <w:rFonts w:ascii="Arial" w:eastAsia="宋体" w:hAnsi="Arial" w:cs="Arial"/>
                <w:sz w:val="18"/>
                <w:lang w:eastAsia="zh-CN"/>
              </w:rPr>
            </w:pPr>
            <w:ins w:id="549" w:author="作者">
              <w:r>
                <w:rPr>
                  <w:rFonts w:ascii="Arial" w:eastAsia="宋体" w:hAnsi="Arial" w:cs="Arial"/>
                  <w:sz w:val="18"/>
                  <w:szCs w:val="18"/>
                  <w:lang w:eastAsia="zh-CN"/>
                </w:rPr>
                <w:t>9.3.1.x14</w:t>
              </w:r>
            </w:ins>
          </w:p>
        </w:tc>
        <w:tc>
          <w:tcPr>
            <w:tcW w:w="1276"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rPr>
                <w:ins w:id="550"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jc w:val="center"/>
              <w:rPr>
                <w:ins w:id="551"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jc w:val="center"/>
              <w:rPr>
                <w:ins w:id="552" w:author="作者"/>
                <w:rFonts w:ascii="Arial" w:eastAsia="宋体" w:hAnsi="Arial" w:cs="Arial"/>
                <w:sz w:val="18"/>
                <w:lang w:eastAsia="zh-CN"/>
              </w:rPr>
            </w:pPr>
          </w:p>
        </w:tc>
      </w:tr>
      <w:tr w:rsidR="006F457C" w:rsidRPr="00C141CE" w:rsidTr="00F61DE1">
        <w:trPr>
          <w:ins w:id="553" w:author="作者"/>
        </w:trPr>
        <w:tc>
          <w:tcPr>
            <w:tcW w:w="2508"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ind w:left="283"/>
              <w:rPr>
                <w:ins w:id="554" w:author="作者"/>
                <w:rFonts w:ascii="Arial" w:eastAsia="宋体" w:hAnsi="Arial" w:cs="Arial"/>
                <w:sz w:val="18"/>
                <w:lang w:eastAsia="ja-JP"/>
              </w:rPr>
            </w:pPr>
            <w:bookmarkStart w:id="555" w:name="_Hlk22194740"/>
            <w:ins w:id="556" w:author="作者">
              <w:r w:rsidRPr="00574802">
                <w:rPr>
                  <w:rFonts w:ascii="Arial" w:eastAsia="宋体" w:hAnsi="Arial" w:cs="Arial"/>
                  <w:sz w:val="18"/>
                  <w:lang w:eastAsia="ja-JP"/>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rPr>
                <w:ins w:id="557" w:author="作者"/>
                <w:rFonts w:ascii="Arial" w:eastAsia="宋体" w:hAnsi="Arial" w:cs="Arial"/>
                <w:sz w:val="18"/>
                <w:lang w:eastAsia="ja-JP"/>
              </w:rPr>
            </w:pPr>
            <w:ins w:id="558" w:author="作者">
              <w:r w:rsidRPr="00574802">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6F457C" w:rsidRPr="00574802" w:rsidRDefault="006F457C" w:rsidP="006F457C">
            <w:pPr>
              <w:keepNext/>
              <w:keepLines/>
              <w:overflowPunct w:val="0"/>
              <w:autoSpaceDE w:val="0"/>
              <w:autoSpaceDN w:val="0"/>
              <w:adjustRightInd w:val="0"/>
              <w:spacing w:after="0"/>
              <w:rPr>
                <w:ins w:id="559"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6F457C" w:rsidRDefault="006F457C" w:rsidP="006F457C">
            <w:pPr>
              <w:keepNext/>
              <w:keepLines/>
              <w:overflowPunct w:val="0"/>
              <w:autoSpaceDE w:val="0"/>
              <w:autoSpaceDN w:val="0"/>
              <w:adjustRightInd w:val="0"/>
              <w:spacing w:after="0"/>
              <w:rPr>
                <w:ins w:id="560" w:author="作者"/>
                <w:rFonts w:ascii="Arial" w:eastAsia="宋体" w:hAnsi="Arial" w:cs="Arial"/>
                <w:sz w:val="18"/>
                <w:lang w:eastAsia="ja-JP"/>
              </w:rPr>
            </w:pPr>
            <w:ins w:id="561" w:author="作者">
              <w:r w:rsidRPr="00F61DE1">
                <w:rPr>
                  <w:rFonts w:ascii="Arial" w:eastAsia="宋体" w:hAnsi="Arial" w:cs="Arial"/>
                  <w:sz w:val="18"/>
                  <w:lang w:eastAsia="zh-CN"/>
                </w:rPr>
                <w:t>9.3.1.x</w:t>
              </w:r>
              <w:r>
                <w:rPr>
                  <w:rFonts w:ascii="Arial" w:eastAsia="宋体" w:hAnsi="Arial" w:cs="Arial"/>
                  <w:sz w:val="18"/>
                  <w:lang w:eastAsia="zh-CN"/>
                </w:rPr>
                <w:t>11</w:t>
              </w:r>
            </w:ins>
          </w:p>
        </w:tc>
        <w:tc>
          <w:tcPr>
            <w:tcW w:w="1276"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rPr>
                <w:ins w:id="562"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jc w:val="center"/>
              <w:rPr>
                <w:ins w:id="563"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jc w:val="center"/>
              <w:rPr>
                <w:ins w:id="564" w:author="作者"/>
                <w:rFonts w:ascii="Arial" w:eastAsia="宋体" w:hAnsi="Arial" w:cs="Arial"/>
                <w:sz w:val="18"/>
                <w:lang w:eastAsia="ja-JP"/>
              </w:rPr>
            </w:pPr>
          </w:p>
        </w:tc>
      </w:tr>
      <w:tr w:rsidR="006F457C" w:rsidRPr="00C141CE" w:rsidTr="00F61DE1">
        <w:trPr>
          <w:ins w:id="565" w:author="作者"/>
        </w:trPr>
        <w:tc>
          <w:tcPr>
            <w:tcW w:w="2508"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ind w:left="283"/>
              <w:rPr>
                <w:ins w:id="566" w:author="作者"/>
                <w:rFonts w:ascii="Arial" w:eastAsia="宋体" w:hAnsi="Arial" w:cs="Arial"/>
                <w:sz w:val="18"/>
                <w:lang w:eastAsia="ja-JP"/>
              </w:rPr>
            </w:pPr>
            <w:ins w:id="567" w:author="作者">
              <w:r w:rsidRPr="00574802">
                <w:rPr>
                  <w:rFonts w:ascii="Arial" w:eastAsia="宋体"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rPr>
                <w:ins w:id="568" w:author="作者"/>
                <w:rFonts w:ascii="Arial" w:eastAsia="宋体" w:hAnsi="Arial" w:cs="Arial"/>
                <w:sz w:val="18"/>
                <w:lang w:eastAsia="ja-JP"/>
              </w:rPr>
            </w:pPr>
            <w:ins w:id="569" w:author="作者">
              <w:r w:rsidRPr="00574802">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6F457C" w:rsidRPr="00574802" w:rsidRDefault="006F457C" w:rsidP="006F457C">
            <w:pPr>
              <w:keepNext/>
              <w:keepLines/>
              <w:overflowPunct w:val="0"/>
              <w:autoSpaceDE w:val="0"/>
              <w:autoSpaceDN w:val="0"/>
              <w:adjustRightInd w:val="0"/>
              <w:spacing w:after="0"/>
              <w:rPr>
                <w:ins w:id="570"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6F457C" w:rsidRDefault="006F457C" w:rsidP="006F457C">
            <w:pPr>
              <w:keepNext/>
              <w:keepLines/>
              <w:overflowPunct w:val="0"/>
              <w:autoSpaceDE w:val="0"/>
              <w:autoSpaceDN w:val="0"/>
              <w:adjustRightInd w:val="0"/>
              <w:spacing w:after="0"/>
              <w:rPr>
                <w:ins w:id="571" w:author="作者"/>
                <w:rFonts w:ascii="Arial" w:eastAsia="宋体" w:hAnsi="Arial" w:cs="Arial"/>
                <w:sz w:val="18"/>
                <w:lang w:eastAsia="ja-JP"/>
              </w:rPr>
            </w:pPr>
            <w:ins w:id="572" w:author="作者">
              <w:r w:rsidRPr="00F61DE1">
                <w:rPr>
                  <w:rFonts w:ascii="Arial" w:eastAsia="宋体" w:hAnsi="Arial" w:cs="Arial"/>
                  <w:sz w:val="18"/>
                  <w:lang w:eastAsia="zh-CN"/>
                </w:rPr>
                <w:t>9.3.1.x</w:t>
              </w:r>
              <w:r>
                <w:rPr>
                  <w:rFonts w:ascii="Arial" w:eastAsia="宋体" w:hAnsi="Arial" w:cs="Arial"/>
                  <w:sz w:val="18"/>
                  <w:lang w:eastAsia="zh-CN"/>
                </w:rPr>
                <w:t>12</w:t>
              </w:r>
            </w:ins>
          </w:p>
        </w:tc>
        <w:tc>
          <w:tcPr>
            <w:tcW w:w="1276"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rPr>
                <w:ins w:id="573"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jc w:val="center"/>
              <w:rPr>
                <w:ins w:id="574"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jc w:val="center"/>
              <w:rPr>
                <w:ins w:id="575" w:author="作者"/>
                <w:rFonts w:ascii="Arial" w:eastAsia="宋体" w:hAnsi="Arial" w:cs="Arial"/>
                <w:sz w:val="18"/>
                <w:lang w:eastAsia="ja-JP"/>
              </w:rPr>
            </w:pPr>
          </w:p>
        </w:tc>
      </w:tr>
      <w:bookmarkEnd w:id="555"/>
      <w:tr w:rsidR="006F457C" w:rsidRPr="00C141CE" w:rsidTr="00F61DE1">
        <w:trPr>
          <w:ins w:id="576" w:author="作者"/>
        </w:trPr>
        <w:tc>
          <w:tcPr>
            <w:tcW w:w="2508" w:type="dxa"/>
            <w:tcBorders>
              <w:top w:val="single" w:sz="4" w:space="0" w:color="auto"/>
              <w:left w:val="single" w:sz="4" w:space="0" w:color="auto"/>
              <w:bottom w:val="single" w:sz="4" w:space="0" w:color="auto"/>
              <w:right w:val="single" w:sz="4" w:space="0" w:color="auto"/>
            </w:tcBorders>
          </w:tcPr>
          <w:p w:rsidR="006F457C" w:rsidRPr="00574802" w:rsidRDefault="006F457C" w:rsidP="006F457C">
            <w:pPr>
              <w:keepNext/>
              <w:keepLines/>
              <w:overflowPunct w:val="0"/>
              <w:autoSpaceDE w:val="0"/>
              <w:autoSpaceDN w:val="0"/>
              <w:adjustRightInd w:val="0"/>
              <w:spacing w:after="0"/>
              <w:ind w:left="283"/>
              <w:rPr>
                <w:ins w:id="577" w:author="作者"/>
                <w:rFonts w:ascii="Arial" w:eastAsia="宋体" w:hAnsi="Arial" w:cs="Arial"/>
                <w:sz w:val="18"/>
                <w:lang w:eastAsia="ja-JP"/>
              </w:rPr>
            </w:pPr>
            <w:ins w:id="578" w:author="作者">
              <w:r>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6F457C" w:rsidRPr="00574802" w:rsidRDefault="006F457C" w:rsidP="006F457C">
            <w:pPr>
              <w:keepNext/>
              <w:keepLines/>
              <w:overflowPunct w:val="0"/>
              <w:autoSpaceDE w:val="0"/>
              <w:autoSpaceDN w:val="0"/>
              <w:adjustRightInd w:val="0"/>
              <w:spacing w:after="0"/>
              <w:rPr>
                <w:ins w:id="579" w:author="作者"/>
                <w:rFonts w:ascii="Arial" w:eastAsia="宋体" w:hAnsi="Arial" w:cs="Arial"/>
                <w:sz w:val="18"/>
                <w:lang w:eastAsia="ja-JP"/>
              </w:rPr>
            </w:pPr>
            <w:ins w:id="580" w:author="作者">
              <w:r>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6F457C" w:rsidRPr="00574802" w:rsidRDefault="006F457C" w:rsidP="006F457C">
            <w:pPr>
              <w:keepNext/>
              <w:keepLines/>
              <w:overflowPunct w:val="0"/>
              <w:autoSpaceDE w:val="0"/>
              <w:autoSpaceDN w:val="0"/>
              <w:adjustRightInd w:val="0"/>
              <w:spacing w:after="0"/>
              <w:rPr>
                <w:ins w:id="581"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6F457C" w:rsidRPr="00F61DE1" w:rsidRDefault="006F457C" w:rsidP="006F457C">
            <w:pPr>
              <w:keepNext/>
              <w:keepLines/>
              <w:overflowPunct w:val="0"/>
              <w:autoSpaceDE w:val="0"/>
              <w:autoSpaceDN w:val="0"/>
              <w:adjustRightInd w:val="0"/>
              <w:spacing w:after="0"/>
              <w:rPr>
                <w:ins w:id="582" w:author="作者"/>
                <w:rFonts w:ascii="Arial" w:eastAsia="宋体" w:hAnsi="Arial" w:cs="Arial"/>
                <w:sz w:val="18"/>
                <w:lang w:eastAsia="zh-CN"/>
              </w:rPr>
            </w:pPr>
            <w:ins w:id="583" w:author="作者">
              <w:r>
                <w:rPr>
                  <w:rFonts w:ascii="Arial" w:eastAsia="宋体" w:hAnsi="Arial" w:cs="Arial"/>
                  <w:sz w:val="18"/>
                  <w:lang w:eastAsia="zh-CN"/>
                </w:rPr>
                <w:t>9.3.1.x13</w:t>
              </w:r>
            </w:ins>
          </w:p>
        </w:tc>
        <w:tc>
          <w:tcPr>
            <w:tcW w:w="1276"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rPr>
                <w:ins w:id="584"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jc w:val="center"/>
              <w:rPr>
                <w:ins w:id="585"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jc w:val="center"/>
              <w:rPr>
                <w:ins w:id="586" w:author="作者"/>
                <w:rFonts w:ascii="Arial" w:eastAsia="宋体" w:hAnsi="Arial" w:cs="Arial"/>
                <w:sz w:val="18"/>
                <w:lang w:eastAsia="ja-JP"/>
              </w:rPr>
            </w:pPr>
          </w:p>
        </w:tc>
      </w:tr>
      <w:tr w:rsidR="006F457C" w:rsidRPr="00C141CE" w:rsidTr="00F61DE1">
        <w:trPr>
          <w:ins w:id="587" w:author="作者"/>
        </w:trPr>
        <w:tc>
          <w:tcPr>
            <w:tcW w:w="2508" w:type="dxa"/>
            <w:tcBorders>
              <w:top w:val="single" w:sz="4" w:space="0" w:color="auto"/>
              <w:left w:val="single" w:sz="4" w:space="0" w:color="auto"/>
              <w:bottom w:val="single" w:sz="4" w:space="0" w:color="auto"/>
              <w:right w:val="single" w:sz="4" w:space="0" w:color="auto"/>
            </w:tcBorders>
            <w:hideMark/>
          </w:tcPr>
          <w:p w:rsidR="006F457C" w:rsidRPr="00C141CE" w:rsidRDefault="006F457C" w:rsidP="006F457C">
            <w:pPr>
              <w:keepNext/>
              <w:keepLines/>
              <w:overflowPunct w:val="0"/>
              <w:autoSpaceDE w:val="0"/>
              <w:autoSpaceDN w:val="0"/>
              <w:adjustRightInd w:val="0"/>
              <w:spacing w:after="0"/>
              <w:rPr>
                <w:ins w:id="588" w:author="作者"/>
                <w:rFonts w:ascii="Arial" w:eastAsia="宋体" w:hAnsi="Arial" w:cs="Arial"/>
                <w:sz w:val="18"/>
                <w:lang w:eastAsia="ja-JP"/>
              </w:rPr>
            </w:pPr>
            <w:ins w:id="589" w:author="作者">
              <w:r w:rsidRPr="00C141CE">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rsidR="006F457C" w:rsidRPr="00C141CE" w:rsidRDefault="006F457C" w:rsidP="006F457C">
            <w:pPr>
              <w:keepNext/>
              <w:keepLines/>
              <w:overflowPunct w:val="0"/>
              <w:autoSpaceDE w:val="0"/>
              <w:autoSpaceDN w:val="0"/>
              <w:adjustRightInd w:val="0"/>
              <w:spacing w:after="0"/>
              <w:rPr>
                <w:ins w:id="590" w:author="作者"/>
                <w:rFonts w:ascii="Arial" w:eastAsia="宋体" w:hAnsi="Arial" w:cs="Arial"/>
                <w:sz w:val="18"/>
                <w:lang w:eastAsia="zh-CN"/>
              </w:rPr>
            </w:pPr>
            <w:ins w:id="591" w:author="作者">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rPr>
                <w:ins w:id="592"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6F457C" w:rsidRPr="00C141CE" w:rsidRDefault="006F457C" w:rsidP="006F457C">
            <w:pPr>
              <w:keepNext/>
              <w:keepLines/>
              <w:overflowPunct w:val="0"/>
              <w:autoSpaceDE w:val="0"/>
              <w:autoSpaceDN w:val="0"/>
              <w:adjustRightInd w:val="0"/>
              <w:spacing w:after="0"/>
              <w:rPr>
                <w:ins w:id="593" w:author="作者"/>
                <w:rFonts w:ascii="Arial" w:eastAsia="宋体" w:hAnsi="Arial" w:cs="Arial"/>
                <w:sz w:val="18"/>
                <w:lang w:eastAsia="zh-CN"/>
              </w:rPr>
            </w:pPr>
            <w:ins w:id="594" w:author="作者">
              <w:r w:rsidRPr="00C141CE">
                <w:rPr>
                  <w:rFonts w:ascii="Arial" w:eastAsia="宋体" w:hAnsi="Arial" w:cs="Arial"/>
                  <w:sz w:val="18"/>
                  <w:lang w:eastAsia="zh-CN"/>
                </w:rPr>
                <w:t>MDT PLMN List</w:t>
              </w:r>
            </w:ins>
          </w:p>
          <w:p w:rsidR="006F457C" w:rsidRPr="00C141CE" w:rsidRDefault="006F457C" w:rsidP="006F457C">
            <w:pPr>
              <w:keepNext/>
              <w:keepLines/>
              <w:overflowPunct w:val="0"/>
              <w:autoSpaceDE w:val="0"/>
              <w:autoSpaceDN w:val="0"/>
              <w:adjustRightInd w:val="0"/>
              <w:spacing w:after="0"/>
              <w:rPr>
                <w:ins w:id="595" w:author="作者"/>
                <w:rFonts w:ascii="Arial" w:eastAsia="宋体" w:hAnsi="Arial" w:cs="Arial"/>
                <w:sz w:val="18"/>
                <w:lang w:eastAsia="zh-CN"/>
              </w:rPr>
            </w:pPr>
            <w:ins w:id="596" w:author="作者">
              <w:r>
                <w:rPr>
                  <w:rFonts w:ascii="Arial" w:eastAsia="宋体" w:hAnsi="Arial" w:cs="Arial"/>
                  <w:sz w:val="18"/>
                  <w:lang w:eastAsia="zh-CN"/>
                </w:rPr>
                <w:t>9.3.1.xx3</w:t>
              </w:r>
            </w:ins>
          </w:p>
        </w:tc>
        <w:tc>
          <w:tcPr>
            <w:tcW w:w="1276"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rPr>
                <w:ins w:id="597"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jc w:val="center"/>
              <w:rPr>
                <w:ins w:id="598"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6F457C" w:rsidRPr="00C141CE" w:rsidRDefault="006F457C" w:rsidP="006F457C">
            <w:pPr>
              <w:keepNext/>
              <w:keepLines/>
              <w:overflowPunct w:val="0"/>
              <w:autoSpaceDE w:val="0"/>
              <w:autoSpaceDN w:val="0"/>
              <w:adjustRightInd w:val="0"/>
              <w:spacing w:after="0"/>
              <w:jc w:val="center"/>
              <w:rPr>
                <w:ins w:id="599" w:author="作者"/>
                <w:rFonts w:ascii="Arial" w:eastAsia="宋体" w:hAnsi="Arial" w:cs="Arial"/>
                <w:sz w:val="18"/>
                <w:lang w:eastAsia="zh-CN"/>
              </w:rPr>
            </w:pPr>
          </w:p>
        </w:tc>
      </w:tr>
    </w:tbl>
    <w:p w:rsidR="00C141CE" w:rsidRPr="00C141CE" w:rsidRDefault="00C141CE" w:rsidP="00C141CE">
      <w:pPr>
        <w:overflowPunct w:val="0"/>
        <w:autoSpaceDE w:val="0"/>
        <w:autoSpaceDN w:val="0"/>
        <w:adjustRightInd w:val="0"/>
        <w:rPr>
          <w:ins w:id="600"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41CE" w:rsidRPr="00C141CE" w:rsidTr="00C141CE">
        <w:trPr>
          <w:ins w:id="601" w:author="作者"/>
        </w:trPr>
        <w:tc>
          <w:tcPr>
            <w:tcW w:w="368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02" w:author="作者"/>
                <w:rFonts w:ascii="Arial" w:eastAsia="宋体" w:hAnsi="Arial" w:cs="Arial"/>
                <w:b/>
                <w:sz w:val="18"/>
                <w:lang w:eastAsia="ja-JP"/>
              </w:rPr>
            </w:pPr>
            <w:ins w:id="603" w:author="作者">
              <w:r w:rsidRPr="00C141CE">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04" w:author="作者"/>
                <w:rFonts w:ascii="Arial" w:eastAsia="宋体" w:hAnsi="Arial" w:cs="Arial"/>
                <w:b/>
                <w:sz w:val="18"/>
                <w:lang w:eastAsia="ja-JP"/>
              </w:rPr>
            </w:pPr>
            <w:ins w:id="605" w:author="作者">
              <w:r w:rsidRPr="00C141CE">
                <w:rPr>
                  <w:rFonts w:ascii="Arial" w:eastAsia="宋体" w:hAnsi="Arial" w:cs="Arial"/>
                  <w:b/>
                  <w:sz w:val="18"/>
                  <w:lang w:eastAsia="ja-JP"/>
                </w:rPr>
                <w:t>Explanation</w:t>
              </w:r>
            </w:ins>
          </w:p>
        </w:tc>
      </w:tr>
      <w:tr w:rsidR="00C141CE" w:rsidRPr="00C141CE" w:rsidTr="00C141CE">
        <w:trPr>
          <w:ins w:id="606" w:author="作者"/>
        </w:trPr>
        <w:tc>
          <w:tcPr>
            <w:tcW w:w="368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07" w:author="作者"/>
                <w:rFonts w:ascii="Arial" w:eastAsia="宋体" w:hAnsi="Arial" w:cs="Arial"/>
                <w:sz w:val="18"/>
                <w:lang w:eastAsia="zh-CN"/>
              </w:rPr>
            </w:pPr>
            <w:ins w:id="608" w:author="作者">
              <w:r w:rsidRPr="00C141CE">
                <w:rPr>
                  <w:rFonts w:ascii="Arial" w:eastAsia="宋体" w:hAnsi="Arial" w:cs="Arial"/>
                  <w:sz w:val="18"/>
                  <w:lang w:eastAsia="ja-JP"/>
                </w:rPr>
                <w:t>maxnoofCellID</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09" w:author="作者"/>
                <w:rFonts w:ascii="Arial" w:eastAsia="宋体" w:hAnsi="Arial" w:cs="Arial"/>
                <w:sz w:val="18"/>
                <w:lang w:eastAsia="ja-JP"/>
              </w:rPr>
            </w:pPr>
            <w:ins w:id="610" w:author="作者">
              <w:r w:rsidRPr="00C141CE">
                <w:rPr>
                  <w:rFonts w:ascii="Arial" w:eastAsia="宋体" w:hAnsi="Arial" w:cs="Arial"/>
                  <w:sz w:val="18"/>
                  <w:lang w:eastAsia="ja-JP"/>
                </w:rPr>
                <w:t xml:space="preserve">Maximum no. of Cell ID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32</w:t>
              </w:r>
              <w:r w:rsidRPr="00C141CE">
                <w:rPr>
                  <w:rFonts w:ascii="Arial" w:eastAsia="宋体" w:hAnsi="Arial" w:cs="Arial"/>
                  <w:sz w:val="18"/>
                  <w:lang w:eastAsia="ja-JP"/>
                </w:rPr>
                <w:t>.</w:t>
              </w:r>
            </w:ins>
          </w:p>
        </w:tc>
      </w:tr>
      <w:tr w:rsidR="00C141CE" w:rsidRPr="00C141CE" w:rsidTr="00C141CE">
        <w:trPr>
          <w:ins w:id="611" w:author="作者"/>
        </w:trPr>
        <w:tc>
          <w:tcPr>
            <w:tcW w:w="368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12" w:author="作者"/>
                <w:rFonts w:ascii="Arial" w:eastAsia="宋体" w:hAnsi="Arial" w:cs="Arial"/>
                <w:sz w:val="18"/>
                <w:lang w:eastAsia="ja-JP"/>
              </w:rPr>
            </w:pPr>
            <w:ins w:id="613" w:author="作者">
              <w:r w:rsidRPr="00C141CE">
                <w:rPr>
                  <w:rFonts w:ascii="Arial" w:eastAsia="宋体" w:hAnsi="Arial" w:cs="Arial"/>
                  <w:sz w:val="18"/>
                  <w:lang w:eastAsia="ja-JP"/>
                </w:rPr>
                <w:t>maxnoofTA</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14" w:author="作者"/>
                <w:rFonts w:ascii="Arial" w:eastAsia="宋体" w:hAnsi="Arial" w:cs="Arial"/>
                <w:sz w:val="18"/>
                <w:lang w:eastAsia="ja-JP"/>
              </w:rPr>
            </w:pPr>
            <w:ins w:id="615" w:author="作者">
              <w:r w:rsidRPr="00C141CE">
                <w:rPr>
                  <w:rFonts w:ascii="Arial" w:eastAsia="宋体" w:hAnsi="Arial" w:cs="Arial"/>
                  <w:sz w:val="18"/>
                  <w:lang w:eastAsia="ja-JP"/>
                </w:rPr>
                <w:t xml:space="preserve">Maximum no. of TA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8</w:t>
              </w:r>
              <w:r w:rsidRPr="00C141CE">
                <w:rPr>
                  <w:rFonts w:ascii="Arial" w:eastAsia="宋体" w:hAnsi="Arial" w:cs="Arial"/>
                  <w:sz w:val="18"/>
                  <w:lang w:eastAsia="ja-JP"/>
                </w:rPr>
                <w:t>.</w:t>
              </w:r>
            </w:ins>
          </w:p>
        </w:tc>
      </w:tr>
    </w:tbl>
    <w:p w:rsidR="00C141CE" w:rsidRDefault="00C141CE" w:rsidP="00C141CE">
      <w:pPr>
        <w:rPr>
          <w:ins w:id="616" w:author="作者"/>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ED2A80" w:rsidRPr="008711EA" w:rsidTr="00843575">
        <w:trPr>
          <w:ins w:id="617" w:author="作者"/>
        </w:trPr>
        <w:tc>
          <w:tcPr>
            <w:tcW w:w="3240" w:type="dxa"/>
            <w:tcBorders>
              <w:top w:val="single" w:sz="4" w:space="0" w:color="auto"/>
              <w:left w:val="single" w:sz="4" w:space="0" w:color="auto"/>
              <w:bottom w:val="single" w:sz="4" w:space="0" w:color="auto"/>
              <w:right w:val="single" w:sz="4" w:space="0" w:color="auto"/>
            </w:tcBorders>
          </w:tcPr>
          <w:p w:rsidR="00ED2A80" w:rsidRPr="008711EA" w:rsidRDefault="00ED2A80" w:rsidP="00843575">
            <w:pPr>
              <w:pStyle w:val="TAH"/>
              <w:rPr>
                <w:ins w:id="618" w:author="作者"/>
                <w:rFonts w:cs="Arial"/>
              </w:rPr>
            </w:pPr>
            <w:ins w:id="619" w:author="作者">
              <w:r w:rsidRPr="008711EA">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rsidR="00ED2A80" w:rsidRPr="008711EA" w:rsidRDefault="00ED2A80" w:rsidP="00843575">
            <w:pPr>
              <w:pStyle w:val="TAH"/>
              <w:rPr>
                <w:ins w:id="620" w:author="作者"/>
                <w:rFonts w:cs="Arial"/>
              </w:rPr>
            </w:pPr>
            <w:ins w:id="621" w:author="作者">
              <w:r w:rsidRPr="008711EA">
                <w:rPr>
                  <w:rFonts w:cs="Arial"/>
                  <w:lang w:eastAsia="ja-JP"/>
                </w:rPr>
                <w:t>Explanation</w:t>
              </w:r>
            </w:ins>
          </w:p>
        </w:tc>
      </w:tr>
      <w:tr w:rsidR="00ED2A80" w:rsidRPr="008711EA" w:rsidTr="00843575">
        <w:trPr>
          <w:ins w:id="622" w:author="作者"/>
        </w:trPr>
        <w:tc>
          <w:tcPr>
            <w:tcW w:w="3240" w:type="dxa"/>
            <w:tcBorders>
              <w:top w:val="single" w:sz="4" w:space="0" w:color="auto"/>
              <w:left w:val="single" w:sz="4" w:space="0" w:color="auto"/>
              <w:bottom w:val="single" w:sz="4" w:space="0" w:color="auto"/>
              <w:right w:val="single" w:sz="4" w:space="0" w:color="auto"/>
            </w:tcBorders>
          </w:tcPr>
          <w:p w:rsidR="00ED2A80" w:rsidRPr="008711EA" w:rsidRDefault="00ED2A80" w:rsidP="00843575">
            <w:pPr>
              <w:pStyle w:val="TAL"/>
              <w:rPr>
                <w:ins w:id="623" w:author="作者"/>
                <w:rFonts w:cs="Arial"/>
              </w:rPr>
            </w:pPr>
            <w:ins w:id="624" w:author="作者">
              <w:r w:rsidRPr="008711EA">
                <w:rPr>
                  <w:rFonts w:cs="Arial"/>
                  <w:lang w:eastAsia="ja-JP"/>
                </w:rPr>
                <w:t>ifM</w:t>
              </w:r>
              <w:r>
                <w:rPr>
                  <w:rFonts w:cs="Arial"/>
                  <w:lang w:eastAsia="ja-JP"/>
                </w:rPr>
                <w:t>1</w:t>
              </w:r>
            </w:ins>
          </w:p>
        </w:tc>
        <w:tc>
          <w:tcPr>
            <w:tcW w:w="5940" w:type="dxa"/>
            <w:tcBorders>
              <w:top w:val="single" w:sz="4" w:space="0" w:color="auto"/>
              <w:left w:val="single" w:sz="4" w:space="0" w:color="auto"/>
              <w:bottom w:val="single" w:sz="4" w:space="0" w:color="auto"/>
              <w:right w:val="single" w:sz="4" w:space="0" w:color="auto"/>
            </w:tcBorders>
          </w:tcPr>
          <w:p w:rsidR="00ED2A80" w:rsidRPr="008711EA" w:rsidRDefault="00ED2A80" w:rsidP="00ED2A80">
            <w:pPr>
              <w:pStyle w:val="TAL"/>
              <w:rPr>
                <w:ins w:id="625" w:author="作者"/>
                <w:rFonts w:cs="Arial"/>
              </w:rPr>
            </w:pPr>
            <w:ins w:id="626" w:author="作者">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has the </w:t>
              </w:r>
              <w:r>
                <w:rPr>
                  <w:rFonts w:cs="Arial"/>
                  <w:lang w:eastAsia="ja-JP"/>
                </w:rPr>
                <w:t>first</w:t>
              </w:r>
              <w:r w:rsidRPr="008711EA">
                <w:rPr>
                  <w:rFonts w:cs="Arial"/>
                  <w:lang w:eastAsia="ja-JP"/>
                </w:rPr>
                <w:t xml:space="preserve"> bit set to “1”.</w:t>
              </w:r>
            </w:ins>
          </w:p>
        </w:tc>
      </w:tr>
      <w:tr w:rsidR="00ED2A80" w:rsidRPr="008711EA" w:rsidTr="00843575">
        <w:trPr>
          <w:ins w:id="627" w:author="作者"/>
        </w:trPr>
        <w:tc>
          <w:tcPr>
            <w:tcW w:w="3240" w:type="dxa"/>
            <w:tcBorders>
              <w:top w:val="single" w:sz="4" w:space="0" w:color="auto"/>
              <w:left w:val="single" w:sz="4" w:space="0" w:color="auto"/>
              <w:bottom w:val="single" w:sz="4" w:space="0" w:color="auto"/>
              <w:right w:val="single" w:sz="4" w:space="0" w:color="auto"/>
            </w:tcBorders>
          </w:tcPr>
          <w:p w:rsidR="00ED2A80" w:rsidRPr="008711EA" w:rsidRDefault="00ED2A80" w:rsidP="00843575">
            <w:pPr>
              <w:pStyle w:val="TAL"/>
              <w:rPr>
                <w:ins w:id="628" w:author="作者"/>
                <w:rFonts w:cs="Arial"/>
                <w:lang w:eastAsia="ja-JP"/>
              </w:rPr>
            </w:pPr>
            <w:ins w:id="629" w:author="作者">
              <w:r w:rsidRPr="008711EA">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rsidR="00ED2A80" w:rsidRPr="008711EA" w:rsidRDefault="00ED2A80" w:rsidP="00757C28">
            <w:pPr>
              <w:pStyle w:val="TAL"/>
              <w:rPr>
                <w:ins w:id="630" w:author="作者"/>
                <w:rFonts w:cs="Arial"/>
                <w:lang w:eastAsia="ja-JP"/>
              </w:rPr>
            </w:pPr>
            <w:ins w:id="631" w:author="作者">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sidR="00757C28">
                <w:rPr>
                  <w:rFonts w:cs="Arial"/>
                  <w:lang w:eastAsia="ja-JP"/>
                </w:rPr>
                <w:t>third</w:t>
              </w:r>
              <w:r w:rsidRPr="008711EA">
                <w:rPr>
                  <w:rFonts w:cs="Arial"/>
                  <w:lang w:eastAsia="ja-JP"/>
                </w:rPr>
                <w:t xml:space="preserve"> bit set to “1”.</w:t>
              </w:r>
            </w:ins>
          </w:p>
        </w:tc>
      </w:tr>
      <w:tr w:rsidR="00ED2A80" w:rsidRPr="008711EA" w:rsidTr="00843575">
        <w:trPr>
          <w:ins w:id="632" w:author="作者"/>
        </w:trPr>
        <w:tc>
          <w:tcPr>
            <w:tcW w:w="3240" w:type="dxa"/>
            <w:tcBorders>
              <w:top w:val="single" w:sz="4" w:space="0" w:color="auto"/>
              <w:left w:val="single" w:sz="4" w:space="0" w:color="auto"/>
              <w:bottom w:val="single" w:sz="4" w:space="0" w:color="auto"/>
              <w:right w:val="single" w:sz="4" w:space="0" w:color="auto"/>
            </w:tcBorders>
          </w:tcPr>
          <w:p w:rsidR="00ED2A80" w:rsidRPr="008711EA" w:rsidRDefault="00ED2A80" w:rsidP="00843575">
            <w:pPr>
              <w:pStyle w:val="TAL"/>
              <w:rPr>
                <w:ins w:id="633" w:author="作者"/>
                <w:rFonts w:cs="Arial"/>
                <w:lang w:eastAsia="ja-JP"/>
              </w:rPr>
            </w:pPr>
            <w:ins w:id="634" w:author="作者">
              <w:r w:rsidRPr="008711EA">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rsidR="00ED2A80" w:rsidRPr="008711EA" w:rsidRDefault="00ED2A80" w:rsidP="00757C28">
            <w:pPr>
              <w:pStyle w:val="TAL"/>
              <w:rPr>
                <w:ins w:id="635" w:author="作者"/>
                <w:rFonts w:cs="Arial"/>
                <w:lang w:eastAsia="ja-JP"/>
              </w:rPr>
            </w:pPr>
            <w:ins w:id="636" w:author="作者">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sidR="00757C28">
                <w:rPr>
                  <w:rFonts w:cs="Arial"/>
                  <w:lang w:eastAsia="ja-JP"/>
                </w:rPr>
                <w:t>fourth</w:t>
              </w:r>
              <w:r w:rsidRPr="008711EA">
                <w:rPr>
                  <w:rFonts w:cs="Arial"/>
                  <w:lang w:eastAsia="ja-JP"/>
                </w:rPr>
                <w:t xml:space="preserve"> bit set to “1”.</w:t>
              </w:r>
            </w:ins>
          </w:p>
        </w:tc>
      </w:tr>
      <w:tr w:rsidR="00ED2A80" w:rsidRPr="008711EA" w:rsidTr="00843575">
        <w:trPr>
          <w:ins w:id="637" w:author="作者"/>
        </w:trPr>
        <w:tc>
          <w:tcPr>
            <w:tcW w:w="3240" w:type="dxa"/>
            <w:tcBorders>
              <w:top w:val="single" w:sz="4" w:space="0" w:color="auto"/>
              <w:left w:val="single" w:sz="4" w:space="0" w:color="auto"/>
              <w:bottom w:val="single" w:sz="4" w:space="0" w:color="auto"/>
              <w:right w:val="single" w:sz="4" w:space="0" w:color="auto"/>
            </w:tcBorders>
          </w:tcPr>
          <w:p w:rsidR="00ED2A80" w:rsidRPr="008711EA" w:rsidRDefault="00ED2A80" w:rsidP="00843575">
            <w:pPr>
              <w:pStyle w:val="TAL"/>
              <w:rPr>
                <w:ins w:id="638" w:author="作者"/>
                <w:rFonts w:cs="Arial"/>
                <w:lang w:eastAsia="ja-JP"/>
              </w:rPr>
            </w:pPr>
            <w:ins w:id="639" w:author="作者">
              <w:r w:rsidRPr="008711EA">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rsidR="00ED2A80" w:rsidRPr="008711EA" w:rsidRDefault="00ED2A80" w:rsidP="00757C28">
            <w:pPr>
              <w:pStyle w:val="TAL"/>
              <w:rPr>
                <w:ins w:id="640" w:author="作者"/>
                <w:rFonts w:cs="Arial"/>
                <w:lang w:eastAsia="ja-JP"/>
              </w:rPr>
            </w:pPr>
            <w:ins w:id="641" w:author="作者">
              <w:r w:rsidRPr="008711EA">
                <w:rPr>
                  <w:rFonts w:cs="Arial"/>
                  <w:lang w:eastAsia="ja-JP"/>
                </w:rPr>
                <w:t xml:space="preserve">This IE shall be present if the Measurements to Activate IE has the </w:t>
              </w:r>
              <w:r w:rsidR="00757C28">
                <w:rPr>
                  <w:rFonts w:cs="Arial"/>
                  <w:lang w:eastAsia="ja-JP"/>
                </w:rPr>
                <w:t>fitth</w:t>
              </w:r>
              <w:r w:rsidRPr="008711EA">
                <w:rPr>
                  <w:rFonts w:cs="Arial"/>
                  <w:lang w:eastAsia="ja-JP"/>
                </w:rPr>
                <w:t xml:space="preserve"> bit set to “1”.</w:t>
              </w:r>
            </w:ins>
          </w:p>
        </w:tc>
      </w:tr>
      <w:tr w:rsidR="00ED2A80" w:rsidRPr="008711EA" w:rsidTr="00843575">
        <w:trPr>
          <w:ins w:id="642" w:author="作者"/>
        </w:trPr>
        <w:tc>
          <w:tcPr>
            <w:tcW w:w="3240" w:type="dxa"/>
            <w:tcBorders>
              <w:top w:val="single" w:sz="4" w:space="0" w:color="auto"/>
              <w:left w:val="single" w:sz="4" w:space="0" w:color="auto"/>
              <w:bottom w:val="single" w:sz="4" w:space="0" w:color="auto"/>
              <w:right w:val="single" w:sz="4" w:space="0" w:color="auto"/>
            </w:tcBorders>
          </w:tcPr>
          <w:p w:rsidR="00ED2A80" w:rsidRPr="008711EA" w:rsidRDefault="00ED2A80" w:rsidP="00843575">
            <w:pPr>
              <w:pStyle w:val="TAL"/>
              <w:rPr>
                <w:ins w:id="643" w:author="作者"/>
                <w:rFonts w:cs="Arial"/>
                <w:lang w:eastAsia="ja-JP"/>
              </w:rPr>
            </w:pPr>
            <w:ins w:id="644" w:author="作者">
              <w:r w:rsidRPr="008711EA">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rsidR="00ED2A80" w:rsidRPr="008711EA" w:rsidRDefault="00ED2A80" w:rsidP="00757C28">
            <w:pPr>
              <w:pStyle w:val="TAL"/>
              <w:rPr>
                <w:ins w:id="645" w:author="作者"/>
                <w:rFonts w:cs="Arial"/>
                <w:lang w:eastAsia="ja-JP"/>
              </w:rPr>
            </w:pPr>
            <w:ins w:id="646" w:author="作者">
              <w:r w:rsidRPr="008711EA">
                <w:rPr>
                  <w:rFonts w:cs="Arial"/>
                  <w:lang w:eastAsia="ja-JP"/>
                </w:rPr>
                <w:t xml:space="preserve">This IE shall be present if the Measurements to Activate IE has the </w:t>
              </w:r>
              <w:r w:rsidR="00757C28">
                <w:rPr>
                  <w:rFonts w:cs="Arial"/>
                  <w:lang w:eastAsia="ja-JP"/>
                </w:rPr>
                <w:t>sixth</w:t>
              </w:r>
              <w:r w:rsidRPr="008711EA">
                <w:rPr>
                  <w:rFonts w:cs="Arial"/>
                  <w:lang w:eastAsia="ja-JP"/>
                </w:rPr>
                <w:t xml:space="preserve"> bit set to “1”.</w:t>
              </w:r>
            </w:ins>
          </w:p>
        </w:tc>
      </w:tr>
    </w:tbl>
    <w:p w:rsidR="00ED2A80" w:rsidRPr="00ED2A80" w:rsidRDefault="00ED2A80" w:rsidP="00C141CE">
      <w:pPr>
        <w:rPr>
          <w:ins w:id="647" w:author="作者"/>
          <w:noProof/>
          <w:lang w:eastAsia="zh-CN"/>
        </w:rPr>
      </w:pPr>
    </w:p>
    <w:p w:rsidR="00ED2A80" w:rsidRPr="00B25824" w:rsidRDefault="00ED2A80" w:rsidP="00C141CE">
      <w:pPr>
        <w:rPr>
          <w:ins w:id="648" w:author="作者"/>
          <w:noProof/>
          <w:lang w:eastAsia="zh-CN"/>
        </w:rPr>
      </w:pPr>
    </w:p>
    <w:p w:rsidR="00C141CE" w:rsidRDefault="002B0087" w:rsidP="00C141CE">
      <w:pPr>
        <w:rPr>
          <w:ins w:id="649" w:author="作者"/>
          <w:i/>
          <w:noProof/>
          <w:lang w:eastAsia="zh-CN"/>
        </w:rPr>
      </w:pPr>
      <w:bookmarkStart w:id="650" w:name="OLE_LINK69"/>
      <w:bookmarkStart w:id="651" w:name="OLE_LINK70"/>
      <w:ins w:id="652" w:author="作者">
        <w:r w:rsidRPr="002B0087">
          <w:rPr>
            <w:rFonts w:hint="eastAsia"/>
            <w:i/>
            <w:noProof/>
            <w:lang w:eastAsia="zh-CN"/>
          </w:rPr>
          <w:t>E</w:t>
        </w:r>
        <w:r w:rsidRPr="002B0087">
          <w:rPr>
            <w:i/>
            <w:noProof/>
            <w:lang w:eastAsia="zh-CN"/>
          </w:rPr>
          <w:t>ditor note: The definition of Area Scope of MDT  IE may need to be updated and pending to RAN2 discussion.</w:t>
        </w:r>
      </w:ins>
    </w:p>
    <w:p w:rsidR="002B0087" w:rsidRPr="002B0087" w:rsidRDefault="002B0087" w:rsidP="00C141CE">
      <w:pPr>
        <w:rPr>
          <w:i/>
          <w:noProof/>
          <w:lang w:eastAsia="zh-CN"/>
        </w:rPr>
      </w:pPr>
      <w:ins w:id="653" w:author="作者">
        <w:r>
          <w:rPr>
            <w:i/>
            <w:noProof/>
            <w:lang w:eastAsia="zh-CN"/>
          </w:rPr>
          <w:t>Editor note: The measurement configurattions for M1 ~M9 in above tab</w:t>
        </w:r>
        <w:r w:rsidR="00574802">
          <w:rPr>
            <w:i/>
            <w:noProof/>
            <w:lang w:eastAsia="zh-CN"/>
          </w:rPr>
          <w:t>u</w:t>
        </w:r>
        <w:r>
          <w:rPr>
            <w:i/>
            <w:noProof/>
            <w:lang w:eastAsia="zh-CN"/>
          </w:rPr>
          <w:t>lar for immediate MDT are FFS.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141CE" w:rsidRPr="00C141CE" w:rsidTr="00C141C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650"/>
          <w:bookmarkEnd w:id="651"/>
          <w:p w:rsidR="00C141CE" w:rsidRPr="00C141CE" w:rsidRDefault="00C141CE" w:rsidP="00C141CE">
            <w:pPr>
              <w:jc w:val="center"/>
              <w:rPr>
                <w:rFonts w:ascii="Arial" w:hAnsi="Arial" w:cs="Arial"/>
                <w:b/>
                <w:bCs/>
                <w:szCs w:val="28"/>
                <w:lang w:eastAsia="en-GB"/>
              </w:rPr>
            </w:pPr>
            <w:r w:rsidRPr="00C141CE">
              <w:rPr>
                <w:rFonts w:ascii="Arial" w:hAnsi="Arial" w:cs="Arial"/>
                <w:b/>
                <w:bCs/>
                <w:szCs w:val="28"/>
                <w:lang w:eastAsia="zh-CN"/>
              </w:rPr>
              <w:t>Next Change</w:t>
            </w:r>
          </w:p>
        </w:tc>
      </w:tr>
    </w:tbl>
    <w:p w:rsidR="00C141CE" w:rsidRDefault="00C141CE" w:rsidP="00C141CE">
      <w:pPr>
        <w:rPr>
          <w:noProof/>
        </w:rPr>
      </w:pPr>
    </w:p>
    <w:p w:rsidR="00C141CE" w:rsidRPr="00C141CE" w:rsidRDefault="00C141CE" w:rsidP="00C141CE">
      <w:pPr>
        <w:rPr>
          <w:ins w:id="654" w:author="作者"/>
          <w:noProof/>
        </w:rPr>
      </w:pPr>
    </w:p>
    <w:p w:rsidR="00C141CE" w:rsidRPr="00C141CE" w:rsidRDefault="00C141CE" w:rsidP="00C141CE">
      <w:pPr>
        <w:keepNext/>
        <w:keepLines/>
        <w:overflowPunct w:val="0"/>
        <w:autoSpaceDE w:val="0"/>
        <w:autoSpaceDN w:val="0"/>
        <w:adjustRightInd w:val="0"/>
        <w:spacing w:before="120"/>
        <w:ind w:left="1418" w:hanging="1418"/>
        <w:outlineLvl w:val="3"/>
        <w:rPr>
          <w:ins w:id="655" w:author="作者"/>
          <w:rFonts w:ascii="Arial" w:eastAsia="宋体" w:hAnsi="Arial"/>
          <w:sz w:val="24"/>
          <w:lang w:eastAsia="zh-CN"/>
        </w:rPr>
      </w:pPr>
      <w:ins w:id="656" w:author="作者">
        <w:r w:rsidRPr="00C141CE">
          <w:rPr>
            <w:rFonts w:ascii="Arial" w:eastAsia="Batang" w:hAnsi="Arial"/>
            <w:sz w:val="24"/>
            <w:lang w:eastAsia="en-GB"/>
          </w:rPr>
          <w:t>9.3.1.</w:t>
        </w:r>
        <w:r w:rsidRPr="00C141CE">
          <w:rPr>
            <w:rFonts w:ascii="Arial" w:eastAsia="宋体" w:hAnsi="Arial"/>
            <w:sz w:val="24"/>
            <w:lang w:eastAsia="zh-CN"/>
          </w:rPr>
          <w:t>xx</w:t>
        </w:r>
        <w:r>
          <w:rPr>
            <w:rFonts w:ascii="Arial" w:eastAsia="宋体" w:hAnsi="Arial"/>
            <w:sz w:val="24"/>
            <w:lang w:eastAsia="zh-CN"/>
          </w:rPr>
          <w:t>5</w:t>
        </w:r>
        <w:r w:rsidRPr="00C141CE">
          <w:rPr>
            <w:rFonts w:ascii="Arial" w:eastAsia="Batang" w:hAnsi="Arial"/>
            <w:sz w:val="24"/>
            <w:lang w:eastAsia="en-GB"/>
          </w:rPr>
          <w:tab/>
          <w:t>MDT C</w:t>
        </w:r>
        <w:r w:rsidRPr="00C141CE">
          <w:rPr>
            <w:rFonts w:ascii="Arial" w:eastAsia="宋体" w:hAnsi="Arial"/>
            <w:sz w:val="24"/>
            <w:lang w:eastAsia="zh-CN"/>
          </w:rPr>
          <w:t xml:space="preserve">onfiguration- EUTRA </w:t>
        </w:r>
      </w:ins>
    </w:p>
    <w:p w:rsidR="00C141CE" w:rsidRPr="00C141CE" w:rsidRDefault="00C141CE" w:rsidP="00C141CE">
      <w:pPr>
        <w:overflowPunct w:val="0"/>
        <w:autoSpaceDE w:val="0"/>
        <w:autoSpaceDN w:val="0"/>
        <w:adjustRightInd w:val="0"/>
        <w:rPr>
          <w:ins w:id="657" w:author="作者"/>
          <w:rFonts w:eastAsia="宋体"/>
          <w:lang w:eastAsia="zh-CN"/>
        </w:rPr>
      </w:pPr>
      <w:ins w:id="658" w:author="作者">
        <w:r w:rsidRPr="00C141CE">
          <w:rPr>
            <w:rFonts w:eastAsia="宋体"/>
            <w:lang w:eastAsia="zh-CN"/>
          </w:rPr>
          <w:t>The IE defines the MDT configuration parameters of EUTRA.</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1242"/>
        <w:gridCol w:w="1134"/>
        <w:gridCol w:w="1134"/>
      </w:tblGrid>
      <w:tr w:rsidR="00C141CE" w:rsidRPr="00C141CE" w:rsidTr="00073F3E">
        <w:trPr>
          <w:ins w:id="659"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60" w:author="作者"/>
                <w:rFonts w:ascii="Arial" w:eastAsia="宋体" w:hAnsi="Arial" w:cs="Arial"/>
                <w:b/>
                <w:sz w:val="18"/>
                <w:lang w:eastAsia="ja-JP"/>
              </w:rPr>
            </w:pPr>
            <w:ins w:id="661" w:author="作者">
              <w:r w:rsidRPr="00C141CE">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62" w:author="作者"/>
                <w:rFonts w:ascii="Arial" w:eastAsia="宋体" w:hAnsi="Arial" w:cs="Arial"/>
                <w:b/>
                <w:sz w:val="18"/>
                <w:lang w:eastAsia="ja-JP"/>
              </w:rPr>
            </w:pPr>
            <w:ins w:id="663" w:author="作者">
              <w:r w:rsidRPr="00C141CE">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64" w:author="作者"/>
                <w:rFonts w:ascii="Arial" w:eastAsia="宋体" w:hAnsi="Arial" w:cs="Arial"/>
                <w:b/>
                <w:sz w:val="18"/>
                <w:lang w:eastAsia="ja-JP"/>
              </w:rPr>
            </w:pPr>
            <w:ins w:id="665" w:author="作者">
              <w:r w:rsidRPr="00C141CE">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66" w:author="作者"/>
                <w:rFonts w:ascii="Arial" w:eastAsia="宋体" w:hAnsi="Arial" w:cs="Arial"/>
                <w:b/>
                <w:sz w:val="18"/>
                <w:lang w:eastAsia="ja-JP"/>
              </w:rPr>
            </w:pPr>
            <w:ins w:id="667" w:author="作者">
              <w:r w:rsidRPr="00C141CE">
                <w:rPr>
                  <w:rFonts w:ascii="Arial" w:eastAsia="宋体" w:hAnsi="Arial" w:cs="Arial"/>
                  <w:b/>
                  <w:sz w:val="18"/>
                  <w:lang w:eastAsia="ja-JP"/>
                </w:rPr>
                <w:t>IE type and reference</w:t>
              </w:r>
            </w:ins>
          </w:p>
        </w:tc>
        <w:tc>
          <w:tcPr>
            <w:tcW w:w="1242"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68" w:author="作者"/>
                <w:rFonts w:ascii="Arial" w:eastAsia="宋体" w:hAnsi="Arial" w:cs="Arial"/>
                <w:b/>
                <w:sz w:val="18"/>
                <w:lang w:eastAsia="ja-JP"/>
              </w:rPr>
            </w:pPr>
            <w:ins w:id="669" w:author="作者">
              <w:r w:rsidRPr="00C141CE">
                <w:rPr>
                  <w:rFonts w:ascii="Arial" w:eastAsia="宋体"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70" w:author="作者"/>
                <w:rFonts w:ascii="Arial" w:eastAsia="宋体" w:hAnsi="Arial" w:cs="Arial"/>
                <w:b/>
                <w:sz w:val="18"/>
                <w:lang w:eastAsia="ja-JP"/>
              </w:rPr>
            </w:pPr>
            <w:ins w:id="671" w:author="作者">
              <w:r w:rsidRPr="00C141CE">
                <w:rPr>
                  <w:rFonts w:ascii="Arial" w:eastAsia="宋体"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72" w:author="作者"/>
                <w:rFonts w:ascii="Arial" w:eastAsia="宋体" w:hAnsi="Arial" w:cs="Arial"/>
                <w:b/>
                <w:sz w:val="18"/>
                <w:lang w:eastAsia="ja-JP"/>
              </w:rPr>
            </w:pPr>
            <w:ins w:id="673" w:author="作者">
              <w:r w:rsidRPr="00C141CE">
                <w:rPr>
                  <w:rFonts w:ascii="Arial" w:eastAsia="宋体" w:hAnsi="Arial" w:cs="Arial"/>
                  <w:b/>
                  <w:sz w:val="18"/>
                  <w:lang w:eastAsia="ja-JP"/>
                </w:rPr>
                <w:t>Assigned Criticality</w:t>
              </w:r>
            </w:ins>
          </w:p>
        </w:tc>
      </w:tr>
      <w:tr w:rsidR="00C141CE" w:rsidRPr="00C141CE" w:rsidTr="00073F3E">
        <w:trPr>
          <w:ins w:id="674"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75" w:author="作者"/>
                <w:rFonts w:ascii="Arial" w:eastAsia="宋体" w:hAnsi="Arial" w:cs="Arial"/>
                <w:sz w:val="18"/>
                <w:lang w:eastAsia="ja-JP"/>
              </w:rPr>
            </w:pPr>
            <w:ins w:id="676" w:author="作者">
              <w:r w:rsidRPr="00C141CE">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77" w:author="作者"/>
                <w:rFonts w:ascii="Arial" w:eastAsia="宋体" w:hAnsi="Arial" w:cs="Arial"/>
                <w:sz w:val="18"/>
                <w:lang w:eastAsia="zh-CN"/>
              </w:rPr>
            </w:pPr>
            <w:ins w:id="678" w:author="作者">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79"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80" w:author="作者"/>
                <w:rFonts w:ascii="Arial" w:eastAsia="宋体" w:hAnsi="Arial" w:cs="Arial"/>
                <w:sz w:val="18"/>
                <w:lang w:eastAsia="ja-JP"/>
              </w:rPr>
            </w:pPr>
            <w:ins w:id="681" w:author="作者">
              <w:r w:rsidRPr="00C141CE">
                <w:rPr>
                  <w:rFonts w:ascii="Arial" w:eastAsia="宋体" w:hAnsi="Arial" w:cs="Arial"/>
                  <w:sz w:val="18"/>
                  <w:lang w:eastAsia="ja-JP"/>
                </w:rPr>
                <w:t>ENUMERATED</w:t>
              </w:r>
              <w:r w:rsidR="004E4D67">
                <w:rPr>
                  <w:rFonts w:ascii="Arial" w:eastAsia="宋体" w:hAnsi="Arial" w:cs="Arial"/>
                  <w:sz w:val="18"/>
                  <w:lang w:eastAsia="ja-JP"/>
                </w:rPr>
                <w:t xml:space="preserve"> </w:t>
              </w:r>
              <w:r w:rsidRPr="00C141CE">
                <w:rPr>
                  <w:rFonts w:ascii="Arial" w:eastAsia="宋体" w:hAnsi="Arial" w:cs="Arial"/>
                  <w:sz w:val="18"/>
                  <w:lang w:eastAsia="ja-JP"/>
                </w:rPr>
                <w:t>(Immediate MDT only</w:t>
              </w:r>
              <w:r w:rsidRPr="00C141CE">
                <w:rPr>
                  <w:rFonts w:ascii="Arial" w:eastAsia="宋体" w:hAnsi="Arial" w:cs="Arial"/>
                  <w:sz w:val="18"/>
                  <w:lang w:eastAsia="zh-CN"/>
                </w:rPr>
                <w:t xml:space="preserve">, </w:t>
              </w:r>
              <w:r w:rsidRPr="00C141CE">
                <w:rPr>
                  <w:rFonts w:ascii="Arial" w:eastAsia="宋体" w:hAnsi="Arial" w:cs="Arial"/>
                  <w:sz w:val="18"/>
                  <w:lang w:eastAsia="ja-JP"/>
                </w:rPr>
                <w:t>Logged MDT only, Immediate MDT and Trace</w:t>
              </w:r>
              <w:r w:rsidRPr="00C141CE">
                <w:rPr>
                  <w:rFonts w:ascii="Arial" w:eastAsia="宋体" w:hAnsi="Arial" w:cs="Arial"/>
                  <w:sz w:val="18"/>
                  <w:lang w:eastAsia="zh-CN"/>
                </w:rPr>
                <w:t>,</w:t>
              </w:r>
              <w:r w:rsidR="004E4D67">
                <w:rPr>
                  <w:rFonts w:ascii="Arial" w:eastAsia="宋体" w:hAnsi="Arial" w:cs="Arial"/>
                  <w:sz w:val="18"/>
                  <w:lang w:eastAsia="zh-CN"/>
                </w:rPr>
                <w:t xml:space="preserve"> </w:t>
              </w:r>
              <w:r w:rsidRPr="00C141CE">
                <w:rPr>
                  <w:rFonts w:ascii="Arial" w:eastAsia="宋体" w:hAnsi="Arial" w:cs="Arial"/>
                  <w:sz w:val="18"/>
                  <w:lang w:eastAsia="zh-CN"/>
                </w:rPr>
                <w:t>…</w:t>
              </w:r>
              <w:r w:rsidRPr="00C141CE">
                <w:rPr>
                  <w:rFonts w:ascii="Arial" w:eastAsia="宋体" w:hAnsi="Arial" w:cs="Arial"/>
                  <w:sz w:val="18"/>
                  <w:lang w:eastAsia="ja-JP"/>
                </w:rPr>
                <w:t>)</w:t>
              </w:r>
            </w:ins>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82" w:author="作者"/>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83" w:author="作者"/>
                <w:rFonts w:ascii="Arial" w:eastAsia="宋体" w:hAnsi="Arial" w:cs="Arial"/>
                <w:sz w:val="18"/>
                <w:lang w:eastAsia="ja-JP"/>
              </w:rPr>
            </w:pPr>
            <w:ins w:id="684" w:author="作者">
              <w:r w:rsidRPr="00C141CE">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85" w:author="作者"/>
                <w:rFonts w:ascii="Arial" w:eastAsia="宋体" w:hAnsi="Arial" w:cs="Arial"/>
                <w:sz w:val="18"/>
                <w:lang w:eastAsia="ja-JP"/>
              </w:rPr>
            </w:pPr>
            <w:ins w:id="686" w:author="作者">
              <w:r w:rsidRPr="00C141CE">
                <w:rPr>
                  <w:rFonts w:ascii="Arial" w:eastAsia="宋体" w:hAnsi="Arial" w:cs="Arial"/>
                  <w:sz w:val="18"/>
                  <w:lang w:eastAsia="ja-JP"/>
                </w:rPr>
                <w:t>-</w:t>
              </w:r>
            </w:ins>
          </w:p>
        </w:tc>
      </w:tr>
      <w:tr w:rsidR="00C141CE" w:rsidRPr="00C141CE" w:rsidTr="00073F3E">
        <w:trPr>
          <w:ins w:id="687"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88" w:author="作者"/>
                <w:rFonts w:ascii="Arial" w:eastAsia="宋体" w:hAnsi="Arial" w:cs="Arial"/>
                <w:sz w:val="18"/>
                <w:lang w:eastAsia="ja-JP"/>
              </w:rPr>
            </w:pPr>
            <w:ins w:id="689" w:author="作者">
              <w:r w:rsidRPr="00C141CE">
                <w:rPr>
                  <w:rFonts w:ascii="Arial" w:eastAsia="宋体" w:hAnsi="Arial" w:cs="Arial"/>
                  <w:sz w:val="18"/>
                  <w:lang w:eastAsia="ja-JP"/>
                </w:rPr>
                <w:t>CHOICE</w:t>
              </w:r>
              <w:r w:rsidRPr="00C141CE">
                <w:rPr>
                  <w:rFonts w:ascii="Arial" w:eastAsia="宋体" w:hAnsi="Arial" w:cs="Arial"/>
                  <w:i/>
                  <w:sz w:val="18"/>
                  <w:lang w:eastAsia="ja-JP"/>
                </w:rPr>
                <w:t xml:space="preserve"> Area</w:t>
              </w:r>
              <w:r w:rsidRPr="00C141CE">
                <w:rPr>
                  <w:rFonts w:ascii="Arial" w:eastAsia="宋体"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90" w:author="作者"/>
                <w:rFonts w:ascii="Arial" w:eastAsia="宋体" w:hAnsi="Arial" w:cs="Arial"/>
                <w:sz w:val="18"/>
                <w:lang w:eastAsia="ja-JP"/>
              </w:rPr>
            </w:pPr>
            <w:ins w:id="691" w:author="作者">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92"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C141CE" w:rsidRPr="00073F3E" w:rsidRDefault="00073F3E" w:rsidP="00C141CE">
            <w:pPr>
              <w:keepNext/>
              <w:keepLines/>
              <w:overflowPunct w:val="0"/>
              <w:autoSpaceDE w:val="0"/>
              <w:autoSpaceDN w:val="0"/>
              <w:adjustRightInd w:val="0"/>
              <w:spacing w:after="0"/>
              <w:rPr>
                <w:ins w:id="693" w:author="作者"/>
                <w:rFonts w:ascii="Arial" w:eastAsia="MS Mincho" w:hAnsi="Arial" w:cs="Arial"/>
                <w:sz w:val="18"/>
                <w:lang w:eastAsia="ja-JP"/>
              </w:rPr>
            </w:pPr>
            <w:ins w:id="694" w:author="作者">
              <w:r>
                <w:rPr>
                  <w:rFonts w:ascii="Arial" w:eastAsia="MS Mincho" w:hAnsi="Arial" w:cs="Arial" w:hint="eastAsia"/>
                  <w:sz w:val="18"/>
                  <w:lang w:eastAsia="ja-JP"/>
                </w:rPr>
                <w:t>FF</w:t>
              </w:r>
              <w:r>
                <w:rPr>
                  <w:rFonts w:ascii="Arial" w:eastAsia="MS Mincho" w:hAnsi="Arial" w:cs="Arial"/>
                  <w:sz w:val="18"/>
                  <w:lang w:eastAsia="ja-JP"/>
                </w:rPr>
                <w:t>S</w:t>
              </w:r>
            </w:ins>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95" w:author="作者"/>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96" w:author="作者"/>
                <w:rFonts w:ascii="Arial" w:eastAsia="宋体" w:hAnsi="Arial" w:cs="Arial"/>
                <w:sz w:val="18"/>
                <w:lang w:eastAsia="ja-JP"/>
              </w:rPr>
            </w:pPr>
            <w:ins w:id="697" w:author="作者">
              <w:r w:rsidRPr="00C141CE">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98" w:author="作者"/>
                <w:rFonts w:ascii="Arial" w:eastAsia="宋体" w:hAnsi="Arial" w:cs="Arial"/>
                <w:sz w:val="18"/>
                <w:lang w:eastAsia="ja-JP"/>
              </w:rPr>
            </w:pPr>
            <w:ins w:id="699" w:author="作者">
              <w:r w:rsidRPr="00C141CE">
                <w:rPr>
                  <w:rFonts w:ascii="Arial" w:eastAsia="宋体" w:hAnsi="Arial" w:cs="Arial"/>
                  <w:sz w:val="18"/>
                  <w:lang w:eastAsia="ja-JP"/>
                </w:rPr>
                <w:t>-</w:t>
              </w:r>
            </w:ins>
          </w:p>
        </w:tc>
      </w:tr>
      <w:tr w:rsidR="00C141CE" w:rsidRPr="00C141CE" w:rsidTr="00073F3E">
        <w:trPr>
          <w:ins w:id="700"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701" w:author="作者"/>
                <w:rFonts w:ascii="Arial" w:eastAsia="宋体" w:hAnsi="Arial" w:cs="Arial"/>
                <w:sz w:val="18"/>
                <w:lang w:eastAsia="zh-CN"/>
              </w:rPr>
            </w:pPr>
            <w:ins w:id="702" w:author="作者">
              <w:r w:rsidRPr="00C141CE">
                <w:rPr>
                  <w:rFonts w:ascii="Arial" w:eastAsia="宋体" w:hAnsi="Arial" w:cs="Arial"/>
                  <w:sz w:val="18"/>
                  <w:lang w:eastAsia="zh-CN"/>
                </w:rPr>
                <w:t>&gt;</w:t>
              </w:r>
              <w:r w:rsidRPr="00C141CE">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03"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0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05"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06"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707"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08" w:author="作者"/>
                <w:rFonts w:ascii="Arial" w:eastAsia="宋体" w:hAnsi="Arial" w:cs="Arial"/>
                <w:bCs/>
                <w:sz w:val="18"/>
                <w:lang w:eastAsia="zh-CN"/>
              </w:rPr>
            </w:pPr>
            <w:ins w:id="709" w:author="作者">
              <w:r w:rsidRPr="00C141CE">
                <w:rPr>
                  <w:rFonts w:ascii="Arial" w:eastAsia="宋体" w:hAnsi="Arial" w:cs="Arial"/>
                  <w:bCs/>
                  <w:sz w:val="18"/>
                  <w:lang w:eastAsia="zh-CN"/>
                </w:rPr>
                <w:t>-</w:t>
              </w:r>
            </w:ins>
          </w:p>
        </w:tc>
      </w:tr>
      <w:tr w:rsidR="00C141CE" w:rsidRPr="00C141CE" w:rsidTr="00073F3E">
        <w:trPr>
          <w:ins w:id="710"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283"/>
              <w:rPr>
                <w:ins w:id="711" w:author="作者"/>
                <w:rFonts w:ascii="Arial" w:eastAsia="宋体" w:hAnsi="Arial" w:cs="Arial"/>
                <w:iCs/>
                <w:sz w:val="18"/>
                <w:lang w:eastAsia="zh-CN"/>
              </w:rPr>
            </w:pPr>
            <w:ins w:id="712" w:author="作者">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Cell ID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13"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714" w:author="作者"/>
                <w:rFonts w:ascii="Arial" w:eastAsia="宋体" w:hAnsi="Arial" w:cs="Arial"/>
                <w:bCs/>
                <w:sz w:val="18"/>
                <w:lang w:eastAsia="ja-JP"/>
              </w:rPr>
            </w:pPr>
            <w:ins w:id="715" w:author="作者">
              <w:r w:rsidRPr="00C141CE">
                <w:rPr>
                  <w:rFonts w:ascii="Arial" w:eastAsia="宋体" w:hAnsi="Arial" w:cs="Arial"/>
                  <w:i/>
                  <w:sz w:val="18"/>
                  <w:lang w:eastAsia="zh-CN"/>
                </w:rPr>
                <w:t xml:space="preserve">1 </w:t>
              </w:r>
              <w:r w:rsidRPr="00C141CE">
                <w:rPr>
                  <w:rFonts w:ascii="Arial" w:eastAsia="宋体" w:hAnsi="Arial" w:cs="Arial"/>
                  <w:i/>
                  <w:sz w:val="18"/>
                  <w:lang w:eastAsia="ja-JP"/>
                </w:rPr>
                <w:t>.. &lt;maxnoofCellID</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16"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17"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718"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19" w:author="作者"/>
                <w:rFonts w:ascii="Arial" w:eastAsia="宋体" w:hAnsi="Arial" w:cs="Arial"/>
                <w:bCs/>
                <w:sz w:val="18"/>
                <w:lang w:eastAsia="zh-CN"/>
              </w:rPr>
            </w:pPr>
            <w:ins w:id="720" w:author="作者">
              <w:r w:rsidRPr="00C141CE">
                <w:rPr>
                  <w:rFonts w:ascii="Arial" w:eastAsia="宋体" w:hAnsi="Arial" w:cs="Arial"/>
                  <w:bCs/>
                  <w:sz w:val="18"/>
                  <w:lang w:eastAsia="zh-CN"/>
                </w:rPr>
                <w:t>-</w:t>
              </w:r>
            </w:ins>
          </w:p>
        </w:tc>
      </w:tr>
      <w:tr w:rsidR="00C141CE" w:rsidRPr="00C141CE" w:rsidTr="00073F3E">
        <w:trPr>
          <w:ins w:id="721"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D06C6B">
            <w:pPr>
              <w:keepNext/>
              <w:keepLines/>
              <w:overflowPunct w:val="0"/>
              <w:autoSpaceDE w:val="0"/>
              <w:autoSpaceDN w:val="0"/>
              <w:adjustRightInd w:val="0"/>
              <w:spacing w:after="0"/>
              <w:ind w:left="425"/>
              <w:rPr>
                <w:ins w:id="722" w:author="作者"/>
                <w:rFonts w:ascii="Arial" w:eastAsia="宋体" w:hAnsi="Arial" w:cs="Arial"/>
                <w:iCs/>
                <w:sz w:val="18"/>
                <w:lang w:eastAsia="ja-JP"/>
              </w:rPr>
            </w:pPr>
            <w:ins w:id="723" w:author="作者">
              <w:r w:rsidRPr="00C141CE">
                <w:rPr>
                  <w:rFonts w:ascii="Arial" w:eastAsia="宋体" w:hAnsi="Arial" w:cs="Arial"/>
                  <w:iCs/>
                  <w:sz w:val="18"/>
                  <w:lang w:eastAsia="ja-JP"/>
                </w:rPr>
                <w:t>&gt;&gt;</w:t>
              </w:r>
              <w:r w:rsidRPr="00C141CE">
                <w:rPr>
                  <w:rFonts w:ascii="Arial" w:eastAsia="宋体" w:hAnsi="Arial" w:cs="Arial"/>
                  <w:iCs/>
                  <w:sz w:val="18"/>
                  <w:lang w:eastAsia="zh-CN"/>
                </w:rPr>
                <w:t>&gt;</w:t>
              </w:r>
              <w:r w:rsidR="00D06C6B">
                <w:rPr>
                  <w:rFonts w:ascii="Arial" w:eastAsia="宋体" w:hAnsi="Arial" w:cs="Arial"/>
                  <w:iCs/>
                  <w:sz w:val="18"/>
                  <w:lang w:eastAsia="zh-CN"/>
                </w:rPr>
                <w:t xml:space="preserve"> E-UTRA CGI</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724" w:author="作者"/>
                <w:rFonts w:ascii="Arial" w:eastAsia="宋体" w:hAnsi="Arial" w:cs="Arial"/>
                <w:sz w:val="18"/>
                <w:lang w:eastAsia="ja-JP"/>
              </w:rPr>
            </w:pPr>
            <w:ins w:id="725" w:author="作者">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2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A44E6F" w:rsidP="00C141CE">
            <w:pPr>
              <w:keepNext/>
              <w:keepLines/>
              <w:overflowPunct w:val="0"/>
              <w:autoSpaceDE w:val="0"/>
              <w:autoSpaceDN w:val="0"/>
              <w:adjustRightInd w:val="0"/>
              <w:spacing w:after="0"/>
              <w:rPr>
                <w:ins w:id="727" w:author="作者"/>
                <w:rFonts w:ascii="Arial" w:eastAsia="宋体" w:hAnsi="Arial" w:cs="Arial"/>
                <w:sz w:val="18"/>
                <w:lang w:eastAsia="ja-JP"/>
              </w:rPr>
            </w:pPr>
            <w:ins w:id="728" w:author="作者">
              <w:r>
                <w:rPr>
                  <w:rFonts w:ascii="Arial" w:eastAsia="宋体" w:hAnsi="Arial" w:cs="Arial" w:hint="eastAsia"/>
                  <w:sz w:val="18"/>
                  <w:lang w:eastAsia="zh-CN"/>
                </w:rPr>
                <w:t>9</w:t>
              </w:r>
              <w:r>
                <w:rPr>
                  <w:rFonts w:ascii="Arial" w:eastAsia="宋体" w:hAnsi="Arial" w:cs="Arial"/>
                  <w:sz w:val="18"/>
                  <w:lang w:eastAsia="zh-CN"/>
                </w:rPr>
                <w:t>.3.1.9</w:t>
              </w:r>
            </w:ins>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29"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30" w:author="作者"/>
                <w:rFonts w:ascii="Arial" w:eastAsia="宋体" w:hAnsi="Arial" w:cs="Arial"/>
                <w:bCs/>
                <w:sz w:val="18"/>
                <w:lang w:eastAsia="zh-CN"/>
              </w:rPr>
            </w:pPr>
            <w:ins w:id="731" w:author="作者">
              <w:r w:rsidRPr="00C141CE">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32" w:author="作者"/>
                <w:rFonts w:ascii="Arial" w:eastAsia="宋体" w:hAnsi="Arial" w:cs="Arial"/>
                <w:bCs/>
                <w:sz w:val="18"/>
                <w:lang w:eastAsia="zh-CN"/>
              </w:rPr>
            </w:pPr>
            <w:ins w:id="733" w:author="作者">
              <w:r w:rsidRPr="00C141CE">
                <w:rPr>
                  <w:rFonts w:ascii="Arial" w:eastAsia="宋体" w:hAnsi="Arial" w:cs="Arial"/>
                  <w:bCs/>
                  <w:sz w:val="18"/>
                  <w:lang w:eastAsia="zh-CN"/>
                </w:rPr>
                <w:t>-</w:t>
              </w:r>
            </w:ins>
          </w:p>
        </w:tc>
      </w:tr>
      <w:tr w:rsidR="00C141CE" w:rsidRPr="00C141CE" w:rsidTr="00073F3E">
        <w:trPr>
          <w:ins w:id="734"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735" w:author="作者"/>
                <w:rFonts w:ascii="Arial" w:eastAsia="宋体" w:hAnsi="Arial" w:cs="Arial"/>
                <w:sz w:val="18"/>
                <w:lang w:eastAsia="zh-CN"/>
              </w:rPr>
            </w:pPr>
            <w:ins w:id="736" w:author="作者">
              <w:r w:rsidRPr="00C141CE">
                <w:rPr>
                  <w:rFonts w:ascii="Arial" w:eastAsia="宋体" w:hAnsi="Arial" w:cs="Arial"/>
                  <w:sz w:val="18"/>
                  <w:lang w:eastAsia="zh-CN"/>
                </w:rPr>
                <w:t>&gt;</w:t>
              </w:r>
              <w:r w:rsidRPr="00C141CE">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37"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3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39"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40"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741"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42" w:author="作者"/>
                <w:rFonts w:ascii="Arial" w:eastAsia="宋体" w:hAnsi="Arial" w:cs="Arial"/>
                <w:bCs/>
                <w:sz w:val="18"/>
                <w:lang w:eastAsia="zh-CN"/>
              </w:rPr>
            </w:pPr>
            <w:ins w:id="743" w:author="作者">
              <w:r w:rsidRPr="00C141CE">
                <w:rPr>
                  <w:rFonts w:ascii="Arial" w:eastAsia="宋体" w:hAnsi="Arial" w:cs="Arial"/>
                  <w:bCs/>
                  <w:sz w:val="18"/>
                  <w:lang w:eastAsia="zh-CN"/>
                </w:rPr>
                <w:t>-</w:t>
              </w:r>
            </w:ins>
          </w:p>
        </w:tc>
      </w:tr>
      <w:tr w:rsidR="00C141CE" w:rsidRPr="00C141CE" w:rsidTr="00073F3E">
        <w:trPr>
          <w:ins w:id="744"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283"/>
              <w:rPr>
                <w:ins w:id="745" w:author="作者"/>
                <w:rFonts w:ascii="Arial" w:eastAsia="宋体" w:hAnsi="Arial" w:cs="Arial"/>
                <w:iCs/>
                <w:sz w:val="18"/>
                <w:lang w:eastAsia="zh-CN"/>
              </w:rPr>
            </w:pPr>
            <w:ins w:id="746" w:author="作者">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TA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47"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748" w:author="作者"/>
                <w:rFonts w:ascii="Arial" w:eastAsia="宋体" w:hAnsi="Arial" w:cs="Arial"/>
                <w:i/>
                <w:sz w:val="18"/>
                <w:lang w:eastAsia="zh-CN"/>
              </w:rPr>
            </w:pPr>
            <w:ins w:id="749" w:author="作者">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50"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51"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752"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53" w:author="作者"/>
                <w:rFonts w:ascii="Arial" w:eastAsia="宋体" w:hAnsi="Arial" w:cs="Arial"/>
                <w:bCs/>
                <w:sz w:val="18"/>
                <w:lang w:eastAsia="zh-CN"/>
              </w:rPr>
            </w:pPr>
            <w:ins w:id="754" w:author="作者">
              <w:r w:rsidRPr="00C141CE">
                <w:rPr>
                  <w:rFonts w:ascii="Arial" w:eastAsia="宋体" w:hAnsi="Arial" w:cs="Arial"/>
                  <w:bCs/>
                  <w:sz w:val="18"/>
                  <w:lang w:eastAsia="zh-CN"/>
                </w:rPr>
                <w:t>-</w:t>
              </w:r>
            </w:ins>
          </w:p>
        </w:tc>
      </w:tr>
      <w:tr w:rsidR="00C141CE" w:rsidRPr="00C141CE" w:rsidTr="00073F3E">
        <w:trPr>
          <w:ins w:id="755"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425"/>
              <w:rPr>
                <w:ins w:id="756" w:author="作者"/>
                <w:rFonts w:ascii="Arial" w:eastAsia="宋体" w:hAnsi="Arial" w:cs="Arial"/>
                <w:iCs/>
                <w:sz w:val="18"/>
                <w:lang w:eastAsia="ja-JP"/>
              </w:rPr>
            </w:pPr>
            <w:ins w:id="757" w:author="作者">
              <w:r w:rsidRPr="00C141CE">
                <w:rPr>
                  <w:rFonts w:ascii="Arial" w:eastAsia="宋体" w:hAnsi="Arial" w:cs="Arial"/>
                  <w:iCs/>
                  <w:sz w:val="18"/>
                  <w:lang w:eastAsia="ja-JP"/>
                </w:rPr>
                <w:t>&gt;&gt;</w:t>
              </w:r>
              <w:r w:rsidRPr="00C141CE">
                <w:rPr>
                  <w:rFonts w:ascii="Arial" w:eastAsia="宋体" w:hAnsi="Arial" w:cs="Arial"/>
                  <w:iCs/>
                  <w:sz w:val="18"/>
                  <w:lang w:eastAsia="zh-CN"/>
                </w:rPr>
                <w:t>&gt;</w:t>
              </w:r>
              <w:r w:rsidRPr="00C141CE">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758" w:author="作者"/>
                <w:rFonts w:ascii="Arial" w:eastAsia="宋体" w:hAnsi="Arial" w:cs="Arial"/>
                <w:sz w:val="18"/>
                <w:lang w:eastAsia="ja-JP"/>
              </w:rPr>
            </w:pPr>
            <w:ins w:id="759" w:author="作者">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60"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A44E6F" w:rsidP="00C141CE">
            <w:pPr>
              <w:keepNext/>
              <w:keepLines/>
              <w:overflowPunct w:val="0"/>
              <w:autoSpaceDE w:val="0"/>
              <w:autoSpaceDN w:val="0"/>
              <w:adjustRightInd w:val="0"/>
              <w:spacing w:after="0"/>
              <w:rPr>
                <w:ins w:id="761" w:author="作者"/>
                <w:rFonts w:ascii="Arial" w:eastAsia="宋体" w:hAnsi="Arial" w:cs="Arial"/>
                <w:sz w:val="18"/>
                <w:lang w:eastAsia="ja-JP"/>
              </w:rPr>
            </w:pPr>
            <w:ins w:id="762" w:author="作者">
              <w:r>
                <w:rPr>
                  <w:rFonts w:ascii="Arial" w:eastAsia="宋体" w:hAnsi="Arial" w:cs="Arial" w:hint="eastAsia"/>
                  <w:sz w:val="18"/>
                  <w:lang w:eastAsia="zh-CN"/>
                </w:rPr>
                <w:t>9</w:t>
              </w:r>
              <w:r>
                <w:rPr>
                  <w:rFonts w:ascii="Arial" w:eastAsia="宋体" w:hAnsi="Arial" w:cs="Arial"/>
                  <w:sz w:val="18"/>
                  <w:lang w:eastAsia="zh-CN"/>
                </w:rPr>
                <w:t>.3.3.10</w:t>
              </w:r>
            </w:ins>
          </w:p>
        </w:tc>
        <w:tc>
          <w:tcPr>
            <w:tcW w:w="1242"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763" w:author="作者"/>
                <w:rFonts w:ascii="Arial" w:eastAsia="宋体" w:hAnsi="Arial" w:cs="Arial"/>
                <w:bCs/>
                <w:sz w:val="18"/>
                <w:lang w:eastAsia="zh-CN"/>
              </w:rPr>
            </w:pPr>
            <w:ins w:id="764" w:author="作者">
              <w:r w:rsidRPr="00C141CE">
                <w:rPr>
                  <w:rFonts w:ascii="Arial" w:eastAsia="宋体" w:hAnsi="Arial" w:cs="Arial"/>
                  <w:bCs/>
                  <w:sz w:val="18"/>
                  <w:lang w:eastAsia="zh-CN"/>
                </w:rPr>
                <w:t>The TAI is derived using the current serving PLMN.</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65" w:author="作者"/>
                <w:rFonts w:ascii="Arial" w:eastAsia="宋体" w:hAnsi="Arial" w:cs="Arial"/>
                <w:bCs/>
                <w:sz w:val="18"/>
                <w:lang w:eastAsia="zh-CN"/>
              </w:rPr>
            </w:pPr>
            <w:ins w:id="766" w:author="作者">
              <w:r w:rsidRPr="00C141CE">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67" w:author="作者"/>
                <w:rFonts w:ascii="Arial" w:eastAsia="宋体" w:hAnsi="Arial" w:cs="Arial"/>
                <w:bCs/>
                <w:sz w:val="18"/>
                <w:lang w:eastAsia="zh-CN"/>
              </w:rPr>
            </w:pPr>
            <w:ins w:id="768" w:author="作者">
              <w:r w:rsidRPr="00C141CE">
                <w:rPr>
                  <w:rFonts w:ascii="Arial" w:eastAsia="宋体" w:hAnsi="Arial" w:cs="Arial"/>
                  <w:bCs/>
                  <w:sz w:val="18"/>
                  <w:lang w:eastAsia="zh-CN"/>
                </w:rPr>
                <w:t>-</w:t>
              </w:r>
            </w:ins>
          </w:p>
        </w:tc>
      </w:tr>
      <w:tr w:rsidR="00C141CE" w:rsidRPr="00C141CE" w:rsidTr="00073F3E">
        <w:trPr>
          <w:ins w:id="769"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770" w:author="作者"/>
                <w:rFonts w:ascii="Arial" w:eastAsia="宋体" w:hAnsi="Arial" w:cs="Arial"/>
                <w:sz w:val="18"/>
                <w:lang w:eastAsia="zh-CN"/>
              </w:rPr>
            </w:pPr>
            <w:ins w:id="771" w:author="作者">
              <w:r w:rsidRPr="00C141CE">
                <w:rPr>
                  <w:rFonts w:ascii="Arial" w:eastAsia="宋体" w:hAnsi="Arial" w:cs="Arial"/>
                  <w:sz w:val="18"/>
                  <w:lang w:eastAsia="ja-JP"/>
                </w:rPr>
                <w:t>&gt;</w:t>
              </w:r>
              <w:r w:rsidRPr="00C141CE">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72"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7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74" w:author="作者"/>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75"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76" w:author="作者"/>
                <w:rFonts w:ascii="Arial" w:eastAsia="宋体" w:hAnsi="Arial" w:cs="Arial"/>
                <w:bCs/>
                <w:sz w:val="18"/>
                <w:lang w:eastAsia="zh-CN"/>
              </w:rPr>
            </w:pPr>
            <w:ins w:id="777" w:author="作者">
              <w:r w:rsidRPr="00C141CE">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78" w:author="作者"/>
                <w:rFonts w:ascii="Arial" w:eastAsia="宋体" w:hAnsi="Arial" w:cs="Arial"/>
                <w:bCs/>
                <w:sz w:val="18"/>
                <w:lang w:eastAsia="zh-CN"/>
              </w:rPr>
            </w:pPr>
            <w:ins w:id="779" w:author="作者">
              <w:r w:rsidRPr="00C141CE">
                <w:rPr>
                  <w:rFonts w:ascii="Arial" w:eastAsia="宋体" w:hAnsi="Arial" w:cs="Arial"/>
                  <w:bCs/>
                  <w:sz w:val="18"/>
                  <w:lang w:eastAsia="zh-CN"/>
                </w:rPr>
                <w:t>-</w:t>
              </w:r>
            </w:ins>
          </w:p>
        </w:tc>
      </w:tr>
      <w:tr w:rsidR="00C141CE" w:rsidRPr="00C141CE" w:rsidTr="00073F3E">
        <w:trPr>
          <w:ins w:id="780"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781" w:author="作者"/>
                <w:rFonts w:ascii="Arial" w:eastAsia="宋体" w:hAnsi="Arial" w:cs="Arial"/>
                <w:sz w:val="18"/>
                <w:lang w:eastAsia="ja-JP"/>
              </w:rPr>
            </w:pPr>
            <w:ins w:id="782" w:author="作者">
              <w:r w:rsidRPr="00C141CE">
                <w:rPr>
                  <w:rFonts w:ascii="Arial" w:eastAsia="宋体" w:hAnsi="Arial" w:cs="Arial"/>
                  <w:sz w:val="18"/>
                  <w:lang w:eastAsia="ja-JP"/>
                </w:rPr>
                <w:t>&gt;</w:t>
              </w:r>
              <w:r w:rsidRPr="00C141CE">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83"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8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85" w:author="作者"/>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86"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87" w:author="作者"/>
                <w:rFonts w:ascii="Arial" w:eastAsia="宋体" w:hAnsi="Arial" w:cs="Arial"/>
                <w:sz w:val="18"/>
                <w:lang w:eastAsia="ja-JP"/>
              </w:rPr>
            </w:pPr>
            <w:ins w:id="788" w:author="作者">
              <w:r w:rsidRPr="00C141CE">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89" w:author="作者"/>
                <w:rFonts w:ascii="Arial" w:eastAsia="宋体" w:hAnsi="Arial" w:cs="Arial"/>
                <w:sz w:val="18"/>
                <w:lang w:eastAsia="ja-JP"/>
              </w:rPr>
            </w:pPr>
            <w:ins w:id="790" w:author="作者">
              <w:r w:rsidRPr="00C141CE">
                <w:rPr>
                  <w:rFonts w:ascii="Arial" w:eastAsia="宋体" w:hAnsi="Arial" w:cs="Arial"/>
                  <w:sz w:val="18"/>
                  <w:lang w:eastAsia="ja-JP"/>
                </w:rPr>
                <w:t>-</w:t>
              </w:r>
            </w:ins>
          </w:p>
        </w:tc>
      </w:tr>
      <w:tr w:rsidR="00C141CE" w:rsidRPr="00C141CE" w:rsidTr="00073F3E">
        <w:trPr>
          <w:ins w:id="791"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284"/>
              <w:rPr>
                <w:ins w:id="792" w:author="作者"/>
                <w:rFonts w:ascii="Arial" w:eastAsia="宋体" w:hAnsi="Arial" w:cs="Arial"/>
                <w:sz w:val="18"/>
                <w:lang w:eastAsia="ja-JP"/>
              </w:rPr>
            </w:pPr>
            <w:ins w:id="793" w:author="作者">
              <w:r w:rsidRPr="00C141CE">
                <w:rPr>
                  <w:rFonts w:ascii="Arial" w:eastAsia="宋体" w:hAnsi="Arial" w:cs="Arial"/>
                  <w:sz w:val="18"/>
                  <w:lang w:eastAsia="ja-JP"/>
                </w:rPr>
                <w:t>&gt;&gt;</w:t>
              </w:r>
              <w:r w:rsidRPr="00C141CE">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94"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795" w:author="作者"/>
                <w:rFonts w:ascii="Arial" w:eastAsia="宋体" w:hAnsi="Arial" w:cs="Arial"/>
                <w:i/>
                <w:sz w:val="18"/>
                <w:lang w:eastAsia="zh-CN"/>
              </w:rPr>
            </w:pPr>
            <w:ins w:id="796" w:author="作者">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97" w:author="作者"/>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98"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99" w:author="作者"/>
                <w:rFonts w:ascii="Arial" w:eastAsia="宋体" w:hAnsi="Arial" w:cs="Arial"/>
                <w:sz w:val="18"/>
                <w:lang w:eastAsia="ja-JP"/>
              </w:rPr>
            </w:pPr>
            <w:ins w:id="800" w:author="作者">
              <w:r w:rsidRPr="00C141CE">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801" w:author="作者"/>
                <w:rFonts w:ascii="Arial" w:eastAsia="宋体" w:hAnsi="Arial" w:cs="Arial"/>
                <w:sz w:val="18"/>
                <w:lang w:eastAsia="ja-JP"/>
              </w:rPr>
            </w:pPr>
            <w:ins w:id="802" w:author="作者">
              <w:r w:rsidRPr="00C141CE">
                <w:rPr>
                  <w:rFonts w:ascii="Arial" w:eastAsia="宋体" w:hAnsi="Arial" w:cs="Arial"/>
                  <w:sz w:val="18"/>
                  <w:lang w:eastAsia="ja-JP"/>
                </w:rPr>
                <w:t>-</w:t>
              </w:r>
            </w:ins>
          </w:p>
        </w:tc>
      </w:tr>
      <w:tr w:rsidR="00C141CE" w:rsidRPr="00C141CE" w:rsidTr="00073F3E">
        <w:trPr>
          <w:ins w:id="803" w:author="作者"/>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425"/>
              <w:rPr>
                <w:ins w:id="804" w:author="作者"/>
                <w:rFonts w:ascii="Arial" w:eastAsia="宋体" w:hAnsi="Arial" w:cs="Arial"/>
                <w:sz w:val="18"/>
                <w:lang w:eastAsia="ja-JP"/>
              </w:rPr>
            </w:pPr>
            <w:ins w:id="805" w:author="作者">
              <w:r w:rsidRPr="00C141CE">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806" w:author="作者"/>
                <w:rFonts w:ascii="Arial" w:eastAsia="宋体" w:hAnsi="Arial" w:cs="Arial"/>
                <w:sz w:val="18"/>
                <w:lang w:eastAsia="zh-CN"/>
              </w:rPr>
            </w:pPr>
            <w:ins w:id="807" w:author="作者">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80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A44E6F" w:rsidP="00C141CE">
            <w:pPr>
              <w:keepNext/>
              <w:keepLines/>
              <w:overflowPunct w:val="0"/>
              <w:autoSpaceDE w:val="0"/>
              <w:autoSpaceDN w:val="0"/>
              <w:adjustRightInd w:val="0"/>
              <w:spacing w:after="0"/>
              <w:rPr>
                <w:ins w:id="809" w:author="作者"/>
                <w:rFonts w:ascii="Arial" w:eastAsia="宋体" w:hAnsi="Arial" w:cs="Arial"/>
                <w:sz w:val="18"/>
                <w:lang w:eastAsia="zh-CN"/>
              </w:rPr>
            </w:pPr>
            <w:ins w:id="810" w:author="作者">
              <w:r>
                <w:rPr>
                  <w:rFonts w:ascii="Arial" w:eastAsia="宋体" w:hAnsi="Arial" w:cs="Arial" w:hint="eastAsia"/>
                  <w:sz w:val="18"/>
                  <w:lang w:eastAsia="zh-CN"/>
                </w:rPr>
                <w:t>9</w:t>
              </w:r>
              <w:r>
                <w:rPr>
                  <w:rFonts w:ascii="Arial" w:eastAsia="宋体" w:hAnsi="Arial" w:cs="Arial"/>
                  <w:sz w:val="18"/>
                  <w:lang w:eastAsia="zh-CN"/>
                </w:rPr>
                <w:t>.3.3.11</w:t>
              </w:r>
            </w:ins>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811"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812" w:author="作者"/>
                <w:rFonts w:ascii="Arial" w:eastAsia="宋体" w:hAnsi="Arial" w:cs="Arial"/>
                <w:sz w:val="18"/>
                <w:lang w:eastAsia="ja-JP"/>
              </w:rPr>
            </w:pPr>
            <w:ins w:id="813" w:author="作者">
              <w:r w:rsidRPr="00C141CE">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814" w:author="作者"/>
                <w:rFonts w:ascii="Arial" w:eastAsia="宋体" w:hAnsi="Arial" w:cs="Arial"/>
                <w:sz w:val="18"/>
                <w:lang w:eastAsia="ja-JP"/>
              </w:rPr>
            </w:pPr>
            <w:ins w:id="815" w:author="作者">
              <w:r w:rsidRPr="00C141CE">
                <w:rPr>
                  <w:rFonts w:ascii="Arial" w:eastAsia="宋体" w:hAnsi="Arial" w:cs="Arial"/>
                  <w:sz w:val="18"/>
                  <w:lang w:eastAsia="ja-JP"/>
                </w:rPr>
                <w:t>-</w:t>
              </w:r>
            </w:ins>
          </w:p>
        </w:tc>
      </w:tr>
      <w:tr w:rsidR="00A44E6F" w:rsidRPr="00C141CE" w:rsidTr="00073F3E">
        <w:trPr>
          <w:ins w:id="816" w:author="作者"/>
        </w:trPr>
        <w:tc>
          <w:tcPr>
            <w:tcW w:w="2508" w:type="dxa"/>
            <w:tcBorders>
              <w:top w:val="single" w:sz="4" w:space="0" w:color="auto"/>
              <w:left w:val="single" w:sz="4" w:space="0" w:color="auto"/>
              <w:bottom w:val="single" w:sz="4" w:space="0" w:color="auto"/>
              <w:right w:val="single" w:sz="4" w:space="0" w:color="auto"/>
            </w:tcBorders>
            <w:hideMark/>
          </w:tcPr>
          <w:p w:rsidR="00A44E6F" w:rsidRPr="00C141CE" w:rsidRDefault="00A44E6F" w:rsidP="00A44E6F">
            <w:pPr>
              <w:keepNext/>
              <w:keepLines/>
              <w:overflowPunct w:val="0"/>
              <w:autoSpaceDE w:val="0"/>
              <w:autoSpaceDN w:val="0"/>
              <w:adjustRightInd w:val="0"/>
              <w:spacing w:after="0"/>
              <w:rPr>
                <w:ins w:id="817" w:author="作者"/>
                <w:rFonts w:ascii="Arial" w:eastAsia="宋体" w:hAnsi="Arial" w:cs="Arial"/>
                <w:i/>
                <w:sz w:val="18"/>
                <w:lang w:eastAsia="ja-JP"/>
              </w:rPr>
            </w:pPr>
            <w:ins w:id="818" w:author="作者">
              <w:r w:rsidRPr="005A3059">
                <w:rPr>
                  <w:rFonts w:ascii="Arial" w:eastAsia="宋体" w:hAnsi="Arial" w:cs="Arial"/>
                  <w:iCs/>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rsidR="00A44E6F" w:rsidRPr="00C141CE" w:rsidRDefault="00A44E6F" w:rsidP="00A44E6F">
            <w:pPr>
              <w:keepNext/>
              <w:keepLines/>
              <w:overflowPunct w:val="0"/>
              <w:autoSpaceDE w:val="0"/>
              <w:autoSpaceDN w:val="0"/>
              <w:adjustRightInd w:val="0"/>
              <w:spacing w:after="0"/>
              <w:rPr>
                <w:ins w:id="819" w:author="作者"/>
                <w:rFonts w:ascii="Arial" w:eastAsia="宋体" w:hAnsi="Arial" w:cs="Arial"/>
                <w:sz w:val="18"/>
                <w:lang w:eastAsia="ja-JP"/>
              </w:rPr>
            </w:pPr>
            <w:ins w:id="820" w:author="作者">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82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822" w:author="作者"/>
                <w:rFonts w:ascii="Arial" w:eastAsia="宋体" w:hAnsi="Arial" w:cs="Arial"/>
                <w:sz w:val="18"/>
                <w:lang w:eastAsia="ja-JP"/>
              </w:rPr>
            </w:pPr>
            <w:ins w:id="823" w:author="作者">
              <w:r w:rsidRPr="008C2671">
                <w:rPr>
                  <w:rFonts w:ascii="Arial" w:eastAsia="宋体" w:hAnsi="Arial" w:cs="Arial"/>
                  <w:sz w:val="18"/>
                  <w:lang w:eastAsia="zh-CN"/>
                </w:rPr>
                <w:t>OCTET STRING</w:t>
              </w:r>
            </w:ins>
          </w:p>
        </w:tc>
        <w:tc>
          <w:tcPr>
            <w:tcW w:w="1242"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824" w:author="作者"/>
                <w:rFonts w:ascii="Arial" w:eastAsia="宋体" w:hAnsi="Arial" w:cs="Arial"/>
                <w:bCs/>
                <w:sz w:val="18"/>
                <w:lang w:eastAsia="zh-CN"/>
              </w:rPr>
            </w:pPr>
            <w:ins w:id="825" w:author="作者">
              <w:r>
                <w:rPr>
                  <w:rFonts w:ascii="Arial" w:eastAsia="宋体" w:hAnsi="Arial" w:cs="Arial"/>
                  <w:bCs/>
                  <w:i/>
                  <w:iCs/>
                  <w:sz w:val="18"/>
                  <w:lang w:eastAsia="zh-CN"/>
                </w:rPr>
                <w:t xml:space="preserve">MDTMode </w:t>
              </w:r>
              <w:r>
                <w:rPr>
                  <w:rFonts w:ascii="Arial" w:eastAsia="宋体" w:hAnsi="Arial" w:cs="Arial"/>
                  <w:bCs/>
                  <w:sz w:val="18"/>
                  <w:lang w:eastAsia="zh-CN"/>
                </w:rPr>
                <w:t>IE</w:t>
              </w:r>
              <w:r w:rsidRPr="008C2671">
                <w:rPr>
                  <w:rFonts w:ascii="Arial" w:eastAsia="宋体" w:hAnsi="Arial" w:cs="Arial"/>
                  <w:bCs/>
                  <w:sz w:val="18"/>
                  <w:lang w:eastAsia="zh-CN"/>
                </w:rPr>
                <w:t xml:space="preserve"> </w:t>
              </w:r>
              <w:r>
                <w:rPr>
                  <w:rFonts w:ascii="Arial" w:eastAsia="宋体" w:hAnsi="Arial" w:cs="Arial"/>
                  <w:bCs/>
                  <w:sz w:val="18"/>
                  <w:lang w:eastAsia="zh-CN"/>
                </w:rPr>
                <w:t>d</w:t>
              </w:r>
              <w:r w:rsidRPr="008C2671">
                <w:rPr>
                  <w:rFonts w:ascii="Arial" w:eastAsia="宋体" w:hAnsi="Arial" w:cs="Arial"/>
                  <w:bCs/>
                  <w:sz w:val="18"/>
                  <w:lang w:eastAsia="zh-CN"/>
                </w:rPr>
                <w:t>efined in TS 36.413 [16].</w:t>
              </w:r>
            </w:ins>
          </w:p>
        </w:tc>
        <w:tc>
          <w:tcPr>
            <w:tcW w:w="1134" w:type="dxa"/>
            <w:tcBorders>
              <w:top w:val="single" w:sz="4" w:space="0" w:color="auto"/>
              <w:left w:val="single" w:sz="4" w:space="0" w:color="auto"/>
              <w:bottom w:val="single" w:sz="4" w:space="0" w:color="auto"/>
              <w:right w:val="single" w:sz="4" w:space="0" w:color="auto"/>
            </w:tcBorders>
            <w:hideMark/>
          </w:tcPr>
          <w:p w:rsidR="00A44E6F" w:rsidRPr="00C141CE" w:rsidRDefault="00A44E6F" w:rsidP="00A44E6F">
            <w:pPr>
              <w:keepNext/>
              <w:keepLines/>
              <w:overflowPunct w:val="0"/>
              <w:autoSpaceDE w:val="0"/>
              <w:autoSpaceDN w:val="0"/>
              <w:adjustRightInd w:val="0"/>
              <w:spacing w:after="0"/>
              <w:jc w:val="center"/>
              <w:rPr>
                <w:ins w:id="826" w:author="作者"/>
                <w:rFonts w:ascii="Arial" w:eastAsia="宋体" w:hAnsi="Arial" w:cs="Arial"/>
                <w:bCs/>
                <w:sz w:val="18"/>
                <w:lang w:eastAsia="zh-CN"/>
              </w:rPr>
            </w:pPr>
            <w:ins w:id="827" w:author="作者">
              <w:r w:rsidRPr="00C141CE">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A44E6F" w:rsidRPr="00C141CE" w:rsidRDefault="00A44E6F" w:rsidP="00A44E6F">
            <w:pPr>
              <w:keepNext/>
              <w:keepLines/>
              <w:overflowPunct w:val="0"/>
              <w:autoSpaceDE w:val="0"/>
              <w:autoSpaceDN w:val="0"/>
              <w:adjustRightInd w:val="0"/>
              <w:spacing w:after="0"/>
              <w:jc w:val="center"/>
              <w:rPr>
                <w:ins w:id="828" w:author="作者"/>
                <w:rFonts w:ascii="Arial" w:eastAsia="宋体" w:hAnsi="Arial" w:cs="Arial"/>
                <w:bCs/>
                <w:sz w:val="18"/>
                <w:lang w:eastAsia="zh-CN"/>
              </w:rPr>
            </w:pPr>
            <w:ins w:id="829" w:author="作者">
              <w:r w:rsidRPr="00C141CE">
                <w:rPr>
                  <w:rFonts w:ascii="Arial" w:eastAsia="宋体" w:hAnsi="Arial" w:cs="Arial"/>
                  <w:bCs/>
                  <w:sz w:val="18"/>
                  <w:lang w:eastAsia="zh-CN"/>
                </w:rPr>
                <w:t>-</w:t>
              </w:r>
            </w:ins>
          </w:p>
        </w:tc>
      </w:tr>
      <w:tr w:rsidR="00A44E6F" w:rsidRPr="00C141CE" w:rsidTr="00073F3E">
        <w:trPr>
          <w:ins w:id="830" w:author="作者"/>
        </w:trPr>
        <w:tc>
          <w:tcPr>
            <w:tcW w:w="2508" w:type="dxa"/>
            <w:tcBorders>
              <w:top w:val="single" w:sz="4" w:space="0" w:color="auto"/>
              <w:left w:val="single" w:sz="4" w:space="0" w:color="auto"/>
              <w:bottom w:val="single" w:sz="4" w:space="0" w:color="auto"/>
              <w:right w:val="single" w:sz="4" w:space="0" w:color="auto"/>
            </w:tcBorders>
            <w:hideMark/>
          </w:tcPr>
          <w:p w:rsidR="00A44E6F" w:rsidRPr="00C141CE" w:rsidRDefault="00A44E6F" w:rsidP="00A44E6F">
            <w:pPr>
              <w:keepNext/>
              <w:keepLines/>
              <w:overflowPunct w:val="0"/>
              <w:autoSpaceDE w:val="0"/>
              <w:autoSpaceDN w:val="0"/>
              <w:adjustRightInd w:val="0"/>
              <w:spacing w:after="0"/>
              <w:rPr>
                <w:ins w:id="831" w:author="作者"/>
                <w:rFonts w:ascii="Arial" w:eastAsia="宋体" w:hAnsi="Arial" w:cs="Arial"/>
                <w:sz w:val="18"/>
                <w:lang w:eastAsia="ja-JP"/>
              </w:rPr>
            </w:pPr>
            <w:ins w:id="832" w:author="作者">
              <w:r w:rsidRPr="00C141CE">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rsidR="00A44E6F" w:rsidRPr="00C141CE" w:rsidRDefault="00A44E6F" w:rsidP="00A44E6F">
            <w:pPr>
              <w:keepNext/>
              <w:keepLines/>
              <w:overflowPunct w:val="0"/>
              <w:autoSpaceDE w:val="0"/>
              <w:autoSpaceDN w:val="0"/>
              <w:adjustRightInd w:val="0"/>
              <w:spacing w:after="0"/>
              <w:rPr>
                <w:ins w:id="833" w:author="作者"/>
                <w:rFonts w:ascii="Arial" w:eastAsia="宋体" w:hAnsi="Arial" w:cs="Arial"/>
                <w:sz w:val="18"/>
                <w:lang w:eastAsia="zh-CN"/>
              </w:rPr>
            </w:pPr>
            <w:ins w:id="834" w:author="作者">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83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A44E6F" w:rsidRPr="00C141CE" w:rsidRDefault="00A44E6F" w:rsidP="00A44E6F">
            <w:pPr>
              <w:keepNext/>
              <w:keepLines/>
              <w:overflowPunct w:val="0"/>
              <w:autoSpaceDE w:val="0"/>
              <w:autoSpaceDN w:val="0"/>
              <w:adjustRightInd w:val="0"/>
              <w:spacing w:after="0"/>
              <w:rPr>
                <w:ins w:id="836" w:author="作者"/>
                <w:rFonts w:ascii="Arial" w:eastAsia="宋体" w:hAnsi="Arial" w:cs="Arial"/>
                <w:sz w:val="18"/>
                <w:lang w:eastAsia="zh-CN"/>
              </w:rPr>
            </w:pPr>
            <w:ins w:id="837" w:author="作者">
              <w:r w:rsidRPr="00C141CE">
                <w:rPr>
                  <w:rFonts w:ascii="Arial" w:eastAsia="宋体" w:hAnsi="Arial" w:cs="Arial"/>
                  <w:sz w:val="18"/>
                  <w:lang w:eastAsia="zh-CN"/>
                </w:rPr>
                <w:t>MDT PLMN List</w:t>
              </w:r>
            </w:ins>
          </w:p>
          <w:p w:rsidR="00A44E6F" w:rsidRPr="00C141CE" w:rsidRDefault="00A44E6F" w:rsidP="00A44E6F">
            <w:pPr>
              <w:keepNext/>
              <w:keepLines/>
              <w:overflowPunct w:val="0"/>
              <w:autoSpaceDE w:val="0"/>
              <w:autoSpaceDN w:val="0"/>
              <w:adjustRightInd w:val="0"/>
              <w:spacing w:after="0"/>
              <w:rPr>
                <w:ins w:id="838" w:author="作者"/>
                <w:rFonts w:ascii="Arial" w:eastAsia="宋体" w:hAnsi="Arial" w:cs="Arial"/>
                <w:sz w:val="18"/>
                <w:lang w:eastAsia="zh-CN"/>
              </w:rPr>
            </w:pPr>
            <w:ins w:id="839" w:author="作者">
              <w:r>
                <w:rPr>
                  <w:rFonts w:ascii="Arial" w:eastAsia="宋体" w:hAnsi="Arial" w:cs="Arial"/>
                  <w:sz w:val="18"/>
                  <w:lang w:eastAsia="zh-CN"/>
                </w:rPr>
                <w:t>9.3.1.xx3</w:t>
              </w:r>
            </w:ins>
          </w:p>
        </w:tc>
        <w:tc>
          <w:tcPr>
            <w:tcW w:w="1242"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rPr>
                <w:ins w:id="840"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jc w:val="center"/>
              <w:rPr>
                <w:ins w:id="841"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A44E6F" w:rsidRPr="00C141CE" w:rsidRDefault="00A44E6F" w:rsidP="00A44E6F">
            <w:pPr>
              <w:keepNext/>
              <w:keepLines/>
              <w:overflowPunct w:val="0"/>
              <w:autoSpaceDE w:val="0"/>
              <w:autoSpaceDN w:val="0"/>
              <w:adjustRightInd w:val="0"/>
              <w:spacing w:after="0"/>
              <w:jc w:val="center"/>
              <w:rPr>
                <w:ins w:id="842" w:author="作者"/>
                <w:rFonts w:ascii="Arial" w:eastAsia="宋体" w:hAnsi="Arial" w:cs="Arial"/>
                <w:sz w:val="18"/>
                <w:lang w:eastAsia="zh-CN"/>
              </w:rPr>
            </w:pPr>
          </w:p>
        </w:tc>
      </w:tr>
    </w:tbl>
    <w:p w:rsidR="00C141CE" w:rsidRPr="00C141CE" w:rsidRDefault="00C141CE" w:rsidP="00C141CE">
      <w:pPr>
        <w:overflowPunct w:val="0"/>
        <w:autoSpaceDE w:val="0"/>
        <w:autoSpaceDN w:val="0"/>
        <w:adjustRightInd w:val="0"/>
        <w:rPr>
          <w:ins w:id="843"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41CE" w:rsidRPr="00C141CE" w:rsidTr="00C141CE">
        <w:trPr>
          <w:ins w:id="844" w:author="作者"/>
        </w:trPr>
        <w:tc>
          <w:tcPr>
            <w:tcW w:w="368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845" w:author="作者"/>
                <w:rFonts w:ascii="Arial" w:eastAsia="宋体" w:hAnsi="Arial" w:cs="Arial"/>
                <w:b/>
                <w:sz w:val="18"/>
                <w:lang w:eastAsia="ja-JP"/>
              </w:rPr>
            </w:pPr>
            <w:ins w:id="846" w:author="作者">
              <w:r w:rsidRPr="00C141CE">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847" w:author="作者"/>
                <w:rFonts w:ascii="Arial" w:eastAsia="宋体" w:hAnsi="Arial" w:cs="Arial"/>
                <w:b/>
                <w:sz w:val="18"/>
                <w:lang w:eastAsia="ja-JP"/>
              </w:rPr>
            </w:pPr>
            <w:ins w:id="848" w:author="作者">
              <w:r w:rsidRPr="00C141CE">
                <w:rPr>
                  <w:rFonts w:ascii="Arial" w:eastAsia="宋体" w:hAnsi="Arial" w:cs="Arial"/>
                  <w:b/>
                  <w:sz w:val="18"/>
                  <w:lang w:eastAsia="ja-JP"/>
                </w:rPr>
                <w:t>Explanation</w:t>
              </w:r>
            </w:ins>
          </w:p>
        </w:tc>
      </w:tr>
      <w:tr w:rsidR="00C141CE" w:rsidRPr="00C141CE" w:rsidTr="00C141CE">
        <w:trPr>
          <w:ins w:id="849" w:author="作者"/>
        </w:trPr>
        <w:tc>
          <w:tcPr>
            <w:tcW w:w="368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850" w:author="作者"/>
                <w:rFonts w:ascii="Arial" w:eastAsia="宋体" w:hAnsi="Arial" w:cs="Arial"/>
                <w:sz w:val="18"/>
                <w:lang w:eastAsia="zh-CN"/>
              </w:rPr>
            </w:pPr>
            <w:ins w:id="851" w:author="作者">
              <w:r w:rsidRPr="00C141CE">
                <w:rPr>
                  <w:rFonts w:ascii="Arial" w:eastAsia="宋体" w:hAnsi="Arial" w:cs="Arial"/>
                  <w:sz w:val="18"/>
                  <w:lang w:eastAsia="ja-JP"/>
                </w:rPr>
                <w:t>maxnoofCellID</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852" w:author="作者"/>
                <w:rFonts w:ascii="Arial" w:eastAsia="宋体" w:hAnsi="Arial" w:cs="Arial"/>
                <w:sz w:val="18"/>
                <w:lang w:eastAsia="ja-JP"/>
              </w:rPr>
            </w:pPr>
            <w:ins w:id="853" w:author="作者">
              <w:r w:rsidRPr="00C141CE">
                <w:rPr>
                  <w:rFonts w:ascii="Arial" w:eastAsia="宋体" w:hAnsi="Arial" w:cs="Arial"/>
                  <w:sz w:val="18"/>
                  <w:lang w:eastAsia="ja-JP"/>
                </w:rPr>
                <w:t xml:space="preserve">Maximum no. of Cell ID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32</w:t>
              </w:r>
              <w:r w:rsidRPr="00C141CE">
                <w:rPr>
                  <w:rFonts w:ascii="Arial" w:eastAsia="宋体" w:hAnsi="Arial" w:cs="Arial"/>
                  <w:sz w:val="18"/>
                  <w:lang w:eastAsia="ja-JP"/>
                </w:rPr>
                <w:t>.</w:t>
              </w:r>
            </w:ins>
          </w:p>
        </w:tc>
      </w:tr>
      <w:tr w:rsidR="00C141CE" w:rsidRPr="00C141CE" w:rsidTr="00C141CE">
        <w:trPr>
          <w:ins w:id="854" w:author="作者"/>
        </w:trPr>
        <w:tc>
          <w:tcPr>
            <w:tcW w:w="368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855" w:author="作者"/>
                <w:rFonts w:ascii="Arial" w:eastAsia="宋体" w:hAnsi="Arial" w:cs="Arial"/>
                <w:sz w:val="18"/>
                <w:lang w:eastAsia="ja-JP"/>
              </w:rPr>
            </w:pPr>
            <w:ins w:id="856" w:author="作者">
              <w:r w:rsidRPr="00C141CE">
                <w:rPr>
                  <w:rFonts w:ascii="Arial" w:eastAsia="宋体" w:hAnsi="Arial" w:cs="Arial"/>
                  <w:sz w:val="18"/>
                  <w:lang w:eastAsia="ja-JP"/>
                </w:rPr>
                <w:t>maxnoofTA</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857" w:author="作者"/>
                <w:rFonts w:ascii="Arial" w:eastAsia="宋体" w:hAnsi="Arial" w:cs="Arial"/>
                <w:sz w:val="18"/>
                <w:lang w:eastAsia="ja-JP"/>
              </w:rPr>
            </w:pPr>
            <w:ins w:id="858" w:author="作者">
              <w:r w:rsidRPr="00C141CE">
                <w:rPr>
                  <w:rFonts w:ascii="Arial" w:eastAsia="宋体" w:hAnsi="Arial" w:cs="Arial"/>
                  <w:sz w:val="18"/>
                  <w:lang w:eastAsia="ja-JP"/>
                </w:rPr>
                <w:t xml:space="preserve">Maximum no. of TA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8</w:t>
              </w:r>
              <w:r w:rsidRPr="00C141CE">
                <w:rPr>
                  <w:rFonts w:ascii="Arial" w:eastAsia="宋体" w:hAnsi="Arial" w:cs="Arial"/>
                  <w:sz w:val="18"/>
                  <w:lang w:eastAsia="ja-JP"/>
                </w:rPr>
                <w:t>.</w:t>
              </w:r>
            </w:ins>
          </w:p>
        </w:tc>
      </w:tr>
    </w:tbl>
    <w:p w:rsidR="00DC1F1D" w:rsidRDefault="00DC1F1D" w:rsidP="00DC1F1D">
      <w:pPr>
        <w:rPr>
          <w:ins w:id="859" w:author="作者"/>
          <w:noProof/>
        </w:rPr>
      </w:pPr>
    </w:p>
    <w:p w:rsidR="00073F3E" w:rsidRPr="003B042E" w:rsidRDefault="00073F3E" w:rsidP="00073F3E">
      <w:pPr>
        <w:rPr>
          <w:ins w:id="860" w:author="作者"/>
          <w:i/>
          <w:noProof/>
          <w:color w:val="FF0000"/>
          <w:lang w:eastAsia="zh-CN"/>
        </w:rPr>
      </w:pPr>
      <w:ins w:id="861" w:author="作者">
        <w:r w:rsidRPr="003B042E">
          <w:rPr>
            <w:i/>
            <w:noProof/>
            <w:color w:val="FF0000"/>
            <w:lang w:eastAsia="zh-CN"/>
          </w:rPr>
          <w:t>Editor note: The definition of Area Scope of MDT  IE may need to be updated and pending to RAN2 discussion.</w:t>
        </w:r>
      </w:ins>
    </w:p>
    <w:p w:rsidR="00073F3E" w:rsidRPr="003B042E" w:rsidRDefault="00073F3E" w:rsidP="00073F3E">
      <w:pPr>
        <w:rPr>
          <w:ins w:id="862" w:author="作者"/>
          <w:i/>
          <w:noProof/>
          <w:color w:val="FF0000"/>
          <w:lang w:eastAsia="zh-CN"/>
        </w:rPr>
      </w:pPr>
      <w:ins w:id="863" w:author="作者">
        <w:r w:rsidRPr="003B042E">
          <w:rPr>
            <w:i/>
            <w:noProof/>
            <w:color w:val="FF0000"/>
            <w:lang w:eastAsia="zh-CN"/>
          </w:rPr>
          <w:t>Editor note: The measurement configurattions for M1 ~M9 in above tabular for immediate MDT are FFS.</w:t>
        </w:r>
      </w:ins>
    </w:p>
    <w:p w:rsidR="00073F3E" w:rsidRPr="00073F3E" w:rsidRDefault="00073F3E" w:rsidP="00DC1F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1F1D" w:rsidTr="009B1EF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C1F1D" w:rsidRDefault="00DC1F1D" w:rsidP="00E64483">
            <w:pPr>
              <w:jc w:val="center"/>
              <w:rPr>
                <w:rFonts w:ascii="Arial" w:hAnsi="Arial" w:cs="Arial"/>
                <w:b/>
                <w:bCs/>
                <w:szCs w:val="28"/>
                <w:lang w:eastAsia="en-GB"/>
              </w:rPr>
            </w:pPr>
            <w:r>
              <w:rPr>
                <w:rFonts w:ascii="Arial" w:hAnsi="Arial" w:cs="Arial"/>
                <w:b/>
                <w:bCs/>
                <w:szCs w:val="28"/>
                <w:lang w:eastAsia="zh-CN"/>
              </w:rPr>
              <w:t>Next Change</w:t>
            </w:r>
          </w:p>
        </w:tc>
      </w:tr>
    </w:tbl>
    <w:p w:rsidR="009B1EF6" w:rsidRPr="00C141CE" w:rsidRDefault="009B1EF6" w:rsidP="009B1EF6">
      <w:pPr>
        <w:keepNext/>
        <w:keepLines/>
        <w:overflowPunct w:val="0"/>
        <w:autoSpaceDE w:val="0"/>
        <w:autoSpaceDN w:val="0"/>
        <w:adjustRightInd w:val="0"/>
        <w:spacing w:before="120"/>
        <w:ind w:left="1418" w:hanging="1418"/>
        <w:outlineLvl w:val="3"/>
        <w:rPr>
          <w:ins w:id="864" w:author="作者"/>
          <w:rFonts w:ascii="Arial" w:eastAsia="宋体" w:hAnsi="Arial"/>
          <w:sz w:val="24"/>
          <w:lang w:eastAsia="zh-CN"/>
        </w:rPr>
      </w:pPr>
      <w:bookmarkStart w:id="865" w:name="OLE_LINK73"/>
      <w:bookmarkStart w:id="866" w:name="OLE_LINK74"/>
      <w:ins w:id="867" w:author="作者">
        <w:r w:rsidRPr="00C141CE">
          <w:rPr>
            <w:rFonts w:ascii="Arial" w:eastAsia="Batang" w:hAnsi="Arial"/>
            <w:sz w:val="24"/>
            <w:lang w:eastAsia="en-GB"/>
          </w:rPr>
          <w:t>9.3.1.</w:t>
        </w:r>
        <w:r w:rsidRPr="00C141CE">
          <w:rPr>
            <w:rFonts w:ascii="Arial" w:eastAsia="宋体" w:hAnsi="Arial"/>
            <w:sz w:val="24"/>
            <w:lang w:eastAsia="zh-CN"/>
          </w:rPr>
          <w:t>x</w:t>
        </w:r>
        <w:r w:rsidR="00A3183E">
          <w:rPr>
            <w:rFonts w:ascii="Arial" w:eastAsia="宋体" w:hAnsi="Arial"/>
            <w:sz w:val="24"/>
            <w:lang w:eastAsia="zh-CN"/>
          </w:rPr>
          <w:t>1</w:t>
        </w:r>
        <w:r w:rsidRPr="00C141CE">
          <w:rPr>
            <w:rFonts w:ascii="Arial" w:eastAsia="Batang" w:hAnsi="Arial"/>
            <w:sz w:val="24"/>
            <w:lang w:eastAsia="en-GB"/>
          </w:rPr>
          <w:tab/>
        </w:r>
        <w:r w:rsidRPr="00463764">
          <w:rPr>
            <w:rFonts w:ascii="Arial" w:eastAsia="宋体" w:hAnsi="Arial"/>
            <w:sz w:val="24"/>
            <w:lang w:eastAsia="en-GB"/>
          </w:rPr>
          <w:t>M</w:t>
        </w:r>
        <w:r>
          <w:rPr>
            <w:rFonts w:ascii="Arial" w:eastAsia="宋体" w:hAnsi="Arial"/>
            <w:sz w:val="24"/>
            <w:lang w:eastAsia="en-GB"/>
          </w:rPr>
          <w:t>1</w:t>
        </w:r>
        <w:r w:rsidRPr="00463764">
          <w:rPr>
            <w:rFonts w:ascii="Arial" w:eastAsia="宋体" w:hAnsi="Arial"/>
            <w:sz w:val="24"/>
            <w:lang w:eastAsia="en-GB"/>
          </w:rPr>
          <w:t xml:space="preserve"> Configuration</w:t>
        </w:r>
      </w:ins>
    </w:p>
    <w:p w:rsidR="009B1EF6" w:rsidRPr="00463764" w:rsidRDefault="009B1EF6" w:rsidP="009B1EF6">
      <w:pPr>
        <w:overflowPunct w:val="0"/>
        <w:autoSpaceDE w:val="0"/>
        <w:autoSpaceDN w:val="0"/>
        <w:adjustRightInd w:val="0"/>
        <w:rPr>
          <w:ins w:id="868" w:author="作者"/>
          <w:rFonts w:eastAsia="宋体"/>
          <w:lang w:eastAsia="en-GB"/>
        </w:rPr>
      </w:pPr>
      <w:ins w:id="869" w:author="作者">
        <w:r w:rsidRPr="00463764">
          <w:rPr>
            <w:rFonts w:eastAsia="宋体"/>
            <w:lang w:eastAsia="en-GB"/>
          </w:rPr>
          <w:t xml:space="preserve">This </w:t>
        </w:r>
        <w:r>
          <w:rPr>
            <w:rFonts w:eastAsia="宋体"/>
            <w:lang w:eastAsia="en-GB"/>
          </w:rPr>
          <w:t>IE defines the parameters for M1</w:t>
        </w:r>
        <w:r w:rsidRPr="00463764">
          <w:rPr>
            <w:rFonts w:eastAsia="宋体"/>
            <w:lang w:eastAsia="en-GB"/>
          </w:rPr>
          <w:t xml:space="preserve"> measurement collection.</w:t>
        </w:r>
      </w:ins>
    </w:p>
    <w:p w:rsidR="009B1EF6" w:rsidRPr="00DC1F1D" w:rsidRDefault="009B1EF6" w:rsidP="009B1EF6">
      <w:pPr>
        <w:overflowPunct w:val="0"/>
        <w:autoSpaceDE w:val="0"/>
        <w:autoSpaceDN w:val="0"/>
        <w:adjustRightInd w:val="0"/>
        <w:rPr>
          <w:ins w:id="870" w:author="作者"/>
          <w:rFonts w:eastAsia="宋体"/>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9B1EF6" w:rsidRPr="00C141CE" w:rsidTr="00BF785F">
        <w:trPr>
          <w:ins w:id="871" w:author="作者"/>
        </w:trPr>
        <w:tc>
          <w:tcPr>
            <w:tcW w:w="1898"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872" w:author="作者"/>
                <w:rFonts w:ascii="Arial" w:eastAsia="宋体" w:hAnsi="Arial" w:cs="Arial"/>
                <w:b/>
                <w:sz w:val="18"/>
                <w:lang w:eastAsia="ja-JP"/>
              </w:rPr>
            </w:pPr>
            <w:ins w:id="873" w:author="作者">
              <w:r w:rsidRPr="00C141CE">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874" w:author="作者"/>
                <w:rFonts w:ascii="Arial" w:eastAsia="宋体" w:hAnsi="Arial" w:cs="Arial"/>
                <w:b/>
                <w:sz w:val="18"/>
                <w:lang w:eastAsia="ja-JP"/>
              </w:rPr>
            </w:pPr>
            <w:ins w:id="875" w:author="作者">
              <w:r w:rsidRPr="00C141CE">
                <w:rPr>
                  <w:rFonts w:ascii="Arial" w:eastAsia="宋体"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876" w:author="作者"/>
                <w:rFonts w:ascii="Arial" w:eastAsia="宋体" w:hAnsi="Arial" w:cs="Arial"/>
                <w:b/>
                <w:sz w:val="18"/>
                <w:lang w:eastAsia="ja-JP"/>
              </w:rPr>
            </w:pPr>
            <w:ins w:id="877" w:author="作者">
              <w:r w:rsidRPr="00C141CE">
                <w:rPr>
                  <w:rFonts w:ascii="Arial" w:eastAsia="宋体"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878" w:author="作者"/>
                <w:rFonts w:ascii="Arial" w:eastAsia="宋体" w:hAnsi="Arial" w:cs="Arial"/>
                <w:b/>
                <w:sz w:val="18"/>
                <w:lang w:eastAsia="ja-JP"/>
              </w:rPr>
            </w:pPr>
            <w:ins w:id="879" w:author="作者">
              <w:r w:rsidRPr="00C141CE">
                <w:rPr>
                  <w:rFonts w:ascii="Arial" w:eastAsia="宋体"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880" w:author="作者"/>
                <w:rFonts w:ascii="Arial" w:eastAsia="宋体" w:hAnsi="Arial" w:cs="Arial"/>
                <w:b/>
                <w:sz w:val="18"/>
                <w:lang w:eastAsia="ja-JP"/>
              </w:rPr>
            </w:pPr>
            <w:ins w:id="881" w:author="作者">
              <w:r w:rsidRPr="00C141CE">
                <w:rPr>
                  <w:rFonts w:ascii="Arial" w:eastAsia="宋体"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882" w:author="作者"/>
                <w:rFonts w:ascii="Arial" w:eastAsia="宋体" w:hAnsi="Arial" w:cs="Arial"/>
                <w:b/>
                <w:sz w:val="18"/>
                <w:lang w:eastAsia="ja-JP"/>
              </w:rPr>
            </w:pPr>
            <w:ins w:id="883" w:author="作者">
              <w:r w:rsidRPr="00C141CE">
                <w:rPr>
                  <w:rFonts w:ascii="Arial" w:eastAsia="宋体"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884" w:author="作者"/>
                <w:rFonts w:ascii="Arial" w:eastAsia="宋体" w:hAnsi="Arial" w:cs="Arial"/>
                <w:b/>
                <w:sz w:val="18"/>
                <w:lang w:eastAsia="ja-JP"/>
              </w:rPr>
            </w:pPr>
            <w:ins w:id="885" w:author="作者">
              <w:r w:rsidRPr="00C141CE">
                <w:rPr>
                  <w:rFonts w:ascii="Arial" w:eastAsia="宋体" w:hAnsi="Arial" w:cs="Arial"/>
                  <w:b/>
                  <w:sz w:val="18"/>
                  <w:lang w:eastAsia="ja-JP"/>
                </w:rPr>
                <w:t>Assigned Criticality</w:t>
              </w:r>
            </w:ins>
          </w:p>
        </w:tc>
      </w:tr>
      <w:tr w:rsidR="009B1EF6" w:rsidRPr="00C141CE" w:rsidTr="00BF785F">
        <w:trPr>
          <w:ins w:id="886" w:author="作者"/>
        </w:trPr>
        <w:tc>
          <w:tcPr>
            <w:tcW w:w="1898"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rPr>
                <w:ins w:id="887" w:author="作者"/>
                <w:rFonts w:ascii="Arial" w:eastAsia="宋体" w:hAnsi="Arial" w:cs="Arial"/>
                <w:sz w:val="18"/>
                <w:lang w:eastAsia="ja-JP"/>
              </w:rPr>
            </w:pPr>
            <w:ins w:id="888" w:author="作者">
              <w:r w:rsidRPr="00187048">
                <w:rPr>
                  <w:rFonts w:ascii="Arial" w:eastAsia="宋体"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rPr>
                <w:ins w:id="889" w:author="作者"/>
                <w:rFonts w:ascii="Arial" w:eastAsia="宋体" w:hAnsi="Arial" w:cs="Arial"/>
                <w:sz w:val="18"/>
                <w:lang w:eastAsia="zh-CN"/>
              </w:rPr>
            </w:pPr>
            <w:ins w:id="890" w:author="作者">
              <w:r w:rsidRPr="00187048">
                <w:rPr>
                  <w:rFonts w:ascii="Arial" w:eastAsia="宋体"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891" w:author="作者"/>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rPr>
                <w:ins w:id="892" w:author="作者"/>
                <w:rFonts w:ascii="Arial" w:eastAsia="宋体" w:hAnsi="Arial" w:cs="Arial"/>
                <w:sz w:val="18"/>
                <w:lang w:eastAsia="ja-JP"/>
              </w:rPr>
            </w:pPr>
            <w:ins w:id="893" w:author="作者">
              <w:r w:rsidRPr="00187048">
                <w:rPr>
                  <w:rFonts w:ascii="Arial" w:eastAsia="宋体" w:hAnsi="Arial" w:cs="Arial"/>
                  <w:sz w:val="18"/>
                  <w:lang w:eastAsia="zh-CN"/>
                </w:rPr>
                <w:t>ENUMERATED (periodic, A2event-triggered, A2event-triggered periodic</w:t>
              </w:r>
              <w:r>
                <w:rPr>
                  <w:rFonts w:ascii="Arial" w:eastAsia="宋体" w:hAnsi="Arial" w:cs="Arial"/>
                  <w:sz w:val="18"/>
                  <w:lang w:eastAsia="zh-CN"/>
                </w:rPr>
                <w:t>, …</w:t>
              </w:r>
              <w:r w:rsidRPr="00187048">
                <w:rPr>
                  <w:rFonts w:ascii="Arial" w:eastAsia="宋体" w:hAnsi="Arial" w:cs="Arial"/>
                  <w:sz w:val="18"/>
                  <w:lang w:eastAsia="zh-CN"/>
                </w:rPr>
                <w:t>)</w:t>
              </w:r>
            </w:ins>
          </w:p>
        </w:tc>
        <w:tc>
          <w:tcPr>
            <w:tcW w:w="1985"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894" w:author="作者"/>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895" w:author="作者"/>
                <w:rFonts w:ascii="Arial" w:eastAsia="宋体" w:hAnsi="Arial" w:cs="Arial"/>
                <w:sz w:val="18"/>
                <w:lang w:eastAsia="ja-JP"/>
              </w:rPr>
            </w:pPr>
            <w:ins w:id="896" w:author="作者">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897" w:author="作者"/>
                <w:rFonts w:ascii="Arial" w:eastAsia="宋体" w:hAnsi="Arial" w:cs="Arial"/>
                <w:sz w:val="18"/>
                <w:lang w:eastAsia="ja-JP"/>
              </w:rPr>
            </w:pPr>
            <w:ins w:id="898" w:author="作者">
              <w:r w:rsidRPr="00187048">
                <w:rPr>
                  <w:rFonts w:ascii="Arial" w:eastAsia="宋体" w:hAnsi="Arial" w:cs="Arial"/>
                  <w:sz w:val="18"/>
                  <w:lang w:eastAsia="zh-CN"/>
                </w:rPr>
                <w:t>-</w:t>
              </w:r>
            </w:ins>
          </w:p>
        </w:tc>
      </w:tr>
      <w:tr w:rsidR="009B1EF6" w:rsidRPr="00C141CE" w:rsidTr="00BF785F">
        <w:trPr>
          <w:ins w:id="899" w:author="作者"/>
        </w:trPr>
        <w:tc>
          <w:tcPr>
            <w:tcW w:w="1898"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rPr>
                <w:ins w:id="900" w:author="作者"/>
                <w:rFonts w:ascii="Arial" w:eastAsia="宋体" w:hAnsi="Arial" w:cs="Arial"/>
                <w:sz w:val="18"/>
                <w:lang w:eastAsia="ja-JP"/>
              </w:rPr>
            </w:pPr>
            <w:ins w:id="901" w:author="作者">
              <w:r w:rsidRPr="00187048">
                <w:rPr>
                  <w:rFonts w:ascii="Arial" w:eastAsia="宋体" w:hAnsi="Arial" w:cs="Arial"/>
                  <w:sz w:val="18"/>
                  <w:lang w:eastAsia="ja-JP"/>
                </w:rPr>
                <w:t xml:space="preserve">M1 </w:t>
              </w:r>
              <w:r w:rsidRPr="00187048">
                <w:rPr>
                  <w:rFonts w:ascii="Arial" w:eastAsia="宋体"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rPr>
                <w:ins w:id="902" w:author="作者"/>
                <w:rFonts w:ascii="Arial" w:eastAsia="宋体" w:hAnsi="Arial" w:cs="Arial"/>
                <w:sz w:val="18"/>
                <w:lang w:eastAsia="ja-JP"/>
              </w:rPr>
            </w:pPr>
            <w:ins w:id="903" w:author="作者">
              <w:r w:rsidRPr="00187048">
                <w:rPr>
                  <w:rFonts w:ascii="Arial" w:eastAsia="宋体"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04" w:author="作者"/>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05"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06" w:author="作者"/>
                <w:rFonts w:ascii="Arial" w:eastAsia="宋体" w:hAnsi="Arial" w:cs="Arial"/>
                <w:sz w:val="18"/>
                <w:lang w:eastAsia="ja-JP"/>
              </w:rPr>
            </w:pPr>
            <w:ins w:id="907" w:author="作者">
              <w:r w:rsidRPr="00187048">
                <w:rPr>
                  <w:rFonts w:ascii="Arial" w:eastAsia="宋体"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908" w:author="作者"/>
                <w:rFonts w:ascii="Arial" w:eastAsia="宋体" w:hAnsi="Arial" w:cs="Arial"/>
                <w:sz w:val="18"/>
                <w:lang w:eastAsia="ja-JP"/>
              </w:rPr>
            </w:pPr>
            <w:ins w:id="909" w:author="作者">
              <w:r w:rsidRPr="00187048">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910" w:author="作者"/>
                <w:rFonts w:ascii="Arial" w:eastAsia="宋体" w:hAnsi="Arial" w:cs="Arial"/>
                <w:sz w:val="18"/>
                <w:lang w:eastAsia="ja-JP"/>
              </w:rPr>
            </w:pPr>
            <w:ins w:id="911" w:author="作者">
              <w:r w:rsidRPr="00187048">
                <w:rPr>
                  <w:rFonts w:ascii="Arial" w:eastAsia="宋体" w:hAnsi="Arial" w:cs="Arial"/>
                  <w:sz w:val="18"/>
                  <w:lang w:eastAsia="ja-JP"/>
                </w:rPr>
                <w:t>-</w:t>
              </w:r>
            </w:ins>
          </w:p>
        </w:tc>
      </w:tr>
      <w:tr w:rsidR="009B1EF6" w:rsidRPr="00C141CE" w:rsidTr="00BF785F">
        <w:trPr>
          <w:ins w:id="912" w:author="作者"/>
        </w:trPr>
        <w:tc>
          <w:tcPr>
            <w:tcW w:w="1898"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ind w:leftChars="50" w:left="100"/>
              <w:rPr>
                <w:ins w:id="913" w:author="作者"/>
                <w:rFonts w:ascii="Arial" w:eastAsia="宋体" w:hAnsi="Arial" w:cs="Arial"/>
                <w:sz w:val="18"/>
                <w:lang w:eastAsia="zh-CN"/>
              </w:rPr>
            </w:pPr>
            <w:ins w:id="914" w:author="作者">
              <w:r w:rsidRPr="00187048">
                <w:rPr>
                  <w:rFonts w:ascii="Arial" w:eastAsia="宋体" w:hAnsi="Arial" w:cs="Arial"/>
                  <w:sz w:val="18"/>
                  <w:lang w:eastAsia="zh-CN"/>
                </w:rPr>
                <w:t xml:space="preserve">&gt;CHOICE </w:t>
              </w:r>
              <w:r w:rsidRPr="00047C0F">
                <w:rPr>
                  <w:rFonts w:ascii="Arial" w:eastAsia="宋体"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15" w:author="作者"/>
                <w:rFonts w:ascii="Arial" w:eastAsia="宋体" w:hAnsi="Arial" w:cs="Arial"/>
                <w:sz w:val="18"/>
                <w:lang w:eastAsia="ja-JP"/>
              </w:rPr>
            </w:pPr>
            <w:ins w:id="916" w:author="作者">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17"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18"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19"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jc w:val="center"/>
              <w:rPr>
                <w:ins w:id="920" w:author="作者"/>
                <w:rFonts w:ascii="Arial" w:eastAsia="宋体" w:hAnsi="Arial" w:cs="Arial"/>
                <w:bCs/>
                <w:sz w:val="18"/>
                <w:lang w:eastAsia="zh-CN"/>
              </w:rPr>
            </w:pPr>
            <w:ins w:id="921" w:author="作者">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922" w:author="作者"/>
                <w:rFonts w:ascii="Arial" w:eastAsia="宋体" w:hAnsi="Arial" w:cs="Arial"/>
                <w:bCs/>
                <w:sz w:val="18"/>
                <w:lang w:eastAsia="zh-CN"/>
              </w:rPr>
            </w:pPr>
            <w:ins w:id="923" w:author="作者">
              <w:r w:rsidRPr="00187048">
                <w:rPr>
                  <w:rFonts w:ascii="Arial" w:eastAsia="宋体" w:hAnsi="Arial" w:cs="Arial"/>
                  <w:sz w:val="18"/>
                  <w:lang w:eastAsia="zh-CN"/>
                </w:rPr>
                <w:t>-</w:t>
              </w:r>
            </w:ins>
          </w:p>
        </w:tc>
      </w:tr>
      <w:tr w:rsidR="009B1EF6" w:rsidRPr="00C141CE" w:rsidTr="00BF785F">
        <w:trPr>
          <w:ins w:id="924" w:author="作者"/>
        </w:trPr>
        <w:tc>
          <w:tcPr>
            <w:tcW w:w="1898"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ind w:leftChars="100" w:left="200"/>
              <w:rPr>
                <w:ins w:id="925" w:author="作者"/>
                <w:rFonts w:ascii="Arial" w:eastAsia="宋体" w:hAnsi="Arial" w:cs="Arial"/>
                <w:iCs/>
                <w:sz w:val="18"/>
                <w:lang w:eastAsia="zh-CN"/>
              </w:rPr>
            </w:pPr>
            <w:ins w:id="926" w:author="作者">
              <w:r w:rsidRPr="00047C0F">
                <w:rPr>
                  <w:rFonts w:ascii="Arial" w:eastAsia="宋体" w:hAnsi="Arial" w:cs="Arial"/>
                  <w:sz w:val="18"/>
                  <w:lang w:eastAsia="zh-CN"/>
                </w:rPr>
                <w:t>&gt;&gt;</w:t>
              </w:r>
              <w:r w:rsidRPr="00047C0F">
                <w:rPr>
                  <w:rFonts w:ascii="Arial" w:eastAsia="宋体"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27" w:author="作者"/>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rPr>
                <w:ins w:id="928" w:author="作者"/>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29"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30"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jc w:val="center"/>
              <w:rPr>
                <w:ins w:id="931"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932" w:author="作者"/>
                <w:rFonts w:ascii="Arial" w:eastAsia="宋体" w:hAnsi="Arial" w:cs="Arial"/>
                <w:bCs/>
                <w:sz w:val="18"/>
                <w:lang w:eastAsia="zh-CN"/>
              </w:rPr>
            </w:pPr>
            <w:ins w:id="933" w:author="作者">
              <w:r w:rsidRPr="00187048">
                <w:rPr>
                  <w:rFonts w:ascii="Arial" w:eastAsia="宋体" w:hAnsi="Arial" w:cs="Arial"/>
                  <w:sz w:val="18"/>
                  <w:lang w:eastAsia="zh-CN"/>
                </w:rPr>
                <w:t>-</w:t>
              </w:r>
            </w:ins>
          </w:p>
        </w:tc>
      </w:tr>
      <w:tr w:rsidR="009B1EF6" w:rsidRPr="00C141CE" w:rsidTr="00BF785F">
        <w:trPr>
          <w:ins w:id="934" w:author="作者"/>
        </w:trPr>
        <w:tc>
          <w:tcPr>
            <w:tcW w:w="1898"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ind w:left="425"/>
              <w:rPr>
                <w:ins w:id="935" w:author="作者"/>
                <w:rFonts w:ascii="Arial" w:eastAsia="宋体" w:hAnsi="Arial" w:cs="Arial"/>
                <w:iCs/>
                <w:sz w:val="18"/>
                <w:lang w:eastAsia="ja-JP"/>
              </w:rPr>
            </w:pPr>
            <w:ins w:id="936" w:author="作者">
              <w:r w:rsidRPr="00047C0F">
                <w:rPr>
                  <w:rFonts w:ascii="Arial" w:eastAsia="宋体"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rPr>
                <w:ins w:id="937" w:author="作者"/>
                <w:rFonts w:ascii="Arial" w:eastAsia="宋体" w:hAnsi="Arial" w:cs="Arial"/>
                <w:sz w:val="18"/>
                <w:lang w:eastAsia="ja-JP"/>
              </w:rPr>
            </w:pPr>
            <w:ins w:id="938" w:author="作者">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39"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9B1EF6" w:rsidRPr="00C141CE" w:rsidRDefault="00A44E6F" w:rsidP="00A3183E">
            <w:pPr>
              <w:keepNext/>
              <w:keepLines/>
              <w:overflowPunct w:val="0"/>
              <w:autoSpaceDE w:val="0"/>
              <w:autoSpaceDN w:val="0"/>
              <w:adjustRightInd w:val="0"/>
              <w:spacing w:after="0"/>
              <w:rPr>
                <w:ins w:id="940" w:author="作者"/>
                <w:rFonts w:ascii="Arial" w:eastAsia="宋体" w:hAnsi="Arial" w:cs="Arial"/>
                <w:sz w:val="18"/>
                <w:lang w:eastAsia="ja-JP"/>
              </w:rPr>
            </w:pPr>
            <w:ins w:id="941" w:author="作者">
              <w:r>
                <w:rPr>
                  <w:rFonts w:ascii="Arial" w:eastAsia="宋体" w:hAnsi="Arial" w:cs="Arial"/>
                  <w:sz w:val="18"/>
                  <w:lang w:eastAsia="ja-JP"/>
                </w:rPr>
                <w:t>INTEGER (0..127</w:t>
              </w:r>
              <w:r w:rsidRPr="00BC1E3B">
                <w:rPr>
                  <w:rFonts w:ascii="Arial" w:eastAsia="宋体" w:hAnsi="Arial" w:cs="Arial"/>
                  <w:sz w:val="18"/>
                  <w:lang w:eastAsia="ja-JP"/>
                </w:rPr>
                <w:t>)</w:t>
              </w:r>
            </w:ins>
          </w:p>
        </w:tc>
        <w:tc>
          <w:tcPr>
            <w:tcW w:w="1985"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42" w:author="作者"/>
                <w:rFonts w:ascii="Arial" w:eastAsia="宋体" w:hAnsi="Arial" w:cs="Arial"/>
                <w:bCs/>
                <w:sz w:val="18"/>
                <w:lang w:eastAsia="zh-CN"/>
              </w:rPr>
            </w:pPr>
            <w:ins w:id="943" w:author="作者">
              <w:r>
                <w:rPr>
                  <w:rFonts w:ascii="Arial" w:eastAsia="宋体" w:hAnsi="Arial" w:cs="Arial"/>
                  <w:sz w:val="18"/>
                  <w:lang w:eastAsia="zh-CN"/>
                </w:rPr>
                <w:t>This IE is defined in TS 38.331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944" w:author="作者"/>
                <w:rFonts w:ascii="Arial" w:eastAsia="宋体" w:hAnsi="Arial" w:cs="Arial"/>
                <w:bCs/>
                <w:sz w:val="18"/>
                <w:lang w:eastAsia="zh-CN"/>
              </w:rPr>
            </w:pPr>
            <w:ins w:id="945" w:author="作者">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946" w:author="作者"/>
                <w:rFonts w:ascii="Arial" w:eastAsia="宋体" w:hAnsi="Arial" w:cs="Arial"/>
                <w:bCs/>
                <w:sz w:val="18"/>
                <w:lang w:eastAsia="zh-CN"/>
              </w:rPr>
            </w:pPr>
            <w:ins w:id="947" w:author="作者">
              <w:r w:rsidRPr="00187048">
                <w:rPr>
                  <w:rFonts w:ascii="Arial" w:eastAsia="宋体" w:hAnsi="Arial" w:cs="Arial"/>
                  <w:sz w:val="18"/>
                  <w:lang w:eastAsia="zh-CN"/>
                </w:rPr>
                <w:t>-</w:t>
              </w:r>
            </w:ins>
          </w:p>
        </w:tc>
      </w:tr>
      <w:tr w:rsidR="009B1EF6" w:rsidRPr="00C141CE" w:rsidTr="00BF785F">
        <w:trPr>
          <w:ins w:id="948" w:author="作者"/>
        </w:trPr>
        <w:tc>
          <w:tcPr>
            <w:tcW w:w="1898"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ind w:left="142" w:firstLineChars="50" w:firstLine="90"/>
              <w:rPr>
                <w:ins w:id="949" w:author="作者"/>
                <w:rFonts w:ascii="Arial" w:eastAsia="宋体" w:hAnsi="Arial" w:cs="Arial"/>
                <w:sz w:val="18"/>
                <w:lang w:eastAsia="zh-CN"/>
              </w:rPr>
            </w:pPr>
            <w:ins w:id="950" w:author="作者">
              <w:r w:rsidRPr="00187048">
                <w:rPr>
                  <w:rFonts w:ascii="Arial" w:eastAsia="Batang" w:hAnsi="Arial" w:cs="Arial"/>
                  <w:sz w:val="18"/>
                  <w:szCs w:val="18"/>
                  <w:lang w:eastAsia="ja-JP"/>
                </w:rPr>
                <w:t>&gt;&gt;</w:t>
              </w:r>
              <w:r w:rsidRPr="00187048">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51" w:author="作者"/>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52"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53"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54"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jc w:val="center"/>
              <w:rPr>
                <w:ins w:id="955"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956" w:author="作者"/>
                <w:rFonts w:ascii="Arial" w:eastAsia="宋体" w:hAnsi="Arial" w:cs="Arial"/>
                <w:bCs/>
                <w:sz w:val="18"/>
                <w:lang w:eastAsia="zh-CN"/>
              </w:rPr>
            </w:pPr>
            <w:ins w:id="957" w:author="作者">
              <w:r w:rsidRPr="00187048">
                <w:rPr>
                  <w:rFonts w:ascii="Arial" w:eastAsia="宋体" w:hAnsi="Arial" w:cs="Arial"/>
                  <w:sz w:val="18"/>
                  <w:lang w:eastAsia="zh-CN"/>
                </w:rPr>
                <w:t>-</w:t>
              </w:r>
            </w:ins>
          </w:p>
        </w:tc>
      </w:tr>
      <w:tr w:rsidR="009B1EF6" w:rsidRPr="00C141CE" w:rsidTr="00BF785F">
        <w:trPr>
          <w:ins w:id="958" w:author="作者"/>
        </w:trPr>
        <w:tc>
          <w:tcPr>
            <w:tcW w:w="1898"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ind w:left="283" w:firstLineChars="50" w:firstLine="90"/>
              <w:rPr>
                <w:ins w:id="959" w:author="作者"/>
                <w:rFonts w:ascii="Arial" w:eastAsia="宋体" w:hAnsi="Arial" w:cs="Arial"/>
                <w:iCs/>
                <w:sz w:val="18"/>
                <w:lang w:eastAsia="zh-CN"/>
              </w:rPr>
            </w:pPr>
            <w:ins w:id="960" w:author="作者">
              <w:r>
                <w:rPr>
                  <w:rFonts w:ascii="Arial" w:eastAsia="宋体" w:hAnsi="Arial" w:cs="Arial"/>
                  <w:bCs/>
                  <w:sz w:val="18"/>
                  <w:szCs w:val="18"/>
                  <w:lang w:eastAsia="zh-CN"/>
                </w:rPr>
                <w:t>&gt;&gt;&gt;</w:t>
              </w:r>
              <w:r w:rsidRPr="00187048">
                <w:rPr>
                  <w:rFonts w:ascii="Arial" w:eastAsia="宋体" w:hAnsi="Arial" w:cs="Arial"/>
                  <w:bCs/>
                  <w:sz w:val="18"/>
                  <w:szCs w:val="18"/>
                  <w:lang w:eastAsia="zh-CN"/>
                </w:rPr>
                <w:t>Threshold RSRQ</w:t>
              </w:r>
            </w:ins>
          </w:p>
        </w:tc>
        <w:tc>
          <w:tcPr>
            <w:tcW w:w="1134"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61" w:author="作者"/>
                <w:rFonts w:ascii="Arial" w:eastAsia="宋体" w:hAnsi="Arial" w:cs="Arial"/>
                <w:sz w:val="18"/>
                <w:lang w:eastAsia="ja-JP"/>
              </w:rPr>
            </w:pPr>
            <w:ins w:id="962" w:author="作者">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rPr>
                <w:ins w:id="963"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9B1EF6" w:rsidRPr="00C141CE" w:rsidRDefault="00A44E6F" w:rsidP="00A3183E">
            <w:pPr>
              <w:keepNext/>
              <w:keepLines/>
              <w:overflowPunct w:val="0"/>
              <w:autoSpaceDE w:val="0"/>
              <w:autoSpaceDN w:val="0"/>
              <w:adjustRightInd w:val="0"/>
              <w:spacing w:after="0"/>
              <w:rPr>
                <w:ins w:id="964" w:author="作者"/>
                <w:rFonts w:ascii="Arial" w:eastAsia="宋体" w:hAnsi="Arial" w:cs="Arial"/>
                <w:sz w:val="18"/>
                <w:lang w:eastAsia="ja-JP"/>
              </w:rPr>
            </w:pPr>
            <w:ins w:id="965" w:author="作者">
              <w:r>
                <w:rPr>
                  <w:rFonts w:ascii="Arial" w:eastAsia="宋体" w:hAnsi="Arial" w:cs="Arial"/>
                  <w:sz w:val="18"/>
                  <w:lang w:eastAsia="ja-JP"/>
                </w:rPr>
                <w:t>INTEGER (0..127</w:t>
              </w:r>
              <w:r w:rsidRPr="00BC1E3B">
                <w:rPr>
                  <w:rFonts w:ascii="Arial" w:eastAsia="宋体" w:hAnsi="Arial" w:cs="Arial"/>
                  <w:sz w:val="18"/>
                  <w:lang w:eastAsia="ja-JP"/>
                </w:rPr>
                <w:t>)</w:t>
              </w:r>
            </w:ins>
          </w:p>
        </w:tc>
        <w:tc>
          <w:tcPr>
            <w:tcW w:w="1985"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66" w:author="作者"/>
                <w:rFonts w:ascii="Arial" w:eastAsia="宋体" w:hAnsi="Arial" w:cs="Arial"/>
                <w:bCs/>
                <w:sz w:val="18"/>
                <w:lang w:eastAsia="zh-CN"/>
              </w:rPr>
            </w:pPr>
            <w:ins w:id="967" w:author="作者">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jc w:val="center"/>
              <w:rPr>
                <w:ins w:id="968" w:author="作者"/>
                <w:rFonts w:ascii="Arial" w:eastAsia="宋体" w:hAnsi="Arial" w:cs="Arial"/>
                <w:bCs/>
                <w:sz w:val="18"/>
                <w:lang w:eastAsia="zh-CN"/>
              </w:rPr>
            </w:pPr>
            <w:ins w:id="969" w:author="作者">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970" w:author="作者"/>
                <w:rFonts w:ascii="Arial" w:eastAsia="宋体" w:hAnsi="Arial" w:cs="Arial"/>
                <w:bCs/>
                <w:sz w:val="18"/>
                <w:lang w:eastAsia="zh-CN"/>
              </w:rPr>
            </w:pPr>
            <w:ins w:id="971" w:author="作者">
              <w:r w:rsidRPr="00187048">
                <w:rPr>
                  <w:rFonts w:ascii="Arial" w:eastAsia="宋体" w:hAnsi="Arial" w:cs="Arial"/>
                  <w:sz w:val="18"/>
                  <w:lang w:eastAsia="zh-CN"/>
                </w:rPr>
                <w:t>-</w:t>
              </w:r>
            </w:ins>
          </w:p>
        </w:tc>
      </w:tr>
      <w:tr w:rsidR="009B1EF6" w:rsidRPr="00C141CE" w:rsidTr="00BF785F">
        <w:trPr>
          <w:ins w:id="972" w:author="作者"/>
        </w:trPr>
        <w:tc>
          <w:tcPr>
            <w:tcW w:w="1898"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ind w:left="142" w:firstLineChars="50" w:firstLine="90"/>
              <w:rPr>
                <w:ins w:id="973" w:author="作者"/>
                <w:rFonts w:ascii="Arial" w:eastAsia="宋体" w:hAnsi="Arial" w:cs="Arial"/>
                <w:iCs/>
                <w:sz w:val="18"/>
                <w:lang w:eastAsia="ja-JP"/>
              </w:rPr>
            </w:pPr>
            <w:ins w:id="974" w:author="作者">
              <w:r>
                <w:rPr>
                  <w:rFonts w:ascii="Arial" w:eastAsia="Batang" w:hAnsi="Arial" w:cs="Arial"/>
                  <w:sz w:val="18"/>
                  <w:szCs w:val="18"/>
                  <w:lang w:eastAsia="ja-JP"/>
                </w:rPr>
                <w:t>&gt;&gt;</w:t>
              </w:r>
              <w:r w:rsidRPr="00047C0F">
                <w:rPr>
                  <w:rFonts w:ascii="Arial" w:eastAsia="Batang" w:hAnsi="Arial" w:cs="Arial"/>
                  <w:sz w:val="18"/>
                  <w:szCs w:val="18"/>
                  <w:lang w:eastAsia="ja-JP"/>
                </w:rPr>
                <w:t>SINR</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rPr>
                <w:ins w:id="975" w:author="作者"/>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76"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rPr>
                <w:ins w:id="977"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rPr>
                <w:ins w:id="978"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979"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980" w:author="作者"/>
                <w:rFonts w:ascii="Arial" w:eastAsia="宋体" w:hAnsi="Arial" w:cs="Arial"/>
                <w:bCs/>
                <w:sz w:val="18"/>
                <w:lang w:eastAsia="zh-CN"/>
              </w:rPr>
            </w:pPr>
          </w:p>
        </w:tc>
      </w:tr>
      <w:tr w:rsidR="009B1EF6" w:rsidRPr="00C141CE" w:rsidTr="00BF785F">
        <w:trPr>
          <w:ins w:id="981" w:author="作者"/>
        </w:trPr>
        <w:tc>
          <w:tcPr>
            <w:tcW w:w="1898"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ind w:left="283" w:firstLineChars="50" w:firstLine="90"/>
              <w:rPr>
                <w:ins w:id="982" w:author="作者"/>
                <w:rFonts w:ascii="Arial" w:eastAsia="宋体" w:hAnsi="Arial" w:cs="Arial"/>
                <w:sz w:val="18"/>
                <w:lang w:eastAsia="zh-CN"/>
              </w:rPr>
            </w:pPr>
            <w:ins w:id="983" w:author="作者">
              <w:r>
                <w:rPr>
                  <w:rFonts w:ascii="Arial" w:eastAsia="宋体"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84" w:author="作者"/>
                <w:rFonts w:ascii="Arial" w:eastAsia="宋体" w:hAnsi="Arial" w:cs="Arial"/>
                <w:sz w:val="18"/>
                <w:lang w:eastAsia="zh-CN"/>
              </w:rPr>
            </w:pPr>
            <w:ins w:id="985" w:author="作者">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86"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9B1EF6" w:rsidRPr="00C141CE" w:rsidRDefault="00A44E6F" w:rsidP="00A3183E">
            <w:pPr>
              <w:keepNext/>
              <w:keepLines/>
              <w:overflowPunct w:val="0"/>
              <w:autoSpaceDE w:val="0"/>
              <w:autoSpaceDN w:val="0"/>
              <w:adjustRightInd w:val="0"/>
              <w:spacing w:after="0"/>
              <w:rPr>
                <w:ins w:id="987" w:author="作者"/>
                <w:rFonts w:ascii="Arial" w:eastAsia="宋体" w:hAnsi="Arial" w:cs="Arial"/>
                <w:sz w:val="18"/>
                <w:lang w:eastAsia="zh-CN"/>
              </w:rPr>
            </w:pPr>
            <w:ins w:id="988" w:author="作者">
              <w:r>
                <w:rPr>
                  <w:rFonts w:ascii="Arial" w:eastAsia="宋体" w:hAnsi="Arial" w:cs="Arial"/>
                  <w:sz w:val="18"/>
                  <w:lang w:eastAsia="ja-JP"/>
                </w:rPr>
                <w:t>INTEGER (0..127</w:t>
              </w:r>
              <w:r w:rsidRPr="00BC1E3B">
                <w:rPr>
                  <w:rFonts w:ascii="Arial" w:eastAsia="宋体" w:hAnsi="Arial" w:cs="Arial"/>
                  <w:sz w:val="18"/>
                  <w:lang w:eastAsia="ja-JP"/>
                </w:rPr>
                <w:t>)</w:t>
              </w:r>
            </w:ins>
          </w:p>
        </w:tc>
        <w:tc>
          <w:tcPr>
            <w:tcW w:w="1985"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89" w:author="作者"/>
                <w:rFonts w:ascii="Arial" w:eastAsia="宋体" w:hAnsi="Arial" w:cs="Arial"/>
                <w:bCs/>
                <w:sz w:val="18"/>
                <w:lang w:eastAsia="zh-CN"/>
              </w:rPr>
            </w:pPr>
            <w:ins w:id="990" w:author="作者">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991" w:author="作者"/>
                <w:rFonts w:ascii="Arial" w:eastAsia="宋体" w:hAnsi="Arial" w:cs="Arial"/>
                <w:bCs/>
                <w:sz w:val="18"/>
                <w:lang w:eastAsia="zh-CN"/>
              </w:rPr>
            </w:pPr>
            <w:ins w:id="992" w:author="作者">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993" w:author="作者"/>
                <w:rFonts w:ascii="Arial" w:eastAsia="宋体" w:hAnsi="Arial" w:cs="Arial"/>
                <w:bCs/>
                <w:sz w:val="18"/>
                <w:lang w:eastAsia="zh-CN"/>
              </w:rPr>
            </w:pPr>
            <w:ins w:id="994" w:author="作者">
              <w:r w:rsidRPr="00187048">
                <w:rPr>
                  <w:rFonts w:ascii="Arial" w:eastAsia="宋体" w:hAnsi="Arial" w:cs="Arial"/>
                  <w:sz w:val="18"/>
                  <w:lang w:eastAsia="zh-CN"/>
                </w:rPr>
                <w:t>-</w:t>
              </w:r>
            </w:ins>
          </w:p>
        </w:tc>
      </w:tr>
      <w:tr w:rsidR="009B1EF6" w:rsidRPr="00C141CE" w:rsidTr="00BF785F">
        <w:trPr>
          <w:ins w:id="995" w:author="作者"/>
        </w:trPr>
        <w:tc>
          <w:tcPr>
            <w:tcW w:w="1898"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rPr>
                <w:ins w:id="996" w:author="作者"/>
                <w:rFonts w:ascii="Arial" w:eastAsia="宋体" w:hAnsi="Arial" w:cs="Arial"/>
                <w:sz w:val="18"/>
                <w:lang w:eastAsia="ja-JP"/>
              </w:rPr>
            </w:pPr>
            <w:ins w:id="997" w:author="作者">
              <w:r w:rsidRPr="00187048">
                <w:rPr>
                  <w:rFonts w:ascii="Arial" w:eastAsia="宋体"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998" w:author="作者"/>
                <w:rFonts w:ascii="Arial" w:eastAsia="宋体" w:hAnsi="Arial" w:cs="Arial"/>
                <w:sz w:val="18"/>
                <w:lang w:eastAsia="zh-CN"/>
              </w:rPr>
            </w:pPr>
            <w:ins w:id="999" w:author="作者">
              <w:r w:rsidRPr="00187048">
                <w:rPr>
                  <w:rFonts w:ascii="Arial" w:eastAsia="宋体" w:hAnsi="Arial" w:cs="Arial"/>
                  <w:sz w:val="18"/>
                  <w:lang w:eastAsia="zh-CN"/>
                </w:rPr>
                <w:t>C-ifperiodicMDT</w:t>
              </w:r>
            </w:ins>
          </w:p>
        </w:tc>
        <w:tc>
          <w:tcPr>
            <w:tcW w:w="851"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1000"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1001" w:author="作者"/>
                <w:rFonts w:ascii="Arial" w:eastAsia="宋体"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1002" w:author="作者"/>
                <w:rFonts w:ascii="Arial" w:eastAsia="宋体" w:hAnsi="Arial" w:cs="Arial"/>
                <w:bCs/>
                <w:sz w:val="18"/>
                <w:lang w:eastAsia="zh-CN"/>
              </w:rPr>
            </w:pPr>
            <w:ins w:id="1003" w:author="作者">
              <w:r w:rsidRPr="00187048">
                <w:rPr>
                  <w:rFonts w:ascii="Arial" w:eastAsia="宋体"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1004" w:author="作者"/>
                <w:rFonts w:ascii="Arial" w:eastAsia="宋体" w:hAnsi="Arial" w:cs="Arial"/>
                <w:sz w:val="18"/>
                <w:lang w:eastAsia="ja-JP"/>
              </w:rPr>
            </w:pPr>
            <w:ins w:id="1005" w:author="作者">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1006" w:author="作者"/>
                <w:rFonts w:ascii="Arial" w:eastAsia="宋体" w:hAnsi="Arial" w:cs="Arial"/>
                <w:sz w:val="18"/>
                <w:lang w:eastAsia="ja-JP"/>
              </w:rPr>
            </w:pPr>
            <w:ins w:id="1007" w:author="作者">
              <w:r w:rsidRPr="00187048">
                <w:rPr>
                  <w:rFonts w:ascii="Arial" w:eastAsia="宋体" w:hAnsi="Arial" w:cs="Arial"/>
                  <w:sz w:val="18"/>
                  <w:lang w:eastAsia="zh-CN"/>
                </w:rPr>
                <w:t>-</w:t>
              </w:r>
            </w:ins>
          </w:p>
        </w:tc>
      </w:tr>
      <w:tr w:rsidR="009B1EF6" w:rsidRPr="00C141CE" w:rsidTr="00BF785F">
        <w:trPr>
          <w:ins w:id="1008" w:author="作者"/>
        </w:trPr>
        <w:tc>
          <w:tcPr>
            <w:tcW w:w="1898"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ind w:leftChars="50" w:left="100"/>
              <w:rPr>
                <w:ins w:id="1009" w:author="作者"/>
                <w:rFonts w:ascii="Arial" w:eastAsia="宋体" w:hAnsi="Arial" w:cs="Arial"/>
                <w:sz w:val="18"/>
                <w:lang w:eastAsia="ja-JP"/>
              </w:rPr>
            </w:pPr>
            <w:ins w:id="1010" w:author="作者">
              <w:r w:rsidRPr="00047C0F">
                <w:rPr>
                  <w:rFonts w:ascii="Arial" w:eastAsia="宋体"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1011" w:author="作者"/>
                <w:rFonts w:ascii="Arial" w:eastAsia="宋体" w:hAnsi="Arial" w:cs="Arial"/>
                <w:sz w:val="18"/>
                <w:lang w:eastAsia="zh-CN"/>
              </w:rPr>
            </w:pPr>
            <w:ins w:id="1012" w:author="作者">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rPr>
                <w:ins w:id="1013"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9B1EF6" w:rsidRPr="00C141CE" w:rsidRDefault="00A44E6F" w:rsidP="00A3183E">
            <w:pPr>
              <w:keepNext/>
              <w:keepLines/>
              <w:overflowPunct w:val="0"/>
              <w:autoSpaceDE w:val="0"/>
              <w:autoSpaceDN w:val="0"/>
              <w:adjustRightInd w:val="0"/>
              <w:spacing w:after="0"/>
              <w:rPr>
                <w:ins w:id="1014" w:author="作者"/>
                <w:rFonts w:ascii="Arial" w:eastAsia="宋体" w:hAnsi="Arial" w:cs="Arial"/>
                <w:sz w:val="18"/>
                <w:lang w:eastAsia="zh-CN"/>
              </w:rPr>
            </w:pPr>
            <w:ins w:id="1015" w:author="作者">
              <w:r w:rsidRPr="00826314">
                <w:rPr>
                  <w:rFonts w:ascii="Arial" w:eastAsia="宋体" w:hAnsi="Arial" w:cs="Arial"/>
                  <w:sz w:val="18"/>
                  <w:lang w:val="sv-SE" w:eastAsia="zh-CN"/>
                </w:rPr>
                <w:t>ENUMERATED (ms120, ms240, ms480, ms640, ms1024, ms2048, ms5120, ms10240, min1, min6, min12, min30, min60)</w:t>
              </w:r>
            </w:ins>
          </w:p>
        </w:tc>
        <w:tc>
          <w:tcPr>
            <w:tcW w:w="1985"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1016" w:author="作者"/>
                <w:rFonts w:ascii="Arial" w:eastAsia="宋体" w:hAnsi="Arial" w:cs="Arial"/>
                <w:bCs/>
                <w:sz w:val="18"/>
                <w:lang w:eastAsia="zh-CN"/>
              </w:rPr>
            </w:pPr>
            <w:ins w:id="1017" w:author="作者">
              <w:r>
                <w:rPr>
                  <w:rFonts w:ascii="Arial" w:eastAsia="宋体" w:hAnsi="Arial" w:cs="Arial"/>
                  <w:sz w:val="18"/>
                  <w:lang w:eastAsia="zh-CN"/>
                </w:rPr>
                <w:t>This IE is defined in TS 38.331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1018" w:author="作者"/>
                <w:rFonts w:ascii="Arial" w:eastAsia="宋体" w:hAnsi="Arial" w:cs="Arial"/>
                <w:sz w:val="18"/>
                <w:lang w:eastAsia="ja-JP"/>
              </w:rPr>
            </w:pPr>
            <w:ins w:id="1019" w:author="作者">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C141CE" w:rsidRDefault="009B1EF6" w:rsidP="00A3183E">
            <w:pPr>
              <w:keepNext/>
              <w:keepLines/>
              <w:overflowPunct w:val="0"/>
              <w:autoSpaceDE w:val="0"/>
              <w:autoSpaceDN w:val="0"/>
              <w:adjustRightInd w:val="0"/>
              <w:spacing w:after="0"/>
              <w:jc w:val="center"/>
              <w:rPr>
                <w:ins w:id="1020" w:author="作者"/>
                <w:rFonts w:ascii="Arial" w:eastAsia="宋体" w:hAnsi="Arial" w:cs="Arial"/>
                <w:sz w:val="18"/>
                <w:lang w:eastAsia="ja-JP"/>
              </w:rPr>
            </w:pPr>
            <w:ins w:id="1021" w:author="作者">
              <w:r w:rsidRPr="00187048">
                <w:rPr>
                  <w:rFonts w:ascii="Arial" w:eastAsia="宋体" w:hAnsi="Arial" w:cs="Arial"/>
                  <w:sz w:val="18"/>
                  <w:lang w:eastAsia="zh-CN"/>
                </w:rPr>
                <w:t>-</w:t>
              </w:r>
            </w:ins>
          </w:p>
        </w:tc>
      </w:tr>
      <w:tr w:rsidR="009B1EF6" w:rsidRPr="00C141CE" w:rsidTr="00BF785F">
        <w:trPr>
          <w:ins w:id="1022" w:author="作者"/>
        </w:trPr>
        <w:tc>
          <w:tcPr>
            <w:tcW w:w="1898" w:type="dxa"/>
            <w:tcBorders>
              <w:top w:val="single" w:sz="4" w:space="0" w:color="auto"/>
              <w:left w:val="single" w:sz="4" w:space="0" w:color="auto"/>
              <w:bottom w:val="single" w:sz="4" w:space="0" w:color="auto"/>
              <w:right w:val="single" w:sz="4" w:space="0" w:color="auto"/>
            </w:tcBorders>
          </w:tcPr>
          <w:p w:rsidR="009B1EF6" w:rsidRPr="00187048" w:rsidRDefault="009B1EF6" w:rsidP="00A3183E">
            <w:pPr>
              <w:keepNext/>
              <w:keepLines/>
              <w:overflowPunct w:val="0"/>
              <w:autoSpaceDE w:val="0"/>
              <w:autoSpaceDN w:val="0"/>
              <w:adjustRightInd w:val="0"/>
              <w:spacing w:after="0"/>
              <w:ind w:leftChars="50" w:left="100"/>
              <w:rPr>
                <w:ins w:id="1023" w:author="作者"/>
                <w:rFonts w:ascii="Arial" w:eastAsia="宋体" w:hAnsi="Arial" w:cs="Arial"/>
                <w:sz w:val="18"/>
                <w:lang w:eastAsia="ja-JP"/>
              </w:rPr>
            </w:pPr>
            <w:ins w:id="1024" w:author="作者">
              <w:r w:rsidRPr="00047C0F">
                <w:rPr>
                  <w:rFonts w:ascii="Arial" w:eastAsia="宋体"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tcPr>
          <w:p w:rsidR="009B1EF6" w:rsidRPr="00187048" w:rsidRDefault="009B1EF6" w:rsidP="00A3183E">
            <w:pPr>
              <w:keepNext/>
              <w:keepLines/>
              <w:overflowPunct w:val="0"/>
              <w:autoSpaceDE w:val="0"/>
              <w:autoSpaceDN w:val="0"/>
              <w:adjustRightInd w:val="0"/>
              <w:spacing w:after="0"/>
              <w:rPr>
                <w:ins w:id="1025" w:author="作者"/>
                <w:rFonts w:ascii="Arial" w:eastAsia="宋体" w:hAnsi="Arial" w:cs="Arial"/>
                <w:sz w:val="18"/>
                <w:lang w:eastAsia="zh-CN"/>
              </w:rPr>
            </w:pPr>
            <w:ins w:id="1026" w:author="作者">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9B1EF6" w:rsidRPr="00C141CE" w:rsidRDefault="009B1EF6" w:rsidP="00A3183E">
            <w:pPr>
              <w:keepNext/>
              <w:keepLines/>
              <w:overflowPunct w:val="0"/>
              <w:autoSpaceDE w:val="0"/>
              <w:autoSpaceDN w:val="0"/>
              <w:adjustRightInd w:val="0"/>
              <w:spacing w:after="0"/>
              <w:rPr>
                <w:ins w:id="1027"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9B1EF6" w:rsidRPr="00187048" w:rsidRDefault="00A44E6F" w:rsidP="00A3183E">
            <w:pPr>
              <w:keepNext/>
              <w:keepLines/>
              <w:overflowPunct w:val="0"/>
              <w:autoSpaceDE w:val="0"/>
              <w:autoSpaceDN w:val="0"/>
              <w:adjustRightInd w:val="0"/>
              <w:spacing w:after="0"/>
              <w:rPr>
                <w:ins w:id="1028" w:author="作者"/>
                <w:rFonts w:ascii="Arial" w:eastAsia="宋体" w:hAnsi="Arial" w:cs="Arial"/>
                <w:sz w:val="18"/>
                <w:lang w:eastAsia="zh-CN"/>
              </w:rPr>
            </w:pPr>
            <w:ins w:id="1029" w:author="作者">
              <w:r w:rsidRPr="00BC1E3B">
                <w:rPr>
                  <w:rFonts w:ascii="Arial" w:eastAsia="宋体" w:hAnsi="Arial" w:cs="Arial"/>
                  <w:sz w:val="18"/>
                  <w:lang w:eastAsia="zh-CN"/>
                </w:rPr>
                <w:t>ENUMERATED (1, 2, 4, 8, 16, 32, 64, infinity)</w:t>
              </w:r>
            </w:ins>
          </w:p>
        </w:tc>
        <w:tc>
          <w:tcPr>
            <w:tcW w:w="1985" w:type="dxa"/>
            <w:tcBorders>
              <w:top w:val="single" w:sz="4" w:space="0" w:color="auto"/>
              <w:left w:val="single" w:sz="4" w:space="0" w:color="auto"/>
              <w:bottom w:val="single" w:sz="4" w:space="0" w:color="auto"/>
              <w:right w:val="single" w:sz="4" w:space="0" w:color="auto"/>
            </w:tcBorders>
          </w:tcPr>
          <w:p w:rsidR="009B1EF6" w:rsidRDefault="009B1EF6" w:rsidP="00A3183E">
            <w:pPr>
              <w:keepNext/>
              <w:keepLines/>
              <w:overflowPunct w:val="0"/>
              <w:autoSpaceDE w:val="0"/>
              <w:autoSpaceDN w:val="0"/>
              <w:adjustRightInd w:val="0"/>
              <w:spacing w:after="0"/>
              <w:rPr>
                <w:ins w:id="1030" w:author="作者"/>
                <w:rFonts w:ascii="Arial" w:eastAsia="宋体" w:hAnsi="Arial" w:cs="Arial"/>
                <w:sz w:val="18"/>
                <w:lang w:eastAsia="zh-CN"/>
              </w:rPr>
            </w:pPr>
            <w:ins w:id="1031" w:author="作者">
              <w:r w:rsidRPr="00187048">
                <w:rPr>
                  <w:rFonts w:ascii="Arial" w:eastAsia="宋体"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tcPr>
          <w:p w:rsidR="009B1EF6" w:rsidRPr="00187048" w:rsidRDefault="009B1EF6" w:rsidP="00A3183E">
            <w:pPr>
              <w:keepNext/>
              <w:keepLines/>
              <w:overflowPunct w:val="0"/>
              <w:autoSpaceDE w:val="0"/>
              <w:autoSpaceDN w:val="0"/>
              <w:adjustRightInd w:val="0"/>
              <w:spacing w:after="0"/>
              <w:jc w:val="center"/>
              <w:rPr>
                <w:ins w:id="1032" w:author="作者"/>
                <w:rFonts w:ascii="Arial" w:eastAsia="宋体" w:hAnsi="Arial" w:cs="Arial"/>
                <w:sz w:val="18"/>
                <w:lang w:eastAsia="zh-CN"/>
              </w:rPr>
            </w:pPr>
            <w:ins w:id="1033" w:author="作者">
              <w:r w:rsidRPr="00187048">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9B1EF6" w:rsidRPr="00187048" w:rsidRDefault="009B1EF6" w:rsidP="00A3183E">
            <w:pPr>
              <w:keepNext/>
              <w:keepLines/>
              <w:overflowPunct w:val="0"/>
              <w:autoSpaceDE w:val="0"/>
              <w:autoSpaceDN w:val="0"/>
              <w:adjustRightInd w:val="0"/>
              <w:spacing w:after="0"/>
              <w:jc w:val="center"/>
              <w:rPr>
                <w:ins w:id="1034" w:author="作者"/>
                <w:rFonts w:ascii="Arial" w:eastAsia="宋体" w:hAnsi="Arial" w:cs="Arial"/>
                <w:sz w:val="18"/>
                <w:lang w:eastAsia="zh-CN"/>
              </w:rPr>
            </w:pPr>
            <w:ins w:id="1035" w:author="作者">
              <w:r w:rsidRPr="00187048">
                <w:rPr>
                  <w:rFonts w:ascii="Arial" w:eastAsia="宋体" w:hAnsi="Arial" w:cs="Arial"/>
                  <w:sz w:val="18"/>
                  <w:lang w:eastAsia="ja-JP"/>
                </w:rPr>
                <w:t>-</w:t>
              </w:r>
            </w:ins>
          </w:p>
        </w:tc>
      </w:tr>
    </w:tbl>
    <w:p w:rsidR="009B1EF6" w:rsidRPr="00463764" w:rsidRDefault="009B1EF6" w:rsidP="009B1EF6">
      <w:pPr>
        <w:keepNext/>
        <w:keepLines/>
        <w:overflowPunct w:val="0"/>
        <w:autoSpaceDE w:val="0"/>
        <w:autoSpaceDN w:val="0"/>
        <w:adjustRightInd w:val="0"/>
        <w:spacing w:before="120"/>
        <w:ind w:left="1418" w:hanging="1418"/>
        <w:outlineLvl w:val="3"/>
        <w:rPr>
          <w:ins w:id="1036" w:author="作者"/>
          <w:rFonts w:ascii="Arial" w:eastAsia="宋体" w:hAnsi="Arial"/>
          <w:sz w:val="24"/>
          <w:lang w:eastAsia="en-GB"/>
        </w:rPr>
      </w:pPr>
      <w:bookmarkStart w:id="1037" w:name="_Toc5641449"/>
      <w:ins w:id="1038" w:author="作者">
        <w:r>
          <w:rPr>
            <w:rFonts w:ascii="Arial" w:eastAsia="宋体" w:hAnsi="Arial"/>
            <w:sz w:val="24"/>
            <w:lang w:eastAsia="en-GB"/>
          </w:rPr>
          <w:t>9.3.1.x</w:t>
        </w:r>
        <w:r w:rsidR="00A3183E">
          <w:rPr>
            <w:rFonts w:ascii="Arial" w:eastAsia="宋体" w:hAnsi="Arial"/>
            <w:sz w:val="24"/>
            <w:lang w:eastAsia="en-GB"/>
          </w:rPr>
          <w:t>4</w:t>
        </w:r>
        <w:r w:rsidRPr="00463764">
          <w:rPr>
            <w:rFonts w:ascii="Arial" w:eastAsia="宋体" w:hAnsi="Arial"/>
            <w:sz w:val="24"/>
            <w:lang w:eastAsia="en-GB"/>
          </w:rPr>
          <w:tab/>
          <w:t>M4 Configuration</w:t>
        </w:r>
        <w:bookmarkEnd w:id="1037"/>
      </w:ins>
    </w:p>
    <w:p w:rsidR="009B1EF6" w:rsidRPr="00463764" w:rsidRDefault="009B1EF6" w:rsidP="009B1EF6">
      <w:pPr>
        <w:overflowPunct w:val="0"/>
        <w:autoSpaceDE w:val="0"/>
        <w:autoSpaceDN w:val="0"/>
        <w:adjustRightInd w:val="0"/>
        <w:rPr>
          <w:ins w:id="1039" w:author="作者"/>
          <w:rFonts w:eastAsia="宋体"/>
          <w:lang w:eastAsia="en-GB"/>
        </w:rPr>
      </w:pPr>
      <w:ins w:id="1040" w:author="作者">
        <w:r w:rsidRPr="00463764">
          <w:rPr>
            <w:rFonts w:eastAsia="宋体"/>
            <w:lang w:eastAsia="en-GB"/>
          </w:rPr>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9B1EF6" w:rsidRPr="00463764" w:rsidTr="00A3183E">
        <w:trPr>
          <w:jc w:val="center"/>
          <w:ins w:id="1041"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042" w:author="作者"/>
                <w:rFonts w:ascii="Arial" w:eastAsia="宋体" w:hAnsi="Arial" w:cs="Arial"/>
                <w:b/>
                <w:sz w:val="18"/>
                <w:lang w:eastAsia="ja-JP"/>
              </w:rPr>
            </w:pPr>
            <w:ins w:id="1043" w:author="作者">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044" w:author="作者"/>
                <w:rFonts w:ascii="Arial" w:eastAsia="宋体" w:hAnsi="Arial" w:cs="Arial"/>
                <w:b/>
                <w:sz w:val="18"/>
                <w:lang w:eastAsia="ja-JP"/>
              </w:rPr>
            </w:pPr>
            <w:ins w:id="1045" w:author="作者">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046" w:author="作者"/>
                <w:rFonts w:ascii="Arial" w:eastAsia="宋体" w:hAnsi="Arial" w:cs="Arial"/>
                <w:b/>
                <w:sz w:val="18"/>
                <w:lang w:eastAsia="ja-JP"/>
              </w:rPr>
            </w:pPr>
            <w:ins w:id="1047" w:author="作者">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048" w:author="作者"/>
                <w:rFonts w:ascii="Arial" w:eastAsia="宋体" w:hAnsi="Arial" w:cs="Arial"/>
                <w:b/>
                <w:sz w:val="18"/>
                <w:lang w:eastAsia="ja-JP"/>
              </w:rPr>
            </w:pPr>
            <w:ins w:id="1049" w:author="作者">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050" w:author="作者"/>
                <w:rFonts w:ascii="Arial" w:eastAsia="宋体" w:hAnsi="Arial" w:cs="Arial"/>
                <w:b/>
                <w:sz w:val="18"/>
                <w:lang w:eastAsia="ja-JP"/>
              </w:rPr>
            </w:pPr>
            <w:ins w:id="1051" w:author="作者">
              <w:r w:rsidRPr="00463764">
                <w:rPr>
                  <w:rFonts w:ascii="Arial" w:eastAsia="宋体" w:hAnsi="Arial" w:cs="Arial"/>
                  <w:b/>
                  <w:sz w:val="18"/>
                  <w:lang w:eastAsia="ja-JP"/>
                </w:rPr>
                <w:t>Semantics description</w:t>
              </w:r>
            </w:ins>
          </w:p>
        </w:tc>
      </w:tr>
      <w:tr w:rsidR="009B1EF6" w:rsidRPr="00463764" w:rsidTr="00A3183E">
        <w:trPr>
          <w:jc w:val="center"/>
          <w:ins w:id="1052"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053" w:author="作者"/>
                <w:rFonts w:ascii="Arial" w:eastAsia="宋体" w:hAnsi="Arial" w:cs="Arial"/>
                <w:kern w:val="28"/>
                <w:sz w:val="18"/>
                <w:lang w:eastAsia="ja-JP"/>
              </w:rPr>
            </w:pPr>
            <w:ins w:id="1054" w:author="作者">
              <w:r w:rsidRPr="00463764">
                <w:rPr>
                  <w:rFonts w:ascii="Arial" w:eastAsia="宋体" w:hAnsi="Arial" w:cs="Arial"/>
                  <w:kern w:val="28"/>
                  <w:sz w:val="18"/>
                  <w:lang w:eastAsia="ja-JP"/>
                </w:rPr>
                <w:t>M4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055" w:author="作者"/>
                <w:rFonts w:ascii="Arial" w:eastAsia="宋体" w:hAnsi="Arial" w:cs="Arial"/>
                <w:sz w:val="18"/>
                <w:lang w:eastAsia="ja-JP"/>
              </w:rPr>
            </w:pPr>
            <w:ins w:id="1056"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057"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ED2A80" w:rsidP="00A3183E">
            <w:pPr>
              <w:keepNext/>
              <w:keepLines/>
              <w:overflowPunct w:val="0"/>
              <w:autoSpaceDE w:val="0"/>
              <w:autoSpaceDN w:val="0"/>
              <w:adjustRightInd w:val="0"/>
              <w:spacing w:after="0"/>
              <w:rPr>
                <w:ins w:id="1058" w:author="作者"/>
                <w:rFonts w:ascii="Arial" w:eastAsia="宋体" w:hAnsi="Arial" w:cs="Arial"/>
                <w:sz w:val="18"/>
                <w:lang w:eastAsia="ja-JP"/>
              </w:rPr>
            </w:pPr>
            <w:ins w:id="1059" w:author="作者">
              <w:r w:rsidRPr="008C2671">
                <w:rPr>
                  <w:rFonts w:ascii="Arial" w:eastAsia="宋体"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060" w:author="作者"/>
                <w:rFonts w:ascii="Arial" w:eastAsia="宋体" w:hAnsi="Arial" w:cs="Arial"/>
                <w:sz w:val="18"/>
                <w:lang w:eastAsia="ja-JP"/>
              </w:rPr>
            </w:pPr>
          </w:p>
        </w:tc>
      </w:tr>
      <w:tr w:rsidR="009B1EF6" w:rsidRPr="00463764" w:rsidTr="00A3183E">
        <w:trPr>
          <w:jc w:val="center"/>
          <w:ins w:id="1061"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062" w:author="作者"/>
                <w:rFonts w:ascii="Arial" w:eastAsia="宋体" w:hAnsi="Arial" w:cs="Arial"/>
                <w:kern w:val="28"/>
                <w:sz w:val="18"/>
                <w:lang w:eastAsia="ja-JP"/>
              </w:rPr>
            </w:pPr>
            <w:ins w:id="1063" w:author="作者">
              <w:r w:rsidRPr="00463764">
                <w:rPr>
                  <w:rFonts w:ascii="Arial" w:eastAsia="宋体" w:hAnsi="Arial" w:cs="Arial"/>
                  <w:kern w:val="28"/>
                  <w:sz w:val="18"/>
                  <w:lang w:eastAsia="ja-JP"/>
                </w:rPr>
                <w:t>M4 Links to log</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064" w:author="作者"/>
                <w:rFonts w:ascii="Arial" w:eastAsia="宋体" w:hAnsi="Arial" w:cs="Arial"/>
                <w:sz w:val="18"/>
                <w:lang w:eastAsia="ja-JP"/>
              </w:rPr>
            </w:pPr>
            <w:ins w:id="1065"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066"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067" w:author="作者"/>
                <w:rFonts w:ascii="Arial" w:eastAsia="宋体" w:hAnsi="Arial" w:cs="Arial"/>
                <w:sz w:val="18"/>
                <w:lang w:eastAsia="ja-JP"/>
              </w:rPr>
            </w:pPr>
            <w:ins w:id="1068" w:author="作者">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069" w:author="作者"/>
                <w:rFonts w:ascii="Arial" w:eastAsia="宋体" w:hAnsi="Arial" w:cs="Arial"/>
                <w:sz w:val="18"/>
                <w:lang w:eastAsia="ja-JP"/>
              </w:rPr>
            </w:pPr>
          </w:p>
        </w:tc>
      </w:tr>
    </w:tbl>
    <w:p w:rsidR="009B1EF6" w:rsidRPr="00463764" w:rsidRDefault="009B1EF6" w:rsidP="009B1EF6">
      <w:pPr>
        <w:overflowPunct w:val="0"/>
        <w:autoSpaceDE w:val="0"/>
        <w:autoSpaceDN w:val="0"/>
        <w:adjustRightInd w:val="0"/>
        <w:rPr>
          <w:ins w:id="1070" w:author="作者"/>
          <w:rFonts w:eastAsia="宋体"/>
          <w:lang w:eastAsia="en-GB"/>
        </w:rPr>
      </w:pPr>
    </w:p>
    <w:p w:rsidR="009B1EF6" w:rsidRPr="00463764" w:rsidRDefault="009B1EF6" w:rsidP="009B1EF6">
      <w:pPr>
        <w:keepNext/>
        <w:keepLines/>
        <w:overflowPunct w:val="0"/>
        <w:autoSpaceDE w:val="0"/>
        <w:autoSpaceDN w:val="0"/>
        <w:adjustRightInd w:val="0"/>
        <w:spacing w:before="120"/>
        <w:ind w:left="1418" w:hanging="1418"/>
        <w:outlineLvl w:val="3"/>
        <w:rPr>
          <w:ins w:id="1071" w:author="作者"/>
          <w:rFonts w:ascii="Arial" w:eastAsia="宋体" w:hAnsi="Arial"/>
          <w:sz w:val="24"/>
          <w:lang w:eastAsia="en-GB"/>
        </w:rPr>
      </w:pPr>
      <w:bookmarkStart w:id="1072" w:name="_Toc5641450"/>
      <w:ins w:id="1073" w:author="作者">
        <w:r w:rsidRPr="00463764">
          <w:rPr>
            <w:rFonts w:ascii="Arial" w:eastAsia="宋体" w:hAnsi="Arial"/>
            <w:sz w:val="24"/>
            <w:lang w:eastAsia="en-GB"/>
          </w:rPr>
          <w:t>9.</w:t>
        </w:r>
        <w:r>
          <w:rPr>
            <w:rFonts w:ascii="Arial" w:eastAsia="宋体" w:hAnsi="Arial"/>
            <w:sz w:val="24"/>
            <w:lang w:eastAsia="en-GB"/>
          </w:rPr>
          <w:t>3.1.x</w:t>
        </w:r>
        <w:r w:rsidR="00A3183E">
          <w:rPr>
            <w:rFonts w:ascii="Arial" w:eastAsia="宋体" w:hAnsi="Arial"/>
            <w:sz w:val="24"/>
            <w:lang w:eastAsia="en-GB"/>
          </w:rPr>
          <w:t>5</w:t>
        </w:r>
        <w:r w:rsidRPr="00463764">
          <w:rPr>
            <w:rFonts w:ascii="Arial" w:eastAsia="宋体" w:hAnsi="Arial"/>
            <w:sz w:val="24"/>
            <w:lang w:eastAsia="en-GB"/>
          </w:rPr>
          <w:tab/>
          <w:t>M5 Configuration</w:t>
        </w:r>
        <w:bookmarkEnd w:id="1072"/>
      </w:ins>
    </w:p>
    <w:p w:rsidR="009B1EF6" w:rsidRPr="00463764" w:rsidRDefault="009B1EF6" w:rsidP="009B1EF6">
      <w:pPr>
        <w:overflowPunct w:val="0"/>
        <w:autoSpaceDE w:val="0"/>
        <w:autoSpaceDN w:val="0"/>
        <w:adjustRightInd w:val="0"/>
        <w:rPr>
          <w:ins w:id="1074" w:author="作者"/>
          <w:rFonts w:eastAsia="宋体"/>
          <w:lang w:eastAsia="en-GB"/>
        </w:rPr>
      </w:pPr>
      <w:ins w:id="1075" w:author="作者">
        <w:r w:rsidRPr="00463764">
          <w:rPr>
            <w:rFonts w:eastAsia="宋体"/>
            <w:lang w:eastAsia="en-GB"/>
          </w:rPr>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9B1EF6" w:rsidRPr="00463764" w:rsidTr="00A3183E">
        <w:trPr>
          <w:jc w:val="center"/>
          <w:ins w:id="1076"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077" w:author="作者"/>
                <w:rFonts w:ascii="Arial" w:eastAsia="宋体" w:hAnsi="Arial" w:cs="Arial"/>
                <w:b/>
                <w:sz w:val="18"/>
                <w:lang w:eastAsia="ja-JP"/>
              </w:rPr>
            </w:pPr>
            <w:ins w:id="1078" w:author="作者">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079" w:author="作者"/>
                <w:rFonts w:ascii="Arial" w:eastAsia="宋体" w:hAnsi="Arial" w:cs="Arial"/>
                <w:b/>
                <w:sz w:val="18"/>
                <w:lang w:eastAsia="ja-JP"/>
              </w:rPr>
            </w:pPr>
            <w:ins w:id="1080" w:author="作者">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081" w:author="作者"/>
                <w:rFonts w:ascii="Arial" w:eastAsia="宋体" w:hAnsi="Arial" w:cs="Arial"/>
                <w:b/>
                <w:sz w:val="18"/>
                <w:lang w:eastAsia="ja-JP"/>
              </w:rPr>
            </w:pPr>
            <w:ins w:id="1082" w:author="作者">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083" w:author="作者"/>
                <w:rFonts w:ascii="Arial" w:eastAsia="宋体" w:hAnsi="Arial" w:cs="Arial"/>
                <w:b/>
                <w:sz w:val="18"/>
                <w:lang w:eastAsia="ja-JP"/>
              </w:rPr>
            </w:pPr>
            <w:ins w:id="1084" w:author="作者">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085" w:author="作者"/>
                <w:rFonts w:ascii="Arial" w:eastAsia="宋体" w:hAnsi="Arial" w:cs="Arial"/>
                <w:b/>
                <w:sz w:val="18"/>
                <w:lang w:eastAsia="ja-JP"/>
              </w:rPr>
            </w:pPr>
            <w:ins w:id="1086" w:author="作者">
              <w:r w:rsidRPr="00463764">
                <w:rPr>
                  <w:rFonts w:ascii="Arial" w:eastAsia="宋体" w:hAnsi="Arial" w:cs="Arial"/>
                  <w:b/>
                  <w:sz w:val="18"/>
                  <w:lang w:eastAsia="ja-JP"/>
                </w:rPr>
                <w:t>Semantics description</w:t>
              </w:r>
            </w:ins>
          </w:p>
        </w:tc>
      </w:tr>
      <w:tr w:rsidR="009B1EF6" w:rsidRPr="00463764" w:rsidTr="00A3183E">
        <w:trPr>
          <w:jc w:val="center"/>
          <w:ins w:id="1087"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088" w:author="作者"/>
                <w:rFonts w:ascii="Arial" w:eastAsia="宋体" w:hAnsi="Arial" w:cs="Arial"/>
                <w:kern w:val="28"/>
                <w:sz w:val="18"/>
                <w:lang w:eastAsia="ja-JP"/>
              </w:rPr>
            </w:pPr>
            <w:ins w:id="1089" w:author="作者">
              <w:r w:rsidRPr="00463764">
                <w:rPr>
                  <w:rFonts w:ascii="Arial" w:eastAsia="宋体" w:hAnsi="Arial" w:cs="Arial"/>
                  <w:kern w:val="28"/>
                  <w:sz w:val="18"/>
                  <w:lang w:eastAsia="ja-JP"/>
                </w:rPr>
                <w:t>M5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090" w:author="作者"/>
                <w:rFonts w:ascii="Arial" w:eastAsia="宋体" w:hAnsi="Arial" w:cs="Arial"/>
                <w:sz w:val="18"/>
                <w:lang w:eastAsia="zh-CN"/>
              </w:rPr>
            </w:pPr>
            <w:ins w:id="1091"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092"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ED2A80" w:rsidP="00A3183E">
            <w:pPr>
              <w:keepNext/>
              <w:keepLines/>
              <w:overflowPunct w:val="0"/>
              <w:autoSpaceDE w:val="0"/>
              <w:autoSpaceDN w:val="0"/>
              <w:adjustRightInd w:val="0"/>
              <w:spacing w:after="0"/>
              <w:rPr>
                <w:ins w:id="1093" w:author="作者"/>
                <w:rFonts w:ascii="Arial" w:eastAsia="宋体" w:hAnsi="Arial" w:cs="Arial"/>
                <w:sz w:val="18"/>
                <w:lang w:eastAsia="ja-JP"/>
              </w:rPr>
            </w:pPr>
            <w:ins w:id="1094" w:author="作者">
              <w:r w:rsidRPr="008C2671">
                <w:rPr>
                  <w:rFonts w:ascii="Arial" w:eastAsia="宋体"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095" w:author="作者"/>
                <w:rFonts w:ascii="Arial" w:eastAsia="宋体" w:hAnsi="Arial" w:cs="Arial"/>
                <w:sz w:val="18"/>
                <w:lang w:eastAsia="ja-JP"/>
              </w:rPr>
            </w:pPr>
          </w:p>
        </w:tc>
      </w:tr>
      <w:tr w:rsidR="009B1EF6" w:rsidRPr="00463764" w:rsidTr="00A3183E">
        <w:trPr>
          <w:jc w:val="center"/>
          <w:ins w:id="1096"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097" w:author="作者"/>
                <w:rFonts w:ascii="Arial" w:eastAsia="宋体" w:hAnsi="Arial" w:cs="Arial"/>
                <w:kern w:val="28"/>
                <w:sz w:val="18"/>
                <w:lang w:eastAsia="ja-JP"/>
              </w:rPr>
            </w:pPr>
            <w:ins w:id="1098" w:author="作者">
              <w:r w:rsidRPr="00463764">
                <w:rPr>
                  <w:rFonts w:ascii="Arial" w:eastAsia="宋体" w:hAnsi="Arial" w:cs="Arial"/>
                  <w:kern w:val="28"/>
                  <w:sz w:val="18"/>
                  <w:lang w:eastAsia="ja-JP"/>
                </w:rPr>
                <w:t>M5 Links to log</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099" w:author="作者"/>
                <w:rFonts w:ascii="Arial" w:eastAsia="宋体" w:hAnsi="Arial" w:cs="Arial"/>
                <w:sz w:val="18"/>
                <w:lang w:eastAsia="ja-JP"/>
              </w:rPr>
            </w:pPr>
            <w:ins w:id="1100"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101"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102" w:author="作者"/>
                <w:rFonts w:ascii="Arial" w:eastAsia="宋体" w:hAnsi="Arial" w:cs="Arial"/>
                <w:sz w:val="18"/>
                <w:lang w:eastAsia="ja-JP"/>
              </w:rPr>
            </w:pPr>
            <w:ins w:id="1103" w:author="作者">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104" w:author="作者"/>
                <w:rFonts w:ascii="Arial" w:eastAsia="宋体" w:hAnsi="Arial" w:cs="Arial"/>
                <w:sz w:val="18"/>
                <w:lang w:eastAsia="ja-JP"/>
              </w:rPr>
            </w:pPr>
          </w:p>
        </w:tc>
      </w:tr>
    </w:tbl>
    <w:p w:rsidR="009B1EF6" w:rsidRPr="00463764" w:rsidRDefault="009B1EF6" w:rsidP="009B1EF6">
      <w:pPr>
        <w:overflowPunct w:val="0"/>
        <w:autoSpaceDE w:val="0"/>
        <w:autoSpaceDN w:val="0"/>
        <w:adjustRightInd w:val="0"/>
        <w:rPr>
          <w:ins w:id="1105" w:author="作者"/>
          <w:rFonts w:eastAsia="宋体"/>
          <w:lang w:eastAsia="en-GB"/>
        </w:rPr>
      </w:pPr>
    </w:p>
    <w:p w:rsidR="009B1EF6" w:rsidRPr="00463764" w:rsidRDefault="009B1EF6" w:rsidP="009B1EF6">
      <w:pPr>
        <w:keepNext/>
        <w:keepLines/>
        <w:overflowPunct w:val="0"/>
        <w:autoSpaceDE w:val="0"/>
        <w:autoSpaceDN w:val="0"/>
        <w:adjustRightInd w:val="0"/>
        <w:spacing w:before="120"/>
        <w:ind w:left="1418" w:hanging="1418"/>
        <w:outlineLvl w:val="3"/>
        <w:rPr>
          <w:ins w:id="1106" w:author="作者"/>
          <w:rFonts w:ascii="Arial" w:eastAsia="宋体" w:hAnsi="Arial"/>
          <w:sz w:val="24"/>
          <w:lang w:eastAsia="en-GB"/>
        </w:rPr>
      </w:pPr>
      <w:bookmarkStart w:id="1107" w:name="_Toc5641463"/>
      <w:ins w:id="1108" w:author="作者">
        <w:r>
          <w:rPr>
            <w:rFonts w:ascii="Arial" w:eastAsia="宋体" w:hAnsi="Arial"/>
            <w:sz w:val="24"/>
            <w:lang w:eastAsia="en-GB"/>
          </w:rPr>
          <w:t>9.3</w:t>
        </w:r>
        <w:r w:rsidRPr="00463764">
          <w:rPr>
            <w:rFonts w:ascii="Arial" w:eastAsia="宋体" w:hAnsi="Arial"/>
            <w:sz w:val="24"/>
            <w:lang w:eastAsia="en-GB"/>
          </w:rPr>
          <w:t>.1.</w:t>
        </w:r>
        <w:r>
          <w:rPr>
            <w:rFonts w:ascii="Arial" w:eastAsia="宋体" w:hAnsi="Arial"/>
            <w:sz w:val="24"/>
            <w:lang w:eastAsia="zh-CN"/>
          </w:rPr>
          <w:t>x</w:t>
        </w:r>
        <w:r w:rsidR="00A3183E">
          <w:rPr>
            <w:rFonts w:ascii="Arial" w:eastAsia="宋体" w:hAnsi="Arial"/>
            <w:sz w:val="24"/>
            <w:lang w:eastAsia="zh-CN"/>
          </w:rPr>
          <w:t>6</w:t>
        </w:r>
        <w:r w:rsidRPr="00463764">
          <w:rPr>
            <w:rFonts w:ascii="Arial" w:eastAsia="宋体" w:hAnsi="Arial"/>
            <w:sz w:val="24"/>
            <w:lang w:eastAsia="en-GB"/>
          </w:rPr>
          <w:tab/>
          <w:t>M</w:t>
        </w:r>
        <w:r w:rsidRPr="00463764">
          <w:rPr>
            <w:rFonts w:ascii="Arial" w:eastAsia="宋体" w:hAnsi="Arial"/>
            <w:sz w:val="24"/>
            <w:lang w:eastAsia="zh-CN"/>
          </w:rPr>
          <w:t>6</w:t>
        </w:r>
        <w:r w:rsidRPr="00463764">
          <w:rPr>
            <w:rFonts w:ascii="Arial" w:eastAsia="宋体" w:hAnsi="Arial"/>
            <w:sz w:val="24"/>
            <w:lang w:eastAsia="en-GB"/>
          </w:rPr>
          <w:t xml:space="preserve"> Configuration</w:t>
        </w:r>
        <w:bookmarkEnd w:id="1107"/>
      </w:ins>
    </w:p>
    <w:p w:rsidR="009B1EF6" w:rsidRPr="00463764" w:rsidRDefault="009B1EF6" w:rsidP="009B1EF6">
      <w:pPr>
        <w:overflowPunct w:val="0"/>
        <w:autoSpaceDE w:val="0"/>
        <w:autoSpaceDN w:val="0"/>
        <w:adjustRightInd w:val="0"/>
        <w:rPr>
          <w:ins w:id="1109" w:author="作者"/>
          <w:rFonts w:eastAsia="宋体"/>
          <w:lang w:eastAsia="en-GB"/>
        </w:rPr>
      </w:pPr>
      <w:ins w:id="1110" w:author="作者">
        <w:r w:rsidRPr="00463764">
          <w:rPr>
            <w:rFonts w:eastAsia="宋体"/>
            <w:lang w:eastAsia="en-GB"/>
          </w:rPr>
          <w:t>This IE defines the parameters for M</w:t>
        </w:r>
        <w:r w:rsidRPr="00463764">
          <w:rPr>
            <w:rFonts w:eastAsia="宋体"/>
            <w:lang w:eastAsia="zh-CN"/>
          </w:rPr>
          <w:t>6</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9B1EF6" w:rsidRPr="00463764" w:rsidTr="00A3183E">
        <w:trPr>
          <w:jc w:val="center"/>
          <w:ins w:id="1111"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112" w:author="作者"/>
                <w:rFonts w:ascii="Arial" w:eastAsia="宋体" w:hAnsi="Arial" w:cs="Arial"/>
                <w:b/>
                <w:sz w:val="18"/>
                <w:lang w:eastAsia="ja-JP"/>
              </w:rPr>
            </w:pPr>
            <w:ins w:id="1113" w:author="作者">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114" w:author="作者"/>
                <w:rFonts w:ascii="Arial" w:eastAsia="宋体" w:hAnsi="Arial" w:cs="Arial"/>
                <w:b/>
                <w:sz w:val="18"/>
                <w:lang w:eastAsia="ja-JP"/>
              </w:rPr>
            </w:pPr>
            <w:ins w:id="1115" w:author="作者">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116" w:author="作者"/>
                <w:rFonts w:ascii="Arial" w:eastAsia="宋体" w:hAnsi="Arial" w:cs="Arial"/>
                <w:b/>
                <w:sz w:val="18"/>
                <w:lang w:eastAsia="ja-JP"/>
              </w:rPr>
            </w:pPr>
            <w:ins w:id="1117" w:author="作者">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118" w:author="作者"/>
                <w:rFonts w:ascii="Arial" w:eastAsia="宋体" w:hAnsi="Arial" w:cs="Arial"/>
                <w:b/>
                <w:sz w:val="18"/>
                <w:lang w:eastAsia="ja-JP"/>
              </w:rPr>
            </w:pPr>
            <w:ins w:id="1119" w:author="作者">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120" w:author="作者"/>
                <w:rFonts w:ascii="Arial" w:eastAsia="宋体" w:hAnsi="Arial" w:cs="Arial"/>
                <w:b/>
                <w:sz w:val="18"/>
                <w:lang w:eastAsia="ja-JP"/>
              </w:rPr>
            </w:pPr>
            <w:ins w:id="1121" w:author="作者">
              <w:r w:rsidRPr="00463764">
                <w:rPr>
                  <w:rFonts w:ascii="Arial" w:eastAsia="宋体" w:hAnsi="Arial" w:cs="Arial"/>
                  <w:b/>
                  <w:sz w:val="18"/>
                  <w:lang w:eastAsia="ja-JP"/>
                </w:rPr>
                <w:t>Semantics description</w:t>
              </w:r>
            </w:ins>
          </w:p>
        </w:tc>
      </w:tr>
      <w:tr w:rsidR="009B1EF6" w:rsidRPr="00463764" w:rsidTr="00A3183E">
        <w:trPr>
          <w:jc w:val="center"/>
          <w:ins w:id="1122"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123" w:author="作者"/>
                <w:rFonts w:ascii="Arial" w:eastAsia="宋体" w:hAnsi="Arial" w:cs="Arial"/>
                <w:sz w:val="18"/>
                <w:lang w:eastAsia="ja-JP"/>
              </w:rPr>
            </w:pPr>
            <w:ins w:id="1124" w:author="作者">
              <w:r w:rsidRPr="00463764">
                <w:rPr>
                  <w:rFonts w:ascii="Arial" w:eastAsia="宋体"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125" w:author="作者"/>
                <w:rFonts w:ascii="Arial" w:eastAsia="宋体" w:hAnsi="Arial" w:cs="Arial"/>
                <w:sz w:val="18"/>
                <w:lang w:eastAsia="ja-JP"/>
              </w:rPr>
            </w:pPr>
            <w:ins w:id="1126"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127"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ED2A80" w:rsidP="00A3183E">
            <w:pPr>
              <w:keepNext/>
              <w:keepLines/>
              <w:overflowPunct w:val="0"/>
              <w:autoSpaceDE w:val="0"/>
              <w:autoSpaceDN w:val="0"/>
              <w:adjustRightInd w:val="0"/>
              <w:spacing w:after="0"/>
              <w:rPr>
                <w:ins w:id="1128" w:author="作者"/>
                <w:rFonts w:ascii="Arial" w:eastAsia="宋体" w:hAnsi="Arial" w:cs="Arial"/>
                <w:sz w:val="18"/>
                <w:lang w:eastAsia="ja-JP"/>
              </w:rPr>
            </w:pPr>
            <w:ins w:id="1129" w:author="作者">
              <w:r w:rsidRPr="008C2671">
                <w:rPr>
                  <w:rFonts w:ascii="Arial" w:eastAsia="宋体" w:hAnsi="Arial" w:cs="Arial"/>
                  <w:sz w:val="18"/>
                  <w:lang w:eastAsia="ja-JP"/>
                </w:rPr>
                <w:t xml:space="preserve"> ENUMERATED (ms1024, ms2048, ms5120, ms10240, …)</w:t>
              </w:r>
            </w:ins>
          </w:p>
        </w:tc>
        <w:tc>
          <w:tcPr>
            <w:tcW w:w="2410"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130" w:author="作者"/>
                <w:rFonts w:ascii="Arial" w:eastAsia="宋体" w:hAnsi="Arial" w:cs="Arial"/>
                <w:i/>
                <w:sz w:val="18"/>
                <w:lang w:eastAsia="zh-CN"/>
              </w:rPr>
            </w:pPr>
          </w:p>
        </w:tc>
      </w:tr>
      <w:tr w:rsidR="009B1EF6" w:rsidRPr="00463764" w:rsidTr="00A3183E">
        <w:trPr>
          <w:jc w:val="center"/>
          <w:ins w:id="1131"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132" w:author="作者"/>
                <w:rFonts w:ascii="Arial" w:eastAsia="宋体" w:hAnsi="Arial" w:cs="Arial"/>
                <w:sz w:val="18"/>
                <w:lang w:eastAsia="ja-JP"/>
              </w:rPr>
            </w:pPr>
            <w:ins w:id="1133" w:author="作者">
              <w:r w:rsidRPr="00463764">
                <w:rPr>
                  <w:rFonts w:ascii="Arial" w:eastAsia="宋体"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134" w:author="作者"/>
                <w:rFonts w:ascii="Arial" w:eastAsia="宋体" w:hAnsi="Arial" w:cs="Arial"/>
                <w:sz w:val="18"/>
                <w:lang w:eastAsia="ja-JP"/>
              </w:rPr>
            </w:pPr>
            <w:ins w:id="1135"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136"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137" w:author="作者"/>
                <w:rFonts w:ascii="Arial" w:eastAsia="宋体" w:hAnsi="Arial" w:cs="Arial"/>
                <w:sz w:val="18"/>
                <w:lang w:eastAsia="ja-JP"/>
              </w:rPr>
            </w:pPr>
            <w:ins w:id="1138" w:author="作者">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139" w:author="作者"/>
                <w:rFonts w:ascii="Arial" w:eastAsia="宋体" w:hAnsi="Arial" w:cs="Arial"/>
                <w:i/>
                <w:sz w:val="18"/>
                <w:lang w:eastAsia="zh-CN"/>
              </w:rPr>
            </w:pPr>
          </w:p>
        </w:tc>
      </w:tr>
      <w:tr w:rsidR="00ED2A80" w:rsidRPr="00463764" w:rsidTr="00A3183E">
        <w:trPr>
          <w:jc w:val="center"/>
          <w:ins w:id="1140" w:author="作者"/>
        </w:trPr>
        <w:tc>
          <w:tcPr>
            <w:tcW w:w="2552" w:type="dxa"/>
            <w:tcBorders>
              <w:top w:val="single" w:sz="4" w:space="0" w:color="auto"/>
              <w:left w:val="single" w:sz="4" w:space="0" w:color="auto"/>
              <w:bottom w:val="single" w:sz="4" w:space="0" w:color="auto"/>
              <w:right w:val="single" w:sz="4" w:space="0" w:color="auto"/>
            </w:tcBorders>
          </w:tcPr>
          <w:p w:rsidR="00ED2A80" w:rsidRPr="00463764" w:rsidRDefault="00ED2A80" w:rsidP="00ED2A80">
            <w:pPr>
              <w:keepNext/>
              <w:keepLines/>
              <w:overflowPunct w:val="0"/>
              <w:autoSpaceDE w:val="0"/>
              <w:autoSpaceDN w:val="0"/>
              <w:adjustRightInd w:val="0"/>
              <w:spacing w:after="0"/>
              <w:rPr>
                <w:ins w:id="1141" w:author="作者"/>
                <w:rFonts w:ascii="Arial" w:eastAsia="宋体" w:hAnsi="Arial" w:cs="Arial"/>
                <w:sz w:val="18"/>
                <w:lang w:eastAsia="ja-JP"/>
              </w:rPr>
            </w:pPr>
            <w:ins w:id="1142" w:author="作者">
              <w:r w:rsidRPr="006723E5">
                <w:rPr>
                  <w:rFonts w:ascii="Arial" w:eastAsia="宋体" w:hAnsi="Arial" w:cs="Arial"/>
                  <w:sz w:val="18"/>
                  <w:lang w:eastAsia="ja-JP"/>
                </w:rPr>
                <w:t>M6 Delay Threshold</w:t>
              </w:r>
            </w:ins>
          </w:p>
        </w:tc>
        <w:tc>
          <w:tcPr>
            <w:tcW w:w="1134" w:type="dxa"/>
            <w:tcBorders>
              <w:top w:val="single" w:sz="4" w:space="0" w:color="auto"/>
              <w:left w:val="single" w:sz="4" w:space="0" w:color="auto"/>
              <w:bottom w:val="single" w:sz="4" w:space="0" w:color="auto"/>
              <w:right w:val="single" w:sz="4" w:space="0" w:color="auto"/>
            </w:tcBorders>
          </w:tcPr>
          <w:p w:rsidR="00ED2A80" w:rsidRPr="00463764" w:rsidRDefault="00ED2A80" w:rsidP="00ED2A80">
            <w:pPr>
              <w:keepNext/>
              <w:keepLines/>
              <w:overflowPunct w:val="0"/>
              <w:autoSpaceDE w:val="0"/>
              <w:autoSpaceDN w:val="0"/>
              <w:adjustRightInd w:val="0"/>
              <w:spacing w:after="0"/>
              <w:rPr>
                <w:ins w:id="1143" w:author="作者"/>
                <w:rFonts w:ascii="Arial" w:eastAsia="宋体" w:hAnsi="Arial" w:cs="Arial"/>
                <w:sz w:val="18"/>
                <w:lang w:eastAsia="ja-JP"/>
              </w:rPr>
            </w:pPr>
            <w:ins w:id="1144" w:author="作者">
              <w:r w:rsidRPr="006723E5">
                <w:rPr>
                  <w:rFonts w:ascii="Arial" w:eastAsia="宋体" w:hAnsi="Arial" w:cs="Arial"/>
                  <w:sz w:val="18"/>
                  <w:lang w:eastAsia="ja-JP"/>
                </w:rPr>
                <w:t>C-ifUL</w:t>
              </w:r>
            </w:ins>
          </w:p>
        </w:tc>
        <w:tc>
          <w:tcPr>
            <w:tcW w:w="1276" w:type="dxa"/>
            <w:tcBorders>
              <w:top w:val="single" w:sz="4" w:space="0" w:color="auto"/>
              <w:left w:val="single" w:sz="4" w:space="0" w:color="auto"/>
              <w:bottom w:val="single" w:sz="4" w:space="0" w:color="auto"/>
              <w:right w:val="single" w:sz="4" w:space="0" w:color="auto"/>
            </w:tcBorders>
          </w:tcPr>
          <w:p w:rsidR="00ED2A80" w:rsidRPr="00463764" w:rsidRDefault="00ED2A80" w:rsidP="00ED2A80">
            <w:pPr>
              <w:keepNext/>
              <w:keepLines/>
              <w:overflowPunct w:val="0"/>
              <w:autoSpaceDE w:val="0"/>
              <w:autoSpaceDN w:val="0"/>
              <w:adjustRightInd w:val="0"/>
              <w:spacing w:after="0"/>
              <w:rPr>
                <w:ins w:id="1145"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ED2A80" w:rsidRPr="00463764" w:rsidRDefault="00ED2A80" w:rsidP="00ED2A80">
            <w:pPr>
              <w:keepNext/>
              <w:keepLines/>
              <w:overflowPunct w:val="0"/>
              <w:autoSpaceDE w:val="0"/>
              <w:autoSpaceDN w:val="0"/>
              <w:adjustRightInd w:val="0"/>
              <w:spacing w:after="0"/>
              <w:rPr>
                <w:ins w:id="1146" w:author="作者"/>
                <w:rFonts w:ascii="Arial" w:eastAsia="宋体" w:hAnsi="Arial" w:cs="Arial"/>
                <w:sz w:val="18"/>
                <w:lang w:eastAsia="ja-JP"/>
              </w:rPr>
            </w:pPr>
            <w:ins w:id="1147" w:author="作者">
              <w:r w:rsidRPr="006723E5">
                <w:rPr>
                  <w:rFonts w:ascii="Arial" w:eastAsia="宋体" w:hAnsi="Arial" w:cs="Arial"/>
                  <w:sz w:val="18"/>
                  <w:lang w:eastAsia="ja-JP"/>
                </w:rPr>
                <w:t>ENUMERATED (ms30, ms40, ms50, ms60, ms70, ms80, ms90, ms100, ms150, ms300, ms500, ms750, …)</w:t>
              </w:r>
            </w:ins>
          </w:p>
        </w:tc>
        <w:tc>
          <w:tcPr>
            <w:tcW w:w="2410" w:type="dxa"/>
            <w:tcBorders>
              <w:top w:val="single" w:sz="4" w:space="0" w:color="auto"/>
              <w:left w:val="single" w:sz="4" w:space="0" w:color="auto"/>
              <w:bottom w:val="single" w:sz="4" w:space="0" w:color="auto"/>
              <w:right w:val="single" w:sz="4" w:space="0" w:color="auto"/>
            </w:tcBorders>
          </w:tcPr>
          <w:p w:rsidR="00ED2A80" w:rsidRPr="00463764" w:rsidRDefault="00ED2A80" w:rsidP="00ED2A80">
            <w:pPr>
              <w:keepNext/>
              <w:keepLines/>
              <w:overflowPunct w:val="0"/>
              <w:autoSpaceDE w:val="0"/>
              <w:autoSpaceDN w:val="0"/>
              <w:adjustRightInd w:val="0"/>
              <w:spacing w:after="0"/>
              <w:rPr>
                <w:ins w:id="1148" w:author="作者"/>
                <w:rFonts w:ascii="Arial" w:eastAsia="宋体" w:hAnsi="Arial" w:cs="Arial"/>
                <w:i/>
                <w:sz w:val="18"/>
                <w:lang w:eastAsia="zh-CN"/>
              </w:rPr>
            </w:pPr>
          </w:p>
        </w:tc>
      </w:tr>
    </w:tbl>
    <w:p w:rsidR="009B1EF6" w:rsidRPr="00B25824" w:rsidRDefault="009B1EF6" w:rsidP="00B25824">
      <w:pPr>
        <w:rPr>
          <w:ins w:id="1149" w:author="作者"/>
        </w:rPr>
      </w:pPr>
      <w:bookmarkStart w:id="1150" w:name="_Toc56414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ED2A80" w:rsidRPr="006723E5" w:rsidTr="00843575">
        <w:trPr>
          <w:ins w:id="1151" w:author="作者"/>
        </w:trPr>
        <w:tc>
          <w:tcPr>
            <w:tcW w:w="3240" w:type="dxa"/>
            <w:tcBorders>
              <w:top w:val="single" w:sz="4" w:space="0" w:color="auto"/>
              <w:left w:val="single" w:sz="4" w:space="0" w:color="auto"/>
              <w:bottom w:val="single" w:sz="4" w:space="0" w:color="auto"/>
              <w:right w:val="single" w:sz="4" w:space="0" w:color="auto"/>
            </w:tcBorders>
          </w:tcPr>
          <w:p w:rsidR="00ED2A80" w:rsidRPr="006723E5" w:rsidRDefault="00ED2A80" w:rsidP="00843575">
            <w:pPr>
              <w:keepNext/>
              <w:keepLines/>
              <w:overflowPunct w:val="0"/>
              <w:autoSpaceDE w:val="0"/>
              <w:autoSpaceDN w:val="0"/>
              <w:adjustRightInd w:val="0"/>
              <w:spacing w:after="0"/>
              <w:jc w:val="center"/>
              <w:textAlignment w:val="baseline"/>
              <w:rPr>
                <w:ins w:id="1152" w:author="作者"/>
                <w:rFonts w:ascii="Arial" w:eastAsia="宋体" w:hAnsi="Arial" w:cs="Arial"/>
                <w:b/>
                <w:sz w:val="18"/>
                <w:lang w:eastAsia="ja-JP"/>
              </w:rPr>
            </w:pPr>
            <w:ins w:id="1153" w:author="作者">
              <w:r w:rsidRPr="006723E5">
                <w:rPr>
                  <w:rFonts w:ascii="Arial" w:eastAsia="宋体"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rsidR="00ED2A80" w:rsidRPr="006723E5" w:rsidRDefault="00ED2A80" w:rsidP="00843575">
            <w:pPr>
              <w:keepNext/>
              <w:keepLines/>
              <w:overflowPunct w:val="0"/>
              <w:autoSpaceDE w:val="0"/>
              <w:autoSpaceDN w:val="0"/>
              <w:adjustRightInd w:val="0"/>
              <w:spacing w:after="0"/>
              <w:jc w:val="center"/>
              <w:textAlignment w:val="baseline"/>
              <w:rPr>
                <w:ins w:id="1154" w:author="作者"/>
                <w:rFonts w:ascii="Arial" w:eastAsia="宋体" w:hAnsi="Arial" w:cs="Arial"/>
                <w:b/>
                <w:sz w:val="18"/>
                <w:lang w:eastAsia="ja-JP"/>
              </w:rPr>
            </w:pPr>
            <w:ins w:id="1155" w:author="作者">
              <w:r w:rsidRPr="006723E5">
                <w:rPr>
                  <w:rFonts w:ascii="Arial" w:eastAsia="宋体" w:hAnsi="Arial" w:cs="Arial"/>
                  <w:b/>
                  <w:sz w:val="18"/>
                  <w:lang w:eastAsia="ja-JP"/>
                </w:rPr>
                <w:t>Explanation</w:t>
              </w:r>
            </w:ins>
          </w:p>
        </w:tc>
      </w:tr>
      <w:tr w:rsidR="00ED2A80" w:rsidRPr="006723E5" w:rsidTr="00843575">
        <w:trPr>
          <w:ins w:id="1156" w:author="作者"/>
        </w:trPr>
        <w:tc>
          <w:tcPr>
            <w:tcW w:w="3240" w:type="dxa"/>
            <w:tcBorders>
              <w:top w:val="single" w:sz="4" w:space="0" w:color="auto"/>
              <w:left w:val="single" w:sz="4" w:space="0" w:color="auto"/>
              <w:bottom w:val="single" w:sz="4" w:space="0" w:color="auto"/>
              <w:right w:val="single" w:sz="4" w:space="0" w:color="auto"/>
            </w:tcBorders>
          </w:tcPr>
          <w:p w:rsidR="00ED2A80" w:rsidRPr="006723E5" w:rsidRDefault="00ED2A80" w:rsidP="00843575">
            <w:pPr>
              <w:keepNext/>
              <w:keepLines/>
              <w:overflowPunct w:val="0"/>
              <w:autoSpaceDE w:val="0"/>
              <w:autoSpaceDN w:val="0"/>
              <w:adjustRightInd w:val="0"/>
              <w:spacing w:after="0"/>
              <w:textAlignment w:val="baseline"/>
              <w:rPr>
                <w:ins w:id="1157" w:author="作者"/>
                <w:rFonts w:ascii="Arial" w:eastAsia="宋体" w:hAnsi="Arial" w:cs="Arial"/>
                <w:sz w:val="18"/>
                <w:lang w:eastAsia="zh-CN"/>
              </w:rPr>
            </w:pPr>
            <w:ins w:id="1158" w:author="作者">
              <w:r w:rsidRPr="006723E5">
                <w:rPr>
                  <w:rFonts w:ascii="Arial" w:eastAsia="宋体" w:hAnsi="Arial" w:cs="Arial"/>
                  <w:sz w:val="18"/>
                  <w:lang w:eastAsia="ja-JP"/>
                </w:rPr>
                <w:t>if</w:t>
              </w:r>
              <w:r w:rsidRPr="006723E5">
                <w:rPr>
                  <w:rFonts w:ascii="Arial" w:eastAsia="宋体" w:hAnsi="Arial" w:cs="Arial"/>
                  <w:sz w:val="18"/>
                  <w:lang w:eastAsia="zh-CN"/>
                </w:rPr>
                <w:t>UL</w:t>
              </w:r>
            </w:ins>
          </w:p>
        </w:tc>
        <w:tc>
          <w:tcPr>
            <w:tcW w:w="5940" w:type="dxa"/>
            <w:tcBorders>
              <w:top w:val="single" w:sz="4" w:space="0" w:color="auto"/>
              <w:left w:val="single" w:sz="4" w:space="0" w:color="auto"/>
              <w:bottom w:val="single" w:sz="4" w:space="0" w:color="auto"/>
              <w:right w:val="single" w:sz="4" w:space="0" w:color="auto"/>
            </w:tcBorders>
          </w:tcPr>
          <w:p w:rsidR="00ED2A80" w:rsidRPr="006723E5" w:rsidRDefault="00ED2A80" w:rsidP="00843575">
            <w:pPr>
              <w:keepNext/>
              <w:keepLines/>
              <w:overflowPunct w:val="0"/>
              <w:autoSpaceDE w:val="0"/>
              <w:autoSpaceDN w:val="0"/>
              <w:adjustRightInd w:val="0"/>
              <w:spacing w:after="0"/>
              <w:textAlignment w:val="baseline"/>
              <w:rPr>
                <w:ins w:id="1159" w:author="作者"/>
                <w:rFonts w:ascii="Arial" w:eastAsia="宋体" w:hAnsi="Arial" w:cs="Arial"/>
                <w:sz w:val="18"/>
                <w:lang w:eastAsia="ja-JP"/>
              </w:rPr>
            </w:pPr>
            <w:ins w:id="1160" w:author="作者">
              <w:r w:rsidRPr="006723E5">
                <w:rPr>
                  <w:rFonts w:ascii="Arial" w:eastAsia="宋体" w:hAnsi="Arial" w:cs="Arial"/>
                  <w:sz w:val="18"/>
                  <w:lang w:eastAsia="ja-JP"/>
                </w:rPr>
                <w:t xml:space="preserve">This IE </w:t>
              </w:r>
              <w:r>
                <w:rPr>
                  <w:rFonts w:ascii="Arial" w:eastAsia="宋体" w:hAnsi="Arial" w:cs="Arial"/>
                  <w:sz w:val="18"/>
                  <w:lang w:eastAsia="ja-JP"/>
                </w:rPr>
                <w:t>can</w:t>
              </w:r>
              <w:r w:rsidRPr="006723E5">
                <w:rPr>
                  <w:rFonts w:ascii="Arial" w:eastAsia="宋体" w:hAnsi="Arial" w:cs="Arial"/>
                  <w:sz w:val="18"/>
                  <w:lang w:eastAsia="ja-JP"/>
                </w:rPr>
                <w:t xml:space="preserve"> be present </w:t>
              </w:r>
              <w:r>
                <w:rPr>
                  <w:rFonts w:ascii="Arial" w:eastAsia="宋体" w:hAnsi="Arial" w:cs="Arial"/>
                  <w:sz w:val="18"/>
                  <w:lang w:eastAsia="ja-JP"/>
                </w:rPr>
                <w:t xml:space="preserve">only </w:t>
              </w:r>
              <w:r w:rsidRPr="006723E5">
                <w:rPr>
                  <w:rFonts w:ascii="Arial" w:eastAsia="宋体" w:hAnsi="Arial" w:cs="Arial"/>
                  <w:sz w:val="18"/>
                  <w:lang w:eastAsia="ja-JP"/>
                </w:rPr>
                <w:t xml:space="preserve">if the </w:t>
              </w:r>
              <w:r w:rsidRPr="006723E5">
                <w:rPr>
                  <w:rFonts w:ascii="Arial" w:eastAsia="宋体" w:hAnsi="Arial" w:cs="Arial"/>
                  <w:i/>
                  <w:sz w:val="18"/>
                  <w:lang w:eastAsia="zh-CN"/>
                </w:rPr>
                <w:t>M6 Links to log</w:t>
              </w:r>
              <w:r w:rsidRPr="006723E5">
                <w:rPr>
                  <w:rFonts w:ascii="Arial" w:eastAsia="宋体" w:hAnsi="Arial" w:cs="Arial"/>
                  <w:i/>
                  <w:iCs/>
                  <w:sz w:val="18"/>
                  <w:lang w:eastAsia="ja-JP"/>
                </w:rPr>
                <w:t xml:space="preserve"> </w:t>
              </w:r>
              <w:r w:rsidRPr="006723E5">
                <w:rPr>
                  <w:rFonts w:ascii="Arial" w:eastAsia="宋体" w:hAnsi="Arial" w:cs="Arial"/>
                  <w:sz w:val="18"/>
                  <w:lang w:eastAsia="ja-JP"/>
                </w:rPr>
                <w:t>IE is set to “</w:t>
              </w:r>
              <w:r w:rsidRPr="006723E5">
                <w:rPr>
                  <w:rFonts w:ascii="Arial" w:eastAsia="宋体" w:hAnsi="Arial" w:cs="Arial"/>
                  <w:sz w:val="18"/>
                  <w:lang w:eastAsia="zh-CN"/>
                </w:rPr>
                <w:t>uplink</w:t>
              </w:r>
              <w:r w:rsidRPr="006723E5">
                <w:rPr>
                  <w:rFonts w:ascii="Arial" w:eastAsia="宋体" w:hAnsi="Arial" w:cs="Arial"/>
                  <w:sz w:val="18"/>
                  <w:lang w:eastAsia="ja-JP"/>
                </w:rPr>
                <w:t>” or to “both-uplink-and-downlink”.</w:t>
              </w:r>
            </w:ins>
          </w:p>
        </w:tc>
      </w:tr>
    </w:tbl>
    <w:p w:rsidR="00ED2A80" w:rsidRPr="00B25824" w:rsidRDefault="00ED2A80" w:rsidP="00B25824">
      <w:pPr>
        <w:rPr>
          <w:ins w:id="1161" w:author="作者"/>
        </w:rPr>
      </w:pPr>
    </w:p>
    <w:p w:rsidR="00ED2A80" w:rsidRPr="00B25824" w:rsidRDefault="00ED2A80" w:rsidP="00B25824">
      <w:pPr>
        <w:rPr>
          <w:ins w:id="1162" w:author="作者"/>
        </w:rPr>
      </w:pPr>
    </w:p>
    <w:p w:rsidR="009B1EF6" w:rsidRPr="00463764" w:rsidRDefault="009B1EF6" w:rsidP="009B1EF6">
      <w:pPr>
        <w:keepNext/>
        <w:keepLines/>
        <w:overflowPunct w:val="0"/>
        <w:autoSpaceDE w:val="0"/>
        <w:autoSpaceDN w:val="0"/>
        <w:adjustRightInd w:val="0"/>
        <w:spacing w:before="120"/>
        <w:ind w:left="1418" w:hanging="1418"/>
        <w:outlineLvl w:val="3"/>
        <w:rPr>
          <w:ins w:id="1163" w:author="作者"/>
          <w:rFonts w:ascii="Arial" w:eastAsia="宋体" w:hAnsi="Arial"/>
          <w:sz w:val="24"/>
          <w:lang w:eastAsia="en-GB"/>
        </w:rPr>
      </w:pPr>
      <w:ins w:id="1164" w:author="作者">
        <w:r>
          <w:rPr>
            <w:rFonts w:ascii="Arial" w:eastAsia="宋体" w:hAnsi="Arial"/>
            <w:sz w:val="24"/>
            <w:lang w:eastAsia="en-GB"/>
          </w:rPr>
          <w:t>9.3</w:t>
        </w:r>
        <w:r w:rsidRPr="00463764">
          <w:rPr>
            <w:rFonts w:ascii="Arial" w:eastAsia="宋体" w:hAnsi="Arial"/>
            <w:sz w:val="24"/>
            <w:lang w:eastAsia="en-GB"/>
          </w:rPr>
          <w:t>.1.</w:t>
        </w:r>
        <w:r>
          <w:rPr>
            <w:rFonts w:ascii="Arial" w:eastAsia="宋体" w:hAnsi="Arial"/>
            <w:sz w:val="24"/>
            <w:lang w:eastAsia="zh-CN"/>
          </w:rPr>
          <w:t>x</w:t>
        </w:r>
        <w:r w:rsidR="00A3183E">
          <w:rPr>
            <w:rFonts w:ascii="Arial" w:eastAsia="宋体" w:hAnsi="Arial"/>
            <w:sz w:val="24"/>
            <w:lang w:eastAsia="zh-CN"/>
          </w:rPr>
          <w:t>7</w:t>
        </w:r>
        <w:r w:rsidRPr="00463764">
          <w:rPr>
            <w:rFonts w:ascii="Arial" w:eastAsia="宋体" w:hAnsi="Arial"/>
            <w:sz w:val="24"/>
            <w:lang w:eastAsia="en-GB"/>
          </w:rPr>
          <w:tab/>
          <w:t>M</w:t>
        </w:r>
        <w:r w:rsidRPr="00463764">
          <w:rPr>
            <w:rFonts w:ascii="Arial" w:eastAsia="宋体" w:hAnsi="Arial"/>
            <w:sz w:val="24"/>
            <w:lang w:eastAsia="zh-CN"/>
          </w:rPr>
          <w:t>7</w:t>
        </w:r>
        <w:r w:rsidRPr="00463764">
          <w:rPr>
            <w:rFonts w:ascii="Arial" w:eastAsia="宋体" w:hAnsi="Arial"/>
            <w:sz w:val="24"/>
            <w:lang w:eastAsia="en-GB"/>
          </w:rPr>
          <w:t xml:space="preserve"> Configuration</w:t>
        </w:r>
        <w:bookmarkEnd w:id="1150"/>
      </w:ins>
    </w:p>
    <w:p w:rsidR="009B1EF6" w:rsidRPr="00463764" w:rsidRDefault="009B1EF6" w:rsidP="009B1EF6">
      <w:pPr>
        <w:overflowPunct w:val="0"/>
        <w:autoSpaceDE w:val="0"/>
        <w:autoSpaceDN w:val="0"/>
        <w:adjustRightInd w:val="0"/>
        <w:rPr>
          <w:ins w:id="1165" w:author="作者"/>
          <w:rFonts w:eastAsia="宋体"/>
          <w:lang w:eastAsia="en-GB"/>
        </w:rPr>
      </w:pPr>
      <w:ins w:id="1166" w:author="作者">
        <w:r w:rsidRPr="00463764">
          <w:rPr>
            <w:rFonts w:eastAsia="宋体"/>
            <w:lang w:eastAsia="en-GB"/>
          </w:rPr>
          <w:t>This IE defines the parameters for M</w:t>
        </w:r>
        <w:r w:rsidRPr="00463764">
          <w:rPr>
            <w:rFonts w:eastAsia="宋体"/>
            <w:lang w:eastAsia="zh-CN"/>
          </w:rPr>
          <w:t>7</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9B1EF6" w:rsidRPr="00463764" w:rsidTr="00A3183E">
        <w:trPr>
          <w:jc w:val="center"/>
          <w:ins w:id="1167"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168" w:author="作者"/>
                <w:rFonts w:ascii="Arial" w:eastAsia="宋体" w:hAnsi="Arial" w:cs="Arial"/>
                <w:b/>
                <w:sz w:val="18"/>
                <w:lang w:eastAsia="ja-JP"/>
              </w:rPr>
            </w:pPr>
            <w:ins w:id="1169" w:author="作者">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170" w:author="作者"/>
                <w:rFonts w:ascii="Arial" w:eastAsia="宋体" w:hAnsi="Arial" w:cs="Arial"/>
                <w:b/>
                <w:sz w:val="18"/>
                <w:lang w:eastAsia="ja-JP"/>
              </w:rPr>
            </w:pPr>
            <w:ins w:id="1171" w:author="作者">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172" w:author="作者"/>
                <w:rFonts w:ascii="Arial" w:eastAsia="宋体" w:hAnsi="Arial" w:cs="Arial"/>
                <w:b/>
                <w:sz w:val="18"/>
                <w:lang w:eastAsia="ja-JP"/>
              </w:rPr>
            </w:pPr>
            <w:ins w:id="1173" w:author="作者">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174" w:author="作者"/>
                <w:rFonts w:ascii="Arial" w:eastAsia="宋体" w:hAnsi="Arial" w:cs="Arial"/>
                <w:b/>
                <w:sz w:val="18"/>
                <w:lang w:eastAsia="ja-JP"/>
              </w:rPr>
            </w:pPr>
            <w:ins w:id="1175" w:author="作者">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176" w:author="作者"/>
                <w:rFonts w:ascii="Arial" w:eastAsia="宋体" w:hAnsi="Arial" w:cs="Arial"/>
                <w:b/>
                <w:sz w:val="18"/>
                <w:lang w:eastAsia="ja-JP"/>
              </w:rPr>
            </w:pPr>
            <w:ins w:id="1177" w:author="作者">
              <w:r w:rsidRPr="00463764">
                <w:rPr>
                  <w:rFonts w:ascii="Arial" w:eastAsia="宋体" w:hAnsi="Arial" w:cs="Arial"/>
                  <w:b/>
                  <w:sz w:val="18"/>
                  <w:lang w:eastAsia="ja-JP"/>
                </w:rPr>
                <w:t>Semantics description</w:t>
              </w:r>
            </w:ins>
          </w:p>
        </w:tc>
      </w:tr>
      <w:tr w:rsidR="009B1EF6" w:rsidRPr="00463764" w:rsidTr="00A3183E">
        <w:trPr>
          <w:jc w:val="center"/>
          <w:ins w:id="1178"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179" w:author="作者"/>
                <w:rFonts w:ascii="Arial" w:eastAsia="宋体" w:hAnsi="Arial" w:cs="Arial"/>
                <w:sz w:val="18"/>
                <w:lang w:eastAsia="ja-JP"/>
              </w:rPr>
            </w:pPr>
            <w:ins w:id="1180" w:author="作者">
              <w:r w:rsidRPr="00463764">
                <w:rPr>
                  <w:rFonts w:ascii="Arial" w:eastAsia="宋体" w:hAnsi="Arial" w:cs="Arial"/>
                  <w:sz w:val="18"/>
                  <w:lang w:eastAsia="ja-JP"/>
                </w:rPr>
                <w:t>M7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181" w:author="作者"/>
                <w:rFonts w:ascii="Arial" w:eastAsia="宋体" w:hAnsi="Arial" w:cs="Arial"/>
                <w:sz w:val="18"/>
                <w:lang w:eastAsia="ja-JP"/>
              </w:rPr>
            </w:pPr>
            <w:ins w:id="1182"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183"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C7528F" w:rsidP="00A3183E">
            <w:pPr>
              <w:keepNext/>
              <w:keepLines/>
              <w:overflowPunct w:val="0"/>
              <w:autoSpaceDE w:val="0"/>
              <w:autoSpaceDN w:val="0"/>
              <w:adjustRightInd w:val="0"/>
              <w:spacing w:after="0"/>
              <w:rPr>
                <w:ins w:id="1184" w:author="作者"/>
                <w:rFonts w:ascii="Arial" w:eastAsia="宋体" w:hAnsi="Arial" w:cs="Arial"/>
                <w:sz w:val="18"/>
                <w:lang w:eastAsia="ja-JP"/>
              </w:rPr>
            </w:pPr>
            <w:ins w:id="1185" w:author="作者">
              <w:r w:rsidRPr="008C2671">
                <w:rPr>
                  <w:rFonts w:ascii="Arial" w:eastAsia="宋体" w:hAnsi="Arial" w:cs="Arial"/>
                  <w:sz w:val="18"/>
                  <w:lang w:eastAsia="ja-JP"/>
                </w:rPr>
                <w:t>INTEGER (1..60, …)</w:t>
              </w:r>
            </w:ins>
          </w:p>
        </w:tc>
        <w:tc>
          <w:tcPr>
            <w:tcW w:w="2410"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186" w:author="作者"/>
                <w:rFonts w:ascii="Arial" w:eastAsia="宋体" w:hAnsi="Arial" w:cs="Arial"/>
                <w:sz w:val="18"/>
                <w:lang w:eastAsia="ja-JP"/>
              </w:rPr>
            </w:pPr>
            <w:ins w:id="1187" w:author="作者">
              <w:r w:rsidRPr="00463764">
                <w:rPr>
                  <w:rFonts w:ascii="Arial" w:eastAsia="宋体" w:hAnsi="Arial" w:cs="Arial"/>
                  <w:sz w:val="18"/>
                  <w:lang w:eastAsia="zh-CN"/>
                </w:rPr>
                <w:t>Unit: minutes</w:t>
              </w:r>
            </w:ins>
          </w:p>
        </w:tc>
      </w:tr>
      <w:tr w:rsidR="009B1EF6" w:rsidRPr="00463764" w:rsidTr="00A3183E">
        <w:trPr>
          <w:jc w:val="center"/>
          <w:ins w:id="1188"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189" w:author="作者"/>
                <w:rFonts w:ascii="Arial" w:eastAsia="宋体" w:hAnsi="Arial" w:cs="Arial"/>
                <w:sz w:val="18"/>
                <w:lang w:eastAsia="ja-JP"/>
              </w:rPr>
            </w:pPr>
            <w:ins w:id="1190" w:author="作者">
              <w:r w:rsidRPr="00463764">
                <w:rPr>
                  <w:rFonts w:ascii="Arial" w:eastAsia="宋体" w:hAnsi="Arial" w:cs="Arial"/>
                  <w:sz w:val="18"/>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191" w:author="作者"/>
                <w:rFonts w:ascii="Arial" w:eastAsia="宋体" w:hAnsi="Arial" w:cs="Arial"/>
                <w:sz w:val="18"/>
                <w:lang w:eastAsia="ja-JP"/>
              </w:rPr>
            </w:pPr>
            <w:ins w:id="1192"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193"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194" w:author="作者"/>
                <w:rFonts w:ascii="Arial" w:eastAsia="宋体" w:hAnsi="Arial" w:cs="Arial"/>
                <w:sz w:val="18"/>
                <w:lang w:eastAsia="ja-JP"/>
              </w:rPr>
            </w:pPr>
            <w:ins w:id="1195" w:author="作者">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196" w:author="作者"/>
                <w:rFonts w:ascii="Arial" w:eastAsia="宋体" w:hAnsi="Arial" w:cs="Arial"/>
                <w:i/>
                <w:sz w:val="18"/>
                <w:lang w:eastAsia="zh-CN"/>
              </w:rPr>
            </w:pPr>
          </w:p>
        </w:tc>
      </w:tr>
    </w:tbl>
    <w:p w:rsidR="009B1EF6" w:rsidRDefault="009B1EF6" w:rsidP="009B1EF6">
      <w:pPr>
        <w:rPr>
          <w:ins w:id="1197" w:author="作者"/>
          <w:rFonts w:eastAsia="宋体"/>
          <w:lang w:eastAsia="zh-CN"/>
        </w:rPr>
      </w:pPr>
    </w:p>
    <w:p w:rsidR="009B1EF6" w:rsidRPr="00463764" w:rsidRDefault="009B1EF6" w:rsidP="009B1EF6">
      <w:pPr>
        <w:keepNext/>
        <w:keepLines/>
        <w:overflowPunct w:val="0"/>
        <w:autoSpaceDE w:val="0"/>
        <w:autoSpaceDN w:val="0"/>
        <w:adjustRightInd w:val="0"/>
        <w:spacing w:before="120"/>
        <w:ind w:left="1418" w:hanging="1418"/>
        <w:outlineLvl w:val="3"/>
        <w:rPr>
          <w:ins w:id="1198" w:author="作者"/>
          <w:rFonts w:ascii="Arial" w:eastAsia="宋体" w:hAnsi="Arial"/>
          <w:sz w:val="24"/>
          <w:lang w:eastAsia="en-GB"/>
        </w:rPr>
      </w:pPr>
      <w:bookmarkStart w:id="1199" w:name="_Toc5641499"/>
      <w:bookmarkStart w:id="1200" w:name="_Toc20953797"/>
      <w:ins w:id="1201" w:author="作者">
        <w:r>
          <w:rPr>
            <w:rFonts w:ascii="Arial" w:eastAsia="宋体" w:hAnsi="Arial"/>
            <w:sz w:val="24"/>
            <w:lang w:eastAsia="en-GB"/>
          </w:rPr>
          <w:t>9.3.1.x8</w:t>
        </w:r>
        <w:r w:rsidRPr="00463764">
          <w:rPr>
            <w:rFonts w:ascii="Arial" w:eastAsia="宋体" w:hAnsi="Arial"/>
            <w:sz w:val="24"/>
            <w:lang w:eastAsia="en-GB"/>
          </w:rPr>
          <w:tab/>
        </w:r>
        <w:r>
          <w:rPr>
            <w:rFonts w:ascii="Arial" w:eastAsia="宋体" w:hAnsi="Arial"/>
            <w:sz w:val="24"/>
            <w:lang w:eastAsia="en-GB"/>
          </w:rPr>
          <w:t>M8</w:t>
        </w:r>
        <w:r w:rsidRPr="00463764">
          <w:rPr>
            <w:rFonts w:ascii="Arial" w:eastAsia="宋体" w:hAnsi="Arial"/>
            <w:sz w:val="24"/>
            <w:lang w:eastAsia="en-GB"/>
          </w:rPr>
          <w:t xml:space="preserve"> Configuration</w:t>
        </w:r>
        <w:bookmarkEnd w:id="1199"/>
      </w:ins>
    </w:p>
    <w:p w:rsidR="009B1EF6" w:rsidRPr="00463764" w:rsidRDefault="009B1EF6" w:rsidP="009B1EF6">
      <w:pPr>
        <w:overflowPunct w:val="0"/>
        <w:autoSpaceDE w:val="0"/>
        <w:autoSpaceDN w:val="0"/>
        <w:adjustRightInd w:val="0"/>
        <w:rPr>
          <w:ins w:id="1202" w:author="作者"/>
          <w:rFonts w:eastAsia="宋体"/>
          <w:lang w:eastAsia="en-GB"/>
        </w:rPr>
      </w:pPr>
      <w:ins w:id="1203" w:author="作者">
        <w:r w:rsidRPr="00463764">
          <w:rPr>
            <w:rFonts w:eastAsia="宋体"/>
            <w:lang w:eastAsia="en-GB"/>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9B1EF6" w:rsidRPr="00463764" w:rsidTr="00A3183E">
        <w:trPr>
          <w:jc w:val="center"/>
          <w:ins w:id="1204"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205" w:author="作者"/>
                <w:rFonts w:ascii="Arial" w:eastAsia="宋体" w:hAnsi="Arial" w:cs="Arial"/>
                <w:b/>
                <w:sz w:val="18"/>
                <w:lang w:eastAsia="ja-JP"/>
              </w:rPr>
            </w:pPr>
            <w:ins w:id="1206" w:author="作者">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207" w:author="作者"/>
                <w:rFonts w:ascii="Arial" w:eastAsia="宋体" w:hAnsi="Arial" w:cs="Arial"/>
                <w:b/>
                <w:sz w:val="18"/>
                <w:lang w:eastAsia="ja-JP"/>
              </w:rPr>
            </w:pPr>
            <w:ins w:id="1208" w:author="作者">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209" w:author="作者"/>
                <w:rFonts w:ascii="Arial" w:eastAsia="宋体" w:hAnsi="Arial" w:cs="Arial"/>
                <w:b/>
                <w:sz w:val="18"/>
                <w:lang w:eastAsia="ja-JP"/>
              </w:rPr>
            </w:pPr>
            <w:ins w:id="1210" w:author="作者">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211" w:author="作者"/>
                <w:rFonts w:ascii="Arial" w:eastAsia="宋体" w:hAnsi="Arial" w:cs="Arial"/>
                <w:b/>
                <w:sz w:val="18"/>
                <w:lang w:eastAsia="ja-JP"/>
              </w:rPr>
            </w:pPr>
            <w:ins w:id="1212" w:author="作者">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213" w:author="作者"/>
                <w:rFonts w:ascii="Arial" w:eastAsia="宋体" w:hAnsi="Arial" w:cs="Arial"/>
                <w:b/>
                <w:sz w:val="18"/>
                <w:lang w:eastAsia="ja-JP"/>
              </w:rPr>
            </w:pPr>
            <w:ins w:id="1214" w:author="作者">
              <w:r w:rsidRPr="00463764">
                <w:rPr>
                  <w:rFonts w:ascii="Arial" w:eastAsia="宋体" w:hAnsi="Arial" w:cs="Arial"/>
                  <w:b/>
                  <w:sz w:val="18"/>
                  <w:lang w:eastAsia="ja-JP"/>
                </w:rPr>
                <w:t>Semantics description</w:t>
              </w:r>
            </w:ins>
          </w:p>
        </w:tc>
      </w:tr>
      <w:tr w:rsidR="009B1EF6" w:rsidRPr="00463764" w:rsidTr="00A3183E">
        <w:trPr>
          <w:jc w:val="center"/>
          <w:ins w:id="1215"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216" w:author="作者"/>
                <w:rFonts w:ascii="Arial" w:eastAsia="宋体" w:hAnsi="Arial" w:cs="Arial"/>
                <w:sz w:val="18"/>
                <w:lang w:eastAsia="zh-CN"/>
              </w:rPr>
            </w:pPr>
            <w:ins w:id="1217" w:author="作者">
              <w:r w:rsidRPr="00463764">
                <w:rPr>
                  <w:rFonts w:ascii="Arial" w:eastAsia="宋体" w:hAnsi="Arial" w:cs="Arial"/>
                  <w:bCs/>
                  <w:sz w:val="18"/>
                  <w:lang w:eastAsia="zh-CN"/>
                </w:rPr>
                <w:t>Bluetooth Measurement C</w:t>
              </w:r>
              <w:r w:rsidRPr="00463764">
                <w:rPr>
                  <w:rFonts w:ascii="Arial" w:eastAsia="宋体" w:hAnsi="Arial" w:cs="Arial"/>
                  <w:bCs/>
                  <w:sz w:val="18"/>
                  <w:lang w:eastAsia="en-GB"/>
                </w:rPr>
                <w:t>onfig</w:t>
              </w:r>
              <w:r w:rsidRPr="00463764">
                <w:rPr>
                  <w:rFonts w:ascii="Arial" w:eastAsia="宋体"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218" w:author="作者"/>
                <w:rFonts w:ascii="Arial" w:eastAsia="宋体" w:hAnsi="Arial" w:cs="Arial"/>
                <w:sz w:val="18"/>
                <w:lang w:eastAsia="ja-JP"/>
              </w:rPr>
            </w:pPr>
            <w:ins w:id="1219"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220"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221" w:author="作者"/>
                <w:rFonts w:ascii="Arial" w:eastAsia="宋体" w:hAnsi="Arial" w:cs="Arial"/>
                <w:sz w:val="18"/>
                <w:lang w:eastAsia="ja-JP"/>
              </w:rPr>
            </w:pPr>
            <w:ins w:id="1222" w:author="作者">
              <w:r w:rsidRPr="00F61DE1">
                <w:rPr>
                  <w:rFonts w:ascii="Arial" w:eastAsia="宋体" w:hAnsi="Arial" w:cs="Arial"/>
                  <w:sz w:val="18"/>
                  <w:lang w:eastAsia="zh-CN"/>
                </w:rPr>
                <w:t>9.3.1.x</w:t>
              </w:r>
              <w:r>
                <w:rPr>
                  <w:rFonts w:ascii="Arial" w:eastAsia="宋体" w:hAnsi="Arial" w:cs="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223" w:author="作者"/>
                <w:rFonts w:ascii="Arial" w:eastAsia="宋体" w:hAnsi="Arial" w:cs="Arial"/>
                <w:i/>
                <w:sz w:val="18"/>
                <w:lang w:eastAsia="zh-CN"/>
              </w:rPr>
            </w:pPr>
          </w:p>
        </w:tc>
      </w:tr>
    </w:tbl>
    <w:p w:rsidR="009B1EF6" w:rsidRPr="00463764" w:rsidRDefault="009B1EF6" w:rsidP="009B1EF6">
      <w:pPr>
        <w:overflowPunct w:val="0"/>
        <w:autoSpaceDE w:val="0"/>
        <w:autoSpaceDN w:val="0"/>
        <w:adjustRightInd w:val="0"/>
        <w:rPr>
          <w:ins w:id="1224" w:author="作者"/>
          <w:rFonts w:eastAsia="宋体"/>
          <w:lang w:eastAsia="zh-CN"/>
        </w:rPr>
      </w:pPr>
    </w:p>
    <w:p w:rsidR="009B1EF6" w:rsidRPr="00463764" w:rsidRDefault="009B1EF6" w:rsidP="009B1EF6">
      <w:pPr>
        <w:keepNext/>
        <w:keepLines/>
        <w:overflowPunct w:val="0"/>
        <w:autoSpaceDE w:val="0"/>
        <w:autoSpaceDN w:val="0"/>
        <w:adjustRightInd w:val="0"/>
        <w:spacing w:before="120"/>
        <w:ind w:left="1418" w:hanging="1418"/>
        <w:outlineLvl w:val="3"/>
        <w:rPr>
          <w:ins w:id="1225" w:author="作者"/>
          <w:rFonts w:ascii="Arial" w:eastAsia="宋体" w:hAnsi="Arial"/>
          <w:sz w:val="24"/>
          <w:lang w:eastAsia="en-GB"/>
        </w:rPr>
      </w:pPr>
      <w:bookmarkStart w:id="1226" w:name="_Toc5641500"/>
      <w:ins w:id="1227" w:author="作者">
        <w:r>
          <w:rPr>
            <w:rFonts w:ascii="Arial" w:eastAsia="宋体" w:hAnsi="Arial"/>
            <w:sz w:val="24"/>
            <w:lang w:eastAsia="en-GB"/>
          </w:rPr>
          <w:t>9.3.1.x9</w:t>
        </w:r>
        <w:r w:rsidRPr="00463764">
          <w:rPr>
            <w:rFonts w:ascii="Arial" w:eastAsia="宋体" w:hAnsi="Arial"/>
            <w:sz w:val="24"/>
            <w:lang w:eastAsia="en-GB"/>
          </w:rPr>
          <w:tab/>
        </w:r>
        <w:bookmarkEnd w:id="1226"/>
        <w:r>
          <w:rPr>
            <w:rFonts w:ascii="Arial" w:eastAsia="宋体" w:hAnsi="Arial"/>
            <w:sz w:val="24"/>
            <w:lang w:eastAsia="zh-CN"/>
          </w:rPr>
          <w:t>M9 Configuration</w:t>
        </w:r>
      </w:ins>
    </w:p>
    <w:p w:rsidR="009B1EF6" w:rsidRPr="00463764" w:rsidRDefault="009B1EF6" w:rsidP="009B1EF6">
      <w:pPr>
        <w:overflowPunct w:val="0"/>
        <w:autoSpaceDE w:val="0"/>
        <w:autoSpaceDN w:val="0"/>
        <w:adjustRightInd w:val="0"/>
        <w:rPr>
          <w:ins w:id="1228" w:author="作者"/>
          <w:rFonts w:eastAsia="宋体"/>
          <w:lang w:eastAsia="en-GB"/>
        </w:rPr>
      </w:pPr>
      <w:ins w:id="1229" w:author="作者">
        <w:r w:rsidRPr="00463764">
          <w:rPr>
            <w:rFonts w:eastAsia="宋体"/>
            <w:lang w:eastAsia="en-GB"/>
          </w:rPr>
          <w:t xml:space="preserve">This IE defines the parameters for </w:t>
        </w:r>
        <w:r w:rsidRPr="00463764">
          <w:rPr>
            <w:rFonts w:eastAsia="宋体"/>
            <w:lang w:eastAsia="zh-CN"/>
          </w:rPr>
          <w:t>WLAN</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9B1EF6" w:rsidRPr="00463764" w:rsidTr="00A3183E">
        <w:trPr>
          <w:jc w:val="center"/>
          <w:ins w:id="1230"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231" w:author="作者"/>
                <w:rFonts w:ascii="Arial" w:eastAsia="宋体" w:hAnsi="Arial" w:cs="Arial"/>
                <w:b/>
                <w:sz w:val="18"/>
                <w:lang w:eastAsia="ja-JP"/>
              </w:rPr>
            </w:pPr>
            <w:ins w:id="1232" w:author="作者">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233" w:author="作者"/>
                <w:rFonts w:ascii="Arial" w:eastAsia="宋体" w:hAnsi="Arial" w:cs="Arial"/>
                <w:b/>
                <w:sz w:val="18"/>
                <w:lang w:eastAsia="ja-JP"/>
              </w:rPr>
            </w:pPr>
            <w:ins w:id="1234" w:author="作者">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235" w:author="作者"/>
                <w:rFonts w:ascii="Arial" w:eastAsia="宋体" w:hAnsi="Arial" w:cs="Arial"/>
                <w:b/>
                <w:sz w:val="18"/>
                <w:lang w:eastAsia="ja-JP"/>
              </w:rPr>
            </w:pPr>
            <w:ins w:id="1236" w:author="作者">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237" w:author="作者"/>
                <w:rFonts w:ascii="Arial" w:eastAsia="宋体" w:hAnsi="Arial" w:cs="Arial"/>
                <w:b/>
                <w:sz w:val="18"/>
                <w:lang w:eastAsia="ja-JP"/>
              </w:rPr>
            </w:pPr>
            <w:ins w:id="1238" w:author="作者">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jc w:val="center"/>
              <w:rPr>
                <w:ins w:id="1239" w:author="作者"/>
                <w:rFonts w:ascii="Arial" w:eastAsia="宋体" w:hAnsi="Arial" w:cs="Arial"/>
                <w:b/>
                <w:sz w:val="18"/>
                <w:lang w:eastAsia="ja-JP"/>
              </w:rPr>
            </w:pPr>
            <w:ins w:id="1240" w:author="作者">
              <w:r w:rsidRPr="00463764">
                <w:rPr>
                  <w:rFonts w:ascii="Arial" w:eastAsia="宋体" w:hAnsi="Arial" w:cs="Arial"/>
                  <w:b/>
                  <w:sz w:val="18"/>
                  <w:lang w:eastAsia="ja-JP"/>
                </w:rPr>
                <w:t>Semantics description</w:t>
              </w:r>
            </w:ins>
          </w:p>
        </w:tc>
      </w:tr>
      <w:tr w:rsidR="009B1EF6" w:rsidRPr="00463764" w:rsidTr="00A3183E">
        <w:trPr>
          <w:jc w:val="center"/>
          <w:ins w:id="1241" w:author="作者"/>
        </w:trPr>
        <w:tc>
          <w:tcPr>
            <w:tcW w:w="2552"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242" w:author="作者"/>
                <w:rFonts w:ascii="Arial" w:eastAsia="宋体" w:hAnsi="Arial" w:cs="Arial"/>
                <w:sz w:val="18"/>
                <w:lang w:eastAsia="zh-CN"/>
              </w:rPr>
            </w:pPr>
            <w:ins w:id="1243" w:author="作者">
              <w:r w:rsidRPr="00463764">
                <w:rPr>
                  <w:rFonts w:ascii="Arial" w:eastAsia="宋体" w:hAnsi="Arial" w:cs="Arial"/>
                  <w:bCs/>
                  <w:sz w:val="18"/>
                  <w:lang w:eastAsia="zh-CN"/>
                </w:rPr>
                <w:t>WLAN Measurement C</w:t>
              </w:r>
              <w:r w:rsidRPr="00463764">
                <w:rPr>
                  <w:rFonts w:ascii="Arial" w:eastAsia="宋体" w:hAnsi="Arial" w:cs="Arial"/>
                  <w:bCs/>
                  <w:sz w:val="18"/>
                  <w:lang w:eastAsia="en-GB"/>
                </w:rPr>
                <w:t>onfig</w:t>
              </w:r>
              <w:r w:rsidRPr="00463764">
                <w:rPr>
                  <w:rFonts w:ascii="Arial" w:eastAsia="宋体"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244" w:author="作者"/>
                <w:rFonts w:ascii="Arial" w:eastAsia="宋体" w:hAnsi="Arial" w:cs="Arial"/>
                <w:sz w:val="18"/>
                <w:lang w:eastAsia="ja-JP"/>
              </w:rPr>
            </w:pPr>
            <w:ins w:id="1245"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246"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9B1EF6" w:rsidRPr="00463764" w:rsidRDefault="009B1EF6" w:rsidP="00A3183E">
            <w:pPr>
              <w:keepNext/>
              <w:keepLines/>
              <w:overflowPunct w:val="0"/>
              <w:autoSpaceDE w:val="0"/>
              <w:autoSpaceDN w:val="0"/>
              <w:adjustRightInd w:val="0"/>
              <w:spacing w:after="0"/>
              <w:rPr>
                <w:ins w:id="1247" w:author="作者"/>
                <w:rFonts w:ascii="Arial" w:eastAsia="宋体" w:hAnsi="Arial" w:cs="Arial"/>
                <w:sz w:val="18"/>
                <w:lang w:eastAsia="ja-JP"/>
              </w:rPr>
            </w:pPr>
            <w:ins w:id="1248" w:author="作者">
              <w:r w:rsidRPr="00F61DE1">
                <w:rPr>
                  <w:rFonts w:ascii="Arial" w:eastAsia="宋体" w:hAnsi="Arial" w:cs="Arial"/>
                  <w:sz w:val="18"/>
                  <w:lang w:eastAsia="zh-CN"/>
                </w:rPr>
                <w:t>9.3.1.x</w:t>
              </w:r>
              <w:r>
                <w:rPr>
                  <w:rFonts w:ascii="Arial" w:eastAsia="宋体" w:hAnsi="Arial" w:cs="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rsidR="009B1EF6" w:rsidRPr="00463764" w:rsidRDefault="009B1EF6" w:rsidP="00A3183E">
            <w:pPr>
              <w:keepNext/>
              <w:keepLines/>
              <w:overflowPunct w:val="0"/>
              <w:autoSpaceDE w:val="0"/>
              <w:autoSpaceDN w:val="0"/>
              <w:adjustRightInd w:val="0"/>
              <w:spacing w:after="0"/>
              <w:rPr>
                <w:ins w:id="1249" w:author="作者"/>
                <w:rFonts w:ascii="Arial" w:eastAsia="宋体" w:hAnsi="Arial" w:cs="Arial"/>
                <w:i/>
                <w:sz w:val="18"/>
                <w:lang w:eastAsia="zh-CN"/>
              </w:rPr>
            </w:pPr>
          </w:p>
        </w:tc>
      </w:tr>
      <w:bookmarkEnd w:id="1200"/>
    </w:tbl>
    <w:p w:rsidR="009B1EF6" w:rsidRDefault="009B1EF6" w:rsidP="009B1EF6">
      <w:pPr>
        <w:pStyle w:val="FirstChange"/>
        <w:rPr>
          <w:ins w:id="1250" w:author="作者"/>
        </w:rPr>
      </w:pPr>
    </w:p>
    <w:p w:rsidR="00CF28B9" w:rsidRPr="00463764" w:rsidRDefault="00CF28B9" w:rsidP="00CF28B9">
      <w:pPr>
        <w:keepNext/>
        <w:keepLines/>
        <w:overflowPunct w:val="0"/>
        <w:autoSpaceDE w:val="0"/>
        <w:autoSpaceDN w:val="0"/>
        <w:adjustRightInd w:val="0"/>
        <w:spacing w:before="120"/>
        <w:ind w:left="1418" w:hanging="1418"/>
        <w:outlineLvl w:val="3"/>
        <w:rPr>
          <w:ins w:id="1251" w:author="作者"/>
          <w:rFonts w:ascii="Arial" w:eastAsia="宋体" w:hAnsi="Arial"/>
          <w:sz w:val="24"/>
          <w:lang w:eastAsia="en-GB"/>
        </w:rPr>
      </w:pPr>
      <w:ins w:id="1252" w:author="作者">
        <w:r>
          <w:rPr>
            <w:rFonts w:ascii="Arial" w:eastAsia="宋体" w:hAnsi="Arial"/>
            <w:sz w:val="24"/>
            <w:lang w:eastAsia="en-GB"/>
          </w:rPr>
          <w:t>9.3.1.x</w:t>
        </w:r>
        <w:r w:rsidR="00F61DE1">
          <w:rPr>
            <w:rFonts w:ascii="Arial" w:eastAsia="宋体" w:hAnsi="Arial"/>
            <w:sz w:val="24"/>
            <w:lang w:eastAsia="en-GB"/>
          </w:rPr>
          <w:t>1</w:t>
        </w:r>
        <w:bookmarkEnd w:id="865"/>
        <w:bookmarkEnd w:id="866"/>
        <w:r w:rsidR="00A3183E">
          <w:rPr>
            <w:rFonts w:ascii="Arial" w:eastAsia="宋体" w:hAnsi="Arial"/>
            <w:sz w:val="24"/>
            <w:lang w:eastAsia="en-GB"/>
          </w:rPr>
          <w:t>0</w:t>
        </w:r>
        <w:r w:rsidRPr="00463764">
          <w:rPr>
            <w:rFonts w:ascii="Arial" w:eastAsia="宋体" w:hAnsi="Arial"/>
            <w:sz w:val="24"/>
            <w:lang w:eastAsia="en-GB"/>
          </w:rPr>
          <w:tab/>
        </w:r>
        <w:r>
          <w:rPr>
            <w:rFonts w:ascii="Arial" w:eastAsia="宋体" w:hAnsi="Arial"/>
            <w:sz w:val="24"/>
            <w:lang w:eastAsia="en-GB"/>
          </w:rPr>
          <w:t>MDT Location Information</w:t>
        </w:r>
      </w:ins>
    </w:p>
    <w:p w:rsidR="00CF28B9" w:rsidRDefault="00CF28B9" w:rsidP="00CF28B9">
      <w:pPr>
        <w:overflowPunct w:val="0"/>
        <w:autoSpaceDE w:val="0"/>
        <w:autoSpaceDN w:val="0"/>
        <w:adjustRightInd w:val="0"/>
        <w:rPr>
          <w:ins w:id="1253" w:author="作者"/>
          <w:rFonts w:eastAsia="宋体"/>
          <w:lang w:eastAsia="en-GB"/>
        </w:rPr>
      </w:pPr>
      <w:ins w:id="1254" w:author="作者">
        <w:r w:rsidRPr="00463764">
          <w:rPr>
            <w:rFonts w:eastAsia="宋体"/>
            <w:lang w:eastAsia="en-GB"/>
          </w:rPr>
          <w:t xml:space="preserve">This IE defines the </w:t>
        </w:r>
        <w:r>
          <w:rPr>
            <w:rFonts w:eastAsia="宋体"/>
            <w:lang w:eastAsia="en-GB"/>
          </w:rPr>
          <w:t>MDT Location Information</w:t>
        </w:r>
        <w:r w:rsidRPr="00463764">
          <w:rPr>
            <w:rFonts w:eastAsia="宋体"/>
            <w:lang w:eastAsia="en-GB"/>
          </w:rPr>
          <w:t>.</w:t>
        </w:r>
      </w:ins>
    </w:p>
    <w:p w:rsidR="003B042E" w:rsidRPr="003B042E" w:rsidRDefault="003B042E" w:rsidP="00CF28B9">
      <w:pPr>
        <w:overflowPunct w:val="0"/>
        <w:autoSpaceDE w:val="0"/>
        <w:autoSpaceDN w:val="0"/>
        <w:adjustRightInd w:val="0"/>
        <w:rPr>
          <w:ins w:id="1255" w:author="作者"/>
          <w:rFonts w:eastAsia="宋体"/>
          <w:i/>
          <w:color w:val="FF0000"/>
          <w:lang w:eastAsia="en-GB"/>
        </w:rPr>
      </w:pPr>
      <w:bookmarkStart w:id="1256" w:name="OLE_LINK79"/>
      <w:bookmarkStart w:id="1257" w:name="OLE_LINK80"/>
      <w:ins w:id="1258" w:author="作者">
        <w:r w:rsidRPr="003B042E">
          <w:rPr>
            <w:rFonts w:eastAsia="宋体"/>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CF28B9" w:rsidRPr="00463764" w:rsidTr="00E64483">
        <w:trPr>
          <w:jc w:val="center"/>
          <w:ins w:id="1259" w:author="作者"/>
        </w:trPr>
        <w:tc>
          <w:tcPr>
            <w:tcW w:w="2552" w:type="dxa"/>
            <w:tcBorders>
              <w:top w:val="single" w:sz="4" w:space="0" w:color="auto"/>
              <w:left w:val="single" w:sz="4" w:space="0" w:color="auto"/>
              <w:bottom w:val="single" w:sz="4" w:space="0" w:color="auto"/>
              <w:right w:val="single" w:sz="4" w:space="0" w:color="auto"/>
            </w:tcBorders>
            <w:hideMark/>
          </w:tcPr>
          <w:bookmarkEnd w:id="1256"/>
          <w:bookmarkEnd w:id="1257"/>
          <w:p w:rsidR="00CF28B9" w:rsidRPr="00463764" w:rsidRDefault="00CF28B9" w:rsidP="00E64483">
            <w:pPr>
              <w:keepNext/>
              <w:keepLines/>
              <w:overflowPunct w:val="0"/>
              <w:autoSpaceDE w:val="0"/>
              <w:autoSpaceDN w:val="0"/>
              <w:adjustRightInd w:val="0"/>
              <w:spacing w:after="0"/>
              <w:jc w:val="center"/>
              <w:rPr>
                <w:ins w:id="1260" w:author="作者"/>
                <w:rFonts w:ascii="Arial" w:eastAsia="宋体" w:hAnsi="Arial" w:cs="Arial"/>
                <w:b/>
                <w:sz w:val="18"/>
                <w:lang w:eastAsia="ja-JP"/>
              </w:rPr>
            </w:pPr>
            <w:ins w:id="1261" w:author="作者">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CF28B9" w:rsidRPr="00463764" w:rsidRDefault="00CF28B9" w:rsidP="00E64483">
            <w:pPr>
              <w:keepNext/>
              <w:keepLines/>
              <w:overflowPunct w:val="0"/>
              <w:autoSpaceDE w:val="0"/>
              <w:autoSpaceDN w:val="0"/>
              <w:adjustRightInd w:val="0"/>
              <w:spacing w:after="0"/>
              <w:jc w:val="center"/>
              <w:rPr>
                <w:ins w:id="1262" w:author="作者"/>
                <w:rFonts w:ascii="Arial" w:eastAsia="宋体" w:hAnsi="Arial" w:cs="Arial"/>
                <w:b/>
                <w:sz w:val="18"/>
                <w:lang w:eastAsia="ja-JP"/>
              </w:rPr>
            </w:pPr>
            <w:ins w:id="1263" w:author="作者">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CF28B9" w:rsidRPr="00463764" w:rsidRDefault="00CF28B9" w:rsidP="00E64483">
            <w:pPr>
              <w:keepNext/>
              <w:keepLines/>
              <w:overflowPunct w:val="0"/>
              <w:autoSpaceDE w:val="0"/>
              <w:autoSpaceDN w:val="0"/>
              <w:adjustRightInd w:val="0"/>
              <w:spacing w:after="0"/>
              <w:jc w:val="center"/>
              <w:rPr>
                <w:ins w:id="1264" w:author="作者"/>
                <w:rFonts w:ascii="Arial" w:eastAsia="宋体" w:hAnsi="Arial" w:cs="Arial"/>
                <w:b/>
                <w:sz w:val="18"/>
                <w:lang w:eastAsia="ja-JP"/>
              </w:rPr>
            </w:pPr>
            <w:ins w:id="1265" w:author="作者">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CF28B9" w:rsidRPr="00463764" w:rsidRDefault="00CF28B9" w:rsidP="00E64483">
            <w:pPr>
              <w:keepNext/>
              <w:keepLines/>
              <w:overflowPunct w:val="0"/>
              <w:autoSpaceDE w:val="0"/>
              <w:autoSpaceDN w:val="0"/>
              <w:adjustRightInd w:val="0"/>
              <w:spacing w:after="0"/>
              <w:jc w:val="center"/>
              <w:rPr>
                <w:ins w:id="1266" w:author="作者"/>
                <w:rFonts w:ascii="Arial" w:eastAsia="宋体" w:hAnsi="Arial" w:cs="Arial"/>
                <w:b/>
                <w:sz w:val="18"/>
                <w:lang w:eastAsia="ja-JP"/>
              </w:rPr>
            </w:pPr>
            <w:ins w:id="1267" w:author="作者">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CF28B9" w:rsidRPr="00463764" w:rsidRDefault="00CF28B9" w:rsidP="00E64483">
            <w:pPr>
              <w:keepNext/>
              <w:keepLines/>
              <w:overflowPunct w:val="0"/>
              <w:autoSpaceDE w:val="0"/>
              <w:autoSpaceDN w:val="0"/>
              <w:adjustRightInd w:val="0"/>
              <w:spacing w:after="0"/>
              <w:jc w:val="center"/>
              <w:rPr>
                <w:ins w:id="1268" w:author="作者"/>
                <w:rFonts w:ascii="Arial" w:eastAsia="宋体" w:hAnsi="Arial" w:cs="Arial"/>
                <w:b/>
                <w:sz w:val="18"/>
                <w:lang w:eastAsia="ja-JP"/>
              </w:rPr>
            </w:pPr>
            <w:ins w:id="1269" w:author="作者">
              <w:r w:rsidRPr="00463764">
                <w:rPr>
                  <w:rFonts w:ascii="Arial" w:eastAsia="宋体" w:hAnsi="Arial" w:cs="Arial"/>
                  <w:b/>
                  <w:sz w:val="18"/>
                  <w:lang w:eastAsia="ja-JP"/>
                </w:rPr>
                <w:t>Semantics description</w:t>
              </w:r>
            </w:ins>
          </w:p>
        </w:tc>
      </w:tr>
      <w:tr w:rsidR="00CF28B9" w:rsidRPr="00463764" w:rsidTr="00E64483">
        <w:trPr>
          <w:jc w:val="center"/>
          <w:ins w:id="1270" w:author="作者"/>
        </w:trPr>
        <w:tc>
          <w:tcPr>
            <w:tcW w:w="2552" w:type="dxa"/>
            <w:tcBorders>
              <w:top w:val="single" w:sz="4" w:space="0" w:color="auto"/>
              <w:left w:val="single" w:sz="4" w:space="0" w:color="auto"/>
              <w:bottom w:val="single" w:sz="4" w:space="0" w:color="auto"/>
              <w:right w:val="single" w:sz="4" w:space="0" w:color="auto"/>
            </w:tcBorders>
            <w:hideMark/>
          </w:tcPr>
          <w:p w:rsidR="00CF28B9" w:rsidRPr="00463764" w:rsidRDefault="00CF28B9" w:rsidP="00CF28B9">
            <w:pPr>
              <w:keepNext/>
              <w:keepLines/>
              <w:overflowPunct w:val="0"/>
              <w:autoSpaceDE w:val="0"/>
              <w:autoSpaceDN w:val="0"/>
              <w:adjustRightInd w:val="0"/>
              <w:spacing w:after="0"/>
              <w:rPr>
                <w:ins w:id="1271" w:author="作者"/>
                <w:rFonts w:ascii="Arial" w:eastAsia="宋体" w:hAnsi="Arial" w:cs="Arial"/>
                <w:sz w:val="18"/>
                <w:lang w:eastAsia="zh-CN"/>
              </w:rPr>
            </w:pPr>
            <w:ins w:id="1272" w:author="作者">
              <w:r>
                <w:rPr>
                  <w:rFonts w:ascii="Arial" w:eastAsia="宋体" w:hAnsi="Arial" w:cs="Arial"/>
                  <w:bCs/>
                  <w:sz w:val="18"/>
                  <w:lang w:eastAsia="zh-CN"/>
                </w:rPr>
                <w:t>MDT Location Information</w:t>
              </w:r>
            </w:ins>
          </w:p>
        </w:tc>
        <w:tc>
          <w:tcPr>
            <w:tcW w:w="1134" w:type="dxa"/>
            <w:tcBorders>
              <w:top w:val="single" w:sz="4" w:space="0" w:color="auto"/>
              <w:left w:val="single" w:sz="4" w:space="0" w:color="auto"/>
              <w:bottom w:val="single" w:sz="4" w:space="0" w:color="auto"/>
              <w:right w:val="single" w:sz="4" w:space="0" w:color="auto"/>
            </w:tcBorders>
            <w:hideMark/>
          </w:tcPr>
          <w:p w:rsidR="00CF28B9" w:rsidRPr="00463764" w:rsidRDefault="00CF28B9" w:rsidP="00CF28B9">
            <w:pPr>
              <w:keepNext/>
              <w:keepLines/>
              <w:overflowPunct w:val="0"/>
              <w:autoSpaceDE w:val="0"/>
              <w:autoSpaceDN w:val="0"/>
              <w:adjustRightInd w:val="0"/>
              <w:spacing w:after="0"/>
              <w:rPr>
                <w:ins w:id="1273" w:author="作者"/>
                <w:rFonts w:ascii="Arial" w:eastAsia="宋体" w:hAnsi="Arial" w:cs="Arial"/>
                <w:sz w:val="18"/>
                <w:lang w:eastAsia="ja-JP"/>
              </w:rPr>
            </w:pPr>
            <w:ins w:id="1274" w:author="作者">
              <w:r w:rsidRPr="00187048">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CF28B9" w:rsidRPr="00463764" w:rsidRDefault="00CF28B9" w:rsidP="00CF28B9">
            <w:pPr>
              <w:keepNext/>
              <w:keepLines/>
              <w:overflowPunct w:val="0"/>
              <w:autoSpaceDE w:val="0"/>
              <w:autoSpaceDN w:val="0"/>
              <w:adjustRightInd w:val="0"/>
              <w:spacing w:after="0"/>
              <w:rPr>
                <w:ins w:id="1275"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CF28B9" w:rsidRPr="00463764" w:rsidRDefault="00CF28B9" w:rsidP="00CF28B9">
            <w:pPr>
              <w:keepNext/>
              <w:keepLines/>
              <w:overflowPunct w:val="0"/>
              <w:autoSpaceDE w:val="0"/>
              <w:autoSpaceDN w:val="0"/>
              <w:adjustRightInd w:val="0"/>
              <w:spacing w:after="0"/>
              <w:rPr>
                <w:ins w:id="1276" w:author="作者"/>
                <w:rFonts w:ascii="Arial" w:eastAsia="宋体" w:hAnsi="Arial" w:cs="Arial"/>
                <w:sz w:val="18"/>
                <w:lang w:eastAsia="ja-JP"/>
              </w:rPr>
            </w:pPr>
            <w:ins w:id="1277" w:author="作者">
              <w:r w:rsidRPr="00187048">
                <w:rPr>
                  <w:rFonts w:ascii="Arial" w:eastAsia="宋体" w:hAnsi="Arial" w:cs="Arial"/>
                  <w:sz w:val="18"/>
                  <w:lang w:eastAsia="zh-CN"/>
                </w:rPr>
                <w:t>BITSTRING(SIZE(8))</w:t>
              </w:r>
            </w:ins>
          </w:p>
        </w:tc>
        <w:tc>
          <w:tcPr>
            <w:tcW w:w="2410" w:type="dxa"/>
            <w:tcBorders>
              <w:top w:val="single" w:sz="4" w:space="0" w:color="auto"/>
              <w:left w:val="single" w:sz="4" w:space="0" w:color="auto"/>
              <w:bottom w:val="single" w:sz="4" w:space="0" w:color="auto"/>
              <w:right w:val="single" w:sz="4" w:space="0" w:color="auto"/>
            </w:tcBorders>
          </w:tcPr>
          <w:p w:rsidR="00CF28B9" w:rsidRPr="00187048" w:rsidRDefault="00CF28B9" w:rsidP="00CF28B9">
            <w:pPr>
              <w:keepNext/>
              <w:keepLines/>
              <w:overflowPunct w:val="0"/>
              <w:autoSpaceDE w:val="0"/>
              <w:autoSpaceDN w:val="0"/>
              <w:adjustRightInd w:val="0"/>
              <w:spacing w:after="0"/>
              <w:rPr>
                <w:ins w:id="1278" w:author="作者"/>
                <w:rFonts w:ascii="Arial" w:eastAsia="宋体" w:hAnsi="Arial" w:cs="Arial"/>
                <w:sz w:val="18"/>
                <w:lang w:eastAsia="ja-JP"/>
              </w:rPr>
            </w:pPr>
            <w:ins w:id="1279" w:author="作者">
              <w:r w:rsidRPr="00187048">
                <w:rPr>
                  <w:rFonts w:ascii="Arial" w:eastAsia="宋体" w:hAnsi="Arial" w:cs="Arial"/>
                  <w:sz w:val="18"/>
                  <w:lang w:eastAsia="ja-JP"/>
                </w:rPr>
                <w:t>Each position in the bitmap represents requested location information a</w:t>
              </w:r>
              <w:r>
                <w:rPr>
                  <w:rFonts w:ascii="Arial" w:eastAsia="宋体" w:hAnsi="Arial" w:cs="Arial"/>
                  <w:sz w:val="18"/>
                  <w:lang w:eastAsia="ja-JP"/>
                </w:rPr>
                <w:t>s defined in TS 37.320 [</w:t>
              </w:r>
              <w:r w:rsidR="00073F3E">
                <w:rPr>
                  <w:rFonts w:ascii="Arial" w:eastAsia="宋体" w:hAnsi="Arial" w:cs="Arial"/>
                  <w:sz w:val="18"/>
                  <w:lang w:eastAsia="ja-JP"/>
                </w:rPr>
                <w:t>x</w:t>
              </w:r>
              <w:r w:rsidRPr="00187048">
                <w:rPr>
                  <w:rFonts w:ascii="Arial" w:eastAsia="宋体" w:hAnsi="Arial" w:cs="Arial"/>
                  <w:sz w:val="18"/>
                  <w:lang w:eastAsia="ja-JP"/>
                </w:rPr>
                <w:t>].</w:t>
              </w:r>
            </w:ins>
          </w:p>
          <w:p w:rsidR="00CF28B9" w:rsidRPr="00187048" w:rsidRDefault="00CF28B9" w:rsidP="00CF28B9">
            <w:pPr>
              <w:keepNext/>
              <w:keepLines/>
              <w:overflowPunct w:val="0"/>
              <w:autoSpaceDE w:val="0"/>
              <w:autoSpaceDN w:val="0"/>
              <w:adjustRightInd w:val="0"/>
              <w:spacing w:after="0"/>
              <w:rPr>
                <w:ins w:id="1280" w:author="作者"/>
                <w:rFonts w:ascii="Arial" w:eastAsia="宋体" w:hAnsi="Arial" w:cs="Arial"/>
                <w:sz w:val="18"/>
                <w:lang w:eastAsia="ja-JP"/>
              </w:rPr>
            </w:pPr>
            <w:ins w:id="1281" w:author="作者">
              <w:r w:rsidRPr="00187048">
                <w:rPr>
                  <w:rFonts w:ascii="Arial" w:eastAsia="宋体" w:hAnsi="Arial" w:cs="Arial"/>
                  <w:sz w:val="18"/>
                  <w:lang w:eastAsia="ja-JP"/>
                </w:rPr>
                <w:t>First Bit = GNSS</w:t>
              </w:r>
            </w:ins>
          </w:p>
          <w:p w:rsidR="00CF28B9" w:rsidRPr="00187048" w:rsidRDefault="00CF28B9" w:rsidP="00CF28B9">
            <w:pPr>
              <w:keepNext/>
              <w:keepLines/>
              <w:overflowPunct w:val="0"/>
              <w:autoSpaceDE w:val="0"/>
              <w:autoSpaceDN w:val="0"/>
              <w:adjustRightInd w:val="0"/>
              <w:spacing w:after="0"/>
              <w:rPr>
                <w:ins w:id="1282" w:author="作者"/>
                <w:rFonts w:ascii="Arial" w:eastAsia="宋体" w:hAnsi="Arial" w:cs="Arial"/>
                <w:sz w:val="18"/>
                <w:lang w:eastAsia="ja-JP"/>
              </w:rPr>
            </w:pPr>
            <w:ins w:id="1283" w:author="作者">
              <w:r w:rsidRPr="00187048">
                <w:rPr>
                  <w:rFonts w:ascii="Arial" w:eastAsia="宋体" w:hAnsi="Arial" w:cs="Arial"/>
                  <w:sz w:val="18"/>
                  <w:lang w:eastAsia="ja-JP"/>
                </w:rPr>
                <w:t>Other bits are reserved for future use and are ignored if received.</w:t>
              </w:r>
            </w:ins>
          </w:p>
          <w:p w:rsidR="00CF28B9" w:rsidRPr="00187048" w:rsidRDefault="00CF28B9" w:rsidP="00CF28B9">
            <w:pPr>
              <w:keepNext/>
              <w:keepLines/>
              <w:overflowPunct w:val="0"/>
              <w:autoSpaceDE w:val="0"/>
              <w:autoSpaceDN w:val="0"/>
              <w:adjustRightInd w:val="0"/>
              <w:spacing w:after="0"/>
              <w:rPr>
                <w:ins w:id="1284" w:author="作者"/>
                <w:rFonts w:ascii="Arial" w:eastAsia="宋体" w:hAnsi="Arial" w:cs="Arial"/>
                <w:sz w:val="18"/>
                <w:lang w:eastAsia="ja-JP"/>
              </w:rPr>
            </w:pPr>
            <w:ins w:id="1285" w:author="作者">
              <w:r w:rsidRPr="00187048">
                <w:rPr>
                  <w:rFonts w:ascii="Arial" w:eastAsia="宋体" w:hAnsi="Arial" w:cs="Arial"/>
                  <w:sz w:val="18"/>
                  <w:lang w:eastAsia="ja-JP"/>
                </w:rPr>
                <w:t>Value “1” indicates “activate” and value “0” indicates “do not activate”.</w:t>
              </w:r>
            </w:ins>
          </w:p>
          <w:p w:rsidR="00CF28B9" w:rsidRPr="00187048" w:rsidRDefault="00CF28B9" w:rsidP="00CF28B9">
            <w:pPr>
              <w:keepNext/>
              <w:keepLines/>
              <w:overflowPunct w:val="0"/>
              <w:autoSpaceDE w:val="0"/>
              <w:autoSpaceDN w:val="0"/>
              <w:adjustRightInd w:val="0"/>
              <w:spacing w:after="0"/>
              <w:rPr>
                <w:ins w:id="1286" w:author="作者"/>
                <w:rFonts w:ascii="Arial" w:eastAsia="宋体" w:hAnsi="Arial" w:cs="Arial"/>
                <w:sz w:val="18"/>
                <w:lang w:eastAsia="ja-JP"/>
              </w:rPr>
            </w:pPr>
          </w:p>
          <w:p w:rsidR="00CF28B9" w:rsidRPr="00463764" w:rsidRDefault="00CF28B9" w:rsidP="00CF28B9">
            <w:pPr>
              <w:keepNext/>
              <w:keepLines/>
              <w:overflowPunct w:val="0"/>
              <w:autoSpaceDE w:val="0"/>
              <w:autoSpaceDN w:val="0"/>
              <w:adjustRightInd w:val="0"/>
              <w:spacing w:after="0"/>
              <w:rPr>
                <w:ins w:id="1287" w:author="作者"/>
                <w:rFonts w:ascii="Arial" w:eastAsia="宋体" w:hAnsi="Arial" w:cs="Arial"/>
                <w:i/>
                <w:sz w:val="18"/>
                <w:lang w:eastAsia="zh-CN"/>
              </w:rPr>
            </w:pPr>
          </w:p>
        </w:tc>
      </w:tr>
    </w:tbl>
    <w:p w:rsidR="00CF28B9" w:rsidRDefault="00CF28B9" w:rsidP="00CF28B9">
      <w:pPr>
        <w:rPr>
          <w:ins w:id="1288" w:author="作者"/>
          <w:noProof/>
        </w:rPr>
      </w:pPr>
    </w:p>
    <w:p w:rsidR="00073F3E" w:rsidRDefault="00073F3E" w:rsidP="00073F3E">
      <w:pPr>
        <w:pStyle w:val="4"/>
        <w:rPr>
          <w:ins w:id="1289" w:author="作者"/>
          <w:lang w:eastAsia="en-GB"/>
        </w:rPr>
      </w:pPr>
      <w:bookmarkStart w:id="1290" w:name="_Toc20953845"/>
      <w:bookmarkStart w:id="1291" w:name="OLE_LINK9"/>
      <w:ins w:id="1292" w:author="作者">
        <w:r>
          <w:t>9.3.1.</w:t>
        </w:r>
        <w:r w:rsidR="00F61DE1">
          <w:t>x</w:t>
        </w:r>
        <w:r w:rsidR="00B25824">
          <w:t>11</w:t>
        </w:r>
        <w:r>
          <w:tab/>
          <w:t>Bluetooth Measurement Configuration</w:t>
        </w:r>
        <w:bookmarkEnd w:id="1290"/>
      </w:ins>
    </w:p>
    <w:p w:rsidR="00073F3E" w:rsidRDefault="00073F3E" w:rsidP="00073F3E">
      <w:pPr>
        <w:rPr>
          <w:ins w:id="1293" w:author="作者"/>
        </w:rPr>
      </w:pPr>
      <w:ins w:id="1294" w:author="作者">
        <w:r>
          <w:t>This IE defines the parameters for Bluetooth measurement collection.</w:t>
        </w:r>
      </w:ins>
    </w:p>
    <w:p w:rsidR="003B042E" w:rsidRPr="003B042E" w:rsidRDefault="003B042E" w:rsidP="003B042E">
      <w:pPr>
        <w:overflowPunct w:val="0"/>
        <w:autoSpaceDE w:val="0"/>
        <w:autoSpaceDN w:val="0"/>
        <w:adjustRightInd w:val="0"/>
        <w:rPr>
          <w:ins w:id="1295" w:author="作者"/>
        </w:rPr>
      </w:pPr>
      <w:ins w:id="1296" w:author="作者">
        <w:r w:rsidRPr="003B042E">
          <w:rPr>
            <w:rFonts w:eastAsia="宋体"/>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073F3E" w:rsidTr="00073F3E">
        <w:trPr>
          <w:jc w:val="center"/>
          <w:ins w:id="1297" w:author="作者"/>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298" w:author="作者"/>
                <w:rFonts w:cs="Arial"/>
                <w:lang w:eastAsia="ja-JP"/>
              </w:rPr>
            </w:pPr>
            <w:ins w:id="1299" w:author="作者">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300" w:author="作者"/>
                <w:rFonts w:cs="Arial"/>
                <w:lang w:eastAsia="ja-JP"/>
              </w:rPr>
            </w:pPr>
            <w:ins w:id="1301" w:author="作者">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302" w:author="作者"/>
                <w:rFonts w:cs="Arial"/>
                <w:lang w:eastAsia="ja-JP"/>
              </w:rPr>
            </w:pPr>
            <w:ins w:id="1303" w:author="作者">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304" w:author="作者"/>
                <w:rFonts w:cs="Arial"/>
                <w:lang w:eastAsia="ja-JP"/>
              </w:rPr>
            </w:pPr>
            <w:ins w:id="1305" w:author="作者">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306" w:author="作者"/>
                <w:rFonts w:cs="Arial"/>
                <w:lang w:eastAsia="ja-JP"/>
              </w:rPr>
            </w:pPr>
            <w:ins w:id="1307" w:author="作者">
              <w:r>
                <w:rPr>
                  <w:rFonts w:cs="Arial"/>
                  <w:lang w:eastAsia="ja-JP"/>
                </w:rPr>
                <w:t>Semantics description</w:t>
              </w:r>
            </w:ins>
          </w:p>
        </w:tc>
      </w:tr>
      <w:tr w:rsidR="00073F3E" w:rsidTr="00073F3E">
        <w:trPr>
          <w:jc w:val="center"/>
          <w:ins w:id="1308" w:author="作者"/>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09" w:author="作者"/>
                <w:rFonts w:cs="Arial"/>
                <w:lang w:eastAsia="zh-CN"/>
              </w:rPr>
            </w:pPr>
            <w:ins w:id="1310" w:author="作者">
              <w:r>
                <w:rPr>
                  <w:bCs/>
                  <w:lang w:eastAsia="zh-CN"/>
                </w:rPr>
                <w:t>Bluetooth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11" w:author="作者"/>
                <w:rFonts w:cs="Arial"/>
                <w:lang w:eastAsia="ja-JP"/>
              </w:rPr>
            </w:pPr>
            <w:ins w:id="1312" w:author="作者">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13"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14" w:author="作者"/>
                <w:rFonts w:cs="Arial"/>
                <w:lang w:eastAsia="ja-JP"/>
              </w:rPr>
            </w:pPr>
            <w:ins w:id="1315" w:author="作者">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16" w:author="作者"/>
                <w:rFonts w:cs="Arial"/>
                <w:i/>
                <w:lang w:eastAsia="zh-CN"/>
              </w:rPr>
            </w:pPr>
          </w:p>
        </w:tc>
      </w:tr>
      <w:tr w:rsidR="00073F3E" w:rsidTr="00073F3E">
        <w:trPr>
          <w:jc w:val="center"/>
          <w:ins w:id="1317" w:author="作者"/>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18" w:author="作者"/>
                <w:rFonts w:cs="Arial"/>
                <w:lang w:eastAsia="zh-CN"/>
              </w:rPr>
            </w:pPr>
            <w:ins w:id="1319" w:author="作者">
              <w:r>
                <w:rPr>
                  <w:rFonts w:cs="Arial"/>
                  <w:lang w:eastAsia="zh-CN"/>
                </w:rPr>
                <w:t>Bluetooth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20"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21" w:author="作者"/>
                <w:rFonts w:cs="Arial"/>
                <w:lang w:eastAsia="ja-JP"/>
              </w:rPr>
            </w:pPr>
            <w:ins w:id="1322" w:author="作者">
              <w:r>
                <w:rPr>
                  <w:i/>
                </w:rPr>
                <w:t>0..1</w:t>
              </w:r>
            </w:ins>
          </w:p>
        </w:tc>
        <w:tc>
          <w:tcPr>
            <w:tcW w:w="1984"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23"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24" w:author="作者"/>
                <w:rFonts w:cs="Arial"/>
                <w:i/>
                <w:lang w:eastAsia="zh-CN"/>
              </w:rPr>
            </w:pPr>
          </w:p>
        </w:tc>
      </w:tr>
      <w:tr w:rsidR="00073F3E" w:rsidTr="00073F3E">
        <w:trPr>
          <w:jc w:val="center"/>
          <w:ins w:id="1325" w:author="作者"/>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ind w:leftChars="50" w:left="100"/>
              <w:rPr>
                <w:ins w:id="1326" w:author="作者"/>
                <w:rFonts w:cs="Arial"/>
                <w:lang w:eastAsia="zh-CN"/>
              </w:rPr>
            </w:pPr>
            <w:ins w:id="1327" w:author="作者">
              <w:r>
                <w:rPr>
                  <w:rFonts w:cs="Arial"/>
                  <w:lang w:eastAsia="zh-CN"/>
                </w:rPr>
                <w:t>&gt;Bluetooth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28"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29" w:author="作者"/>
                <w:rFonts w:cs="Arial"/>
                <w:bCs/>
                <w:i/>
                <w:lang w:eastAsia="zh-CN"/>
              </w:rPr>
            </w:pPr>
            <w:ins w:id="1330" w:author="作者">
              <w:r>
                <w:rPr>
                  <w:rFonts w:cs="Arial"/>
                  <w:bCs/>
                  <w:i/>
                  <w:lang w:eastAsia="ja-JP"/>
                </w:rPr>
                <w:t>1 .. &lt;maxnoofBluetooth</w:t>
              </w:r>
              <w:r>
                <w:rPr>
                  <w:rFonts w:cs="Arial"/>
                  <w:bCs/>
                  <w:i/>
                  <w:lang w:eastAsia="zh-CN"/>
                </w:rPr>
                <w:t>N</w:t>
              </w:r>
              <w:r>
                <w:rPr>
                  <w:rFonts w:cs="Arial"/>
                  <w:bCs/>
                  <w:i/>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31"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32" w:author="作者"/>
                <w:rFonts w:cs="Arial"/>
                <w:i/>
                <w:lang w:eastAsia="zh-CN"/>
              </w:rPr>
            </w:pPr>
          </w:p>
        </w:tc>
      </w:tr>
      <w:tr w:rsidR="00073F3E" w:rsidTr="00073F3E">
        <w:trPr>
          <w:jc w:val="center"/>
          <w:ins w:id="1333" w:author="作者"/>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ind w:leftChars="100" w:left="200"/>
              <w:rPr>
                <w:ins w:id="1334" w:author="作者"/>
                <w:rFonts w:cs="Arial"/>
                <w:lang w:eastAsia="zh-CN"/>
              </w:rPr>
            </w:pPr>
            <w:ins w:id="1335" w:author="作者">
              <w:r>
                <w:rPr>
                  <w:rFonts w:cs="Arial"/>
                  <w:lang w:eastAsia="zh-CN"/>
                </w:rPr>
                <w:t>&gt;&gt;Bluetooth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36" w:author="作者"/>
                <w:rFonts w:cs="Arial"/>
                <w:lang w:eastAsia="zh-CN"/>
              </w:rPr>
            </w:pPr>
            <w:ins w:id="1337" w:author="作者">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38"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39" w:author="作者"/>
                <w:rFonts w:cs="Arial"/>
                <w:lang w:eastAsia="ja-JP"/>
              </w:rPr>
            </w:pPr>
            <w:ins w:id="1340" w:author="作者">
              <w:r>
                <w:rPr>
                  <w:rFonts w:cs="Arial"/>
                  <w:lang w:eastAsia="ja-JP"/>
                </w:rPr>
                <w:t>OCTET STRING (SIZE (1..248))</w:t>
              </w:r>
            </w:ins>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41" w:author="作者"/>
                <w:rFonts w:cs="Arial"/>
                <w:i/>
                <w:lang w:eastAsia="zh-CN"/>
              </w:rPr>
            </w:pPr>
          </w:p>
        </w:tc>
      </w:tr>
      <w:tr w:rsidR="00073F3E" w:rsidTr="00073F3E">
        <w:trPr>
          <w:jc w:val="center"/>
          <w:ins w:id="1342" w:author="作者"/>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43" w:author="作者"/>
                <w:rFonts w:cs="Arial"/>
                <w:lang w:eastAsia="zh-CN"/>
              </w:rPr>
            </w:pPr>
            <w:ins w:id="1344" w:author="作者">
              <w:r>
                <w:rPr>
                  <w:rFonts w:cs="Arial"/>
                  <w:lang w:eastAsia="zh-CN"/>
                </w:rPr>
                <w:t>BT RSSI</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45" w:author="作者"/>
                <w:rFonts w:cs="Arial"/>
                <w:lang w:eastAsia="zh-CN"/>
              </w:rPr>
            </w:pPr>
            <w:ins w:id="1346" w:author="作者">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47"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48" w:author="作者"/>
                <w:rFonts w:cs="Arial"/>
                <w:lang w:eastAsia="ja-JP"/>
              </w:rPr>
            </w:pPr>
            <w:ins w:id="1349" w:author="作者">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073F3E" w:rsidRDefault="00073F3E" w:rsidP="00853D0C">
            <w:pPr>
              <w:pStyle w:val="TAL"/>
              <w:rPr>
                <w:ins w:id="1350" w:author="作者"/>
                <w:rFonts w:cs="Arial"/>
                <w:lang w:eastAsia="zh-CN"/>
              </w:rPr>
            </w:pPr>
            <w:ins w:id="1351" w:author="作者">
              <w:r>
                <w:rPr>
                  <w:rFonts w:cs="Arial"/>
                  <w:lang w:eastAsia="zh-CN"/>
                </w:rPr>
                <w:t>In case of Immediate MDT, it corresponds to M8 measurement as defined in 37.320 [</w:t>
              </w:r>
              <w:r w:rsidR="00853D0C">
                <w:rPr>
                  <w:rFonts w:cs="Arial"/>
                  <w:lang w:eastAsia="zh-CN"/>
                </w:rPr>
                <w:t>x</w:t>
              </w:r>
              <w:r>
                <w:rPr>
                  <w:rFonts w:cs="Arial"/>
                  <w:lang w:eastAsia="zh-CN"/>
                </w:rPr>
                <w:t>].</w:t>
              </w:r>
            </w:ins>
          </w:p>
        </w:tc>
      </w:tr>
    </w:tbl>
    <w:p w:rsidR="00073F3E" w:rsidRDefault="00073F3E" w:rsidP="00073F3E">
      <w:pPr>
        <w:rPr>
          <w:ins w:id="1352" w:author="作者"/>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3F3E" w:rsidTr="00073F3E">
        <w:trPr>
          <w:ins w:id="1353" w:author="作者"/>
        </w:trPr>
        <w:tc>
          <w:tcPr>
            <w:tcW w:w="3686" w:type="dxa"/>
            <w:tcBorders>
              <w:top w:val="single" w:sz="4" w:space="0" w:color="auto"/>
              <w:left w:val="single" w:sz="4" w:space="0" w:color="auto"/>
              <w:bottom w:val="single" w:sz="4" w:space="0" w:color="auto"/>
              <w:right w:val="single" w:sz="4" w:space="0" w:color="auto"/>
            </w:tcBorders>
            <w:hideMark/>
          </w:tcPr>
          <w:bookmarkEnd w:id="1291"/>
          <w:p w:rsidR="00073F3E" w:rsidRDefault="00073F3E">
            <w:pPr>
              <w:pStyle w:val="TAH"/>
              <w:rPr>
                <w:ins w:id="1354" w:author="作者"/>
                <w:rFonts w:cs="Arial"/>
                <w:lang w:eastAsia="ja-JP"/>
              </w:rPr>
            </w:pPr>
            <w:ins w:id="1355" w:author="作者">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356" w:author="作者"/>
                <w:rFonts w:cs="Arial"/>
                <w:lang w:eastAsia="ja-JP"/>
              </w:rPr>
            </w:pPr>
            <w:ins w:id="1357" w:author="作者">
              <w:r>
                <w:rPr>
                  <w:rFonts w:cs="Arial"/>
                  <w:lang w:eastAsia="ja-JP"/>
                </w:rPr>
                <w:t>Explanation</w:t>
              </w:r>
            </w:ins>
          </w:p>
        </w:tc>
      </w:tr>
      <w:tr w:rsidR="00073F3E" w:rsidTr="00073F3E">
        <w:trPr>
          <w:ins w:id="1358" w:author="作者"/>
        </w:trPr>
        <w:tc>
          <w:tcPr>
            <w:tcW w:w="3686"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59" w:author="作者"/>
                <w:rFonts w:cs="Arial"/>
                <w:lang w:eastAsia="ja-JP"/>
              </w:rPr>
            </w:pPr>
            <w:ins w:id="1360" w:author="作者">
              <w:r>
                <w:rPr>
                  <w:rFonts w:cs="Arial"/>
                  <w:bCs/>
                  <w:lang w:eastAsia="ja-JP"/>
                </w:rPr>
                <w:t>maxnoofBluetooth</w:t>
              </w:r>
              <w:r>
                <w:rPr>
                  <w:rFonts w:cs="Arial"/>
                  <w:bCs/>
                  <w:lang w:eastAsia="zh-CN"/>
                </w:rPr>
                <w:t>N</w:t>
              </w:r>
              <w:r>
                <w:rPr>
                  <w:rFonts w:cs="Arial"/>
                  <w:bCs/>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61" w:author="作者"/>
                <w:rFonts w:cs="Arial"/>
                <w:lang w:eastAsia="zh-CN"/>
              </w:rPr>
            </w:pPr>
            <w:ins w:id="1362" w:author="作者">
              <w:r>
                <w:rPr>
                  <w:rFonts w:cs="Arial"/>
                  <w:lang w:eastAsia="ja-JP"/>
                </w:rPr>
                <w:t>Maximum no. of Bluetooth local name used for Bluetooth measurement collection</w:t>
              </w:r>
              <w:r>
                <w:rPr>
                  <w:rFonts w:cs="Arial"/>
                  <w:lang w:eastAsia="zh-CN"/>
                </w:rPr>
                <w:t xml:space="preserve">. Value </w:t>
              </w:r>
              <w:r>
                <w:rPr>
                  <w:rFonts w:cs="Arial"/>
                  <w:lang w:eastAsia="ja-JP"/>
                </w:rPr>
                <w:t>is 4.</w:t>
              </w:r>
            </w:ins>
          </w:p>
        </w:tc>
      </w:tr>
    </w:tbl>
    <w:p w:rsidR="00073F3E" w:rsidRDefault="00073F3E" w:rsidP="00073F3E">
      <w:pPr>
        <w:rPr>
          <w:ins w:id="1363" w:author="作者"/>
          <w:lang w:eastAsia="zh-CN"/>
        </w:rPr>
      </w:pPr>
    </w:p>
    <w:p w:rsidR="00073F3E" w:rsidRDefault="00073F3E" w:rsidP="00073F3E">
      <w:pPr>
        <w:pStyle w:val="4"/>
        <w:rPr>
          <w:ins w:id="1364" w:author="作者"/>
          <w:lang w:eastAsia="en-GB"/>
        </w:rPr>
      </w:pPr>
      <w:bookmarkStart w:id="1365" w:name="_Toc20953846"/>
      <w:ins w:id="1366" w:author="作者">
        <w:r>
          <w:t>9.2.1.</w:t>
        </w:r>
        <w:r w:rsidR="00F61DE1">
          <w:t>x</w:t>
        </w:r>
        <w:r w:rsidR="00B25824">
          <w:t>12</w:t>
        </w:r>
        <w:r>
          <w:tab/>
        </w:r>
        <w:r>
          <w:rPr>
            <w:lang w:eastAsia="zh-CN"/>
          </w:rPr>
          <w:t>WLAN</w:t>
        </w:r>
        <w:r>
          <w:t xml:space="preserve"> Measurement Configuration</w:t>
        </w:r>
        <w:bookmarkEnd w:id="1365"/>
      </w:ins>
    </w:p>
    <w:p w:rsidR="00073F3E" w:rsidRDefault="00073F3E" w:rsidP="00073F3E">
      <w:pPr>
        <w:rPr>
          <w:ins w:id="1367" w:author="作者"/>
        </w:rPr>
      </w:pPr>
      <w:ins w:id="1368" w:author="作者">
        <w:r>
          <w:t xml:space="preserve">This IE defines the parameters for </w:t>
        </w:r>
        <w:r>
          <w:rPr>
            <w:lang w:eastAsia="zh-CN"/>
          </w:rPr>
          <w:t>WLAN</w:t>
        </w:r>
        <w:r>
          <w:t xml:space="preserve"> measurement collection.</w:t>
        </w:r>
      </w:ins>
    </w:p>
    <w:p w:rsidR="003B042E" w:rsidRPr="00E61563" w:rsidRDefault="003B042E" w:rsidP="003B042E">
      <w:pPr>
        <w:overflowPunct w:val="0"/>
        <w:autoSpaceDE w:val="0"/>
        <w:autoSpaceDN w:val="0"/>
        <w:adjustRightInd w:val="0"/>
        <w:rPr>
          <w:ins w:id="1369" w:author="作者"/>
          <w:color w:val="FF0000"/>
        </w:rPr>
      </w:pPr>
      <w:ins w:id="1370" w:author="作者">
        <w:r w:rsidRPr="00E61563">
          <w:rPr>
            <w:rFonts w:eastAsia="宋体"/>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073F3E" w:rsidTr="00073F3E">
        <w:trPr>
          <w:jc w:val="center"/>
          <w:ins w:id="1371" w:author="作者"/>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372" w:author="作者"/>
                <w:rFonts w:cs="Arial"/>
                <w:lang w:eastAsia="ja-JP"/>
              </w:rPr>
            </w:pPr>
            <w:ins w:id="1373" w:author="作者">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374" w:author="作者"/>
                <w:rFonts w:cs="Arial"/>
                <w:lang w:eastAsia="ja-JP"/>
              </w:rPr>
            </w:pPr>
            <w:ins w:id="1375" w:author="作者">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376" w:author="作者"/>
                <w:rFonts w:cs="Arial"/>
                <w:lang w:eastAsia="ja-JP"/>
              </w:rPr>
            </w:pPr>
            <w:ins w:id="1377" w:author="作者">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378" w:author="作者"/>
                <w:rFonts w:cs="Arial"/>
                <w:lang w:eastAsia="ja-JP"/>
              </w:rPr>
            </w:pPr>
            <w:ins w:id="1379" w:author="作者">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380" w:author="作者"/>
                <w:rFonts w:cs="Arial"/>
                <w:lang w:eastAsia="ja-JP"/>
              </w:rPr>
            </w:pPr>
            <w:ins w:id="1381" w:author="作者">
              <w:r>
                <w:rPr>
                  <w:rFonts w:cs="Arial"/>
                  <w:lang w:eastAsia="ja-JP"/>
                </w:rPr>
                <w:t>Semantics description</w:t>
              </w:r>
            </w:ins>
          </w:p>
        </w:tc>
      </w:tr>
      <w:tr w:rsidR="00073F3E" w:rsidTr="00073F3E">
        <w:trPr>
          <w:jc w:val="center"/>
          <w:ins w:id="1382" w:author="作者"/>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83" w:author="作者"/>
                <w:rFonts w:cs="Arial"/>
                <w:lang w:eastAsia="zh-CN"/>
              </w:rPr>
            </w:pPr>
            <w:ins w:id="1384" w:author="作者">
              <w:r>
                <w:rPr>
                  <w:bCs/>
                  <w:lang w:eastAsia="zh-CN"/>
                </w:rPr>
                <w:t>WLAN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85" w:author="作者"/>
                <w:rFonts w:cs="Arial"/>
                <w:lang w:eastAsia="ja-JP"/>
              </w:rPr>
            </w:pPr>
            <w:ins w:id="1386" w:author="作者">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87"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88" w:author="作者"/>
                <w:rFonts w:cs="Arial"/>
                <w:lang w:eastAsia="ja-JP"/>
              </w:rPr>
            </w:pPr>
            <w:ins w:id="1389" w:author="作者">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90" w:author="作者"/>
                <w:rFonts w:cs="Arial"/>
                <w:i/>
                <w:lang w:eastAsia="zh-CN"/>
              </w:rPr>
            </w:pPr>
          </w:p>
        </w:tc>
      </w:tr>
      <w:tr w:rsidR="00073F3E" w:rsidTr="00073F3E">
        <w:trPr>
          <w:jc w:val="center"/>
          <w:ins w:id="1391" w:author="作者"/>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92" w:author="作者"/>
                <w:rFonts w:cs="Arial"/>
                <w:lang w:eastAsia="zh-CN"/>
              </w:rPr>
            </w:pPr>
            <w:ins w:id="1393" w:author="作者">
              <w:r>
                <w:rPr>
                  <w:rFonts w:cs="Arial"/>
                  <w:lang w:eastAsia="zh-CN"/>
                </w:rPr>
                <w:t>WLAN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94"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395" w:author="作者"/>
                <w:rFonts w:cs="Arial"/>
                <w:lang w:eastAsia="zh-CN"/>
              </w:rPr>
            </w:pPr>
            <w:ins w:id="1396" w:author="作者">
              <w:r>
                <w:rPr>
                  <w:i/>
                </w:rPr>
                <w:t>0..1</w:t>
              </w:r>
            </w:ins>
          </w:p>
        </w:tc>
        <w:tc>
          <w:tcPr>
            <w:tcW w:w="1984"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97"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1398" w:author="作者"/>
                <w:rFonts w:cs="Arial"/>
                <w:i/>
                <w:lang w:eastAsia="zh-CN"/>
              </w:rPr>
            </w:pPr>
          </w:p>
        </w:tc>
      </w:tr>
      <w:tr w:rsidR="00073F3E" w:rsidTr="00073F3E">
        <w:trPr>
          <w:jc w:val="center"/>
          <w:ins w:id="1399" w:author="作者"/>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ind w:leftChars="50" w:left="100"/>
              <w:rPr>
                <w:ins w:id="1400" w:author="作者"/>
                <w:rFonts w:cs="Arial"/>
                <w:lang w:eastAsia="zh-CN"/>
              </w:rPr>
            </w:pPr>
            <w:ins w:id="1401" w:author="作者">
              <w:r>
                <w:rPr>
                  <w:rFonts w:cs="Arial"/>
                  <w:lang w:eastAsia="zh-CN"/>
                </w:rPr>
                <w:t>&gt;WLAN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073F3E" w:rsidRDefault="00073F3E">
            <w:pPr>
              <w:pStyle w:val="TAL"/>
              <w:rPr>
                <w:ins w:id="1402"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403" w:author="作者"/>
                <w:rFonts w:cs="Arial"/>
                <w:bCs/>
                <w:i/>
                <w:lang w:eastAsia="zh-CN"/>
              </w:rPr>
            </w:pPr>
            <w:ins w:id="1404" w:author="作者">
              <w:r>
                <w:rPr>
                  <w:rFonts w:cs="Arial"/>
                  <w:bCs/>
                  <w:i/>
                  <w:lang w:eastAsia="ja-JP"/>
                </w:rPr>
                <w:t>1 .. &lt;maxnoof</w:t>
              </w:r>
              <w:r>
                <w:rPr>
                  <w:rFonts w:cs="Arial"/>
                  <w:bCs/>
                  <w:i/>
                  <w:lang w:eastAsia="zh-CN"/>
                </w:rPr>
                <w:t>WLAN</w:t>
              </w:r>
              <w:r>
                <w:rPr>
                  <w:rFonts w:cs="Arial"/>
                  <w:bCs/>
                  <w:i/>
                  <w:lang w:eastAsia="ja-JP"/>
                </w:rPr>
                <w:t>Name&gt;</w:t>
              </w:r>
            </w:ins>
          </w:p>
        </w:tc>
        <w:tc>
          <w:tcPr>
            <w:tcW w:w="1984" w:type="dxa"/>
            <w:tcBorders>
              <w:top w:val="single" w:sz="4" w:space="0" w:color="auto"/>
              <w:left w:val="single" w:sz="4" w:space="0" w:color="auto"/>
              <w:bottom w:val="single" w:sz="4" w:space="0" w:color="auto"/>
              <w:right w:val="single" w:sz="4" w:space="0" w:color="auto"/>
            </w:tcBorders>
          </w:tcPr>
          <w:p w:rsidR="00073F3E" w:rsidRDefault="00073F3E">
            <w:pPr>
              <w:pStyle w:val="TAL"/>
              <w:rPr>
                <w:ins w:id="1405"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1406" w:author="作者"/>
                <w:rFonts w:cs="Arial"/>
                <w:i/>
                <w:lang w:eastAsia="zh-CN"/>
              </w:rPr>
            </w:pPr>
          </w:p>
        </w:tc>
      </w:tr>
      <w:tr w:rsidR="00073F3E" w:rsidTr="00073F3E">
        <w:trPr>
          <w:jc w:val="center"/>
          <w:ins w:id="1407" w:author="作者"/>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ind w:leftChars="100" w:left="200"/>
              <w:rPr>
                <w:ins w:id="1408" w:author="作者"/>
                <w:rFonts w:cs="Arial"/>
                <w:lang w:eastAsia="zh-CN"/>
              </w:rPr>
            </w:pPr>
            <w:ins w:id="1409" w:author="作者">
              <w:r>
                <w:rPr>
                  <w:rFonts w:cs="Arial"/>
                  <w:lang w:eastAsia="zh-CN"/>
                </w:rPr>
                <w:t>&gt;&gt;WLAN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410" w:author="作者"/>
                <w:rFonts w:cs="Arial"/>
                <w:lang w:eastAsia="zh-CN"/>
              </w:rPr>
            </w:pPr>
            <w:ins w:id="1411" w:author="作者">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073F3E" w:rsidRDefault="00073F3E">
            <w:pPr>
              <w:pStyle w:val="TAL"/>
              <w:rPr>
                <w:ins w:id="1412"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413" w:author="作者"/>
                <w:rFonts w:cs="Arial"/>
                <w:lang w:eastAsia="ja-JP"/>
              </w:rPr>
            </w:pPr>
            <w:ins w:id="1414" w:author="作者">
              <w:r>
                <w:rPr>
                  <w:rFonts w:cs="Arial"/>
                  <w:lang w:eastAsia="ja-JP"/>
                </w:rPr>
                <w:t>OCTET STRING (SIZE (1..</w:t>
              </w:r>
              <w:r>
                <w:rPr>
                  <w:rFonts w:cs="Arial"/>
                  <w:lang w:eastAsia="zh-CN"/>
                </w:rPr>
                <w:t>32</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1415" w:author="作者"/>
                <w:rFonts w:cs="Arial"/>
                <w:i/>
                <w:lang w:eastAsia="zh-CN"/>
              </w:rPr>
            </w:pPr>
          </w:p>
        </w:tc>
      </w:tr>
      <w:tr w:rsidR="00073F3E" w:rsidTr="00073F3E">
        <w:trPr>
          <w:jc w:val="center"/>
          <w:ins w:id="1416" w:author="作者"/>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417" w:author="作者"/>
                <w:rFonts w:cs="Arial"/>
                <w:lang w:eastAsia="zh-CN"/>
              </w:rPr>
            </w:pPr>
            <w:ins w:id="1418" w:author="作者">
              <w:r>
                <w:rPr>
                  <w:rFonts w:cs="Arial"/>
                  <w:lang w:eastAsia="zh-CN"/>
                </w:rPr>
                <w:t>WLAN RSSI</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419" w:author="作者"/>
                <w:rFonts w:cs="Arial"/>
                <w:lang w:eastAsia="zh-CN"/>
              </w:rPr>
            </w:pPr>
            <w:ins w:id="1420" w:author="作者">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073F3E" w:rsidRDefault="00073F3E">
            <w:pPr>
              <w:pStyle w:val="TAL"/>
              <w:rPr>
                <w:ins w:id="1421"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422" w:author="作者"/>
                <w:rFonts w:cs="Arial"/>
                <w:lang w:eastAsia="ja-JP"/>
              </w:rPr>
            </w:pPr>
            <w:ins w:id="1423" w:author="作者">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073F3E" w:rsidRDefault="00073F3E" w:rsidP="00853D0C">
            <w:pPr>
              <w:pStyle w:val="TAL"/>
              <w:rPr>
                <w:ins w:id="1424" w:author="作者"/>
                <w:rFonts w:cs="Arial"/>
                <w:i/>
                <w:lang w:eastAsia="zh-CN"/>
              </w:rPr>
            </w:pPr>
            <w:ins w:id="1425" w:author="作者">
              <w:r>
                <w:rPr>
                  <w:rFonts w:cs="Arial"/>
                  <w:lang w:eastAsia="zh-CN"/>
                </w:rPr>
                <w:t>In case of Immediate MDT, it corresponds to M8 as defined in 37.320 [</w:t>
              </w:r>
              <w:del w:id="1426" w:author="作者">
                <w:r w:rsidDel="00853D0C">
                  <w:rPr>
                    <w:rFonts w:cs="Arial"/>
                    <w:lang w:eastAsia="zh-CN"/>
                  </w:rPr>
                  <w:delText>31</w:delText>
                </w:r>
              </w:del>
              <w:r w:rsidR="00853D0C">
                <w:rPr>
                  <w:rFonts w:cs="Arial"/>
                  <w:lang w:eastAsia="zh-CN"/>
                </w:rPr>
                <w:t>x</w:t>
              </w:r>
              <w:r>
                <w:rPr>
                  <w:rFonts w:cs="Arial"/>
                  <w:lang w:eastAsia="zh-CN"/>
                </w:rPr>
                <w:t>].</w:t>
              </w:r>
            </w:ins>
          </w:p>
        </w:tc>
      </w:tr>
      <w:tr w:rsidR="00073F3E" w:rsidTr="00073F3E">
        <w:trPr>
          <w:jc w:val="center"/>
          <w:ins w:id="1427" w:author="作者"/>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428" w:author="作者"/>
                <w:rFonts w:cs="Arial"/>
                <w:lang w:eastAsia="zh-CN"/>
              </w:rPr>
            </w:pPr>
            <w:ins w:id="1429" w:author="作者">
              <w:r>
                <w:rPr>
                  <w:rFonts w:cs="Arial"/>
                  <w:lang w:eastAsia="zh-CN"/>
                </w:rPr>
                <w:t>WLAN RTT</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430" w:author="作者"/>
                <w:rFonts w:cs="Arial"/>
                <w:lang w:eastAsia="zh-CN"/>
              </w:rPr>
            </w:pPr>
            <w:ins w:id="1431" w:author="作者">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073F3E" w:rsidRDefault="00073F3E">
            <w:pPr>
              <w:pStyle w:val="TAL"/>
              <w:rPr>
                <w:ins w:id="1432"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433" w:author="作者"/>
                <w:rFonts w:cs="Arial"/>
                <w:lang w:eastAsia="ja-JP"/>
              </w:rPr>
            </w:pPr>
            <w:ins w:id="1434" w:author="作者">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435" w:author="作者"/>
                <w:rFonts w:cs="Arial"/>
                <w:i/>
                <w:lang w:eastAsia="zh-CN"/>
              </w:rPr>
            </w:pPr>
            <w:ins w:id="1436" w:author="作者">
              <w:r>
                <w:rPr>
                  <w:rFonts w:cs="Arial"/>
                  <w:lang w:eastAsia="zh-CN"/>
                </w:rPr>
                <w:t>In case of Immediate MDT, it corresponds to M9 as defined in 37.320 [</w:t>
              </w:r>
              <w:r w:rsidR="00853D0C">
                <w:rPr>
                  <w:rFonts w:cs="Arial"/>
                  <w:lang w:eastAsia="zh-CN"/>
                </w:rPr>
                <w:t>x</w:t>
              </w:r>
              <w:r>
                <w:rPr>
                  <w:rFonts w:cs="Arial"/>
                  <w:lang w:eastAsia="zh-CN"/>
                </w:rPr>
                <w:t>].</w:t>
              </w:r>
            </w:ins>
          </w:p>
        </w:tc>
      </w:tr>
    </w:tbl>
    <w:p w:rsidR="00073F3E" w:rsidRDefault="00073F3E" w:rsidP="00073F3E">
      <w:pPr>
        <w:rPr>
          <w:ins w:id="1437" w:author="作者"/>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3F3E" w:rsidTr="00073F3E">
        <w:trPr>
          <w:ins w:id="1438" w:author="作者"/>
        </w:trPr>
        <w:tc>
          <w:tcPr>
            <w:tcW w:w="3686"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439" w:author="作者"/>
                <w:rFonts w:cs="Arial"/>
                <w:lang w:eastAsia="ja-JP"/>
              </w:rPr>
            </w:pPr>
            <w:ins w:id="1440" w:author="作者">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441" w:author="作者"/>
                <w:rFonts w:cs="Arial"/>
                <w:lang w:eastAsia="ja-JP"/>
              </w:rPr>
            </w:pPr>
            <w:ins w:id="1442" w:author="作者">
              <w:r>
                <w:rPr>
                  <w:rFonts w:cs="Arial"/>
                  <w:lang w:eastAsia="ja-JP"/>
                </w:rPr>
                <w:t>Explanation</w:t>
              </w:r>
            </w:ins>
          </w:p>
        </w:tc>
      </w:tr>
      <w:tr w:rsidR="00073F3E" w:rsidTr="00073F3E">
        <w:trPr>
          <w:ins w:id="1443" w:author="作者"/>
        </w:trPr>
        <w:tc>
          <w:tcPr>
            <w:tcW w:w="3686"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444" w:author="作者"/>
                <w:rFonts w:cs="Arial"/>
                <w:lang w:eastAsia="ja-JP"/>
              </w:rPr>
            </w:pPr>
            <w:ins w:id="1445" w:author="作者">
              <w:r>
                <w:rPr>
                  <w:rFonts w:cs="Arial"/>
                  <w:bCs/>
                  <w:lang w:eastAsia="ja-JP"/>
                </w:rPr>
                <w:t>maxnoof</w:t>
              </w:r>
              <w:r>
                <w:rPr>
                  <w:rFonts w:cs="Arial"/>
                  <w:bCs/>
                  <w:lang w:eastAsia="zh-CN"/>
                </w:rPr>
                <w:t>WLANN</w:t>
              </w:r>
              <w:r>
                <w:rPr>
                  <w:rFonts w:cs="Arial"/>
                  <w:bCs/>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446" w:author="作者"/>
                <w:rFonts w:cs="Arial"/>
                <w:lang w:eastAsia="ja-JP"/>
              </w:rPr>
            </w:pPr>
            <w:ins w:id="1447" w:author="作者">
              <w:r>
                <w:rPr>
                  <w:rFonts w:cs="Arial"/>
                  <w:lang w:eastAsia="ja-JP"/>
                </w:rPr>
                <w:t xml:space="preserve">Maximum no. of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w:t>
              </w:r>
              <w:r>
                <w:rPr>
                  <w:rFonts w:cs="Arial"/>
                  <w:lang w:eastAsia="zh-CN"/>
                </w:rPr>
                <w:t>. Value is</w:t>
              </w:r>
              <w:r>
                <w:rPr>
                  <w:rFonts w:cs="Arial"/>
                  <w:lang w:eastAsia="ja-JP"/>
                </w:rPr>
                <w:t xml:space="preserve"> 4.</w:t>
              </w:r>
            </w:ins>
          </w:p>
        </w:tc>
      </w:tr>
    </w:tbl>
    <w:p w:rsidR="00073F3E" w:rsidRDefault="00073F3E" w:rsidP="00073F3E">
      <w:pPr>
        <w:rPr>
          <w:ins w:id="1448" w:author="作者"/>
          <w:lang w:eastAsia="zh-CN"/>
        </w:rPr>
      </w:pPr>
    </w:p>
    <w:p w:rsidR="00A3183E" w:rsidRDefault="00A3183E" w:rsidP="00A3183E">
      <w:pPr>
        <w:pStyle w:val="4"/>
        <w:ind w:left="864" w:hanging="864"/>
        <w:rPr>
          <w:ins w:id="1449" w:author="作者"/>
          <w:lang w:eastAsia="en-GB"/>
        </w:rPr>
      </w:pPr>
      <w:ins w:id="1450" w:author="作者">
        <w:r>
          <w:t>9.3.1.x1</w:t>
        </w:r>
        <w:r w:rsidR="00B25824">
          <w:t>3</w:t>
        </w:r>
        <w:r>
          <w:tab/>
        </w:r>
        <w:r>
          <w:tab/>
          <w:t>Sensor Measurement Configuration</w:t>
        </w:r>
      </w:ins>
    </w:p>
    <w:p w:rsidR="00A3183E" w:rsidRDefault="00A3183E" w:rsidP="00A3183E">
      <w:pPr>
        <w:rPr>
          <w:ins w:id="1451" w:author="作者"/>
        </w:rPr>
      </w:pPr>
      <w:ins w:id="1452" w:author="作者">
        <w:r>
          <w:t>This IE defines the parameters for Sensor measurement collection.</w:t>
        </w:r>
      </w:ins>
    </w:p>
    <w:p w:rsidR="00A3183E" w:rsidRPr="003B042E" w:rsidRDefault="00A3183E" w:rsidP="00A3183E">
      <w:pPr>
        <w:overflowPunct w:val="0"/>
        <w:autoSpaceDE w:val="0"/>
        <w:autoSpaceDN w:val="0"/>
        <w:adjustRightInd w:val="0"/>
        <w:rPr>
          <w:ins w:id="1453" w:author="作者"/>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A3183E" w:rsidTr="00A3183E">
        <w:trPr>
          <w:jc w:val="center"/>
          <w:ins w:id="1454" w:author="作者"/>
        </w:trPr>
        <w:tc>
          <w:tcPr>
            <w:tcW w:w="2552" w:type="dxa"/>
            <w:tcBorders>
              <w:top w:val="single" w:sz="4" w:space="0" w:color="auto"/>
              <w:left w:val="single" w:sz="4" w:space="0" w:color="auto"/>
              <w:bottom w:val="single" w:sz="4" w:space="0" w:color="auto"/>
              <w:right w:val="single" w:sz="4" w:space="0" w:color="auto"/>
            </w:tcBorders>
            <w:hideMark/>
          </w:tcPr>
          <w:p w:rsidR="00A3183E" w:rsidRDefault="00A3183E" w:rsidP="00A3183E">
            <w:pPr>
              <w:pStyle w:val="TAH"/>
              <w:rPr>
                <w:ins w:id="1455" w:author="作者"/>
                <w:rFonts w:cs="Arial"/>
                <w:lang w:eastAsia="ja-JP"/>
              </w:rPr>
            </w:pPr>
            <w:ins w:id="1456" w:author="作者">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A3183E" w:rsidRDefault="00A3183E" w:rsidP="00A3183E">
            <w:pPr>
              <w:pStyle w:val="TAH"/>
              <w:rPr>
                <w:ins w:id="1457" w:author="作者"/>
                <w:rFonts w:cs="Arial"/>
                <w:lang w:eastAsia="ja-JP"/>
              </w:rPr>
            </w:pPr>
            <w:ins w:id="1458" w:author="作者">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A3183E" w:rsidRDefault="00A3183E" w:rsidP="00A3183E">
            <w:pPr>
              <w:pStyle w:val="TAH"/>
              <w:rPr>
                <w:ins w:id="1459" w:author="作者"/>
                <w:rFonts w:cs="Arial"/>
                <w:lang w:eastAsia="ja-JP"/>
              </w:rPr>
            </w:pPr>
            <w:ins w:id="1460" w:author="作者">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A3183E" w:rsidRDefault="00A3183E" w:rsidP="00A3183E">
            <w:pPr>
              <w:pStyle w:val="TAH"/>
              <w:rPr>
                <w:ins w:id="1461" w:author="作者"/>
                <w:rFonts w:cs="Arial"/>
                <w:lang w:eastAsia="ja-JP"/>
              </w:rPr>
            </w:pPr>
            <w:ins w:id="1462" w:author="作者">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A3183E" w:rsidRDefault="00A3183E" w:rsidP="00A3183E">
            <w:pPr>
              <w:pStyle w:val="TAH"/>
              <w:rPr>
                <w:ins w:id="1463" w:author="作者"/>
                <w:rFonts w:cs="Arial"/>
                <w:lang w:eastAsia="ja-JP"/>
              </w:rPr>
            </w:pPr>
            <w:ins w:id="1464" w:author="作者">
              <w:r>
                <w:rPr>
                  <w:rFonts w:cs="Arial"/>
                  <w:lang w:eastAsia="ja-JP"/>
                </w:rPr>
                <w:t>Semantics description</w:t>
              </w:r>
            </w:ins>
          </w:p>
        </w:tc>
      </w:tr>
      <w:tr w:rsidR="00A3183E" w:rsidTr="00A3183E">
        <w:trPr>
          <w:jc w:val="center"/>
          <w:ins w:id="1465" w:author="作者"/>
        </w:trPr>
        <w:tc>
          <w:tcPr>
            <w:tcW w:w="2552" w:type="dxa"/>
            <w:tcBorders>
              <w:top w:val="single" w:sz="4" w:space="0" w:color="auto"/>
              <w:left w:val="single" w:sz="4" w:space="0" w:color="auto"/>
              <w:bottom w:val="single" w:sz="4" w:space="0" w:color="auto"/>
              <w:right w:val="single" w:sz="4" w:space="0" w:color="auto"/>
            </w:tcBorders>
            <w:hideMark/>
          </w:tcPr>
          <w:p w:rsidR="00A3183E" w:rsidRDefault="00A3183E" w:rsidP="00A3183E">
            <w:pPr>
              <w:pStyle w:val="TAL"/>
              <w:rPr>
                <w:ins w:id="1466" w:author="作者"/>
                <w:rFonts w:cs="Arial"/>
                <w:lang w:eastAsia="zh-CN"/>
              </w:rPr>
            </w:pPr>
            <w:ins w:id="1467" w:author="作者">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A3183E" w:rsidRDefault="00A3183E" w:rsidP="00A3183E">
            <w:pPr>
              <w:pStyle w:val="TAL"/>
              <w:rPr>
                <w:ins w:id="1468" w:author="作者"/>
                <w:rFonts w:cs="Arial"/>
                <w:lang w:eastAsia="ja-JP"/>
              </w:rPr>
            </w:pPr>
            <w:ins w:id="1469" w:author="作者">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A3183E" w:rsidRDefault="00A3183E" w:rsidP="00A3183E">
            <w:pPr>
              <w:pStyle w:val="TAL"/>
              <w:rPr>
                <w:ins w:id="1470"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A3183E" w:rsidRDefault="00A3183E" w:rsidP="00A3183E">
            <w:pPr>
              <w:pStyle w:val="TAL"/>
              <w:rPr>
                <w:ins w:id="1471" w:author="作者"/>
                <w:rFonts w:cs="Arial"/>
                <w:lang w:eastAsia="ja-JP"/>
              </w:rPr>
            </w:pPr>
            <w:ins w:id="1472" w:author="作者">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A3183E" w:rsidRDefault="00A3183E" w:rsidP="00A3183E">
            <w:pPr>
              <w:pStyle w:val="TAL"/>
              <w:rPr>
                <w:ins w:id="1473" w:author="作者"/>
                <w:rFonts w:cs="Arial"/>
                <w:i/>
                <w:lang w:eastAsia="zh-CN"/>
              </w:rPr>
            </w:pPr>
          </w:p>
        </w:tc>
      </w:tr>
      <w:tr w:rsidR="00A3183E" w:rsidTr="00A3183E">
        <w:trPr>
          <w:jc w:val="center"/>
          <w:ins w:id="1474" w:author="作者"/>
        </w:trPr>
        <w:tc>
          <w:tcPr>
            <w:tcW w:w="2552" w:type="dxa"/>
            <w:tcBorders>
              <w:top w:val="single" w:sz="4" w:space="0" w:color="auto"/>
              <w:left w:val="single" w:sz="4" w:space="0" w:color="auto"/>
              <w:bottom w:val="single" w:sz="4" w:space="0" w:color="auto"/>
              <w:right w:val="single" w:sz="4" w:space="0" w:color="auto"/>
            </w:tcBorders>
            <w:hideMark/>
          </w:tcPr>
          <w:p w:rsidR="00A3183E" w:rsidRDefault="00A3183E" w:rsidP="00853D0C">
            <w:pPr>
              <w:pStyle w:val="TAL"/>
              <w:rPr>
                <w:ins w:id="1475" w:author="作者"/>
                <w:rFonts w:cs="Arial"/>
                <w:lang w:eastAsia="zh-CN"/>
              </w:rPr>
            </w:pPr>
            <w:ins w:id="1476" w:author="作者">
              <w:r>
                <w:rPr>
                  <w:rFonts w:cs="Arial"/>
                  <w:lang w:eastAsia="zh-CN"/>
                </w:rPr>
                <w:t xml:space="preserve">Sensor Measurement Configuration Name </w:t>
              </w:r>
            </w:ins>
          </w:p>
        </w:tc>
        <w:tc>
          <w:tcPr>
            <w:tcW w:w="1134" w:type="dxa"/>
            <w:tcBorders>
              <w:top w:val="single" w:sz="4" w:space="0" w:color="auto"/>
              <w:left w:val="single" w:sz="4" w:space="0" w:color="auto"/>
              <w:bottom w:val="single" w:sz="4" w:space="0" w:color="auto"/>
              <w:right w:val="single" w:sz="4" w:space="0" w:color="auto"/>
            </w:tcBorders>
          </w:tcPr>
          <w:p w:rsidR="00A3183E" w:rsidRDefault="00A3183E" w:rsidP="00A3183E">
            <w:pPr>
              <w:pStyle w:val="TAL"/>
              <w:rPr>
                <w:ins w:id="1477"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A3183E" w:rsidRDefault="00A3183E" w:rsidP="00A3183E">
            <w:pPr>
              <w:pStyle w:val="TAL"/>
              <w:rPr>
                <w:ins w:id="1478" w:author="作者"/>
                <w:rFonts w:cs="Arial"/>
                <w:lang w:eastAsia="ja-JP"/>
              </w:rPr>
            </w:pPr>
            <w:ins w:id="1479" w:author="作者">
              <w:del w:id="1480" w:author="CATT" w:date="2020-03-31T14:32:00Z">
                <w:r w:rsidDel="006B2FFF">
                  <w:rPr>
                    <w:i/>
                  </w:rPr>
                  <w:delText>0..</w:delText>
                </w:r>
              </w:del>
              <w:r>
                <w:rPr>
                  <w:i/>
                </w:rPr>
                <w:t>1</w:t>
              </w:r>
            </w:ins>
          </w:p>
        </w:tc>
        <w:tc>
          <w:tcPr>
            <w:tcW w:w="1984" w:type="dxa"/>
            <w:tcBorders>
              <w:top w:val="single" w:sz="4" w:space="0" w:color="auto"/>
              <w:left w:val="single" w:sz="4" w:space="0" w:color="auto"/>
              <w:bottom w:val="single" w:sz="4" w:space="0" w:color="auto"/>
              <w:right w:val="single" w:sz="4" w:space="0" w:color="auto"/>
            </w:tcBorders>
          </w:tcPr>
          <w:p w:rsidR="00A3183E" w:rsidRDefault="00A3183E" w:rsidP="00A3183E">
            <w:pPr>
              <w:pStyle w:val="TAL"/>
              <w:rPr>
                <w:ins w:id="1481"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A3183E" w:rsidRDefault="00A3183E" w:rsidP="00A3183E">
            <w:pPr>
              <w:pStyle w:val="TAL"/>
              <w:rPr>
                <w:ins w:id="1482" w:author="作者"/>
                <w:rFonts w:cs="Arial"/>
                <w:i/>
                <w:lang w:eastAsia="zh-CN"/>
              </w:rPr>
            </w:pPr>
          </w:p>
        </w:tc>
      </w:tr>
      <w:tr w:rsidR="00A3183E" w:rsidTr="00A3183E">
        <w:trPr>
          <w:jc w:val="center"/>
          <w:ins w:id="1483" w:author="作者"/>
        </w:trPr>
        <w:tc>
          <w:tcPr>
            <w:tcW w:w="2552" w:type="dxa"/>
            <w:tcBorders>
              <w:top w:val="single" w:sz="4" w:space="0" w:color="auto"/>
              <w:left w:val="single" w:sz="4" w:space="0" w:color="auto"/>
              <w:bottom w:val="single" w:sz="4" w:space="0" w:color="auto"/>
              <w:right w:val="single" w:sz="4" w:space="0" w:color="auto"/>
            </w:tcBorders>
            <w:hideMark/>
          </w:tcPr>
          <w:p w:rsidR="00A3183E" w:rsidRDefault="00A3183E" w:rsidP="00A3183E">
            <w:pPr>
              <w:pStyle w:val="TAL"/>
              <w:ind w:leftChars="50" w:left="100"/>
              <w:rPr>
                <w:ins w:id="1484" w:author="作者"/>
                <w:rFonts w:cs="Arial"/>
                <w:lang w:eastAsia="zh-CN"/>
              </w:rPr>
            </w:pPr>
            <w:ins w:id="1485" w:author="作者">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A3183E" w:rsidRDefault="00A3183E" w:rsidP="00A3183E">
            <w:pPr>
              <w:pStyle w:val="TAL"/>
              <w:rPr>
                <w:ins w:id="1486"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A3183E" w:rsidRDefault="00A3183E" w:rsidP="00A3183E">
            <w:pPr>
              <w:pStyle w:val="TAL"/>
              <w:rPr>
                <w:ins w:id="1487" w:author="作者"/>
                <w:rFonts w:cs="Arial"/>
                <w:bCs/>
                <w:i/>
                <w:lang w:eastAsia="zh-CN"/>
              </w:rPr>
            </w:pPr>
            <w:ins w:id="1488" w:author="作者">
              <w:r>
                <w:rPr>
                  <w:rFonts w:cs="Arial"/>
                  <w:bCs/>
                  <w:i/>
                  <w:lang w:eastAsia="ja-JP"/>
                </w:rPr>
                <w:t>1 .. &lt;maxnoofSensor</w:t>
              </w:r>
              <w:r>
                <w:rPr>
                  <w:rFonts w:cs="Arial"/>
                  <w:bCs/>
                  <w:i/>
                  <w:lang w:eastAsia="zh-CN"/>
                </w:rPr>
                <w:t>N</w:t>
              </w:r>
              <w:r>
                <w:rPr>
                  <w:rFonts w:cs="Arial"/>
                  <w:bCs/>
                  <w:i/>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rsidR="00A3183E" w:rsidRDefault="00A3183E" w:rsidP="00A3183E">
            <w:pPr>
              <w:pStyle w:val="TAL"/>
              <w:rPr>
                <w:ins w:id="1489"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A3183E" w:rsidRDefault="00A3183E" w:rsidP="00A3183E">
            <w:pPr>
              <w:pStyle w:val="TAL"/>
              <w:rPr>
                <w:ins w:id="1490" w:author="作者"/>
                <w:rFonts w:cs="Arial"/>
                <w:i/>
                <w:lang w:eastAsia="zh-CN"/>
              </w:rPr>
            </w:pPr>
          </w:p>
        </w:tc>
      </w:tr>
      <w:tr w:rsidR="00853D0C" w:rsidTr="00853D0C">
        <w:trPr>
          <w:jc w:val="center"/>
          <w:ins w:id="1491" w:author="作者"/>
        </w:trPr>
        <w:tc>
          <w:tcPr>
            <w:tcW w:w="2552" w:type="dxa"/>
            <w:tcBorders>
              <w:top w:val="single" w:sz="4" w:space="0" w:color="auto"/>
              <w:left w:val="single" w:sz="4" w:space="0" w:color="auto"/>
              <w:bottom w:val="single" w:sz="4" w:space="0" w:color="auto"/>
              <w:right w:val="single" w:sz="4" w:space="0" w:color="auto"/>
            </w:tcBorders>
          </w:tcPr>
          <w:p w:rsidR="00853D0C" w:rsidRDefault="00853D0C" w:rsidP="00853D0C">
            <w:pPr>
              <w:keepNext/>
              <w:keepLines/>
              <w:spacing w:after="0"/>
              <w:ind w:leftChars="100" w:left="200"/>
              <w:rPr>
                <w:ins w:id="1492" w:author="作者"/>
              </w:rPr>
            </w:pPr>
            <w:ins w:id="1493" w:author="作者">
              <w:r w:rsidRPr="00F94B10">
                <w:rPr>
                  <w:rFonts w:ascii="Arial" w:eastAsia="MS Mincho" w:hAnsi="Arial" w:cs="Arial"/>
                  <w:sz w:val="18"/>
                  <w:lang w:eastAsia="zh-CN"/>
                </w:rPr>
                <w:t>&gt;&gt;</w:t>
              </w:r>
              <w:r w:rsidRPr="00053ACE">
                <w:rPr>
                  <w:rFonts w:ascii="Arial" w:eastAsia="MS Mincho" w:hAnsi="Arial" w:cs="Arial"/>
                  <w:i/>
                  <w:sz w:val="18"/>
                  <w:lang w:eastAsia="zh-CN"/>
                </w:rPr>
                <w:t>Choice Sesor Name</w:t>
              </w:r>
            </w:ins>
          </w:p>
          <w:p w:rsidR="00853D0C" w:rsidDel="00853D0C" w:rsidRDefault="00853D0C" w:rsidP="00853D0C">
            <w:pPr>
              <w:pStyle w:val="TAL"/>
              <w:ind w:leftChars="100" w:left="200"/>
              <w:rPr>
                <w:ins w:id="1494" w:author="作者"/>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rPr>
                <w:ins w:id="1495" w:author="作者"/>
                <w:rFonts w:cs="Arial"/>
                <w:lang w:eastAsia="zh-CN"/>
              </w:rPr>
            </w:pPr>
            <w:ins w:id="1496" w:author="作者">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853D0C" w:rsidRDefault="00853D0C" w:rsidP="00853D0C">
            <w:pPr>
              <w:pStyle w:val="TAL"/>
              <w:rPr>
                <w:ins w:id="1497"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rPr>
                <w:ins w:id="1498" w:author="作者"/>
                <w:rFonts w:cs="Arial"/>
                <w:lang w:eastAsia="ja-JP"/>
              </w:rPr>
            </w:pPr>
            <w:ins w:id="1499" w:author="作者">
              <w:r>
                <w:rPr>
                  <w:rFonts w:hint="eastAsia"/>
                  <w:lang w:eastAsia="zh-CN"/>
                </w:rPr>
                <w:t>F</w:t>
              </w:r>
              <w:r>
                <w:rPr>
                  <w:lang w:eastAsia="zh-CN"/>
                </w:rPr>
                <w:t>FS: Pending to RAN2</w:t>
              </w:r>
            </w:ins>
          </w:p>
        </w:tc>
        <w:tc>
          <w:tcPr>
            <w:tcW w:w="2410" w:type="dxa"/>
            <w:tcBorders>
              <w:top w:val="single" w:sz="4" w:space="0" w:color="auto"/>
              <w:left w:val="single" w:sz="4" w:space="0" w:color="auto"/>
              <w:bottom w:val="single" w:sz="4" w:space="0" w:color="auto"/>
              <w:right w:val="single" w:sz="4" w:space="0" w:color="auto"/>
            </w:tcBorders>
          </w:tcPr>
          <w:p w:rsidR="00853D0C" w:rsidRDefault="00853D0C" w:rsidP="00853D0C">
            <w:pPr>
              <w:pStyle w:val="TAL"/>
              <w:rPr>
                <w:ins w:id="1500" w:author="作者"/>
                <w:rFonts w:cs="Arial"/>
                <w:i/>
                <w:lang w:eastAsia="zh-CN"/>
              </w:rPr>
            </w:pPr>
          </w:p>
        </w:tc>
      </w:tr>
      <w:tr w:rsidR="00853D0C" w:rsidTr="00853D0C">
        <w:trPr>
          <w:jc w:val="center"/>
          <w:ins w:id="1501" w:author="作者"/>
        </w:trPr>
        <w:tc>
          <w:tcPr>
            <w:tcW w:w="2552"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overflowPunct w:val="0"/>
              <w:autoSpaceDE w:val="0"/>
              <w:autoSpaceDN w:val="0"/>
              <w:adjustRightInd w:val="0"/>
              <w:ind w:left="425"/>
              <w:textAlignment w:val="baseline"/>
              <w:rPr>
                <w:ins w:id="1502" w:author="作者"/>
                <w:rFonts w:cs="Arial"/>
                <w:lang w:eastAsia="ja-JP"/>
              </w:rPr>
            </w:pPr>
            <w:ins w:id="1503" w:author="作者">
              <w:r w:rsidRPr="00853D0C">
                <w:rPr>
                  <w:rFonts w:cs="Arial"/>
                  <w:lang w:eastAsia="ja-JP"/>
                </w:rPr>
                <w:t>&gt;&gt;&gt;Uncompensated Barometeric</w:t>
              </w:r>
            </w:ins>
          </w:p>
        </w:tc>
        <w:tc>
          <w:tcPr>
            <w:tcW w:w="1134"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rPr>
                <w:ins w:id="1504"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rsidR="00853D0C" w:rsidRDefault="00853D0C" w:rsidP="00853D0C">
            <w:pPr>
              <w:pStyle w:val="TAL"/>
              <w:rPr>
                <w:ins w:id="1505"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rPr>
                <w:ins w:id="1506"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853D0C" w:rsidRDefault="00853D0C" w:rsidP="00853D0C">
            <w:pPr>
              <w:pStyle w:val="TAL"/>
              <w:rPr>
                <w:ins w:id="1507" w:author="作者"/>
                <w:rFonts w:cs="Arial"/>
                <w:i/>
                <w:lang w:eastAsia="zh-CN"/>
              </w:rPr>
            </w:pPr>
          </w:p>
        </w:tc>
      </w:tr>
      <w:tr w:rsidR="00853D0C" w:rsidTr="00853D0C">
        <w:trPr>
          <w:jc w:val="center"/>
          <w:ins w:id="1508" w:author="作者"/>
        </w:trPr>
        <w:tc>
          <w:tcPr>
            <w:tcW w:w="2552" w:type="dxa"/>
            <w:tcBorders>
              <w:top w:val="single" w:sz="4" w:space="0" w:color="auto"/>
              <w:left w:val="single" w:sz="4" w:space="0" w:color="auto"/>
              <w:bottom w:val="single" w:sz="4" w:space="0" w:color="auto"/>
              <w:right w:val="single" w:sz="4" w:space="0" w:color="auto"/>
            </w:tcBorders>
          </w:tcPr>
          <w:p w:rsidR="00853D0C" w:rsidRPr="00853D0C" w:rsidDel="00853D0C" w:rsidRDefault="00853D0C" w:rsidP="00853D0C">
            <w:pPr>
              <w:pStyle w:val="TALLeft1"/>
              <w:rPr>
                <w:ins w:id="1509" w:author="作者"/>
                <w:rFonts w:eastAsia="Batang"/>
                <w:lang w:eastAsia="ja-JP"/>
              </w:rPr>
            </w:pPr>
            <w:ins w:id="1510" w:author="作者">
              <w:r w:rsidRPr="00853D0C">
                <w:rPr>
                  <w:rFonts w:eastAsia="Batang"/>
                  <w:lang w:eastAsia="ja-JP"/>
                </w:rPr>
                <w:t>&gt;&gt;&gt;&gt;Uncompensated Barometeric Configuration</w:t>
              </w:r>
            </w:ins>
          </w:p>
        </w:tc>
        <w:tc>
          <w:tcPr>
            <w:tcW w:w="1134"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rPr>
                <w:ins w:id="1511" w:author="作者"/>
                <w:rFonts w:cs="Arial"/>
                <w:lang w:eastAsia="zh-CN"/>
              </w:rPr>
            </w:pPr>
            <w:ins w:id="1512" w:author="作者">
              <w:r>
                <w:rPr>
                  <w:rFonts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853D0C" w:rsidRDefault="00853D0C" w:rsidP="00853D0C">
            <w:pPr>
              <w:pStyle w:val="TAL"/>
              <w:rPr>
                <w:ins w:id="1513"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rPr>
                <w:ins w:id="1514" w:author="作者"/>
                <w:rFonts w:cs="Arial"/>
                <w:lang w:eastAsia="ja-JP"/>
              </w:rPr>
            </w:pPr>
            <w:ins w:id="1515" w:author="作者">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rsidR="00853D0C" w:rsidRDefault="00853D0C" w:rsidP="00853D0C">
            <w:pPr>
              <w:pStyle w:val="TAL"/>
              <w:rPr>
                <w:ins w:id="1516" w:author="作者"/>
                <w:rFonts w:cs="Arial"/>
                <w:i/>
                <w:lang w:eastAsia="zh-CN"/>
              </w:rPr>
            </w:pPr>
          </w:p>
        </w:tc>
      </w:tr>
      <w:tr w:rsidR="00853D0C" w:rsidTr="00853D0C">
        <w:trPr>
          <w:jc w:val="center"/>
          <w:ins w:id="1517" w:author="作者"/>
        </w:trPr>
        <w:tc>
          <w:tcPr>
            <w:tcW w:w="2552"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overflowPunct w:val="0"/>
              <w:autoSpaceDE w:val="0"/>
              <w:autoSpaceDN w:val="0"/>
              <w:adjustRightInd w:val="0"/>
              <w:ind w:left="425"/>
              <w:textAlignment w:val="baseline"/>
              <w:rPr>
                <w:ins w:id="1518" w:author="作者"/>
                <w:rFonts w:cs="Arial"/>
                <w:lang w:eastAsia="ja-JP"/>
              </w:rPr>
            </w:pPr>
            <w:ins w:id="1519" w:author="作者">
              <w:r w:rsidRPr="00853D0C">
                <w:rPr>
                  <w:rFonts w:cs="Arial"/>
                  <w:lang w:eastAsia="ja-JP"/>
                </w:rPr>
                <w:t>&gt;&gt;&gt;UE speed</w:t>
              </w:r>
            </w:ins>
          </w:p>
        </w:tc>
        <w:tc>
          <w:tcPr>
            <w:tcW w:w="1134"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rPr>
                <w:ins w:id="1520"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rsidR="00853D0C" w:rsidRDefault="00853D0C" w:rsidP="00853D0C">
            <w:pPr>
              <w:pStyle w:val="TAL"/>
              <w:rPr>
                <w:ins w:id="1521"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rPr>
                <w:ins w:id="1522"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853D0C" w:rsidRDefault="00853D0C" w:rsidP="00853D0C">
            <w:pPr>
              <w:pStyle w:val="TAL"/>
              <w:rPr>
                <w:ins w:id="1523" w:author="作者"/>
                <w:rFonts w:cs="Arial"/>
                <w:i/>
                <w:lang w:eastAsia="zh-CN"/>
              </w:rPr>
            </w:pPr>
          </w:p>
        </w:tc>
      </w:tr>
      <w:tr w:rsidR="00853D0C" w:rsidTr="00853D0C">
        <w:trPr>
          <w:jc w:val="center"/>
          <w:ins w:id="1524" w:author="作者"/>
        </w:trPr>
        <w:tc>
          <w:tcPr>
            <w:tcW w:w="2552"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Left1"/>
              <w:rPr>
                <w:ins w:id="1525" w:author="作者"/>
                <w:lang w:eastAsia="zh-CN"/>
              </w:rPr>
            </w:pPr>
            <w:ins w:id="1526" w:author="作者">
              <w:r w:rsidRPr="00F94B10">
                <w:rPr>
                  <w:rFonts w:eastAsia="MS Mincho"/>
                  <w:lang w:eastAsia="zh-CN"/>
                </w:rPr>
                <w:t>&gt;&gt;</w:t>
              </w:r>
              <w:r>
                <w:rPr>
                  <w:rFonts w:eastAsia="MS Mincho"/>
                  <w:lang w:eastAsia="zh-CN"/>
                </w:rPr>
                <w:t>&gt;&gt;</w:t>
              </w:r>
              <w:r w:rsidRPr="00053ACE">
                <w:rPr>
                  <w:rFonts w:eastAsia="MS Mincho"/>
                  <w:lang w:eastAsia="zh-CN"/>
                </w:rPr>
                <w:t>U</w:t>
              </w:r>
              <w:r>
                <w:rPr>
                  <w:rFonts w:eastAsia="MS Mincho"/>
                  <w:lang w:eastAsia="zh-CN"/>
                </w:rPr>
                <w:t>E Speed Configuration</w:t>
              </w:r>
            </w:ins>
          </w:p>
        </w:tc>
        <w:tc>
          <w:tcPr>
            <w:tcW w:w="1134"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rPr>
                <w:ins w:id="1527" w:author="作者"/>
                <w:rFonts w:cs="Arial"/>
                <w:lang w:eastAsia="zh-CN"/>
              </w:rPr>
            </w:pPr>
            <w:ins w:id="1528" w:author="作者">
              <w:r>
                <w:rPr>
                  <w:rFonts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853D0C" w:rsidRDefault="00853D0C" w:rsidP="00853D0C">
            <w:pPr>
              <w:pStyle w:val="TAL"/>
              <w:rPr>
                <w:ins w:id="1529"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rPr>
                <w:ins w:id="1530" w:author="作者"/>
                <w:rFonts w:cs="Arial"/>
                <w:lang w:eastAsia="ja-JP"/>
              </w:rPr>
            </w:pPr>
            <w:ins w:id="1531" w:author="作者">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rsidR="00853D0C" w:rsidRDefault="00853D0C" w:rsidP="00853D0C">
            <w:pPr>
              <w:pStyle w:val="TAL"/>
              <w:rPr>
                <w:ins w:id="1532" w:author="作者"/>
                <w:rFonts w:cs="Arial"/>
                <w:i/>
                <w:lang w:eastAsia="zh-CN"/>
              </w:rPr>
            </w:pPr>
          </w:p>
        </w:tc>
      </w:tr>
      <w:tr w:rsidR="00853D0C" w:rsidTr="00853D0C">
        <w:trPr>
          <w:jc w:val="center"/>
          <w:ins w:id="1533" w:author="作者"/>
        </w:trPr>
        <w:tc>
          <w:tcPr>
            <w:tcW w:w="2552"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overflowPunct w:val="0"/>
              <w:autoSpaceDE w:val="0"/>
              <w:autoSpaceDN w:val="0"/>
              <w:adjustRightInd w:val="0"/>
              <w:ind w:left="425"/>
              <w:textAlignment w:val="baseline"/>
              <w:rPr>
                <w:ins w:id="1534" w:author="作者"/>
                <w:rFonts w:cs="Arial"/>
                <w:lang w:eastAsia="zh-CN"/>
              </w:rPr>
            </w:pPr>
            <w:ins w:id="1535" w:author="作者">
              <w:r w:rsidRPr="00F94B10">
                <w:rPr>
                  <w:rFonts w:eastAsia="MS Mincho" w:cs="Arial"/>
                  <w:lang w:eastAsia="zh-CN"/>
                </w:rPr>
                <w:t>&gt;&gt;</w:t>
              </w:r>
              <w:r>
                <w:rPr>
                  <w:rFonts w:eastAsia="MS Mincho" w:cs="Arial"/>
                  <w:lang w:eastAsia="zh-CN"/>
                </w:rPr>
                <w:t>&gt;</w:t>
              </w:r>
              <w:r w:rsidRPr="00053ACE">
                <w:rPr>
                  <w:rFonts w:eastAsia="MS Mincho" w:cs="Arial"/>
                  <w:i/>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rPr>
                <w:ins w:id="1536"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rsidR="00853D0C" w:rsidRDefault="00853D0C" w:rsidP="00853D0C">
            <w:pPr>
              <w:pStyle w:val="TAL"/>
              <w:rPr>
                <w:ins w:id="1537"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rPr>
                <w:ins w:id="1538"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853D0C" w:rsidRDefault="00853D0C" w:rsidP="00853D0C">
            <w:pPr>
              <w:pStyle w:val="TAL"/>
              <w:rPr>
                <w:ins w:id="1539" w:author="作者"/>
                <w:rFonts w:cs="Arial"/>
                <w:i/>
                <w:lang w:eastAsia="zh-CN"/>
              </w:rPr>
            </w:pPr>
          </w:p>
        </w:tc>
      </w:tr>
      <w:tr w:rsidR="00853D0C" w:rsidTr="00853D0C">
        <w:trPr>
          <w:jc w:val="center"/>
          <w:ins w:id="1540" w:author="作者"/>
        </w:trPr>
        <w:tc>
          <w:tcPr>
            <w:tcW w:w="2552"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Left1"/>
              <w:rPr>
                <w:ins w:id="1541" w:author="作者"/>
                <w:lang w:eastAsia="zh-CN"/>
              </w:rPr>
            </w:pPr>
            <w:ins w:id="1542" w:author="作者">
              <w:r w:rsidRPr="00F94B10">
                <w:rPr>
                  <w:rFonts w:eastAsia="MS Mincho"/>
                  <w:lang w:eastAsia="zh-CN"/>
                </w:rPr>
                <w:t>&gt;&gt;</w:t>
              </w:r>
              <w:r>
                <w:rPr>
                  <w:rFonts w:eastAsia="MS Mincho"/>
                  <w:lang w:eastAsia="zh-CN"/>
                </w:rPr>
                <w:t>&gt;&gt;</w:t>
              </w:r>
              <w:r w:rsidRPr="00053ACE">
                <w:rPr>
                  <w:rFonts w:eastAsia="MS Mincho"/>
                  <w:lang w:eastAsia="zh-CN"/>
                </w:rPr>
                <w:t xml:space="preserve">UE </w:t>
              </w:r>
              <w:r>
                <w:rPr>
                  <w:rFonts w:eastAsia="MS Mincho"/>
                  <w:lang w:eastAsia="zh-CN"/>
                </w:rPr>
                <w:t>e</w:t>
              </w:r>
              <w:r w:rsidRPr="00053ACE">
                <w:rPr>
                  <w:rFonts w:eastAsia="MS Mincho"/>
                  <w:lang w:eastAsia="zh-CN"/>
                </w:rPr>
                <w:t>orientation</w:t>
              </w:r>
              <w:r>
                <w:rPr>
                  <w:rFonts w:eastAsia="MS Mincho"/>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rPr>
                <w:ins w:id="1543" w:author="作者"/>
                <w:rFonts w:cs="Arial"/>
                <w:lang w:eastAsia="zh-CN"/>
              </w:rPr>
            </w:pPr>
            <w:ins w:id="1544" w:author="作者">
              <w:r>
                <w:rPr>
                  <w:rFonts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853D0C" w:rsidRDefault="00853D0C" w:rsidP="00853D0C">
            <w:pPr>
              <w:pStyle w:val="TAL"/>
              <w:rPr>
                <w:ins w:id="1545"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853D0C" w:rsidDel="00853D0C" w:rsidRDefault="00853D0C" w:rsidP="00853D0C">
            <w:pPr>
              <w:pStyle w:val="TAL"/>
              <w:rPr>
                <w:ins w:id="1546" w:author="作者"/>
                <w:rFonts w:cs="Arial"/>
                <w:lang w:eastAsia="ja-JP"/>
              </w:rPr>
            </w:pPr>
            <w:ins w:id="1547" w:author="作者">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rsidR="00853D0C" w:rsidRDefault="00853D0C" w:rsidP="00853D0C">
            <w:pPr>
              <w:pStyle w:val="TAL"/>
              <w:rPr>
                <w:ins w:id="1548" w:author="作者"/>
                <w:rFonts w:cs="Arial"/>
                <w:i/>
                <w:lang w:eastAsia="zh-CN"/>
              </w:rPr>
            </w:pPr>
          </w:p>
        </w:tc>
      </w:tr>
    </w:tbl>
    <w:p w:rsidR="00A3183E" w:rsidRDefault="00A3183E" w:rsidP="00A3183E">
      <w:pPr>
        <w:rPr>
          <w:ins w:id="1549" w:author="作者"/>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3183E" w:rsidTr="00A3183E">
        <w:trPr>
          <w:ins w:id="1550" w:author="作者"/>
        </w:trPr>
        <w:tc>
          <w:tcPr>
            <w:tcW w:w="3686" w:type="dxa"/>
            <w:tcBorders>
              <w:top w:val="single" w:sz="4" w:space="0" w:color="auto"/>
              <w:left w:val="single" w:sz="4" w:space="0" w:color="auto"/>
              <w:bottom w:val="single" w:sz="4" w:space="0" w:color="auto"/>
              <w:right w:val="single" w:sz="4" w:space="0" w:color="auto"/>
            </w:tcBorders>
            <w:hideMark/>
          </w:tcPr>
          <w:p w:rsidR="00A3183E" w:rsidRDefault="00A3183E" w:rsidP="00A3183E">
            <w:pPr>
              <w:pStyle w:val="TAH"/>
              <w:rPr>
                <w:ins w:id="1551" w:author="作者"/>
                <w:rFonts w:cs="Arial"/>
                <w:lang w:eastAsia="ja-JP"/>
              </w:rPr>
            </w:pPr>
            <w:ins w:id="1552" w:author="作者">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A3183E" w:rsidRDefault="00A3183E" w:rsidP="00A3183E">
            <w:pPr>
              <w:pStyle w:val="TAH"/>
              <w:rPr>
                <w:ins w:id="1553" w:author="作者"/>
                <w:rFonts w:cs="Arial"/>
                <w:lang w:eastAsia="ja-JP"/>
              </w:rPr>
            </w:pPr>
            <w:ins w:id="1554" w:author="作者">
              <w:r>
                <w:rPr>
                  <w:rFonts w:cs="Arial"/>
                  <w:lang w:eastAsia="ja-JP"/>
                </w:rPr>
                <w:t>Explanation</w:t>
              </w:r>
            </w:ins>
          </w:p>
        </w:tc>
      </w:tr>
      <w:tr w:rsidR="00A3183E" w:rsidTr="00A3183E">
        <w:trPr>
          <w:ins w:id="1555" w:author="作者"/>
        </w:trPr>
        <w:tc>
          <w:tcPr>
            <w:tcW w:w="3686" w:type="dxa"/>
            <w:tcBorders>
              <w:top w:val="single" w:sz="4" w:space="0" w:color="auto"/>
              <w:left w:val="single" w:sz="4" w:space="0" w:color="auto"/>
              <w:bottom w:val="single" w:sz="4" w:space="0" w:color="auto"/>
              <w:right w:val="single" w:sz="4" w:space="0" w:color="auto"/>
            </w:tcBorders>
            <w:hideMark/>
          </w:tcPr>
          <w:p w:rsidR="00A3183E" w:rsidRDefault="00A3183E" w:rsidP="00A3183E">
            <w:pPr>
              <w:pStyle w:val="TAL"/>
              <w:rPr>
                <w:ins w:id="1556" w:author="作者"/>
                <w:rFonts w:cs="Arial"/>
                <w:lang w:eastAsia="ja-JP"/>
              </w:rPr>
            </w:pPr>
            <w:ins w:id="1557" w:author="作者">
              <w:r>
                <w:rPr>
                  <w:rFonts w:cs="Arial"/>
                  <w:bCs/>
                  <w:lang w:eastAsia="ja-JP"/>
                </w:rPr>
                <w:t>maxnoofSensor</w:t>
              </w:r>
              <w:r>
                <w:rPr>
                  <w:rFonts w:cs="Arial"/>
                  <w:bCs/>
                  <w:lang w:eastAsia="zh-CN"/>
                </w:rPr>
                <w:t>N</w:t>
              </w:r>
              <w:r>
                <w:rPr>
                  <w:rFonts w:cs="Arial"/>
                  <w:bCs/>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A3183E" w:rsidRDefault="00A3183E" w:rsidP="00A3183E">
            <w:pPr>
              <w:pStyle w:val="TAL"/>
              <w:rPr>
                <w:ins w:id="1558" w:author="作者"/>
                <w:rFonts w:cs="Arial"/>
                <w:lang w:eastAsia="zh-CN"/>
              </w:rPr>
            </w:pPr>
            <w:ins w:id="1559" w:author="作者">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rsidR="00A3183E" w:rsidRDefault="00A3183E" w:rsidP="00A3183E">
      <w:pPr>
        <w:rPr>
          <w:ins w:id="1560" w:author="作者"/>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0EE8" w:rsidTr="00360EE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60EE8" w:rsidRDefault="00360EE8">
            <w:pPr>
              <w:jc w:val="center"/>
              <w:rPr>
                <w:rFonts w:ascii="Arial" w:hAnsi="Arial" w:cs="Arial"/>
                <w:b/>
                <w:bCs/>
                <w:szCs w:val="28"/>
                <w:lang w:eastAsia="en-GB"/>
              </w:rPr>
            </w:pPr>
            <w:r>
              <w:rPr>
                <w:rFonts w:ascii="Arial" w:hAnsi="Arial" w:cs="Arial"/>
                <w:b/>
                <w:bCs/>
                <w:szCs w:val="28"/>
                <w:lang w:eastAsia="zh-CN"/>
              </w:rPr>
              <w:t>Next Change</w:t>
            </w:r>
          </w:p>
        </w:tc>
      </w:tr>
    </w:tbl>
    <w:p w:rsidR="00360EE8" w:rsidRDefault="00360EE8" w:rsidP="00360EE8">
      <w:pPr>
        <w:rPr>
          <w:noProof/>
        </w:rPr>
      </w:pPr>
    </w:p>
    <w:p w:rsidR="00853D0C" w:rsidRPr="005A3059" w:rsidRDefault="00853D0C" w:rsidP="00853D0C">
      <w:pPr>
        <w:keepNext/>
        <w:keepLines/>
        <w:overflowPunct w:val="0"/>
        <w:autoSpaceDE w:val="0"/>
        <w:autoSpaceDN w:val="0"/>
        <w:adjustRightInd w:val="0"/>
        <w:spacing w:before="120"/>
        <w:ind w:left="1418" w:hanging="1418"/>
        <w:textAlignment w:val="baseline"/>
        <w:outlineLvl w:val="3"/>
        <w:rPr>
          <w:ins w:id="1561" w:author="作者"/>
          <w:rFonts w:ascii="Arial" w:eastAsia="宋体" w:hAnsi="Arial"/>
          <w:sz w:val="24"/>
          <w:lang w:val="en-US" w:eastAsia="en-GB"/>
        </w:rPr>
      </w:pPr>
      <w:ins w:id="1562" w:author="作者">
        <w:r w:rsidRPr="005A3059">
          <w:rPr>
            <w:rFonts w:ascii="Arial" w:eastAsia="宋体" w:hAnsi="Arial"/>
            <w:sz w:val="24"/>
            <w:lang w:val="en-US" w:eastAsia="en-GB"/>
          </w:rPr>
          <w:t>9.3.1.x14</w:t>
        </w:r>
        <w:r w:rsidRPr="005A3059">
          <w:rPr>
            <w:rFonts w:ascii="Arial" w:eastAsia="宋体" w:hAnsi="Arial"/>
            <w:sz w:val="24"/>
            <w:lang w:val="en-US" w:eastAsia="en-GB"/>
          </w:rPr>
          <w:tab/>
          <w:t>Event trigger Logged MDT Configuration</w:t>
        </w:r>
      </w:ins>
    </w:p>
    <w:p w:rsidR="00853D0C" w:rsidRPr="003A6A9E" w:rsidRDefault="00853D0C" w:rsidP="00853D0C">
      <w:pPr>
        <w:overflowPunct w:val="0"/>
        <w:autoSpaceDE w:val="0"/>
        <w:autoSpaceDN w:val="0"/>
        <w:adjustRightInd w:val="0"/>
        <w:textAlignment w:val="baseline"/>
        <w:rPr>
          <w:ins w:id="1563" w:author="作者"/>
          <w:rFonts w:eastAsia="宋体"/>
          <w:lang w:eastAsia="zh-CN"/>
        </w:rPr>
      </w:pPr>
      <w:ins w:id="1564" w:author="作者">
        <w:r w:rsidRPr="003A6A9E">
          <w:rPr>
            <w:rFonts w:eastAsia="宋体"/>
            <w:lang w:eastAsia="en-GB"/>
          </w:rPr>
          <w:t xml:space="preserve">The </w:t>
        </w:r>
        <w:r>
          <w:rPr>
            <w:rFonts w:eastAsia="宋体"/>
            <w:lang w:eastAsia="en-GB"/>
          </w:rPr>
          <w:t>IE defines the event trigger logged MDT configuration</w:t>
        </w:r>
        <w:r w:rsidRPr="003A6A9E">
          <w:rPr>
            <w:rFonts w:eastAsia="宋体"/>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53D0C" w:rsidRPr="008C2671" w:rsidTr="00843575">
        <w:trPr>
          <w:jc w:val="center"/>
          <w:ins w:id="1565" w:author="作者"/>
        </w:trPr>
        <w:tc>
          <w:tcPr>
            <w:tcW w:w="2552" w:type="dxa"/>
            <w:tcBorders>
              <w:top w:val="single" w:sz="4" w:space="0" w:color="auto"/>
              <w:left w:val="single" w:sz="4" w:space="0" w:color="auto"/>
              <w:bottom w:val="single" w:sz="4" w:space="0" w:color="auto"/>
              <w:right w:val="single" w:sz="4" w:space="0" w:color="auto"/>
            </w:tcBorders>
            <w:hideMark/>
          </w:tcPr>
          <w:p w:rsidR="00853D0C" w:rsidRPr="008C2671" w:rsidRDefault="00853D0C" w:rsidP="00843575">
            <w:pPr>
              <w:keepNext/>
              <w:keepLines/>
              <w:spacing w:after="0"/>
              <w:jc w:val="center"/>
              <w:rPr>
                <w:ins w:id="1566" w:author="作者"/>
                <w:rFonts w:ascii="Arial" w:eastAsia="MS Mincho" w:hAnsi="Arial" w:cs="Arial"/>
                <w:b/>
                <w:sz w:val="18"/>
                <w:lang w:eastAsia="ja-JP"/>
              </w:rPr>
            </w:pPr>
            <w:ins w:id="1567" w:author="作者">
              <w:r w:rsidRPr="008C2671">
                <w:rPr>
                  <w:rFonts w:ascii="Arial" w:eastAsia="MS Mincho"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853D0C" w:rsidRPr="008C2671" w:rsidRDefault="00853D0C" w:rsidP="00843575">
            <w:pPr>
              <w:keepNext/>
              <w:keepLines/>
              <w:spacing w:after="0"/>
              <w:jc w:val="center"/>
              <w:rPr>
                <w:ins w:id="1568" w:author="作者"/>
                <w:rFonts w:ascii="Arial" w:eastAsia="MS Mincho" w:hAnsi="Arial" w:cs="Arial"/>
                <w:b/>
                <w:sz w:val="18"/>
                <w:lang w:eastAsia="ja-JP"/>
              </w:rPr>
            </w:pPr>
            <w:ins w:id="1569" w:author="作者">
              <w:r w:rsidRPr="008C2671">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853D0C" w:rsidRPr="008C2671" w:rsidRDefault="00853D0C" w:rsidP="00843575">
            <w:pPr>
              <w:keepNext/>
              <w:keepLines/>
              <w:spacing w:after="0"/>
              <w:jc w:val="center"/>
              <w:rPr>
                <w:ins w:id="1570" w:author="作者"/>
                <w:rFonts w:ascii="Arial" w:eastAsia="MS Mincho" w:hAnsi="Arial" w:cs="Arial"/>
                <w:b/>
                <w:sz w:val="18"/>
                <w:lang w:eastAsia="ja-JP"/>
              </w:rPr>
            </w:pPr>
            <w:ins w:id="1571" w:author="作者">
              <w:r w:rsidRPr="008C2671">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853D0C" w:rsidRPr="008C2671" w:rsidRDefault="00853D0C" w:rsidP="00843575">
            <w:pPr>
              <w:keepNext/>
              <w:keepLines/>
              <w:spacing w:after="0"/>
              <w:jc w:val="center"/>
              <w:rPr>
                <w:ins w:id="1572" w:author="作者"/>
                <w:rFonts w:ascii="Arial" w:eastAsia="MS Mincho" w:hAnsi="Arial" w:cs="Arial"/>
                <w:b/>
                <w:sz w:val="18"/>
                <w:lang w:eastAsia="ja-JP"/>
              </w:rPr>
            </w:pPr>
            <w:ins w:id="1573" w:author="作者">
              <w:r w:rsidRPr="008C2671">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853D0C" w:rsidRPr="008C2671" w:rsidRDefault="00853D0C" w:rsidP="00843575">
            <w:pPr>
              <w:keepNext/>
              <w:keepLines/>
              <w:spacing w:after="0"/>
              <w:jc w:val="center"/>
              <w:rPr>
                <w:ins w:id="1574" w:author="作者"/>
                <w:rFonts w:ascii="Arial" w:eastAsia="MS Mincho" w:hAnsi="Arial" w:cs="Arial"/>
                <w:b/>
                <w:sz w:val="18"/>
                <w:lang w:eastAsia="ja-JP"/>
              </w:rPr>
            </w:pPr>
            <w:ins w:id="1575" w:author="作者">
              <w:r w:rsidRPr="008C2671">
                <w:rPr>
                  <w:rFonts w:ascii="Arial" w:eastAsia="MS Mincho" w:hAnsi="Arial" w:cs="Arial"/>
                  <w:b/>
                  <w:sz w:val="18"/>
                  <w:lang w:eastAsia="ja-JP"/>
                </w:rPr>
                <w:t>Semantics description</w:t>
              </w:r>
            </w:ins>
          </w:p>
        </w:tc>
      </w:tr>
      <w:tr w:rsidR="00853D0C" w:rsidRPr="008C2671" w:rsidTr="00843575">
        <w:trPr>
          <w:jc w:val="center"/>
          <w:ins w:id="1576" w:author="作者"/>
        </w:trPr>
        <w:tc>
          <w:tcPr>
            <w:tcW w:w="2552" w:type="dxa"/>
            <w:tcBorders>
              <w:top w:val="single" w:sz="4" w:space="0" w:color="auto"/>
              <w:left w:val="single" w:sz="4" w:space="0" w:color="auto"/>
              <w:bottom w:val="single" w:sz="4" w:space="0" w:color="auto"/>
              <w:right w:val="single" w:sz="4" w:space="0" w:color="auto"/>
            </w:tcBorders>
            <w:hideMark/>
          </w:tcPr>
          <w:p w:rsidR="00853D0C" w:rsidRPr="008C2671" w:rsidRDefault="00853D0C" w:rsidP="00843575">
            <w:pPr>
              <w:keepNext/>
              <w:keepLines/>
              <w:spacing w:after="0"/>
              <w:rPr>
                <w:ins w:id="1577" w:author="作者"/>
                <w:rFonts w:ascii="Arial" w:eastAsia="MS Mincho" w:hAnsi="Arial" w:cs="Arial"/>
                <w:sz w:val="18"/>
                <w:lang w:eastAsia="zh-CN"/>
              </w:rPr>
            </w:pPr>
            <w:ins w:id="1578" w:author="作者">
              <w:r>
                <w:rPr>
                  <w:rFonts w:ascii="Arial" w:eastAsia="MS Mincho" w:hAnsi="Arial" w:cs="Arial"/>
                  <w:bCs/>
                  <w:sz w:val="18"/>
                  <w:lang w:eastAsia="zh-CN"/>
                </w:rPr>
                <w:t>CHOICE Event trigger type</w:t>
              </w:r>
            </w:ins>
          </w:p>
        </w:tc>
        <w:tc>
          <w:tcPr>
            <w:tcW w:w="1134" w:type="dxa"/>
            <w:tcBorders>
              <w:top w:val="single" w:sz="4" w:space="0" w:color="auto"/>
              <w:left w:val="single" w:sz="4" w:space="0" w:color="auto"/>
              <w:bottom w:val="single" w:sz="4" w:space="0" w:color="auto"/>
              <w:right w:val="single" w:sz="4" w:space="0" w:color="auto"/>
            </w:tcBorders>
            <w:hideMark/>
          </w:tcPr>
          <w:p w:rsidR="00853D0C" w:rsidRPr="008C2671" w:rsidRDefault="00853D0C" w:rsidP="00843575">
            <w:pPr>
              <w:keepNext/>
              <w:keepLines/>
              <w:spacing w:after="0"/>
              <w:rPr>
                <w:ins w:id="1579" w:author="作者"/>
                <w:rFonts w:ascii="Arial" w:eastAsia="MS Mincho" w:hAnsi="Arial" w:cs="Arial"/>
                <w:sz w:val="18"/>
                <w:lang w:eastAsia="ja-JP"/>
              </w:rPr>
            </w:pPr>
            <w:ins w:id="1580" w:author="作者">
              <w:r w:rsidRPr="008C2671">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581"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853D0C" w:rsidRPr="008C2671" w:rsidRDefault="00853D0C" w:rsidP="00843575">
            <w:pPr>
              <w:keepNext/>
              <w:keepLines/>
              <w:spacing w:after="0"/>
              <w:rPr>
                <w:ins w:id="1582"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583" w:author="作者"/>
                <w:rFonts w:ascii="Arial" w:eastAsia="MS Mincho" w:hAnsi="Arial" w:cs="Arial"/>
                <w:i/>
                <w:sz w:val="18"/>
                <w:lang w:eastAsia="zh-CN"/>
              </w:rPr>
            </w:pPr>
          </w:p>
        </w:tc>
      </w:tr>
      <w:tr w:rsidR="00853D0C" w:rsidRPr="008C2671" w:rsidTr="00843575">
        <w:trPr>
          <w:jc w:val="center"/>
          <w:ins w:id="1584" w:author="作者"/>
        </w:trPr>
        <w:tc>
          <w:tcPr>
            <w:tcW w:w="2552" w:type="dxa"/>
            <w:tcBorders>
              <w:top w:val="single" w:sz="4" w:space="0" w:color="auto"/>
              <w:left w:val="single" w:sz="4" w:space="0" w:color="auto"/>
              <w:bottom w:val="single" w:sz="4" w:space="0" w:color="auto"/>
              <w:right w:val="single" w:sz="4" w:space="0" w:color="auto"/>
            </w:tcBorders>
            <w:hideMark/>
          </w:tcPr>
          <w:p w:rsidR="00853D0C" w:rsidRPr="008C2671" w:rsidRDefault="00853D0C" w:rsidP="00843575">
            <w:pPr>
              <w:keepNext/>
              <w:keepLines/>
              <w:spacing w:after="0"/>
              <w:ind w:leftChars="50" w:left="100"/>
              <w:rPr>
                <w:ins w:id="1585" w:author="作者"/>
                <w:rFonts w:ascii="Arial" w:eastAsia="MS Mincho" w:hAnsi="Arial" w:cs="Arial"/>
                <w:sz w:val="18"/>
                <w:lang w:eastAsia="zh-CN"/>
              </w:rPr>
            </w:pPr>
            <w:ins w:id="1586" w:author="作者">
              <w:r w:rsidRPr="008C2671">
                <w:rPr>
                  <w:rFonts w:ascii="Arial" w:eastAsia="MS Mincho" w:hAnsi="Arial" w:cs="Arial"/>
                  <w:sz w:val="18"/>
                  <w:lang w:eastAsia="zh-CN"/>
                </w:rPr>
                <w:t>&gt;</w:t>
              </w:r>
              <w:r>
                <w:rPr>
                  <w:rFonts w:ascii="Arial" w:eastAsia="MS Mincho" w:hAnsi="Arial" w:cs="Arial"/>
                  <w:sz w:val="18"/>
                  <w:lang w:eastAsia="zh-CN"/>
                </w:rPr>
                <w:t>Out-of-coverage</w:t>
              </w:r>
            </w:ins>
          </w:p>
        </w:tc>
        <w:tc>
          <w:tcPr>
            <w:tcW w:w="1134" w:type="dxa"/>
            <w:tcBorders>
              <w:top w:val="single" w:sz="4" w:space="0" w:color="auto"/>
              <w:left w:val="single" w:sz="4" w:space="0" w:color="auto"/>
              <w:bottom w:val="single" w:sz="4" w:space="0" w:color="auto"/>
              <w:right w:val="single" w:sz="4" w:space="0" w:color="auto"/>
            </w:tcBorders>
          </w:tcPr>
          <w:p w:rsidR="00853D0C" w:rsidRPr="006B6A41" w:rsidRDefault="00853D0C" w:rsidP="00843575">
            <w:pPr>
              <w:keepNext/>
              <w:keepLines/>
              <w:spacing w:after="0"/>
              <w:rPr>
                <w:ins w:id="1587" w:author="作者"/>
                <w:rFonts w:ascii="Arial"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853D0C" w:rsidRPr="0051218A" w:rsidRDefault="00853D0C" w:rsidP="00843575">
            <w:pPr>
              <w:keepNext/>
              <w:keepLines/>
              <w:spacing w:after="0"/>
              <w:rPr>
                <w:ins w:id="1588" w:author="作者"/>
                <w:rFonts w:ascii="Arial" w:eastAsia="MS Mincho" w:hAnsi="Arial" w:cs="Arial"/>
                <w:bCs/>
                <w:sz w:val="18"/>
                <w:lang w:eastAsia="zh-CN"/>
              </w:rPr>
            </w:pPr>
          </w:p>
        </w:tc>
        <w:tc>
          <w:tcPr>
            <w:tcW w:w="1984"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589"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590" w:author="作者"/>
                <w:rFonts w:ascii="Arial" w:eastAsia="MS Mincho" w:hAnsi="Arial" w:cs="Arial"/>
                <w:i/>
                <w:sz w:val="18"/>
                <w:lang w:eastAsia="zh-CN"/>
              </w:rPr>
            </w:pPr>
          </w:p>
        </w:tc>
      </w:tr>
      <w:tr w:rsidR="00853D0C" w:rsidRPr="008C2671" w:rsidTr="00843575">
        <w:trPr>
          <w:jc w:val="center"/>
          <w:ins w:id="1591" w:author="作者"/>
        </w:trPr>
        <w:tc>
          <w:tcPr>
            <w:tcW w:w="2552" w:type="dxa"/>
            <w:tcBorders>
              <w:top w:val="single" w:sz="4" w:space="0" w:color="auto"/>
              <w:left w:val="single" w:sz="4" w:space="0" w:color="auto"/>
              <w:bottom w:val="single" w:sz="4" w:space="0" w:color="auto"/>
              <w:right w:val="single" w:sz="4" w:space="0" w:color="auto"/>
            </w:tcBorders>
          </w:tcPr>
          <w:p w:rsidR="00853D0C" w:rsidRPr="008C2671" w:rsidRDefault="00853D0C" w:rsidP="00F536AC">
            <w:pPr>
              <w:keepNext/>
              <w:keepLines/>
              <w:spacing w:after="0"/>
              <w:ind w:leftChars="100" w:left="200"/>
              <w:rPr>
                <w:ins w:id="1592" w:author="作者"/>
                <w:rFonts w:ascii="Arial" w:eastAsia="MS Mincho" w:hAnsi="Arial" w:cs="Arial"/>
                <w:sz w:val="18"/>
                <w:lang w:eastAsia="zh-CN"/>
              </w:rPr>
            </w:pPr>
            <w:bookmarkStart w:id="1593" w:name="_Hlk34400923"/>
            <w:ins w:id="1594" w:author="作者">
              <w:r>
                <w:rPr>
                  <w:rFonts w:ascii="Arial" w:eastAsia="MS Mincho" w:hAnsi="Arial" w:cs="Arial"/>
                  <w:sz w:val="18"/>
                  <w:lang w:eastAsia="zh-CN"/>
                </w:rPr>
                <w:t>&gt;&gt;Out-of-Coverage Configuration</w:t>
              </w:r>
            </w:ins>
          </w:p>
        </w:tc>
        <w:tc>
          <w:tcPr>
            <w:tcW w:w="1134" w:type="dxa"/>
            <w:tcBorders>
              <w:top w:val="single" w:sz="4" w:space="0" w:color="auto"/>
              <w:left w:val="single" w:sz="4" w:space="0" w:color="auto"/>
              <w:bottom w:val="single" w:sz="4" w:space="0" w:color="auto"/>
              <w:right w:val="single" w:sz="4" w:space="0" w:color="auto"/>
            </w:tcBorders>
          </w:tcPr>
          <w:p w:rsidR="00853D0C" w:rsidRDefault="00853D0C" w:rsidP="00843575">
            <w:pPr>
              <w:keepNext/>
              <w:keepLines/>
              <w:spacing w:after="0"/>
              <w:rPr>
                <w:ins w:id="1595"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853D0C" w:rsidRPr="00E43410" w:rsidRDefault="00853D0C" w:rsidP="00843575">
            <w:pPr>
              <w:keepNext/>
              <w:keepLines/>
              <w:spacing w:after="0"/>
              <w:rPr>
                <w:ins w:id="1596" w:author="作者"/>
                <w:rFonts w:ascii="Arial" w:hAnsi="Arial" w:cs="Arial"/>
                <w:sz w:val="18"/>
                <w:lang w:eastAsia="zh-CN"/>
              </w:rPr>
            </w:pPr>
            <w:ins w:id="1597" w:author="作者">
              <w:r w:rsidRPr="00E43410">
                <w:rPr>
                  <w:rFonts w:ascii="Arial" w:hAnsi="Arial" w:cs="Arial"/>
                  <w:sz w:val="18"/>
                  <w:lang w:eastAsia="zh-CN"/>
                </w:rPr>
                <w:t>ENUMERATED {true, ...}</w:t>
              </w:r>
            </w:ins>
          </w:p>
        </w:tc>
        <w:tc>
          <w:tcPr>
            <w:tcW w:w="1984"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598"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599" w:author="作者"/>
                <w:rFonts w:ascii="Arial" w:eastAsia="MS Mincho" w:hAnsi="Arial" w:cs="Arial"/>
                <w:i/>
                <w:sz w:val="18"/>
                <w:lang w:eastAsia="zh-CN"/>
              </w:rPr>
            </w:pPr>
          </w:p>
        </w:tc>
      </w:tr>
      <w:bookmarkEnd w:id="1593"/>
      <w:tr w:rsidR="00853D0C" w:rsidRPr="008C2671" w:rsidTr="00843575">
        <w:trPr>
          <w:jc w:val="center"/>
          <w:ins w:id="1600" w:author="作者"/>
        </w:trPr>
        <w:tc>
          <w:tcPr>
            <w:tcW w:w="2552" w:type="dxa"/>
            <w:tcBorders>
              <w:top w:val="single" w:sz="4" w:space="0" w:color="auto"/>
              <w:left w:val="single" w:sz="4" w:space="0" w:color="auto"/>
              <w:bottom w:val="single" w:sz="4" w:space="0" w:color="auto"/>
              <w:right w:val="single" w:sz="4" w:space="0" w:color="auto"/>
            </w:tcBorders>
            <w:hideMark/>
          </w:tcPr>
          <w:p w:rsidR="00853D0C" w:rsidRPr="008C2671" w:rsidRDefault="00853D0C" w:rsidP="00843575">
            <w:pPr>
              <w:keepNext/>
              <w:keepLines/>
              <w:spacing w:after="0"/>
              <w:ind w:firstLineChars="50" w:firstLine="90"/>
              <w:rPr>
                <w:ins w:id="1601" w:author="作者"/>
                <w:rFonts w:ascii="Arial" w:eastAsia="MS Mincho" w:hAnsi="Arial" w:cs="Arial"/>
                <w:sz w:val="18"/>
                <w:lang w:eastAsia="zh-CN"/>
              </w:rPr>
            </w:pPr>
            <w:ins w:id="1602" w:author="作者">
              <w:r w:rsidRPr="008C2671">
                <w:rPr>
                  <w:rFonts w:ascii="Arial" w:eastAsia="MS Mincho" w:hAnsi="Arial" w:cs="Arial"/>
                  <w:sz w:val="18"/>
                  <w:lang w:eastAsia="zh-CN"/>
                </w:rPr>
                <w:t>&gt;</w:t>
              </w:r>
              <w:r>
                <w:rPr>
                  <w:rFonts w:ascii="Arial" w:eastAsia="MS Mincho" w:hAnsi="Arial" w:cs="Arial"/>
                  <w:sz w:val="18"/>
                  <w:lang w:eastAsia="zh-CN"/>
                </w:rPr>
                <w:t>A2 Event</w:t>
              </w:r>
            </w:ins>
          </w:p>
        </w:tc>
        <w:tc>
          <w:tcPr>
            <w:tcW w:w="1134" w:type="dxa"/>
            <w:tcBorders>
              <w:top w:val="single" w:sz="4" w:space="0" w:color="auto"/>
              <w:left w:val="single" w:sz="4" w:space="0" w:color="auto"/>
              <w:bottom w:val="single" w:sz="4" w:space="0" w:color="auto"/>
              <w:right w:val="single" w:sz="4" w:space="0" w:color="auto"/>
            </w:tcBorders>
            <w:hideMark/>
          </w:tcPr>
          <w:p w:rsidR="00853D0C" w:rsidRPr="008C2671" w:rsidRDefault="00853D0C" w:rsidP="00843575">
            <w:pPr>
              <w:keepNext/>
              <w:keepLines/>
              <w:spacing w:after="0"/>
              <w:rPr>
                <w:ins w:id="1603"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04"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853D0C" w:rsidRPr="008C2671" w:rsidRDefault="00853D0C" w:rsidP="00843575">
            <w:pPr>
              <w:keepNext/>
              <w:keepLines/>
              <w:spacing w:after="0"/>
              <w:rPr>
                <w:ins w:id="1605"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06" w:author="作者"/>
                <w:rFonts w:ascii="Arial" w:eastAsia="MS Mincho" w:hAnsi="Arial" w:cs="Arial"/>
                <w:i/>
                <w:sz w:val="18"/>
                <w:lang w:eastAsia="zh-CN"/>
              </w:rPr>
            </w:pPr>
          </w:p>
        </w:tc>
      </w:tr>
      <w:tr w:rsidR="00853D0C" w:rsidRPr="008C2671" w:rsidTr="00843575">
        <w:trPr>
          <w:jc w:val="center"/>
          <w:ins w:id="1607" w:author="作者"/>
        </w:trPr>
        <w:tc>
          <w:tcPr>
            <w:tcW w:w="2552" w:type="dxa"/>
            <w:tcBorders>
              <w:top w:val="single" w:sz="4" w:space="0" w:color="auto"/>
              <w:left w:val="single" w:sz="4" w:space="0" w:color="auto"/>
              <w:bottom w:val="single" w:sz="4" w:space="0" w:color="auto"/>
              <w:right w:val="single" w:sz="4" w:space="0" w:color="auto"/>
            </w:tcBorders>
          </w:tcPr>
          <w:p w:rsidR="00853D0C" w:rsidRPr="008C2671" w:rsidRDefault="00853D0C" w:rsidP="00853D0C">
            <w:pPr>
              <w:keepNext/>
              <w:keepLines/>
              <w:spacing w:after="0"/>
              <w:ind w:leftChars="100" w:left="200"/>
              <w:rPr>
                <w:ins w:id="1608" w:author="作者"/>
                <w:rFonts w:ascii="Arial" w:eastAsia="MS Mincho" w:hAnsi="Arial" w:cs="Arial"/>
                <w:sz w:val="18"/>
                <w:lang w:eastAsia="zh-CN"/>
              </w:rPr>
            </w:pPr>
            <w:ins w:id="1609" w:author="作者">
              <w:r>
                <w:rPr>
                  <w:rFonts w:ascii="Arial" w:eastAsia="MS Mincho" w:hAnsi="Arial" w:cs="Arial"/>
                  <w:sz w:val="18"/>
                  <w:lang w:eastAsia="zh-CN"/>
                </w:rPr>
                <w:t xml:space="preserve">&gt;&gt;CHOICE </w:t>
              </w:r>
              <w:r w:rsidRPr="00E43410">
                <w:rPr>
                  <w:rFonts w:ascii="Arial" w:eastAsia="MS Mincho" w:hAnsi="Arial" w:cs="Arial"/>
                  <w:i/>
                  <w:sz w:val="18"/>
                  <w:lang w:eastAsia="zh-CN"/>
                </w:rPr>
                <w:t>A2 Event</w:t>
              </w:r>
              <w:r>
                <w:rPr>
                  <w:rFonts w:ascii="Arial" w:eastAsia="MS Mincho" w:hAnsi="Arial" w:cs="Arial"/>
                  <w:sz w:val="18"/>
                  <w:lang w:eastAsia="zh-CN"/>
                </w:rPr>
                <w:t xml:space="preserve"> </w:t>
              </w:r>
              <w:r w:rsidRPr="006B6A41">
                <w:rPr>
                  <w:rFonts w:ascii="Arial" w:eastAsia="MS Mincho"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10" w:author="作者"/>
                <w:rFonts w:ascii="Arial" w:eastAsia="MS Mincho" w:hAnsi="Arial" w:cs="Arial"/>
                <w:sz w:val="18"/>
                <w:lang w:eastAsia="zh-CN"/>
              </w:rPr>
            </w:pPr>
            <w:ins w:id="1611" w:author="作者">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12"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13"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14" w:author="作者"/>
                <w:rFonts w:ascii="Arial" w:eastAsia="MS Mincho" w:hAnsi="Arial" w:cs="Arial"/>
                <w:i/>
                <w:sz w:val="18"/>
                <w:lang w:eastAsia="zh-CN"/>
              </w:rPr>
            </w:pPr>
          </w:p>
        </w:tc>
      </w:tr>
      <w:tr w:rsidR="00853D0C" w:rsidRPr="008C2671" w:rsidTr="00843575">
        <w:trPr>
          <w:jc w:val="center"/>
          <w:ins w:id="1615" w:author="作者"/>
        </w:trPr>
        <w:tc>
          <w:tcPr>
            <w:tcW w:w="2552" w:type="dxa"/>
            <w:tcBorders>
              <w:top w:val="single" w:sz="4" w:space="0" w:color="auto"/>
              <w:left w:val="single" w:sz="4" w:space="0" w:color="auto"/>
              <w:bottom w:val="single" w:sz="4" w:space="0" w:color="auto"/>
              <w:right w:val="single" w:sz="4" w:space="0" w:color="auto"/>
            </w:tcBorders>
          </w:tcPr>
          <w:p w:rsidR="00853D0C" w:rsidRPr="008C2671" w:rsidRDefault="00853D0C" w:rsidP="00853D0C">
            <w:pPr>
              <w:keepNext/>
              <w:keepLines/>
              <w:spacing w:after="0"/>
              <w:ind w:leftChars="100" w:left="200" w:firstLineChars="50" w:firstLine="90"/>
              <w:rPr>
                <w:ins w:id="1616" w:author="作者"/>
                <w:rFonts w:ascii="Arial" w:eastAsia="MS Mincho" w:hAnsi="Arial" w:cs="Arial"/>
                <w:sz w:val="18"/>
                <w:lang w:eastAsia="zh-CN"/>
              </w:rPr>
            </w:pPr>
            <w:ins w:id="1617" w:author="作者">
              <w:r>
                <w:rPr>
                  <w:rFonts w:ascii="Arial" w:eastAsia="MS Mincho" w:hAnsi="Arial" w:cs="Arial"/>
                  <w:sz w:val="18"/>
                  <w:lang w:eastAsia="zh-CN"/>
                </w:rPr>
                <w:t>&gt;&gt;&gt;RSRP</w:t>
              </w:r>
            </w:ins>
          </w:p>
        </w:tc>
        <w:tc>
          <w:tcPr>
            <w:tcW w:w="1134"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18"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19"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20"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21" w:author="作者"/>
                <w:rFonts w:ascii="Arial" w:eastAsia="MS Mincho" w:hAnsi="Arial" w:cs="Arial"/>
                <w:i/>
                <w:sz w:val="18"/>
                <w:lang w:eastAsia="zh-CN"/>
              </w:rPr>
            </w:pPr>
          </w:p>
        </w:tc>
      </w:tr>
      <w:tr w:rsidR="00853D0C" w:rsidRPr="008C2671" w:rsidTr="00843575">
        <w:trPr>
          <w:jc w:val="center"/>
          <w:ins w:id="1622" w:author="作者"/>
        </w:trPr>
        <w:tc>
          <w:tcPr>
            <w:tcW w:w="2552" w:type="dxa"/>
            <w:tcBorders>
              <w:top w:val="single" w:sz="4" w:space="0" w:color="auto"/>
              <w:left w:val="single" w:sz="4" w:space="0" w:color="auto"/>
              <w:bottom w:val="single" w:sz="4" w:space="0" w:color="auto"/>
              <w:right w:val="single" w:sz="4" w:space="0" w:color="auto"/>
            </w:tcBorders>
          </w:tcPr>
          <w:p w:rsidR="00853D0C" w:rsidRDefault="00853D0C" w:rsidP="00853D0C">
            <w:pPr>
              <w:keepNext/>
              <w:keepLines/>
              <w:spacing w:after="0"/>
              <w:ind w:leftChars="100" w:left="200" w:firstLineChars="100" w:firstLine="180"/>
              <w:rPr>
                <w:ins w:id="1623" w:author="作者"/>
                <w:rFonts w:ascii="Arial" w:eastAsia="MS Mincho" w:hAnsi="Arial" w:cs="Arial"/>
                <w:sz w:val="18"/>
                <w:lang w:eastAsia="zh-CN"/>
              </w:rPr>
            </w:pPr>
            <w:ins w:id="1624" w:author="作者">
              <w:r>
                <w:rPr>
                  <w:rFonts w:ascii="Arial" w:eastAsia="MS Mincho" w:hAnsi="Arial" w:cs="Arial"/>
                  <w:sz w:val="18"/>
                  <w:lang w:eastAsia="zh-CN"/>
                </w:rPr>
                <w:t>&gt;&gt;&gt;&gt;Threshold RSRP</w:t>
              </w:r>
            </w:ins>
          </w:p>
        </w:tc>
        <w:tc>
          <w:tcPr>
            <w:tcW w:w="1134" w:type="dxa"/>
            <w:tcBorders>
              <w:top w:val="single" w:sz="4" w:space="0" w:color="auto"/>
              <w:left w:val="single" w:sz="4" w:space="0" w:color="auto"/>
              <w:bottom w:val="single" w:sz="4" w:space="0" w:color="auto"/>
              <w:right w:val="single" w:sz="4" w:space="0" w:color="auto"/>
            </w:tcBorders>
          </w:tcPr>
          <w:p w:rsidR="00853D0C" w:rsidRDefault="00853D0C" w:rsidP="00843575">
            <w:pPr>
              <w:keepNext/>
              <w:keepLines/>
              <w:spacing w:after="0"/>
              <w:rPr>
                <w:ins w:id="1625" w:author="作者"/>
                <w:rFonts w:ascii="Arial" w:eastAsia="MS Mincho" w:hAnsi="Arial" w:cs="Arial"/>
                <w:sz w:val="18"/>
                <w:lang w:eastAsia="zh-CN"/>
              </w:rPr>
            </w:pPr>
            <w:ins w:id="1626" w:author="作者">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27" w:author="作者"/>
                <w:rFonts w:ascii="Arial" w:eastAsia="MS Mincho" w:hAnsi="Arial" w:cs="Arial"/>
                <w:sz w:val="18"/>
                <w:lang w:eastAsia="ja-JP"/>
              </w:rPr>
            </w:pPr>
            <w:ins w:id="1628" w:author="作者">
              <w:r>
                <w:rPr>
                  <w:rFonts w:ascii="Arial" w:eastAsia="宋体" w:hAnsi="Arial" w:cs="Arial"/>
                  <w:sz w:val="18"/>
                  <w:lang w:eastAsia="ja-JP"/>
                </w:rPr>
                <w:t>INTEGER (0..127</w:t>
              </w:r>
              <w:r w:rsidRPr="00BC1E3B">
                <w:rPr>
                  <w:rFonts w:ascii="Arial" w:eastAsia="宋体" w:hAnsi="Arial" w:cs="Arial"/>
                  <w:sz w:val="18"/>
                  <w:lang w:eastAsia="ja-JP"/>
                </w:rPr>
                <w:t>)</w:t>
              </w:r>
            </w:ins>
          </w:p>
        </w:tc>
        <w:tc>
          <w:tcPr>
            <w:tcW w:w="1984" w:type="dxa"/>
            <w:tcBorders>
              <w:top w:val="single" w:sz="4" w:space="0" w:color="auto"/>
              <w:left w:val="single" w:sz="4" w:space="0" w:color="auto"/>
              <w:bottom w:val="single" w:sz="4" w:space="0" w:color="auto"/>
              <w:right w:val="single" w:sz="4" w:space="0" w:color="auto"/>
            </w:tcBorders>
          </w:tcPr>
          <w:p w:rsidR="00853D0C" w:rsidRDefault="00853D0C" w:rsidP="00843575">
            <w:pPr>
              <w:keepNext/>
              <w:keepLines/>
              <w:spacing w:after="0"/>
              <w:rPr>
                <w:ins w:id="1629" w:author="作者"/>
                <w:rFonts w:ascii="Arial" w:eastAsia="MS Mincho" w:hAnsi="Arial" w:cs="Arial"/>
                <w:sz w:val="18"/>
                <w:lang w:eastAsia="ja-JP"/>
              </w:rPr>
            </w:pPr>
            <w:ins w:id="1630" w:author="作者">
              <w:r w:rsidRPr="008C2671">
                <w:rPr>
                  <w:rFonts w:ascii="Arial" w:eastAsia="宋体"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31" w:author="作者"/>
                <w:rFonts w:ascii="Arial" w:eastAsia="MS Mincho" w:hAnsi="Arial" w:cs="Arial"/>
                <w:i/>
                <w:sz w:val="18"/>
                <w:lang w:eastAsia="zh-CN"/>
              </w:rPr>
            </w:pPr>
          </w:p>
        </w:tc>
      </w:tr>
      <w:tr w:rsidR="00853D0C" w:rsidRPr="008C2671" w:rsidTr="00843575">
        <w:trPr>
          <w:jc w:val="center"/>
          <w:ins w:id="1632" w:author="作者"/>
        </w:trPr>
        <w:tc>
          <w:tcPr>
            <w:tcW w:w="2552" w:type="dxa"/>
            <w:tcBorders>
              <w:top w:val="single" w:sz="4" w:space="0" w:color="auto"/>
              <w:left w:val="single" w:sz="4" w:space="0" w:color="auto"/>
              <w:bottom w:val="single" w:sz="4" w:space="0" w:color="auto"/>
              <w:right w:val="single" w:sz="4" w:space="0" w:color="auto"/>
            </w:tcBorders>
          </w:tcPr>
          <w:p w:rsidR="00853D0C" w:rsidRDefault="00853D0C" w:rsidP="00853D0C">
            <w:pPr>
              <w:keepNext/>
              <w:keepLines/>
              <w:spacing w:after="0"/>
              <w:ind w:leftChars="100" w:left="200" w:firstLineChars="50" w:firstLine="90"/>
              <w:rPr>
                <w:ins w:id="1633" w:author="作者"/>
                <w:rFonts w:ascii="Arial" w:eastAsia="MS Mincho" w:hAnsi="Arial" w:cs="Arial"/>
                <w:sz w:val="18"/>
                <w:lang w:eastAsia="zh-CN"/>
              </w:rPr>
            </w:pPr>
            <w:ins w:id="1634" w:author="作者">
              <w:r>
                <w:rPr>
                  <w:rFonts w:ascii="Arial" w:eastAsia="MS Mincho" w:hAnsi="Arial" w:cs="Arial"/>
                  <w:sz w:val="18"/>
                  <w:lang w:eastAsia="zh-CN"/>
                </w:rPr>
                <w:t>&gt;&gt;&gt;RSRQ</w:t>
              </w:r>
            </w:ins>
          </w:p>
        </w:tc>
        <w:tc>
          <w:tcPr>
            <w:tcW w:w="1134" w:type="dxa"/>
            <w:tcBorders>
              <w:top w:val="single" w:sz="4" w:space="0" w:color="auto"/>
              <w:left w:val="single" w:sz="4" w:space="0" w:color="auto"/>
              <w:bottom w:val="single" w:sz="4" w:space="0" w:color="auto"/>
              <w:right w:val="single" w:sz="4" w:space="0" w:color="auto"/>
            </w:tcBorders>
          </w:tcPr>
          <w:p w:rsidR="00853D0C" w:rsidRDefault="00853D0C" w:rsidP="00843575">
            <w:pPr>
              <w:keepNext/>
              <w:keepLines/>
              <w:spacing w:after="0"/>
              <w:rPr>
                <w:ins w:id="1635"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36"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853D0C" w:rsidRDefault="00853D0C" w:rsidP="00843575">
            <w:pPr>
              <w:keepNext/>
              <w:keepLines/>
              <w:spacing w:after="0"/>
              <w:rPr>
                <w:ins w:id="1637"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38" w:author="作者"/>
                <w:rFonts w:ascii="Arial" w:eastAsia="MS Mincho" w:hAnsi="Arial" w:cs="Arial"/>
                <w:i/>
                <w:sz w:val="18"/>
                <w:lang w:eastAsia="zh-CN"/>
              </w:rPr>
            </w:pPr>
          </w:p>
        </w:tc>
      </w:tr>
      <w:tr w:rsidR="00853D0C" w:rsidRPr="008C2671" w:rsidTr="00843575">
        <w:trPr>
          <w:jc w:val="center"/>
          <w:ins w:id="1639" w:author="作者"/>
        </w:trPr>
        <w:tc>
          <w:tcPr>
            <w:tcW w:w="2552" w:type="dxa"/>
            <w:tcBorders>
              <w:top w:val="single" w:sz="4" w:space="0" w:color="auto"/>
              <w:left w:val="single" w:sz="4" w:space="0" w:color="auto"/>
              <w:bottom w:val="single" w:sz="4" w:space="0" w:color="auto"/>
              <w:right w:val="single" w:sz="4" w:space="0" w:color="auto"/>
            </w:tcBorders>
          </w:tcPr>
          <w:p w:rsidR="00853D0C" w:rsidRDefault="00853D0C" w:rsidP="00853D0C">
            <w:pPr>
              <w:keepNext/>
              <w:keepLines/>
              <w:spacing w:after="0"/>
              <w:ind w:leftChars="100" w:left="200" w:firstLineChars="100" w:firstLine="180"/>
              <w:rPr>
                <w:ins w:id="1640" w:author="作者"/>
                <w:rFonts w:ascii="Arial" w:eastAsia="MS Mincho" w:hAnsi="Arial" w:cs="Arial"/>
                <w:sz w:val="18"/>
                <w:lang w:eastAsia="zh-CN"/>
              </w:rPr>
            </w:pPr>
            <w:ins w:id="1641" w:author="作者">
              <w:r>
                <w:rPr>
                  <w:rFonts w:ascii="Arial" w:eastAsia="MS Mincho" w:hAnsi="Arial" w:cs="Arial"/>
                  <w:sz w:val="18"/>
                  <w:lang w:eastAsia="zh-CN"/>
                </w:rPr>
                <w:t>&gt;&gt;&gt;&gt;Threshold RSRQ</w:t>
              </w:r>
            </w:ins>
          </w:p>
        </w:tc>
        <w:tc>
          <w:tcPr>
            <w:tcW w:w="1134" w:type="dxa"/>
            <w:tcBorders>
              <w:top w:val="single" w:sz="4" w:space="0" w:color="auto"/>
              <w:left w:val="single" w:sz="4" w:space="0" w:color="auto"/>
              <w:bottom w:val="single" w:sz="4" w:space="0" w:color="auto"/>
              <w:right w:val="single" w:sz="4" w:space="0" w:color="auto"/>
            </w:tcBorders>
          </w:tcPr>
          <w:p w:rsidR="00853D0C" w:rsidRDefault="00853D0C" w:rsidP="00843575">
            <w:pPr>
              <w:keepNext/>
              <w:keepLines/>
              <w:spacing w:after="0"/>
              <w:rPr>
                <w:ins w:id="1642" w:author="作者"/>
                <w:rFonts w:ascii="Arial" w:eastAsia="MS Mincho" w:hAnsi="Arial" w:cs="Arial"/>
                <w:sz w:val="18"/>
                <w:lang w:eastAsia="zh-CN"/>
              </w:rPr>
            </w:pPr>
            <w:ins w:id="1643" w:author="作者">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44" w:author="作者"/>
                <w:rFonts w:ascii="Arial" w:eastAsia="MS Mincho" w:hAnsi="Arial" w:cs="Arial"/>
                <w:sz w:val="18"/>
                <w:lang w:eastAsia="ja-JP"/>
              </w:rPr>
            </w:pPr>
            <w:ins w:id="1645" w:author="作者">
              <w:r>
                <w:rPr>
                  <w:rFonts w:ascii="Arial" w:eastAsia="宋体" w:hAnsi="Arial" w:cs="Arial"/>
                  <w:sz w:val="18"/>
                  <w:lang w:eastAsia="ja-JP"/>
                </w:rPr>
                <w:t>INTEGER (0..127</w:t>
              </w:r>
              <w:r w:rsidRPr="00BC1E3B">
                <w:rPr>
                  <w:rFonts w:ascii="Arial" w:eastAsia="宋体" w:hAnsi="Arial" w:cs="Arial"/>
                  <w:sz w:val="18"/>
                  <w:lang w:eastAsia="ja-JP"/>
                </w:rPr>
                <w:t>)</w:t>
              </w:r>
            </w:ins>
          </w:p>
        </w:tc>
        <w:tc>
          <w:tcPr>
            <w:tcW w:w="1984" w:type="dxa"/>
            <w:tcBorders>
              <w:top w:val="single" w:sz="4" w:space="0" w:color="auto"/>
              <w:left w:val="single" w:sz="4" w:space="0" w:color="auto"/>
              <w:bottom w:val="single" w:sz="4" w:space="0" w:color="auto"/>
              <w:right w:val="single" w:sz="4" w:space="0" w:color="auto"/>
            </w:tcBorders>
          </w:tcPr>
          <w:p w:rsidR="00853D0C" w:rsidRDefault="00853D0C" w:rsidP="00843575">
            <w:pPr>
              <w:keepNext/>
              <w:keepLines/>
              <w:spacing w:after="0"/>
              <w:rPr>
                <w:ins w:id="1646" w:author="作者"/>
                <w:rFonts w:ascii="Arial" w:eastAsia="MS Mincho" w:hAnsi="Arial" w:cs="Arial"/>
                <w:sz w:val="18"/>
                <w:lang w:eastAsia="ja-JP"/>
              </w:rPr>
            </w:pPr>
            <w:ins w:id="1647" w:author="作者">
              <w:r w:rsidRPr="008C2671">
                <w:rPr>
                  <w:rFonts w:ascii="Arial" w:eastAsia="宋体"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rsidR="00853D0C" w:rsidRPr="008C2671" w:rsidRDefault="00853D0C" w:rsidP="00843575">
            <w:pPr>
              <w:keepNext/>
              <w:keepLines/>
              <w:spacing w:after="0"/>
              <w:rPr>
                <w:ins w:id="1648" w:author="作者"/>
                <w:rFonts w:ascii="Arial" w:eastAsia="MS Mincho" w:hAnsi="Arial" w:cs="Arial"/>
                <w:i/>
                <w:sz w:val="18"/>
                <w:lang w:eastAsia="zh-CN"/>
              </w:rPr>
            </w:pPr>
          </w:p>
        </w:tc>
      </w:tr>
      <w:tr w:rsidR="00853D0C" w:rsidRPr="008C2671" w:rsidTr="00843575">
        <w:trPr>
          <w:jc w:val="center"/>
          <w:ins w:id="1649" w:author="作者"/>
        </w:trPr>
        <w:tc>
          <w:tcPr>
            <w:tcW w:w="2552" w:type="dxa"/>
            <w:tcBorders>
              <w:top w:val="single" w:sz="4" w:space="0" w:color="auto"/>
              <w:left w:val="single" w:sz="4" w:space="0" w:color="auto"/>
              <w:bottom w:val="single" w:sz="4" w:space="0" w:color="auto"/>
              <w:right w:val="single" w:sz="4" w:space="0" w:color="auto"/>
            </w:tcBorders>
          </w:tcPr>
          <w:p w:rsidR="00853D0C" w:rsidRDefault="00853D0C" w:rsidP="00843575">
            <w:pPr>
              <w:keepNext/>
              <w:keepLines/>
              <w:spacing w:after="0"/>
              <w:ind w:leftChars="100" w:left="200"/>
              <w:rPr>
                <w:ins w:id="1650" w:author="作者"/>
                <w:rFonts w:ascii="Arial" w:eastAsia="MS Mincho" w:hAnsi="Arial" w:cs="Arial"/>
                <w:sz w:val="18"/>
                <w:lang w:eastAsia="zh-CN"/>
              </w:rPr>
            </w:pPr>
            <w:ins w:id="1651" w:author="作者">
              <w:r>
                <w:rPr>
                  <w:rFonts w:ascii="Arial" w:eastAsia="MS Mincho" w:hAnsi="Arial" w:cs="Arial"/>
                  <w:sz w:val="18"/>
                  <w:lang w:eastAsia="zh-CN"/>
                </w:rPr>
                <w:t>&gt;&gt;</w:t>
              </w:r>
              <w:r w:rsidRPr="00853D0C">
                <w:rPr>
                  <w:rFonts w:ascii="Arial" w:eastAsia="MS Mincho" w:hAnsi="Arial" w:cs="Arial"/>
                  <w:sz w:val="18"/>
                  <w:lang w:eastAsia="zh-CN"/>
                </w:rPr>
                <w:t>Hysteresis</w:t>
              </w:r>
            </w:ins>
          </w:p>
        </w:tc>
        <w:tc>
          <w:tcPr>
            <w:tcW w:w="1134" w:type="dxa"/>
            <w:tcBorders>
              <w:top w:val="single" w:sz="4" w:space="0" w:color="auto"/>
              <w:left w:val="single" w:sz="4" w:space="0" w:color="auto"/>
              <w:bottom w:val="single" w:sz="4" w:space="0" w:color="auto"/>
              <w:right w:val="single" w:sz="4" w:space="0" w:color="auto"/>
            </w:tcBorders>
          </w:tcPr>
          <w:p w:rsidR="00853D0C" w:rsidRDefault="00853D0C" w:rsidP="00843575">
            <w:pPr>
              <w:keepNext/>
              <w:keepLines/>
              <w:spacing w:after="0"/>
              <w:rPr>
                <w:ins w:id="1652"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853D0C" w:rsidRPr="00772A0B" w:rsidRDefault="00853D0C" w:rsidP="00843575">
            <w:pPr>
              <w:keepNext/>
              <w:keepLines/>
              <w:spacing w:after="0"/>
              <w:rPr>
                <w:ins w:id="1653" w:author="作者"/>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rsidR="00853D0C" w:rsidRPr="00772A0B" w:rsidRDefault="00853D0C" w:rsidP="00843575">
            <w:pPr>
              <w:keepNext/>
              <w:keepLines/>
              <w:spacing w:after="0"/>
              <w:rPr>
                <w:ins w:id="1654" w:author="作者"/>
                <w:rFonts w:ascii="Arial" w:eastAsia="MS Mincho" w:hAnsi="Arial" w:cs="Arial"/>
                <w:sz w:val="18"/>
                <w:lang w:eastAsia="zh-CN"/>
              </w:rPr>
            </w:pPr>
            <w:ins w:id="1655" w:author="作者">
              <w:r w:rsidRPr="00772A0B">
                <w:rPr>
                  <w:rFonts w:ascii="Arial" w:eastAsia="MS Mincho" w:hAnsi="Arial" w:cs="Arial"/>
                  <w:sz w:val="18"/>
                  <w:lang w:eastAsia="zh-CN"/>
                </w:rPr>
                <w:t>INTEGER (0..30)</w:t>
              </w:r>
            </w:ins>
          </w:p>
        </w:tc>
        <w:tc>
          <w:tcPr>
            <w:tcW w:w="2410" w:type="dxa"/>
            <w:tcBorders>
              <w:top w:val="single" w:sz="4" w:space="0" w:color="auto"/>
              <w:left w:val="single" w:sz="4" w:space="0" w:color="auto"/>
              <w:bottom w:val="single" w:sz="4" w:space="0" w:color="auto"/>
              <w:right w:val="single" w:sz="4" w:space="0" w:color="auto"/>
            </w:tcBorders>
          </w:tcPr>
          <w:p w:rsidR="00853D0C" w:rsidRPr="00772A0B" w:rsidRDefault="00853D0C" w:rsidP="00843575">
            <w:pPr>
              <w:keepNext/>
              <w:keepLines/>
              <w:spacing w:after="0"/>
              <w:rPr>
                <w:ins w:id="1656" w:author="作者"/>
                <w:rFonts w:ascii="Arial" w:eastAsia="MS Mincho" w:hAnsi="Arial" w:cs="Arial"/>
                <w:sz w:val="18"/>
                <w:lang w:eastAsia="zh-CN"/>
              </w:rPr>
            </w:pPr>
            <w:ins w:id="1657" w:author="作者">
              <w:r w:rsidRPr="00772A0B">
                <w:rPr>
                  <w:rFonts w:ascii="Arial" w:eastAsia="MS Mincho" w:hAnsi="Arial" w:cs="Arial"/>
                  <w:sz w:val="18"/>
                  <w:lang w:eastAsia="zh-CN"/>
                </w:rPr>
                <w:t>This parameter is used within the entry and leave condition of an event triggered reporting condition.</w:t>
              </w:r>
            </w:ins>
          </w:p>
        </w:tc>
      </w:tr>
      <w:tr w:rsidR="00853D0C" w:rsidRPr="008C2671" w:rsidTr="00843575">
        <w:trPr>
          <w:jc w:val="center"/>
          <w:ins w:id="1658" w:author="作者"/>
        </w:trPr>
        <w:tc>
          <w:tcPr>
            <w:tcW w:w="2552" w:type="dxa"/>
            <w:tcBorders>
              <w:top w:val="single" w:sz="4" w:space="0" w:color="auto"/>
              <w:left w:val="single" w:sz="4" w:space="0" w:color="auto"/>
              <w:bottom w:val="single" w:sz="4" w:space="0" w:color="auto"/>
              <w:right w:val="single" w:sz="4" w:space="0" w:color="auto"/>
            </w:tcBorders>
          </w:tcPr>
          <w:p w:rsidR="00853D0C" w:rsidRDefault="00853D0C" w:rsidP="00853D0C">
            <w:pPr>
              <w:keepNext/>
              <w:keepLines/>
              <w:spacing w:after="0"/>
              <w:ind w:leftChars="100" w:left="200"/>
              <w:rPr>
                <w:ins w:id="1659" w:author="作者"/>
                <w:rFonts w:ascii="Arial" w:eastAsia="MS Mincho" w:hAnsi="Arial" w:cs="Arial"/>
                <w:sz w:val="18"/>
                <w:lang w:eastAsia="zh-CN"/>
              </w:rPr>
            </w:pPr>
            <w:ins w:id="1660" w:author="作者">
              <w:r w:rsidRPr="00772A0B">
                <w:rPr>
                  <w:rFonts w:ascii="Arial" w:eastAsia="MS Mincho" w:hAnsi="Arial" w:cs="Arial"/>
                  <w:sz w:val="18"/>
                  <w:lang w:eastAsia="zh-CN"/>
                </w:rPr>
                <w:t>&gt;&gt;Time to trigger</w:t>
              </w:r>
            </w:ins>
          </w:p>
        </w:tc>
        <w:tc>
          <w:tcPr>
            <w:tcW w:w="1134" w:type="dxa"/>
            <w:tcBorders>
              <w:top w:val="single" w:sz="4" w:space="0" w:color="auto"/>
              <w:left w:val="single" w:sz="4" w:space="0" w:color="auto"/>
              <w:bottom w:val="single" w:sz="4" w:space="0" w:color="auto"/>
              <w:right w:val="single" w:sz="4" w:space="0" w:color="auto"/>
            </w:tcBorders>
          </w:tcPr>
          <w:p w:rsidR="00853D0C" w:rsidRDefault="00853D0C" w:rsidP="00843575">
            <w:pPr>
              <w:keepNext/>
              <w:keepLines/>
              <w:spacing w:after="0"/>
              <w:rPr>
                <w:ins w:id="1661"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853D0C" w:rsidRPr="00772A0B" w:rsidRDefault="00853D0C" w:rsidP="00843575">
            <w:pPr>
              <w:keepNext/>
              <w:keepLines/>
              <w:spacing w:after="0"/>
              <w:rPr>
                <w:ins w:id="1662" w:author="作者"/>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rsidR="00853D0C" w:rsidRPr="00772A0B" w:rsidRDefault="00853D0C" w:rsidP="00843575">
            <w:pPr>
              <w:keepNext/>
              <w:keepLines/>
              <w:spacing w:after="0"/>
              <w:rPr>
                <w:ins w:id="1663" w:author="作者"/>
                <w:rFonts w:ascii="Arial" w:eastAsia="MS Mincho" w:hAnsi="Arial" w:cs="Arial"/>
                <w:sz w:val="18"/>
                <w:lang w:eastAsia="zh-CN"/>
              </w:rPr>
            </w:pPr>
            <w:ins w:id="1664" w:author="作者">
              <w:r w:rsidRPr="00772A0B">
                <w:rPr>
                  <w:rFonts w:ascii="Arial" w:eastAsia="MS Mincho" w:hAnsi="Arial" w:cs="Arial"/>
                  <w:sz w:val="18"/>
                  <w:lang w:eastAsia="zh-CN"/>
                </w:rPr>
                <w:t>ENUMERATED {ms0, ms40, ms64, ms80, ms100, ms128, ms160, ms256, ms320, ms480, ms512, ms640, ms1024, ms1280, ms2560, ms5120}</w:t>
              </w:r>
            </w:ins>
          </w:p>
        </w:tc>
        <w:tc>
          <w:tcPr>
            <w:tcW w:w="2410" w:type="dxa"/>
            <w:tcBorders>
              <w:top w:val="single" w:sz="4" w:space="0" w:color="auto"/>
              <w:left w:val="single" w:sz="4" w:space="0" w:color="auto"/>
              <w:bottom w:val="single" w:sz="4" w:space="0" w:color="auto"/>
              <w:right w:val="single" w:sz="4" w:space="0" w:color="auto"/>
            </w:tcBorders>
          </w:tcPr>
          <w:p w:rsidR="00853D0C" w:rsidRPr="00772A0B" w:rsidRDefault="00853D0C" w:rsidP="00843575">
            <w:pPr>
              <w:keepNext/>
              <w:keepLines/>
              <w:spacing w:after="0"/>
              <w:rPr>
                <w:ins w:id="1665" w:author="作者"/>
                <w:rFonts w:ascii="Arial" w:eastAsia="MS Mincho" w:hAnsi="Arial" w:cs="Arial"/>
                <w:sz w:val="18"/>
                <w:lang w:eastAsia="zh-CN"/>
              </w:rPr>
            </w:pPr>
            <w:ins w:id="1666" w:author="作者">
              <w:r w:rsidRPr="00772A0B">
                <w:rPr>
                  <w:rFonts w:ascii="Arial" w:eastAsia="MS Mincho" w:hAnsi="Arial" w:cs="Arial"/>
                  <w:sz w:val="18"/>
                  <w:lang w:eastAsia="zh-CN"/>
                </w:rPr>
                <w:t>Time during which specific criteria for the event needs to be met in order to trigger a measurement report.</w:t>
              </w:r>
            </w:ins>
          </w:p>
        </w:tc>
      </w:tr>
    </w:tbl>
    <w:p w:rsidR="00853D0C" w:rsidDel="00A05AB9" w:rsidRDefault="00853D0C">
      <w:pPr>
        <w:spacing w:after="0"/>
        <w:rPr>
          <w:del w:id="1667" w:author="作者"/>
          <w:lang w:eastAsia="zh-CN"/>
        </w:rPr>
      </w:pPr>
    </w:p>
    <w:p w:rsidR="00853D0C" w:rsidRDefault="00853D0C" w:rsidP="00853D0C">
      <w:pPr>
        <w:rPr>
          <w:ins w:id="1668" w:author="作者"/>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3D0C" w:rsidTr="0084357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53D0C" w:rsidRDefault="00853D0C" w:rsidP="00843575">
            <w:pPr>
              <w:jc w:val="center"/>
              <w:rPr>
                <w:rFonts w:ascii="Arial" w:hAnsi="Arial" w:cs="Arial"/>
                <w:b/>
                <w:bCs/>
                <w:szCs w:val="28"/>
                <w:lang w:eastAsia="en-GB"/>
              </w:rPr>
            </w:pPr>
            <w:r>
              <w:rPr>
                <w:rFonts w:ascii="Arial" w:hAnsi="Arial" w:cs="Arial"/>
                <w:b/>
                <w:bCs/>
                <w:szCs w:val="28"/>
                <w:lang w:eastAsia="zh-CN"/>
              </w:rPr>
              <w:t>Next Change</w:t>
            </w:r>
          </w:p>
        </w:tc>
      </w:tr>
    </w:tbl>
    <w:p w:rsidR="00853D0C" w:rsidRDefault="00853D0C" w:rsidP="00853D0C">
      <w:pPr>
        <w:rPr>
          <w:ins w:id="1669" w:author="CATT" w:date="2020-03-31T14:30:00Z"/>
          <w:noProof/>
          <w:lang w:eastAsia="zh-CN"/>
        </w:rPr>
      </w:pPr>
    </w:p>
    <w:p w:rsidR="008A5818" w:rsidRPr="003A6A9E" w:rsidRDefault="008A5818" w:rsidP="008A5818">
      <w:pPr>
        <w:keepNext/>
        <w:keepLines/>
        <w:overflowPunct w:val="0"/>
        <w:autoSpaceDE w:val="0"/>
        <w:autoSpaceDN w:val="0"/>
        <w:adjustRightInd w:val="0"/>
        <w:spacing w:before="120"/>
        <w:ind w:left="1418" w:hanging="1418"/>
        <w:textAlignment w:val="baseline"/>
        <w:outlineLvl w:val="3"/>
        <w:rPr>
          <w:ins w:id="1670" w:author="CATT" w:date="2020-03-31T14:30:00Z"/>
          <w:rFonts w:ascii="Arial" w:eastAsia="宋体" w:hAnsi="Arial"/>
          <w:sz w:val="24"/>
          <w:lang w:val="fr-FR" w:eastAsia="en-GB"/>
        </w:rPr>
      </w:pPr>
      <w:bookmarkStart w:id="1671" w:name="_Toc20955288"/>
      <w:ins w:id="1672" w:author="CATT" w:date="2020-03-31T14:30:00Z">
        <w:r>
          <w:rPr>
            <w:rFonts w:ascii="Arial" w:eastAsia="宋体" w:hAnsi="Arial"/>
            <w:sz w:val="24"/>
            <w:lang w:val="fr-FR" w:eastAsia="en-GB"/>
          </w:rPr>
          <w:t>9.3.1.x</w:t>
        </w:r>
        <w:r>
          <w:rPr>
            <w:rFonts w:ascii="Arial" w:eastAsia="宋体" w:hAnsi="Arial" w:hint="eastAsia"/>
            <w:sz w:val="24"/>
            <w:lang w:val="fr-FR" w:eastAsia="zh-CN"/>
          </w:rPr>
          <w:t>15</w:t>
        </w:r>
        <w:r w:rsidRPr="003A6A9E">
          <w:rPr>
            <w:rFonts w:ascii="Arial" w:eastAsia="宋体" w:hAnsi="Arial"/>
            <w:sz w:val="24"/>
            <w:lang w:val="fr-FR" w:eastAsia="en-GB"/>
          </w:rPr>
          <w:tab/>
          <w:t>NR Frequency Info</w:t>
        </w:r>
        <w:bookmarkEnd w:id="1671"/>
      </w:ins>
    </w:p>
    <w:p w:rsidR="008A5818" w:rsidRPr="003A6A9E" w:rsidRDefault="008A5818" w:rsidP="008A5818">
      <w:pPr>
        <w:overflowPunct w:val="0"/>
        <w:autoSpaceDE w:val="0"/>
        <w:autoSpaceDN w:val="0"/>
        <w:adjustRightInd w:val="0"/>
        <w:textAlignment w:val="baseline"/>
        <w:rPr>
          <w:ins w:id="1673" w:author="CATT" w:date="2020-03-31T14:30:00Z"/>
          <w:rFonts w:eastAsia="宋体"/>
          <w:lang w:eastAsia="zh-CN"/>
        </w:rPr>
      </w:pPr>
      <w:ins w:id="1674" w:author="CATT" w:date="2020-03-31T14:30:00Z">
        <w:r w:rsidRPr="003A6A9E">
          <w:rPr>
            <w:rFonts w:eastAsia="宋体"/>
            <w:lang w:eastAsia="en-GB"/>
          </w:rPr>
          <w:t>The NR Frequency Info defines the carrier frequency and bands used in a cell for</w:t>
        </w:r>
        <w:r>
          <w:rPr>
            <w:rFonts w:eastAsia="宋体"/>
            <w:lang w:eastAsia="en-GB"/>
          </w:rPr>
          <w:t xml:space="preserve"> DL</w:t>
        </w:r>
        <w:r w:rsidRPr="003A6A9E">
          <w:rPr>
            <w:rFonts w:eastAsia="宋体"/>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8A5818" w:rsidRPr="003A6A9E" w:rsidTr="00766D4E">
        <w:trPr>
          <w:ins w:id="1675" w:author="CATT" w:date="2020-03-31T14:30:00Z"/>
        </w:trPr>
        <w:tc>
          <w:tcPr>
            <w:tcW w:w="2518" w:type="dxa"/>
          </w:tcPr>
          <w:p w:rsidR="008A5818" w:rsidRPr="003A6A9E" w:rsidRDefault="008A5818" w:rsidP="00766D4E">
            <w:pPr>
              <w:keepNext/>
              <w:keepLines/>
              <w:overflowPunct w:val="0"/>
              <w:autoSpaceDE w:val="0"/>
              <w:autoSpaceDN w:val="0"/>
              <w:adjustRightInd w:val="0"/>
              <w:spacing w:after="0"/>
              <w:jc w:val="center"/>
              <w:textAlignment w:val="baseline"/>
              <w:rPr>
                <w:ins w:id="1676" w:author="CATT" w:date="2020-03-31T14:30:00Z"/>
                <w:rFonts w:ascii="Arial" w:eastAsia="宋体" w:hAnsi="Arial"/>
                <w:b/>
                <w:sz w:val="18"/>
                <w:lang w:eastAsia="ja-JP"/>
              </w:rPr>
            </w:pPr>
            <w:ins w:id="1677" w:author="CATT" w:date="2020-03-31T14:30:00Z">
              <w:r w:rsidRPr="003A6A9E">
                <w:rPr>
                  <w:rFonts w:ascii="Arial" w:eastAsia="宋体" w:hAnsi="Arial"/>
                  <w:b/>
                  <w:sz w:val="18"/>
                  <w:szCs w:val="18"/>
                  <w:lang w:eastAsia="ja-JP"/>
                </w:rPr>
                <w:t>IE/Group Name</w:t>
              </w:r>
            </w:ins>
          </w:p>
        </w:tc>
        <w:tc>
          <w:tcPr>
            <w:tcW w:w="1134" w:type="dxa"/>
          </w:tcPr>
          <w:p w:rsidR="008A5818" w:rsidRPr="003A6A9E" w:rsidRDefault="008A5818" w:rsidP="00766D4E">
            <w:pPr>
              <w:keepNext/>
              <w:keepLines/>
              <w:overflowPunct w:val="0"/>
              <w:autoSpaceDE w:val="0"/>
              <w:autoSpaceDN w:val="0"/>
              <w:adjustRightInd w:val="0"/>
              <w:spacing w:after="0"/>
              <w:jc w:val="center"/>
              <w:textAlignment w:val="baseline"/>
              <w:rPr>
                <w:ins w:id="1678" w:author="CATT" w:date="2020-03-31T14:30:00Z"/>
                <w:rFonts w:ascii="Arial" w:eastAsia="宋体" w:hAnsi="Arial"/>
                <w:b/>
                <w:sz w:val="18"/>
                <w:lang w:eastAsia="ja-JP"/>
              </w:rPr>
            </w:pPr>
            <w:ins w:id="1679" w:author="CATT" w:date="2020-03-31T14:30:00Z">
              <w:r w:rsidRPr="003A6A9E">
                <w:rPr>
                  <w:rFonts w:ascii="Arial" w:eastAsia="宋体" w:hAnsi="Arial"/>
                  <w:b/>
                  <w:sz w:val="18"/>
                  <w:szCs w:val="18"/>
                  <w:lang w:eastAsia="ja-JP"/>
                </w:rPr>
                <w:t>Presence</w:t>
              </w:r>
            </w:ins>
          </w:p>
        </w:tc>
        <w:tc>
          <w:tcPr>
            <w:tcW w:w="1418" w:type="dxa"/>
          </w:tcPr>
          <w:p w:rsidR="008A5818" w:rsidRPr="003A6A9E" w:rsidRDefault="008A5818" w:rsidP="00766D4E">
            <w:pPr>
              <w:keepNext/>
              <w:keepLines/>
              <w:overflowPunct w:val="0"/>
              <w:autoSpaceDE w:val="0"/>
              <w:autoSpaceDN w:val="0"/>
              <w:adjustRightInd w:val="0"/>
              <w:spacing w:after="0"/>
              <w:jc w:val="center"/>
              <w:textAlignment w:val="baseline"/>
              <w:rPr>
                <w:ins w:id="1680" w:author="CATT" w:date="2020-03-31T14:30:00Z"/>
                <w:rFonts w:ascii="Arial" w:eastAsia="宋体" w:hAnsi="Arial"/>
                <w:b/>
                <w:sz w:val="18"/>
                <w:lang w:eastAsia="ja-JP"/>
              </w:rPr>
            </w:pPr>
            <w:ins w:id="1681" w:author="CATT" w:date="2020-03-31T14:30:00Z">
              <w:r w:rsidRPr="003A6A9E">
                <w:rPr>
                  <w:rFonts w:ascii="Arial" w:eastAsia="宋体" w:hAnsi="Arial"/>
                  <w:b/>
                  <w:sz w:val="18"/>
                  <w:szCs w:val="18"/>
                  <w:lang w:eastAsia="ja-JP"/>
                </w:rPr>
                <w:t>Range</w:t>
              </w:r>
            </w:ins>
          </w:p>
        </w:tc>
        <w:tc>
          <w:tcPr>
            <w:tcW w:w="1842" w:type="dxa"/>
          </w:tcPr>
          <w:p w:rsidR="008A5818" w:rsidRPr="003A6A9E" w:rsidRDefault="008A5818" w:rsidP="00766D4E">
            <w:pPr>
              <w:keepNext/>
              <w:keepLines/>
              <w:overflowPunct w:val="0"/>
              <w:autoSpaceDE w:val="0"/>
              <w:autoSpaceDN w:val="0"/>
              <w:adjustRightInd w:val="0"/>
              <w:spacing w:after="0"/>
              <w:jc w:val="center"/>
              <w:textAlignment w:val="baseline"/>
              <w:rPr>
                <w:ins w:id="1682" w:author="CATT" w:date="2020-03-31T14:30:00Z"/>
                <w:rFonts w:ascii="Arial" w:eastAsia="宋体" w:hAnsi="Arial"/>
                <w:b/>
                <w:sz w:val="18"/>
                <w:lang w:eastAsia="ja-JP"/>
              </w:rPr>
            </w:pPr>
            <w:ins w:id="1683" w:author="CATT" w:date="2020-03-31T14:30:00Z">
              <w:r w:rsidRPr="003A6A9E">
                <w:rPr>
                  <w:rFonts w:ascii="Arial" w:eastAsia="宋体" w:hAnsi="Arial"/>
                  <w:b/>
                  <w:sz w:val="18"/>
                  <w:szCs w:val="18"/>
                  <w:lang w:eastAsia="ja-JP"/>
                </w:rPr>
                <w:t>IE Type and Reference</w:t>
              </w:r>
            </w:ins>
          </w:p>
        </w:tc>
        <w:tc>
          <w:tcPr>
            <w:tcW w:w="2444" w:type="dxa"/>
          </w:tcPr>
          <w:p w:rsidR="008A5818" w:rsidRPr="003A6A9E" w:rsidRDefault="008A5818" w:rsidP="00766D4E">
            <w:pPr>
              <w:keepNext/>
              <w:keepLines/>
              <w:overflowPunct w:val="0"/>
              <w:autoSpaceDE w:val="0"/>
              <w:autoSpaceDN w:val="0"/>
              <w:adjustRightInd w:val="0"/>
              <w:spacing w:after="0"/>
              <w:jc w:val="center"/>
              <w:textAlignment w:val="baseline"/>
              <w:rPr>
                <w:ins w:id="1684" w:author="CATT" w:date="2020-03-31T14:30:00Z"/>
                <w:rFonts w:ascii="Arial" w:eastAsia="宋体" w:hAnsi="Arial"/>
                <w:b/>
                <w:sz w:val="18"/>
                <w:lang w:eastAsia="ja-JP"/>
              </w:rPr>
            </w:pPr>
            <w:ins w:id="1685" w:author="CATT" w:date="2020-03-31T14:30:00Z">
              <w:r w:rsidRPr="003A6A9E">
                <w:rPr>
                  <w:rFonts w:ascii="Arial" w:eastAsia="宋体" w:hAnsi="Arial"/>
                  <w:b/>
                  <w:sz w:val="18"/>
                  <w:szCs w:val="18"/>
                  <w:lang w:eastAsia="ja-JP"/>
                </w:rPr>
                <w:t>Semantics Description</w:t>
              </w:r>
            </w:ins>
          </w:p>
        </w:tc>
      </w:tr>
      <w:tr w:rsidR="008A5818" w:rsidRPr="003A6A9E" w:rsidTr="00766D4E">
        <w:trPr>
          <w:ins w:id="1686" w:author="CATT" w:date="2020-03-31T14:30:00Z"/>
        </w:trPr>
        <w:tc>
          <w:tcPr>
            <w:tcW w:w="2518" w:type="dxa"/>
          </w:tcPr>
          <w:p w:rsidR="008A5818" w:rsidRPr="003A6A9E" w:rsidRDefault="008A5818" w:rsidP="00766D4E">
            <w:pPr>
              <w:keepNext/>
              <w:keepLines/>
              <w:overflowPunct w:val="0"/>
              <w:autoSpaceDE w:val="0"/>
              <w:autoSpaceDN w:val="0"/>
              <w:adjustRightInd w:val="0"/>
              <w:spacing w:after="0"/>
              <w:textAlignment w:val="baseline"/>
              <w:rPr>
                <w:ins w:id="1687" w:author="CATT" w:date="2020-03-31T14:30:00Z"/>
                <w:rFonts w:ascii="Arial" w:eastAsia="宋体" w:hAnsi="Arial"/>
                <w:sz w:val="18"/>
                <w:lang w:eastAsia="zh-CN"/>
              </w:rPr>
            </w:pPr>
            <w:ins w:id="1688" w:author="CATT" w:date="2020-03-31T14:30:00Z">
              <w:r w:rsidRPr="003A6A9E">
                <w:rPr>
                  <w:rFonts w:ascii="Arial" w:eastAsia="宋体" w:hAnsi="Arial" w:cs="Arial"/>
                  <w:sz w:val="18"/>
                  <w:lang w:eastAsia="zh-CN"/>
                </w:rPr>
                <w:t>NR</w:t>
              </w:r>
              <w:r w:rsidRPr="003A6A9E">
                <w:rPr>
                  <w:rFonts w:ascii="Arial" w:eastAsia="宋体" w:hAnsi="Arial" w:cs="Arial" w:hint="eastAsia"/>
                  <w:sz w:val="18"/>
                  <w:lang w:eastAsia="zh-CN"/>
                </w:rPr>
                <w:t xml:space="preserve"> </w:t>
              </w:r>
              <w:r w:rsidRPr="003A6A9E">
                <w:rPr>
                  <w:rFonts w:ascii="Arial" w:eastAsia="宋体" w:hAnsi="Arial" w:cs="Arial"/>
                  <w:sz w:val="18"/>
                  <w:lang w:eastAsia="zh-CN"/>
                </w:rPr>
                <w:t>ARFCN</w:t>
              </w:r>
            </w:ins>
          </w:p>
        </w:tc>
        <w:tc>
          <w:tcPr>
            <w:tcW w:w="1134" w:type="dxa"/>
          </w:tcPr>
          <w:p w:rsidR="008A5818" w:rsidRPr="003A6A9E" w:rsidRDefault="008A5818" w:rsidP="00766D4E">
            <w:pPr>
              <w:keepNext/>
              <w:keepLines/>
              <w:overflowPunct w:val="0"/>
              <w:autoSpaceDE w:val="0"/>
              <w:autoSpaceDN w:val="0"/>
              <w:adjustRightInd w:val="0"/>
              <w:spacing w:after="0"/>
              <w:textAlignment w:val="baseline"/>
              <w:rPr>
                <w:ins w:id="1689" w:author="CATT" w:date="2020-03-31T14:30:00Z"/>
                <w:rFonts w:ascii="Arial" w:eastAsia="PMingLiU" w:hAnsi="Arial"/>
                <w:sz w:val="18"/>
                <w:lang w:eastAsia="zh-TW"/>
              </w:rPr>
            </w:pPr>
            <w:ins w:id="1690" w:author="CATT" w:date="2020-03-31T14:30:00Z">
              <w:r w:rsidRPr="003A6A9E">
                <w:rPr>
                  <w:rFonts w:ascii="Arial" w:eastAsia="宋体" w:hAnsi="Arial"/>
                  <w:sz w:val="18"/>
                  <w:lang w:eastAsia="ja-JP"/>
                </w:rPr>
                <w:t>M</w:t>
              </w:r>
            </w:ins>
          </w:p>
        </w:tc>
        <w:tc>
          <w:tcPr>
            <w:tcW w:w="1418" w:type="dxa"/>
          </w:tcPr>
          <w:p w:rsidR="008A5818" w:rsidRPr="003A6A9E" w:rsidRDefault="008A5818" w:rsidP="00766D4E">
            <w:pPr>
              <w:keepNext/>
              <w:keepLines/>
              <w:overflowPunct w:val="0"/>
              <w:autoSpaceDE w:val="0"/>
              <w:autoSpaceDN w:val="0"/>
              <w:adjustRightInd w:val="0"/>
              <w:spacing w:after="0"/>
              <w:textAlignment w:val="baseline"/>
              <w:rPr>
                <w:ins w:id="1691" w:author="CATT" w:date="2020-03-31T14:30:00Z"/>
                <w:rFonts w:ascii="Arial" w:eastAsia="宋体" w:hAnsi="Arial"/>
                <w:sz w:val="18"/>
                <w:lang w:eastAsia="ja-JP"/>
              </w:rPr>
            </w:pPr>
          </w:p>
        </w:tc>
        <w:tc>
          <w:tcPr>
            <w:tcW w:w="1842" w:type="dxa"/>
          </w:tcPr>
          <w:p w:rsidR="008A5818" w:rsidRPr="003A6A9E" w:rsidRDefault="008A5818" w:rsidP="00766D4E">
            <w:pPr>
              <w:keepNext/>
              <w:keepLines/>
              <w:overflowPunct w:val="0"/>
              <w:autoSpaceDE w:val="0"/>
              <w:autoSpaceDN w:val="0"/>
              <w:adjustRightInd w:val="0"/>
              <w:spacing w:after="0"/>
              <w:textAlignment w:val="baseline"/>
              <w:rPr>
                <w:ins w:id="1692" w:author="CATT" w:date="2020-03-31T14:30:00Z"/>
                <w:rFonts w:ascii="Arial" w:eastAsia="宋体" w:hAnsi="Arial"/>
                <w:sz w:val="18"/>
                <w:lang w:eastAsia="ja-JP"/>
              </w:rPr>
            </w:pPr>
            <w:ins w:id="1693" w:author="CATT" w:date="2020-03-31T14:30:00Z">
              <w:r w:rsidRPr="003A6A9E">
                <w:rPr>
                  <w:rFonts w:ascii="Arial" w:eastAsia="宋体" w:hAnsi="Arial"/>
                  <w:sz w:val="18"/>
                  <w:lang w:eastAsia="ja-JP"/>
                </w:rPr>
                <w:t>INTEGER (0..</w:t>
              </w:r>
              <w:r w:rsidRPr="003A6A9E">
                <w:rPr>
                  <w:rFonts w:ascii="Arial" w:eastAsia="宋体" w:hAnsi="Arial"/>
                  <w:sz w:val="18"/>
                  <w:lang w:eastAsia="en-GB"/>
                </w:rPr>
                <w:t xml:space="preserve"> maxNRARFCN</w:t>
              </w:r>
              <w:r w:rsidRPr="003A6A9E">
                <w:rPr>
                  <w:rFonts w:ascii="Arial" w:eastAsia="宋体" w:hAnsi="Arial"/>
                  <w:sz w:val="18"/>
                  <w:lang w:eastAsia="ja-JP"/>
                </w:rPr>
                <w:t>)</w:t>
              </w:r>
            </w:ins>
          </w:p>
        </w:tc>
        <w:tc>
          <w:tcPr>
            <w:tcW w:w="2444" w:type="dxa"/>
          </w:tcPr>
          <w:p w:rsidR="008A5818" w:rsidRPr="003A6A9E" w:rsidRDefault="008A5818" w:rsidP="00766D4E">
            <w:pPr>
              <w:keepNext/>
              <w:keepLines/>
              <w:overflowPunct w:val="0"/>
              <w:autoSpaceDE w:val="0"/>
              <w:autoSpaceDN w:val="0"/>
              <w:adjustRightInd w:val="0"/>
              <w:spacing w:after="0"/>
              <w:textAlignment w:val="baseline"/>
              <w:rPr>
                <w:ins w:id="1694" w:author="CATT" w:date="2020-03-31T14:30:00Z"/>
                <w:rFonts w:ascii="Arial" w:eastAsia="宋体" w:hAnsi="Arial"/>
                <w:sz w:val="18"/>
                <w:lang w:eastAsia="en-GB"/>
              </w:rPr>
            </w:pPr>
            <w:ins w:id="1695" w:author="CATT" w:date="2020-03-31T14:30:00Z">
              <w:r w:rsidRPr="003A6A9E">
                <w:rPr>
                  <w:rFonts w:ascii="Arial" w:eastAsia="宋体" w:hAnsi="Arial"/>
                  <w:sz w:val="18"/>
                  <w:lang w:eastAsia="en-GB"/>
                </w:rPr>
                <w:t>RF Reference Frequency as defined in TS 38.104 [24], section 5.4.2.1. The frequency provided in this IE identifies the absolute frequency position of the reference resource block (Common RB 0) of the carrier. Its lowest subcarrier is also known as Point A.</w:t>
              </w:r>
            </w:ins>
          </w:p>
        </w:tc>
      </w:tr>
    </w:tbl>
    <w:p w:rsidR="008A5818" w:rsidRPr="003A6A9E" w:rsidRDefault="008A5818" w:rsidP="008A5818">
      <w:pPr>
        <w:overflowPunct w:val="0"/>
        <w:autoSpaceDE w:val="0"/>
        <w:autoSpaceDN w:val="0"/>
        <w:adjustRightInd w:val="0"/>
        <w:textAlignment w:val="baseline"/>
        <w:rPr>
          <w:ins w:id="1696" w:author="CATT" w:date="2020-03-31T14:30:00Z"/>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8A5818" w:rsidRPr="003A6A9E" w:rsidTr="00766D4E">
        <w:trPr>
          <w:ins w:id="1697" w:author="CATT" w:date="2020-03-31T14:30:00Z"/>
        </w:trPr>
        <w:tc>
          <w:tcPr>
            <w:tcW w:w="3110" w:type="dxa"/>
          </w:tcPr>
          <w:p w:rsidR="008A5818" w:rsidRPr="003A6A9E" w:rsidRDefault="008A5818" w:rsidP="00766D4E">
            <w:pPr>
              <w:keepNext/>
              <w:keepLines/>
              <w:overflowPunct w:val="0"/>
              <w:autoSpaceDE w:val="0"/>
              <w:autoSpaceDN w:val="0"/>
              <w:adjustRightInd w:val="0"/>
              <w:spacing w:after="0"/>
              <w:jc w:val="center"/>
              <w:textAlignment w:val="baseline"/>
              <w:rPr>
                <w:ins w:id="1698" w:author="CATT" w:date="2020-03-31T14:30:00Z"/>
                <w:rFonts w:ascii="Arial" w:eastAsia="宋体" w:hAnsi="Arial"/>
                <w:b/>
                <w:sz w:val="18"/>
                <w:lang w:eastAsia="en-GB"/>
              </w:rPr>
            </w:pPr>
            <w:bookmarkStart w:id="1699" w:name="OLE_LINK221"/>
            <w:ins w:id="1700" w:author="CATT" w:date="2020-03-31T14:30:00Z">
              <w:r w:rsidRPr="003A6A9E">
                <w:rPr>
                  <w:rFonts w:ascii="Arial" w:eastAsia="宋体" w:hAnsi="Arial"/>
                  <w:b/>
                  <w:sz w:val="18"/>
                  <w:lang w:eastAsia="en-GB"/>
                </w:rPr>
                <w:t>Range bound</w:t>
              </w:r>
            </w:ins>
          </w:p>
        </w:tc>
        <w:tc>
          <w:tcPr>
            <w:tcW w:w="5670" w:type="dxa"/>
          </w:tcPr>
          <w:p w:rsidR="008A5818" w:rsidRPr="003A6A9E" w:rsidRDefault="008A5818" w:rsidP="00766D4E">
            <w:pPr>
              <w:keepNext/>
              <w:keepLines/>
              <w:overflowPunct w:val="0"/>
              <w:autoSpaceDE w:val="0"/>
              <w:autoSpaceDN w:val="0"/>
              <w:adjustRightInd w:val="0"/>
              <w:spacing w:after="0"/>
              <w:jc w:val="center"/>
              <w:textAlignment w:val="baseline"/>
              <w:rPr>
                <w:ins w:id="1701" w:author="CATT" w:date="2020-03-31T14:30:00Z"/>
                <w:rFonts w:ascii="Arial" w:eastAsia="宋体" w:hAnsi="Arial"/>
                <w:b/>
                <w:sz w:val="18"/>
                <w:lang w:eastAsia="en-GB"/>
              </w:rPr>
            </w:pPr>
            <w:ins w:id="1702" w:author="CATT" w:date="2020-03-31T14:30:00Z">
              <w:r w:rsidRPr="003A6A9E">
                <w:rPr>
                  <w:rFonts w:ascii="Arial" w:eastAsia="宋体" w:hAnsi="Arial"/>
                  <w:b/>
                  <w:sz w:val="18"/>
                  <w:lang w:eastAsia="en-GB"/>
                </w:rPr>
                <w:t>Explanation</w:t>
              </w:r>
            </w:ins>
          </w:p>
        </w:tc>
      </w:tr>
      <w:tr w:rsidR="008A5818" w:rsidRPr="003A6A9E" w:rsidTr="00766D4E">
        <w:trPr>
          <w:ins w:id="1703" w:author="CATT" w:date="2020-03-31T14:30:00Z"/>
        </w:trPr>
        <w:tc>
          <w:tcPr>
            <w:tcW w:w="3110" w:type="dxa"/>
          </w:tcPr>
          <w:p w:rsidR="008A5818" w:rsidRPr="003A6A9E" w:rsidRDefault="008A5818" w:rsidP="00766D4E">
            <w:pPr>
              <w:keepNext/>
              <w:keepLines/>
              <w:overflowPunct w:val="0"/>
              <w:autoSpaceDE w:val="0"/>
              <w:autoSpaceDN w:val="0"/>
              <w:adjustRightInd w:val="0"/>
              <w:spacing w:after="0"/>
              <w:textAlignment w:val="baseline"/>
              <w:rPr>
                <w:ins w:id="1704" w:author="CATT" w:date="2020-03-31T14:30:00Z"/>
                <w:rFonts w:ascii="Arial" w:eastAsia="宋体" w:hAnsi="Arial"/>
                <w:sz w:val="18"/>
                <w:lang w:eastAsia="en-GB"/>
              </w:rPr>
            </w:pPr>
            <w:ins w:id="1705" w:author="CATT" w:date="2020-03-31T14:30:00Z">
              <w:r w:rsidRPr="003A6A9E">
                <w:rPr>
                  <w:rFonts w:ascii="Arial" w:eastAsia="宋体" w:hAnsi="Arial"/>
                  <w:sz w:val="18"/>
                  <w:lang w:eastAsia="en-GB"/>
                </w:rPr>
                <w:t>maxNRARFCN</w:t>
              </w:r>
            </w:ins>
          </w:p>
        </w:tc>
        <w:tc>
          <w:tcPr>
            <w:tcW w:w="5670" w:type="dxa"/>
          </w:tcPr>
          <w:p w:rsidR="008A5818" w:rsidRPr="003A6A9E" w:rsidRDefault="008A5818" w:rsidP="00766D4E">
            <w:pPr>
              <w:keepNext/>
              <w:keepLines/>
              <w:overflowPunct w:val="0"/>
              <w:autoSpaceDE w:val="0"/>
              <w:autoSpaceDN w:val="0"/>
              <w:adjustRightInd w:val="0"/>
              <w:spacing w:after="0"/>
              <w:textAlignment w:val="baseline"/>
              <w:rPr>
                <w:ins w:id="1706" w:author="CATT" w:date="2020-03-31T14:30:00Z"/>
                <w:rFonts w:ascii="Arial" w:eastAsia="宋体" w:hAnsi="Arial"/>
                <w:sz w:val="18"/>
                <w:lang w:eastAsia="en-GB"/>
              </w:rPr>
            </w:pPr>
            <w:ins w:id="1707" w:author="CATT" w:date="2020-03-31T14:30:00Z">
              <w:r w:rsidRPr="003A6A9E">
                <w:rPr>
                  <w:rFonts w:ascii="Arial" w:eastAsia="宋体" w:hAnsi="Arial"/>
                  <w:sz w:val="18"/>
                  <w:lang w:eastAsia="en-GB"/>
                </w:rPr>
                <w:t>Maximum value of NRARFCNs. Value is 3279165.</w:t>
              </w:r>
            </w:ins>
          </w:p>
        </w:tc>
      </w:tr>
      <w:bookmarkEnd w:id="1699"/>
    </w:tbl>
    <w:p w:rsidR="008A5818" w:rsidRPr="003A6A9E" w:rsidRDefault="008A5818" w:rsidP="008A5818">
      <w:pPr>
        <w:overflowPunct w:val="0"/>
        <w:autoSpaceDE w:val="0"/>
        <w:autoSpaceDN w:val="0"/>
        <w:adjustRightInd w:val="0"/>
        <w:textAlignment w:val="baseline"/>
        <w:rPr>
          <w:ins w:id="1708" w:author="CATT" w:date="2020-03-31T14:30:00Z"/>
          <w:rFonts w:eastAsia="宋体"/>
          <w:lang w:eastAsia="zh-CN"/>
        </w:rPr>
      </w:pPr>
    </w:p>
    <w:p w:rsidR="008A5818" w:rsidRDefault="008A5818" w:rsidP="008A5818">
      <w:pPr>
        <w:rPr>
          <w:ins w:id="1709" w:author="作者"/>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818" w:rsidTr="00766D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A5818" w:rsidRDefault="008A5818" w:rsidP="00766D4E">
            <w:pPr>
              <w:jc w:val="center"/>
              <w:rPr>
                <w:rFonts w:ascii="Arial" w:hAnsi="Arial" w:cs="Arial"/>
                <w:b/>
                <w:bCs/>
                <w:szCs w:val="28"/>
                <w:lang w:eastAsia="en-GB"/>
              </w:rPr>
            </w:pPr>
            <w:r>
              <w:rPr>
                <w:rFonts w:ascii="Arial" w:hAnsi="Arial" w:cs="Arial"/>
                <w:b/>
                <w:bCs/>
                <w:szCs w:val="28"/>
                <w:lang w:eastAsia="zh-CN"/>
              </w:rPr>
              <w:t>Next Change</w:t>
            </w:r>
          </w:p>
        </w:tc>
      </w:tr>
    </w:tbl>
    <w:p w:rsidR="008A5818" w:rsidRDefault="008A5818" w:rsidP="008A5818">
      <w:pPr>
        <w:rPr>
          <w:ins w:id="1710" w:author="CATT" w:date="2020-03-31T14:30:00Z"/>
          <w:noProof/>
          <w:lang w:eastAsia="zh-CN"/>
        </w:rPr>
      </w:pPr>
    </w:p>
    <w:p w:rsidR="008A5818" w:rsidRPr="008A5818" w:rsidRDefault="008A5818" w:rsidP="00853D0C">
      <w:pPr>
        <w:rPr>
          <w:noProof/>
          <w:lang w:eastAsia="zh-CN"/>
        </w:rPr>
      </w:pPr>
    </w:p>
    <w:p w:rsidR="00360EE8" w:rsidRDefault="00360EE8">
      <w:pPr>
        <w:spacing w:after="0"/>
        <w:rPr>
          <w:lang w:eastAsia="zh-CN"/>
        </w:rPr>
      </w:pPr>
      <w:r>
        <w:rPr>
          <w:lang w:eastAsia="zh-CN"/>
        </w:rPr>
        <w:br w:type="page"/>
      </w:r>
    </w:p>
    <w:p w:rsidR="00360EE8" w:rsidRDefault="00360EE8" w:rsidP="00073F3E">
      <w:pPr>
        <w:rPr>
          <w:lang w:eastAsia="zh-CN"/>
        </w:rPr>
        <w:sectPr w:rsidR="00360EE8" w:rsidSect="000B7FED">
          <w:headerReference w:type="default" r:id="rId10"/>
          <w:footnotePr>
            <w:numRestart w:val="eachSect"/>
          </w:footnotePr>
          <w:pgSz w:w="11907" w:h="16840" w:code="9"/>
          <w:pgMar w:top="1418" w:right="1134" w:bottom="1134" w:left="1134" w:header="680" w:footer="567" w:gutter="0"/>
          <w:cols w:space="720"/>
        </w:sectPr>
      </w:pPr>
    </w:p>
    <w:p w:rsidR="00BD1A27" w:rsidRPr="00BD1A27" w:rsidRDefault="00BD1A27" w:rsidP="00BD1A2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711" w:name="_Toc20955354"/>
      <w:bookmarkStart w:id="1712" w:name="_Toc29503807"/>
      <w:bookmarkStart w:id="1713" w:name="_Toc29504391"/>
      <w:bookmarkStart w:id="1714" w:name="_Toc29504975"/>
      <w:bookmarkStart w:id="1715" w:name="OLE_LINK25"/>
      <w:bookmarkStart w:id="1716" w:name="OLE_LINK137"/>
      <w:r w:rsidRPr="00BD1A27">
        <w:rPr>
          <w:rFonts w:ascii="Arial" w:eastAsia="宋体" w:hAnsi="Arial"/>
          <w:sz w:val="28"/>
          <w:lang w:eastAsia="en-GB"/>
        </w:rPr>
        <w:t>9.4.3</w:t>
      </w:r>
      <w:r w:rsidRPr="00BD1A27">
        <w:rPr>
          <w:rFonts w:ascii="Arial" w:eastAsia="宋体" w:hAnsi="Arial"/>
          <w:sz w:val="28"/>
          <w:lang w:eastAsia="en-GB"/>
        </w:rPr>
        <w:tab/>
        <w:t>Elementary Procedure Definitions</w:t>
      </w:r>
      <w:bookmarkEnd w:id="1711"/>
      <w:bookmarkEnd w:id="1712"/>
      <w:bookmarkEnd w:id="1713"/>
      <w:bookmarkEnd w:id="1714"/>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ASN1START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Elementary Procedure definitions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 xml:space="preserve">NGAP-PDU-Descriptions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itu-t (0) identified-organization (4) etsi (0) mobileDomain (0)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ngran-Access (22) modules (3) ngap (1) version1 (1) ngap-PDU-Descriptions (0)}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DEFINITIONS AUTOMATIC TAGS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BEGIN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IE parameter types from other modules.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IMPORTS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ProcedureCode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FROM NGAP-CommonDataTypes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AMFStatusIndication,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r>
      <w:r w:rsidRPr="00BD1A27">
        <w:rPr>
          <w:rFonts w:ascii="Courier New" w:eastAsia="宋体" w:hAnsi="Courier New"/>
          <w:snapToGrid w:val="0"/>
          <w:sz w:val="16"/>
          <w:lang w:eastAsia="zh-CN"/>
        </w:rPr>
        <w:t>CellTrafficTrace,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sz w:val="16"/>
          <w:lang w:eastAsia="en-GB"/>
        </w:rPr>
        <w:t>DeactivateTrace</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DownlinkNASTransport,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Downlink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DownlinkRANConfigurationTransfer,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DownlinkRANStatusTransfer,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Downlink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ErrorIndication,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HandoverCancel,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HandoverCancelAcknowledge,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HandoverCommand,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HandoverNotify,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HandoverPreparationFailure,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HandoverRequestAcknowledge,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HandoverRequired,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InitialContextSetupFailure,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InitialContextSetupRequest,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InitialContextSetupResponse,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InitialUEMessage,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snapToGrid w:val="0"/>
          <w:sz w:val="16"/>
          <w:lang w:eastAsia="zh-CN"/>
        </w:rPr>
        <w:t>LocationReport,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r>
      <w:r w:rsidRPr="00BD1A27">
        <w:rPr>
          <w:rFonts w:ascii="Courier New" w:eastAsia="宋体" w:hAnsi="Courier New"/>
          <w:snapToGrid w:val="0"/>
          <w:sz w:val="16"/>
          <w:lang w:eastAsia="zh-CN"/>
        </w:rPr>
        <w:t>LocationReportingControl,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r>
      <w:r w:rsidRPr="00BD1A27">
        <w:rPr>
          <w:rFonts w:ascii="Courier New" w:eastAsia="宋体" w:hAnsi="Courier New"/>
          <w:snapToGrid w:val="0"/>
          <w:sz w:val="16"/>
          <w:lang w:eastAsia="zh-CN"/>
        </w:rPr>
        <w:t>LocationReportingFailureIndication,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NASNonDeliveryIndication,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NGReset,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NGResetAcknowledge,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NGSetupFailure,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NGSetupRequest,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NGSetupResponse,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OverloadStart,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OverloadStop,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Paging,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PathSwitchRequest,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PathSwitchRequestAcknowledge,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PathSwitchRequestFailure,</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PDUSessionResourceModifyConfirm,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PDUSessionResourceModifyIndication,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PDUSessionResourceModifyRequest,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PDUSessionResourceModifyResponse,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PDUSessionResourceNotify,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PDUSessionResourceReleaseCommand,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PDUSessionResourceReleaseResponse,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PDUSessionResourceSetupRequest,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PDUSessionResourceSetupResponse,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PrivateMessage,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PWSCancelRequest,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PWSCancelResponse,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PWSFailureIndication,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PWSRestartIndication,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RerouteNASRequest,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RRCInactiveTransitionReport,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SecondaryRATDataUsageReport,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TraceFailureIndication,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TraceStart,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UEContextModificationFailure,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UEContextModificationRequest,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UEContextModificationResponse,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UEContextReleaseCommand,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UEContextReleaseComplete,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UEContextReleaseRequest,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UERadioCapabilityCheckRequest,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UERadioCapabilityCheckResponse,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UERadioCapabilityInfoIndication,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UETNLABindingReleaseRequest,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UplinkNASTransport,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Uplink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UplinkRANConfigurationTransfer,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UplinkRANStatusTransfer,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Uplink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WriteReplaceWarningRequest,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snapToGrid w:val="0"/>
          <w:sz w:val="16"/>
          <w:lang w:eastAsia="en-GB"/>
        </w:rPr>
        <w:tab/>
        <w:t>WriteReplaceWarningResponse,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UplinkRIMInformationTransfer,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DownlinkRIMInformationTransfer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FROM NGAP-PDU-Contents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id-AMFStatusIndication,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id-CellTrafficTrace,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sz w:val="16"/>
          <w:lang w:eastAsia="en-GB"/>
        </w:rPr>
        <w:t>DeactivateTrace,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id-DownlinkNASTransport,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id-Downlink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id-DownlinkRANConfigurationTransfer,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id-DownlinkRANStatusTransfer,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id-Downlink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id-ErrorIndication,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id-HandoverCancel,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id-HandoverNotification,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id-HandoverPreparation,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id-HandoverResourceAllocation,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id-InitialContextSetup,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id-InitialUEMessage,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snapToGrid w:val="0"/>
          <w:sz w:val="16"/>
          <w:lang w:eastAsia="zh-CN"/>
        </w:rPr>
        <w:t>LocationReport,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id-</w:t>
      </w:r>
      <w:r w:rsidRPr="00BD1A27">
        <w:rPr>
          <w:rFonts w:ascii="Courier New" w:eastAsia="宋体" w:hAnsi="Courier New"/>
          <w:snapToGrid w:val="0"/>
          <w:sz w:val="16"/>
          <w:lang w:eastAsia="zh-CN"/>
        </w:rPr>
        <w:t>LocationReportingControl,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id-</w:t>
      </w:r>
      <w:r w:rsidRPr="00BD1A27">
        <w:rPr>
          <w:rFonts w:ascii="Courier New" w:eastAsia="宋体" w:hAnsi="Courier New"/>
          <w:snapToGrid w:val="0"/>
          <w:sz w:val="16"/>
          <w:lang w:eastAsia="zh-CN"/>
        </w:rPr>
        <w:t>LocationReportingFailureIndication,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id-NASNonDeliveryIndication,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id-NGReset,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id-NGSetup,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id-OverloadStart,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id-OverloadStop,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id-Paging,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id-PathSwitchRequest,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id-PDUSessionResourceModify,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id-PDUSessionResourceModifyIndication,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id-PDUSessionResourceNotify,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id-PDUSessionResourceRelease,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id-PDUSessionResourceSetup,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id-PrivateMessage,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id-PWSCancel,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id-PWSFailureIndication,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id-PWSRestartIndication,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id-RerouteNASRequest,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id-RRCInactiveTransitionReport,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id-SecondaryRATDataUsageReport,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id-TraceFailureIndication,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id-TraceStart,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id-UEContextModification,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id-UEContextRelease,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id-UEContextReleaseRequest,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id-UERadioCapabilityCheck,</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id-UERadioCapabilityInfoIndication,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id-UETNLABindingRelease,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id-UplinkNASTransport,</w:t>
      </w:r>
    </w:p>
    <w:p w:rsidR="00BD1A27" w:rsidRPr="00BD1A27" w:rsidDel="00D14275"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id-Uplink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id-UplinkRANConfigurationTransfer,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id-UplinkRANStatusTransfer,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id-Uplink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id-WriteReplaceWarning,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id-UplinkRIMInformationTransfer,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id-DownlinkRIMInformationTransfer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FROM NGAP-Constants;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Interface Elementary Procedure Class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NGAP-ELEMENTARY-PROCEDURE ::= CLASS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&amp;InitiatingMessage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&amp;SuccessfulOutcome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&amp;UnsuccessfulOutcome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&amp;procedureCode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w:t>
      </w:r>
      <w:r w:rsidRPr="00BD1A27">
        <w:rPr>
          <w:rFonts w:ascii="Courier New" w:eastAsia="宋体" w:hAnsi="Courier New"/>
          <w:snapToGrid w:val="0"/>
          <w:sz w:val="16"/>
          <w:lang w:eastAsia="en-GB"/>
        </w:rPr>
        <w:tab/>
        <w:t>UNIQUE,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t>DEFAULT 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WITH SYNTAX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&amp;InitiatingMessage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&amp;SuccessfulOutcome]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&amp;UnsuccessfulOutcome]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&amp;procedureCode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&amp;criticality]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Interface PDU Definition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NGAP-PDU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InitiatingMessage,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SuccessfulOutcome,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unsuccessfulOutcome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UnsuccessfulOutcome,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InitiatingMessage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procedureCode</w:t>
      </w:r>
      <w:r w:rsidRPr="00BD1A27">
        <w:rPr>
          <w:rFonts w:ascii="Courier New" w:eastAsia="宋体" w:hAnsi="Courier New"/>
          <w:snapToGrid w:val="0"/>
          <w:sz w:val="16"/>
          <w:lang w:eastAsia="en-GB"/>
        </w:rPr>
        <w:tab/>
        <w:t>NGAP-ELEMENTARY-PROCEDURE.&amp;procedureCode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({NGAP-ELEMENTARY-PROCEDURES}),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NGAP-ELEMENTARY-PROCEDURE.&amp;criticality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({NGAP-ELEMENTARY-PROCEDURES}{@procedureCode}),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value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NGAP-ELEMENTARY-PROCEDURE.&amp;InitiatingMessage</w:t>
      </w:r>
      <w:r w:rsidRPr="00BD1A27">
        <w:rPr>
          <w:rFonts w:ascii="Courier New" w:eastAsia="宋体" w:hAnsi="Courier New"/>
          <w:snapToGrid w:val="0"/>
          <w:sz w:val="16"/>
          <w:lang w:eastAsia="en-GB"/>
        </w:rPr>
        <w:tab/>
        <w:t>({NGAP-ELEMENTARY-PROCEDURES}{@procedureCode})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SuccessfulOutcome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procedureCode</w:t>
      </w:r>
      <w:r w:rsidRPr="00BD1A27">
        <w:rPr>
          <w:rFonts w:ascii="Courier New" w:eastAsia="宋体" w:hAnsi="Courier New"/>
          <w:snapToGrid w:val="0"/>
          <w:sz w:val="16"/>
          <w:lang w:eastAsia="en-GB"/>
        </w:rPr>
        <w:tab/>
        <w:t>NGAP-ELEMENTARY-PROCEDURE.&amp;procedureCode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({NGAP-ELEMENTARY-PROCEDURES}),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NGAP-ELEMENTARY-PROCEDURE.&amp;criticality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({NGAP-ELEMENTARY-PROCEDURES}{@procedureCode}),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value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NGAP-ELEMENTARY-PROCEDURE.&amp;SuccessfulOutcome</w:t>
      </w:r>
      <w:r w:rsidRPr="00BD1A27">
        <w:rPr>
          <w:rFonts w:ascii="Courier New" w:eastAsia="宋体" w:hAnsi="Courier New"/>
          <w:snapToGrid w:val="0"/>
          <w:sz w:val="16"/>
          <w:lang w:eastAsia="en-GB"/>
        </w:rPr>
        <w:tab/>
        <w:t>({NGAP-ELEMENTARY-PROCEDURES}{@procedureCode})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UnsuccessfulOutcome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procedureCode</w:t>
      </w:r>
      <w:r w:rsidRPr="00BD1A27">
        <w:rPr>
          <w:rFonts w:ascii="Courier New" w:eastAsia="宋体" w:hAnsi="Courier New"/>
          <w:snapToGrid w:val="0"/>
          <w:sz w:val="16"/>
          <w:lang w:eastAsia="en-GB"/>
        </w:rPr>
        <w:tab/>
        <w:t>NGAP-ELEMENTARY-PROCEDURE.&amp;procedureCode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({NGAP-ELEMENTARY-PROCEDURES}),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NGAP-ELEMENTARY-PROCEDURE.&amp;criticality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({NGAP-ELEMENTARY-PROCEDURES}{@procedureCode}),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value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NGAP-ELEMENTARY-PROCEDURE.&amp;UnsuccessfulOutcome</w:t>
      </w:r>
      <w:r w:rsidRPr="00BD1A27">
        <w:rPr>
          <w:rFonts w:ascii="Courier New" w:eastAsia="宋体" w:hAnsi="Courier New"/>
          <w:snapToGrid w:val="0"/>
          <w:sz w:val="16"/>
          <w:lang w:eastAsia="en-GB"/>
        </w:rPr>
        <w:tab/>
        <w:t>({NGAP-ELEMENTARY-PROCEDURES}{@procedureCode})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Interface Elementary Procedure 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NGAP-ELEMENTARY-PROCEDURES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NGAP-ELEMENTARY-PROCEDURES-CLASS-1</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NGAP-ELEMENTARY-PROCEDURES-CLASS-2,</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NGAP-ELEMENTARY-PROCEDURES-CLASS-1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handoverCancel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handoverPreparation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handoverResourceAllocation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initialContextSetup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nGReset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nGSetup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pathSwitchRequest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pDUSessionResourceModify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pDUSessionResourceModifyIndication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pDUSessionResourceRelease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pDUSessionResourceSetup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pWSCancel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uEContextModification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uEContextRelease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uERadioCapabilityCheck</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writeReplaceWarning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NGAP-ELEMENTARY-PROCEDURES-CLASS-2 NGAP-ELEMENTARY-PROCEDURE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aMFStatusIndication</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cellTrafficTrace</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deactivateTrace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downlinkNASTransport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downlink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BD1A27">
        <w:rPr>
          <w:rFonts w:ascii="Courier New" w:eastAsia="宋体" w:hAnsi="Courier New"/>
          <w:sz w:val="16"/>
          <w:szCs w:val="16"/>
          <w:lang w:eastAsia="zh-CN"/>
        </w:rPr>
        <w:tab/>
        <w:t>downlinkRANConfigurationTransfer</w:t>
      </w:r>
      <w:r w:rsidRPr="00BD1A27">
        <w:rPr>
          <w:rFonts w:ascii="Courier New" w:eastAsia="宋体" w:hAnsi="Courier New"/>
          <w:sz w:val="16"/>
          <w:szCs w:val="16"/>
          <w:lang w:eastAsia="zh-CN"/>
        </w:rPr>
        <w:tab/>
      </w:r>
      <w:r w:rsidRPr="00BD1A27">
        <w:rPr>
          <w:rFonts w:ascii="Courier New" w:eastAsia="宋体" w:hAnsi="Courier New"/>
          <w:snapToGrid w:val="0"/>
          <w:sz w:val="16"/>
          <w:szCs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BD1A27">
        <w:rPr>
          <w:rFonts w:ascii="Courier New" w:eastAsia="宋体" w:hAnsi="Courier New"/>
          <w:snapToGrid w:val="0"/>
          <w:sz w:val="16"/>
          <w:szCs w:val="16"/>
          <w:lang w:eastAsia="en-GB"/>
        </w:rPr>
        <w:tab/>
        <w:t>downlinkRANStatusTransfer</w:t>
      </w:r>
      <w:r w:rsidRPr="00BD1A27">
        <w:rPr>
          <w:rFonts w:ascii="Courier New" w:eastAsia="宋体" w:hAnsi="Courier New"/>
          <w:snapToGrid w:val="0"/>
          <w:sz w:val="16"/>
          <w:szCs w:val="16"/>
          <w:lang w:eastAsia="en-GB"/>
        </w:rPr>
        <w:tab/>
      </w:r>
      <w:r w:rsidRPr="00BD1A27">
        <w:rPr>
          <w:rFonts w:ascii="Courier New" w:eastAsia="宋体" w:hAnsi="Courier New"/>
          <w:snapToGrid w:val="0"/>
          <w:sz w:val="16"/>
          <w:szCs w:val="16"/>
          <w:lang w:eastAsia="en-GB"/>
        </w:rPr>
        <w:tab/>
      </w:r>
      <w:r w:rsidRPr="00BD1A27">
        <w:rPr>
          <w:rFonts w:ascii="Courier New" w:eastAsia="宋体" w:hAnsi="Courier New"/>
          <w:snapToGrid w:val="0"/>
          <w:sz w:val="16"/>
          <w:szCs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BD1A27">
        <w:rPr>
          <w:rFonts w:ascii="Courier New" w:eastAsia="宋体" w:hAnsi="Courier New"/>
          <w:snapToGrid w:val="0"/>
          <w:sz w:val="16"/>
          <w:szCs w:val="16"/>
          <w:lang w:eastAsia="en-GB"/>
        </w:rPr>
        <w:tab/>
        <w:t>downlink</w:t>
      </w:r>
      <w:r w:rsidRPr="00BD1A27">
        <w:rPr>
          <w:rFonts w:ascii="Courier New" w:eastAsia="宋体" w:hAnsi="Courier New"/>
          <w:snapToGrid w:val="0"/>
          <w:sz w:val="16"/>
          <w:szCs w:val="16"/>
          <w:lang w:eastAsia="zh-CN"/>
        </w:rPr>
        <w:t>UEAssociatedNRPPa</w:t>
      </w:r>
      <w:r w:rsidRPr="00BD1A27">
        <w:rPr>
          <w:rFonts w:ascii="Courier New" w:eastAsia="宋体" w:hAnsi="Courier New"/>
          <w:snapToGrid w:val="0"/>
          <w:sz w:val="16"/>
          <w:szCs w:val="16"/>
          <w:lang w:eastAsia="en-GB"/>
        </w:rPr>
        <w:t>Transport</w:t>
      </w:r>
      <w:r w:rsidRPr="00BD1A27">
        <w:rPr>
          <w:rFonts w:ascii="Courier New" w:eastAsia="宋体" w:hAnsi="Courier New"/>
          <w:snapToGrid w:val="0"/>
          <w:sz w:val="16"/>
          <w:szCs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BD1A27">
        <w:rPr>
          <w:rFonts w:ascii="Courier New" w:eastAsia="宋体" w:hAnsi="Courier New"/>
          <w:snapToGrid w:val="0"/>
          <w:sz w:val="16"/>
          <w:szCs w:val="16"/>
          <w:lang w:eastAsia="en-GB"/>
        </w:rPr>
        <w:tab/>
      </w:r>
      <w:r w:rsidRPr="00BD1A27">
        <w:rPr>
          <w:rFonts w:ascii="Courier New" w:eastAsia="宋体" w:hAnsi="Courier New"/>
          <w:sz w:val="16"/>
          <w:szCs w:val="16"/>
          <w:lang w:eastAsia="en-GB"/>
        </w:rPr>
        <w:t>errorIndication</w:t>
      </w:r>
      <w:r w:rsidRPr="00BD1A27">
        <w:rPr>
          <w:rFonts w:ascii="Courier New" w:eastAsia="宋体" w:hAnsi="Courier New"/>
          <w:snapToGrid w:val="0"/>
          <w:sz w:val="16"/>
          <w:szCs w:val="16"/>
          <w:lang w:eastAsia="en-GB"/>
        </w:rPr>
        <w:tab/>
      </w:r>
      <w:r w:rsidRPr="00BD1A27">
        <w:rPr>
          <w:rFonts w:ascii="Courier New" w:eastAsia="宋体" w:hAnsi="Courier New"/>
          <w:snapToGrid w:val="0"/>
          <w:sz w:val="16"/>
          <w:szCs w:val="16"/>
          <w:lang w:eastAsia="en-GB"/>
        </w:rPr>
        <w:tab/>
      </w:r>
      <w:r w:rsidRPr="00BD1A27">
        <w:rPr>
          <w:rFonts w:ascii="Courier New" w:eastAsia="宋体" w:hAnsi="Courier New"/>
          <w:snapToGrid w:val="0"/>
          <w:sz w:val="16"/>
          <w:szCs w:val="16"/>
          <w:lang w:eastAsia="en-GB"/>
        </w:rPr>
        <w:tab/>
      </w:r>
      <w:r w:rsidRPr="00BD1A27">
        <w:rPr>
          <w:rFonts w:ascii="Courier New" w:eastAsia="宋体" w:hAnsi="Courier New"/>
          <w:snapToGrid w:val="0"/>
          <w:sz w:val="16"/>
          <w:szCs w:val="16"/>
          <w:lang w:eastAsia="en-GB"/>
        </w:rPr>
        <w:tab/>
      </w:r>
      <w:r w:rsidRPr="00BD1A27">
        <w:rPr>
          <w:rFonts w:ascii="Courier New" w:eastAsia="宋体" w:hAnsi="Courier New"/>
          <w:snapToGrid w:val="0"/>
          <w:sz w:val="16"/>
          <w:szCs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BD1A27">
        <w:rPr>
          <w:rFonts w:ascii="Courier New" w:eastAsia="宋体" w:hAnsi="Courier New"/>
          <w:snapToGrid w:val="0"/>
          <w:sz w:val="16"/>
          <w:szCs w:val="16"/>
          <w:lang w:eastAsia="en-GB"/>
        </w:rPr>
        <w:tab/>
        <w:t>handoverNotification</w:t>
      </w:r>
      <w:r w:rsidRPr="00BD1A27">
        <w:rPr>
          <w:rFonts w:ascii="Courier New" w:eastAsia="宋体" w:hAnsi="Courier New"/>
          <w:snapToGrid w:val="0"/>
          <w:sz w:val="16"/>
          <w:szCs w:val="16"/>
          <w:lang w:eastAsia="en-GB"/>
        </w:rPr>
        <w:tab/>
      </w:r>
      <w:r w:rsidRPr="00BD1A27">
        <w:rPr>
          <w:rFonts w:ascii="Courier New" w:eastAsia="宋体" w:hAnsi="Courier New"/>
          <w:snapToGrid w:val="0"/>
          <w:sz w:val="16"/>
          <w:szCs w:val="16"/>
          <w:lang w:eastAsia="en-GB"/>
        </w:rPr>
        <w:tab/>
      </w:r>
      <w:r w:rsidRPr="00BD1A27">
        <w:rPr>
          <w:rFonts w:ascii="Courier New" w:eastAsia="宋体" w:hAnsi="Courier New"/>
          <w:snapToGrid w:val="0"/>
          <w:sz w:val="16"/>
          <w:szCs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BD1A27">
        <w:rPr>
          <w:rFonts w:ascii="Courier New" w:eastAsia="宋体" w:hAnsi="Courier New"/>
          <w:snapToGrid w:val="0"/>
          <w:sz w:val="16"/>
          <w:szCs w:val="16"/>
          <w:lang w:eastAsia="en-GB"/>
        </w:rPr>
        <w:tab/>
        <w:t>initialUEMessage</w:t>
      </w:r>
      <w:r w:rsidRPr="00BD1A27">
        <w:rPr>
          <w:rFonts w:ascii="Courier New" w:eastAsia="宋体" w:hAnsi="Courier New"/>
          <w:snapToGrid w:val="0"/>
          <w:sz w:val="16"/>
          <w:szCs w:val="16"/>
          <w:lang w:eastAsia="en-GB"/>
        </w:rPr>
        <w:tab/>
      </w:r>
      <w:r w:rsidRPr="00BD1A27">
        <w:rPr>
          <w:rFonts w:ascii="Courier New" w:eastAsia="宋体" w:hAnsi="Courier New"/>
          <w:snapToGrid w:val="0"/>
          <w:sz w:val="16"/>
          <w:szCs w:val="16"/>
          <w:lang w:eastAsia="en-GB"/>
        </w:rPr>
        <w:tab/>
      </w:r>
      <w:r w:rsidRPr="00BD1A27">
        <w:rPr>
          <w:rFonts w:ascii="Courier New" w:eastAsia="宋体" w:hAnsi="Courier New"/>
          <w:snapToGrid w:val="0"/>
          <w:sz w:val="16"/>
          <w:szCs w:val="16"/>
          <w:lang w:eastAsia="en-GB"/>
        </w:rPr>
        <w:tab/>
      </w:r>
      <w:r w:rsidRPr="00BD1A27">
        <w:rPr>
          <w:rFonts w:ascii="Courier New" w:eastAsia="宋体" w:hAnsi="Courier New"/>
          <w:snapToGrid w:val="0"/>
          <w:sz w:val="16"/>
          <w:szCs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locationReport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BD1A27">
        <w:rPr>
          <w:rFonts w:ascii="Courier New" w:eastAsia="宋体" w:hAnsi="Courier New"/>
          <w:snapToGrid w:val="0"/>
          <w:sz w:val="16"/>
          <w:szCs w:val="16"/>
          <w:lang w:eastAsia="en-GB"/>
        </w:rPr>
        <w:tab/>
        <w:t>locationReportingControl</w:t>
      </w:r>
      <w:r w:rsidRPr="00BD1A27">
        <w:rPr>
          <w:rFonts w:ascii="Courier New" w:eastAsia="宋体" w:hAnsi="Courier New"/>
          <w:snapToGrid w:val="0"/>
          <w:sz w:val="16"/>
          <w:szCs w:val="16"/>
          <w:lang w:eastAsia="en-GB"/>
        </w:rPr>
        <w:tab/>
      </w:r>
      <w:r w:rsidRPr="00BD1A27">
        <w:rPr>
          <w:rFonts w:ascii="Courier New" w:eastAsia="宋体" w:hAnsi="Courier New"/>
          <w:snapToGrid w:val="0"/>
          <w:sz w:val="16"/>
          <w:szCs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locationReportingFailureIndication</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nASNonDeliveryIndication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overloadStart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overloadStop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pDUSessionResourceNotify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privateMessage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pWSFailureIndication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pWSRestartIndication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rerouteNASRequest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rRCInactiveTransitionReport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secondaryRATDataUsageReport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traceFailureIndication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traceStart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uEContextReleaseRequest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uERadioCapabilityInfoIndication</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uETNLABindingRelease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snapToGrid w:val="0"/>
          <w:sz w:val="16"/>
          <w:lang w:eastAsia="en-GB"/>
        </w:rPr>
        <w:tab/>
        <w:t>uplinkNASTransport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noProof/>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uplink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uplinkRAN</w:t>
      </w:r>
      <w:r w:rsidRPr="00BD1A27">
        <w:rPr>
          <w:rFonts w:ascii="Courier New" w:eastAsia="宋体" w:hAnsi="Courier New"/>
          <w:sz w:val="16"/>
          <w:lang w:eastAsia="zh-CN"/>
        </w:rPr>
        <w:t>Configuration</w:t>
      </w:r>
      <w:r w:rsidRPr="00BD1A27">
        <w:rPr>
          <w:rFonts w:ascii="Courier New" w:eastAsia="宋体" w:hAnsi="Courier New"/>
          <w:sz w:val="16"/>
          <w:lang w:eastAsia="en-GB"/>
        </w:rPr>
        <w:t>Transfer</w:t>
      </w:r>
      <w:r w:rsidRPr="00BD1A27">
        <w:rPr>
          <w:rFonts w:ascii="Courier New" w:eastAsia="宋体" w:hAnsi="Courier New"/>
          <w:sz w:val="16"/>
          <w:lang w:eastAsia="en-GB"/>
        </w:rPr>
        <w:tab/>
      </w:r>
      <w:r w:rsidRPr="00BD1A27">
        <w:rPr>
          <w:rFonts w:ascii="Courier New" w:eastAsia="宋体" w:hAnsi="Courier New"/>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uplinkRANStatusTransfer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uplink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uplinkRIMInformationTransfer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downlinkRIMInformationTransfer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Interface Elementary 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aMFConfiguration</w:t>
      </w:r>
      <w:r w:rsidRPr="00BD1A27">
        <w:rPr>
          <w:rFonts w:ascii="Courier New" w:eastAsia="宋体" w:hAnsi="Courier New"/>
          <w:snapToGrid w:val="0"/>
          <w:sz w:val="16"/>
          <w:lang w:eastAsia="en-GB"/>
        </w:rPr>
        <w:t>Update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UNSUCCESSFUL OUTCOME</w:t>
      </w:r>
      <w:r w:rsidRPr="00BD1A27">
        <w:rPr>
          <w:rFonts w:ascii="Courier New" w:eastAsia="宋体" w:hAnsi="Courier New"/>
          <w:snapToGrid w:val="0"/>
          <w:sz w:val="16"/>
          <w:lang w:eastAsia="en-GB"/>
        </w:rPr>
        <w:tab/>
        <w:t>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aMFStatusIndication NGAP-ELEMENTARY-PROCEDURE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INITIATING MESSAGE</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t>AMFStatusIndication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PROCEDURE CODE</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t>id-AMFStatusIndication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CRITICALITY</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cellTrafficTrace NGAP-ELEMENTARY-PROCEDURE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INITIATING MESSAGE</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t>CellTrafficTrace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PROCEDURE CODE</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t>id-CellTrafficTrace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CRITICALITY</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deactivateTrace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DeactivateTrace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w:t>
      </w:r>
      <w:r w:rsidRPr="00BD1A27">
        <w:rPr>
          <w:rFonts w:ascii="Courier New" w:eastAsia="宋体" w:hAnsi="Courier New"/>
          <w:sz w:val="16"/>
          <w:lang w:eastAsia="en-GB"/>
        </w:rPr>
        <w:t>DeactivateTrace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downlinkNASTransport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DownlinkNASTransport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id-DownlinkNASTransport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downlink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Downlink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id-Downlink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zh-CN"/>
        </w:rPr>
        <w:t>downlinkRANConfiguration</w:t>
      </w:r>
      <w:r w:rsidRPr="00BD1A27">
        <w:rPr>
          <w:rFonts w:ascii="Courier New" w:eastAsia="宋体" w:hAnsi="Courier New"/>
          <w:sz w:val="16"/>
          <w:lang w:eastAsia="en-GB"/>
        </w:rPr>
        <w:t>Transfer</w:t>
      </w:r>
      <w:r w:rsidRPr="00BD1A27">
        <w:rPr>
          <w:rFonts w:ascii="Courier New" w:eastAsia="宋体" w:hAnsi="Courier New"/>
          <w:snapToGrid w:val="0"/>
          <w:sz w:val="16"/>
          <w:lang w:eastAsia="en-GB"/>
        </w:rPr>
        <w:t xml:space="preserve">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DownlinkRAN</w:t>
      </w:r>
      <w:r w:rsidRPr="00BD1A27">
        <w:rPr>
          <w:rFonts w:ascii="Courier New" w:eastAsia="宋体" w:hAnsi="Courier New"/>
          <w:sz w:val="16"/>
          <w:lang w:eastAsia="zh-CN"/>
        </w:rPr>
        <w:t>Configuration</w:t>
      </w:r>
      <w:r w:rsidRPr="00BD1A27">
        <w:rPr>
          <w:rFonts w:ascii="Courier New" w:eastAsia="宋体" w:hAnsi="Courier New"/>
          <w:sz w:val="16"/>
          <w:lang w:eastAsia="en-GB"/>
        </w:rPr>
        <w:t>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id-DownlinkRAN</w:t>
      </w:r>
      <w:r w:rsidRPr="00BD1A27">
        <w:rPr>
          <w:rFonts w:ascii="Courier New" w:eastAsia="宋体" w:hAnsi="Courier New"/>
          <w:sz w:val="16"/>
          <w:lang w:eastAsia="en-GB"/>
        </w:rPr>
        <w:t>ConfigurationTransfer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downlinkRANStatusTransfer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DownlinkRANStatusTransfer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id-DownlinkRANStatusTransfer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downlink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Downlink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id-Downlink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errorIndication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ErrorIndication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id-ErrorIndication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handoverCancel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HandoverCancel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HandoverCancelAcknowledge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id-HandoverCancel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handoverNotification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HandoverNotify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id-HandoverNotification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handoverPreparation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HandoverRequired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HandoverCommand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UNSUCCESSFUL OUTCOME</w:t>
      </w:r>
      <w:r w:rsidRPr="00BD1A27">
        <w:rPr>
          <w:rFonts w:ascii="Courier New" w:eastAsia="宋体" w:hAnsi="Courier New"/>
          <w:snapToGrid w:val="0"/>
          <w:sz w:val="16"/>
          <w:lang w:eastAsia="en-GB"/>
        </w:rPr>
        <w:tab/>
        <w:t>HandoverPreparationFailure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id-HandoverPreparation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handoverResourceAllocation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HandoverRequest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HandoverRequestAcknowledge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UNSUCCESSFUL OUTCOME</w:t>
      </w:r>
      <w:r w:rsidRPr="00BD1A27">
        <w:rPr>
          <w:rFonts w:ascii="Courier New" w:eastAsia="宋体" w:hAnsi="Courier New"/>
          <w:snapToGrid w:val="0"/>
          <w:sz w:val="16"/>
          <w:lang w:eastAsia="en-GB"/>
        </w:rPr>
        <w:tab/>
        <w:t>HandoverFailure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id-HandoverResourceAllocation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initialContextSetup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InitialContextSetupRequest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InitialContextSetupResponse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UNSUCCESSFUL OUTCOME</w:t>
      </w:r>
      <w:r w:rsidRPr="00BD1A27">
        <w:rPr>
          <w:rFonts w:ascii="Courier New" w:eastAsia="宋体" w:hAnsi="Courier New"/>
          <w:snapToGrid w:val="0"/>
          <w:sz w:val="16"/>
          <w:lang w:eastAsia="en-GB"/>
        </w:rPr>
        <w:tab/>
        <w:t>InitialContextSetupFailure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id-InitialContextSetup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initialUEMessage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InitialUEMessage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id-InitialUEMessage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locationReport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LocationReport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w:t>
      </w:r>
      <w:r w:rsidRPr="00BD1A27">
        <w:rPr>
          <w:rFonts w:ascii="Courier New" w:eastAsia="宋体" w:hAnsi="Courier New"/>
          <w:snapToGrid w:val="0"/>
          <w:sz w:val="16"/>
          <w:lang w:eastAsia="zh-CN"/>
        </w:rPr>
        <w:t>LocationReport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locationReportingControl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LocationReportingControl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w:t>
      </w:r>
      <w:r w:rsidRPr="00BD1A27">
        <w:rPr>
          <w:rFonts w:ascii="Courier New" w:eastAsia="宋体" w:hAnsi="Courier New"/>
          <w:snapToGrid w:val="0"/>
          <w:sz w:val="16"/>
          <w:lang w:eastAsia="zh-CN"/>
        </w:rPr>
        <w:t>LocationReportingControl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locationReportingFailureIndication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LocationReportingFailureIndication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w:t>
      </w:r>
      <w:r w:rsidRPr="00BD1A27">
        <w:rPr>
          <w:rFonts w:ascii="Courier New" w:eastAsia="宋体" w:hAnsi="Courier New"/>
          <w:snapToGrid w:val="0"/>
          <w:sz w:val="16"/>
          <w:lang w:eastAsia="zh-CN"/>
        </w:rPr>
        <w:t>LocationReportingFailureIndication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nASNonDeliveryIndication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NASNonDeliveryIndication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id-NASNonDeliveryIndication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nGReset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NGReset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NGResetAcknowledge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id-NGReset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nGSetup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NGSetupRequest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NGSetupResponse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UNSUCCESSFUL OUTCOME</w:t>
      </w:r>
      <w:r w:rsidRPr="00BD1A27">
        <w:rPr>
          <w:rFonts w:ascii="Courier New" w:eastAsia="宋体" w:hAnsi="Courier New"/>
          <w:snapToGrid w:val="0"/>
          <w:sz w:val="16"/>
          <w:lang w:eastAsia="en-GB"/>
        </w:rPr>
        <w:tab/>
        <w:t>NGSetupFailure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id-NGSetup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overloadStart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OverloadStart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id-OverloadStart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overloadStop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OverloadStop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id-OverloadStop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paging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Paging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id-Paging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pathSwitchRequest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PathSwitchRequest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PathSwitchRequestAcknowledge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UNSUCCESSFUL OUTCOME</w:t>
      </w:r>
      <w:r w:rsidRPr="00BD1A27">
        <w:rPr>
          <w:rFonts w:ascii="Courier New" w:eastAsia="宋体" w:hAnsi="Courier New"/>
          <w:snapToGrid w:val="0"/>
          <w:sz w:val="16"/>
          <w:lang w:eastAsia="en-GB"/>
        </w:rPr>
        <w:tab/>
        <w:t>PathSwitchRequestFailure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id-PathSwitchRequest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PDUSessionResourceModifyRequest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PDUSessionResourceModifyResponse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id-PDUSessionResourceModify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pDUSessionResourceModifyIndication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PDUSessionResourceModifyIndication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PDUSessionResourceModifyConfirm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id-PDUSessionResourceModifyIndication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pDUSessionResourceNotify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PDUSessionResourceNotify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id-PDUSessionResourceNotify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PDUSessionResourceReleaseCommand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PDUSessionResourceReleaseResponse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id-PDUSessionResourceRelease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PDUSessionResourceSetupRequest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PDUSessionResourceSetupResponse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id-PDUSessionResourceSetup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privateMessage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PrivateMessage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id-PrivateMessage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pWSCancel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PWSCancelRequest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PWSCancelResponse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id-PWSCancel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pWSFailureIndication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PWSFailureIndication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id-PWSFailureIndication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pWSRestartIndication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PWSRestartIndication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id-PWSRestartIndication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rANConfiguration</w:t>
      </w:r>
      <w:r w:rsidRPr="00BD1A27">
        <w:rPr>
          <w:rFonts w:ascii="Courier New" w:eastAsia="宋体" w:hAnsi="Courier New"/>
          <w:snapToGrid w:val="0"/>
          <w:sz w:val="16"/>
          <w:lang w:eastAsia="en-GB"/>
        </w:rPr>
        <w:t>Update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UNSUCCESSFUL OUTCOME</w:t>
      </w:r>
      <w:r w:rsidRPr="00BD1A27">
        <w:rPr>
          <w:rFonts w:ascii="Courier New" w:eastAsia="宋体" w:hAnsi="Courier New"/>
          <w:snapToGrid w:val="0"/>
          <w:sz w:val="16"/>
          <w:lang w:eastAsia="en-GB"/>
        </w:rPr>
        <w:tab/>
        <w:t>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rerouteNASRequest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RerouteNASRequest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id-RerouteNASRequest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rRCInactiveTransitionReport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RRCInactiveTransitionReport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id-RRCInactiveTransition</w:t>
      </w:r>
      <w:r w:rsidRPr="00BD1A27">
        <w:rPr>
          <w:rFonts w:ascii="Courier New" w:eastAsia="宋体" w:hAnsi="Courier New"/>
          <w:snapToGrid w:val="0"/>
          <w:sz w:val="16"/>
          <w:lang w:eastAsia="zh-CN"/>
        </w:rPr>
        <w:t>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secondaryRATDataUsageReport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SecondaryRATDataUsageReport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id-SecondaryRATDataUsageReport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noProof/>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traceFailureIndication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TraceFailureIndication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id-TraceFailureIndication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traceStart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TraceStart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id-TraceStart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uEContextModification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UEContextModificationRequest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UEContextModificationResponse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UNSUCCESSFUL OUTCOME</w:t>
      </w:r>
      <w:r w:rsidRPr="00BD1A27">
        <w:rPr>
          <w:rFonts w:ascii="Courier New" w:eastAsia="宋体" w:hAnsi="Courier New"/>
          <w:snapToGrid w:val="0"/>
          <w:sz w:val="16"/>
          <w:lang w:eastAsia="en-GB"/>
        </w:rPr>
        <w:tab/>
        <w:t>UEContextModificationFailure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id-UEContextModification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uEContextRelease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UEContextReleaseCommand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UEContextReleaseComplete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id-UEContextRelease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uEContextReleaseRequest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UEContextReleaseRequest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id-UEContextReleaseRequest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uERadioCapabilityCheck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UERadioCapabilityCheckRequest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UERadioCapabilityCheckResponse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id-UERadioCapabilityCheck</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uERadioCapabilityInfoIndication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UERadioCapabilityInfoIndication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id-UERadioCapabilityInfoIndication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uETNLABindingRelease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UETNLABindingReleaseRequest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id-UETNLABindingRelease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uplinkNASTransport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UplinkNASTransport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id-UplinkNASTransport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id-Uplink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uplinkRAN</w:t>
      </w:r>
      <w:r w:rsidRPr="00BD1A27">
        <w:rPr>
          <w:rFonts w:ascii="Courier New" w:eastAsia="宋体" w:hAnsi="Courier New"/>
          <w:sz w:val="16"/>
          <w:lang w:eastAsia="zh-CN"/>
        </w:rPr>
        <w:t>Configuration</w:t>
      </w:r>
      <w:r w:rsidRPr="00BD1A27">
        <w:rPr>
          <w:rFonts w:ascii="Courier New" w:eastAsia="宋体" w:hAnsi="Courier New"/>
          <w:sz w:val="16"/>
          <w:lang w:eastAsia="en-GB"/>
        </w:rPr>
        <w:t>Transfer</w:t>
      </w:r>
      <w:r w:rsidRPr="00BD1A27">
        <w:rPr>
          <w:rFonts w:ascii="Courier New" w:eastAsia="宋体" w:hAnsi="Courier New"/>
          <w:snapToGrid w:val="0"/>
          <w:sz w:val="16"/>
          <w:lang w:eastAsia="en-GB"/>
        </w:rPr>
        <w:t xml:space="preserve">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UplinkRAN</w:t>
      </w:r>
      <w:r w:rsidRPr="00BD1A27">
        <w:rPr>
          <w:rFonts w:ascii="Courier New" w:eastAsia="宋体" w:hAnsi="Courier New"/>
          <w:sz w:val="16"/>
          <w:lang w:eastAsia="zh-CN"/>
        </w:rPr>
        <w:t>Configuration</w:t>
      </w:r>
      <w:r w:rsidRPr="00BD1A27">
        <w:rPr>
          <w:rFonts w:ascii="Courier New" w:eastAsia="宋体" w:hAnsi="Courier New"/>
          <w:sz w:val="16"/>
          <w:lang w:eastAsia="en-GB"/>
        </w:rPr>
        <w:t>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id-UplinkRAN</w:t>
      </w:r>
      <w:r w:rsidRPr="00BD1A27">
        <w:rPr>
          <w:rFonts w:ascii="Courier New" w:eastAsia="宋体" w:hAnsi="Courier New"/>
          <w:sz w:val="16"/>
          <w:lang w:eastAsia="en-GB"/>
        </w:rPr>
        <w:t>ConfigurationTransfer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uplinkRANStatusTransfer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UplinkRANStatusTransfer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id-UplinkRANStatusTransfer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id-Uplink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writeReplaceWarning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WriteReplaceWarningRequest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 OUTCOME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WriteReplaceWarningResponse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id-WriteReplaceWarning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uplinkRIMInformationTransfer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UplinkRIMInformationTransfer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id-UplinkRIMInformationTransfer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downlinkRIMInformationTransfer NGAP-ELEMENTARY-PROCEDURE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INITIATING 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DownlinkRIMInformationTransfer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 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id-DownlinkRIMInformationTransfer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ignore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ASN1STOP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717" w:name="_Toc20955355"/>
      <w:bookmarkStart w:id="1718" w:name="_Toc29503808"/>
      <w:bookmarkStart w:id="1719" w:name="_Toc29504392"/>
      <w:bookmarkStart w:id="1720" w:name="_Toc29504976"/>
      <w:r w:rsidRPr="00BD1A27">
        <w:rPr>
          <w:rFonts w:ascii="Arial" w:eastAsia="宋体" w:hAnsi="Arial"/>
          <w:sz w:val="28"/>
          <w:lang w:eastAsia="en-GB"/>
        </w:rPr>
        <w:t>9.4.4</w:t>
      </w:r>
      <w:r w:rsidRPr="00BD1A27">
        <w:rPr>
          <w:rFonts w:ascii="Arial" w:eastAsia="宋体" w:hAnsi="Arial"/>
          <w:sz w:val="28"/>
          <w:lang w:eastAsia="en-GB"/>
        </w:rPr>
        <w:tab/>
        <w:t>PDU Definitions</w:t>
      </w:r>
      <w:bookmarkEnd w:id="1717"/>
      <w:bookmarkEnd w:id="1718"/>
      <w:bookmarkEnd w:id="1719"/>
      <w:bookmarkEnd w:id="1720"/>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ASN1START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PDU definitions for NGAP.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NGAP-PDU-Contents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itu-t (0) identified-organization (4) etsi (0) mobileDomain (0)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ngran-Access (22) modules (3) ngap (1) version1 (1) ngap-PDU-Contents (1)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DEFINITIONS AUTOMATIC TAGS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BEGIN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IE parameter types from other modules.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IMPORTS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AllowedNSSAI,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AMFName,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AMFSetID,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AMF-TNLAssociationSetupList,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AMF-TNLAssociationToAddList,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AMF-TNLAssociationToRemoveList,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AMF-TNLAssociationToUpdateList,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AMF-UE-NGAP-ID,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AssistanceDataForPaging,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BroadcastCancelledAreaList</w:t>
      </w: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BroadcastCompletedAreaList,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CancelAllWarningMessages,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Cause,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CellIDListForRestart,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CNAssistedRANTuning,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ConcurrentWarningMessageInd,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zh-CN"/>
        </w:rPr>
        <w:tab/>
      </w:r>
      <w:r w:rsidRPr="00BD1A27">
        <w:rPr>
          <w:rFonts w:ascii="Courier New" w:eastAsia="宋体" w:hAnsi="Courier New"/>
          <w:snapToGrid w:val="0"/>
          <w:sz w:val="16"/>
          <w:lang w:eastAsia="en-GB"/>
        </w:rPr>
        <w:t>CoreNetworkAssistanceInformation</w:t>
      </w:r>
      <w:r w:rsidRPr="00BD1A27">
        <w:rPr>
          <w:rFonts w:ascii="Courier New" w:eastAsia="宋体" w:hAnsi="Courier New"/>
          <w:noProof/>
          <w:snapToGrid w:val="0"/>
          <w:sz w:val="16"/>
          <w:lang w:eastAsia="en-GB"/>
        </w:rPr>
        <w:t>ForInactive</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sz w:val="16"/>
          <w:lang w:eastAsia="en-GB"/>
        </w:rPr>
        <w:t>CPTransportLayerInformation,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CriticalityDiagnostics,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DataCodingScheme,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DirectForwardingPathAvailability,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EmergencyAreaIDListForRestart,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EmergencyFallbackIndicator,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EN-DCSONConfigurationTransfer,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EUTRA-CGI,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FiveG-S-TMSI,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GlobalRANNodeID,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GUAMI,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HandoverFlag,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HandoverType,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IMSVoiceSupportIndicator,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IndexToRFSP,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InfoOnRecommendedCellsAndRANNodesForPaging</w:t>
      </w: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LocationReportingRequestType,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MaskedIMEISV,</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MessageIdentifier,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MobilityRestrictionList,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NAS-PDU,</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NASSecurityParametersFromNGRAN,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NewSecurityContextInd,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NGRAN-CGI,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NGRAN-TNLAssociationToRemoveList,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NGRANTraceID,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NR-CGI,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snapToGrid w:val="0"/>
          <w:sz w:val="16"/>
          <w:lang w:eastAsia="zh-CN"/>
        </w:rPr>
        <w:t>NRPPa</w:t>
      </w:r>
      <w:r w:rsidRPr="00BD1A27">
        <w:rPr>
          <w:rFonts w:ascii="Courier New" w:eastAsia="宋体" w:hAnsi="Courier New"/>
          <w:snapToGrid w:val="0"/>
          <w:sz w:val="16"/>
          <w:lang w:eastAsia="en-GB"/>
        </w:rPr>
        <w:t>-PDU,</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NumberOfBroadcastsRequested,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OverloadResponse,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OverloadStartNSSAIList,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PagingDRX,</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PagingOrigin,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PagingPriority,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PDUSessionAggregateMaximumBitRate,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PDUSessionResourceAdmittedList,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PDUSessionResource</w:t>
      </w:r>
      <w:r w:rsidRPr="00BD1A27">
        <w:rPr>
          <w:rFonts w:ascii="Courier New" w:eastAsia="宋体" w:hAnsi="Courier New"/>
          <w:sz w:val="16"/>
          <w:lang w:eastAsia="en-GB"/>
        </w:rPr>
        <w:t>FailedToModifyListModCfm,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PDUSessionResource</w:t>
      </w:r>
      <w:r w:rsidRPr="00BD1A27">
        <w:rPr>
          <w:rFonts w:ascii="Courier New" w:eastAsia="宋体" w:hAnsi="Courier New"/>
          <w:sz w:val="16"/>
          <w:lang w:eastAsia="en-GB"/>
        </w:rPr>
        <w:t>FailedToModifyListModRes,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PDUSessionResource</w:t>
      </w:r>
      <w:r w:rsidRPr="00BD1A27">
        <w:rPr>
          <w:rFonts w:ascii="Courier New" w:eastAsia="宋体" w:hAnsi="Courier New"/>
          <w:sz w:val="16"/>
          <w:lang w:eastAsia="en-GB"/>
        </w:rPr>
        <w:t>FailedToSetupListCxtFail,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w:t>
      </w:r>
      <w:r w:rsidRPr="00BD1A27">
        <w:rPr>
          <w:rFonts w:ascii="Courier New" w:eastAsia="宋体" w:hAnsi="Courier New"/>
          <w:sz w:val="16"/>
          <w:lang w:eastAsia="en-GB"/>
        </w:rPr>
        <w:t>FailedToSetupListCxtRes</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w:t>
      </w:r>
      <w:r w:rsidRPr="00BD1A27">
        <w:rPr>
          <w:rFonts w:ascii="Courier New" w:eastAsia="宋体" w:hAnsi="Courier New"/>
          <w:sz w:val="16"/>
          <w:lang w:eastAsia="en-GB"/>
        </w:rPr>
        <w:t>FailedToSetupListHOAck</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w:t>
      </w:r>
      <w:r w:rsidRPr="00BD1A27">
        <w:rPr>
          <w:rFonts w:ascii="Courier New" w:eastAsia="宋体" w:hAnsi="Courier New"/>
          <w:sz w:val="16"/>
          <w:lang w:eastAsia="en-GB"/>
        </w:rPr>
        <w:t>FailedToSetupListPSReq</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w:t>
      </w:r>
      <w:r w:rsidRPr="00BD1A27">
        <w:rPr>
          <w:rFonts w:ascii="Courier New" w:eastAsia="宋体" w:hAnsi="Courier New"/>
          <w:sz w:val="16"/>
          <w:lang w:eastAsia="en-GB"/>
        </w:rPr>
        <w:t>FailedToSetupListSURes</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PDUSessionResourceHandoverList,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w:t>
      </w:r>
      <w:r w:rsidRPr="00BD1A27">
        <w:rPr>
          <w:rFonts w:ascii="Courier New" w:eastAsia="宋体" w:hAnsi="Courier New"/>
          <w:sz w:val="16"/>
          <w:lang w:eastAsia="en-GB"/>
        </w:rPr>
        <w:t>List</w:t>
      </w:r>
      <w:r w:rsidRPr="00BD1A27">
        <w:rPr>
          <w:rFonts w:ascii="Courier New" w:eastAsia="宋体" w:hAnsi="Courier New"/>
          <w:snapToGrid w:val="0"/>
          <w:sz w:val="16"/>
          <w:lang w:eastAsia="en-GB"/>
        </w:rPr>
        <w:t>CxtRelCpl,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w:t>
      </w:r>
      <w:r w:rsidRPr="00BD1A27">
        <w:rPr>
          <w:rFonts w:ascii="Courier New" w:eastAsia="宋体" w:hAnsi="Courier New"/>
          <w:sz w:val="16"/>
          <w:lang w:eastAsia="en-GB"/>
        </w:rPr>
        <w:t>List</w:t>
      </w:r>
      <w:r w:rsidRPr="00BD1A27">
        <w:rPr>
          <w:rFonts w:ascii="Courier New" w:eastAsia="宋体" w:hAnsi="Courier New"/>
          <w:snapToGrid w:val="0"/>
          <w:sz w:val="16"/>
          <w:lang w:eastAsia="en-GB"/>
        </w:rPr>
        <w:t>CxtRelReq,</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w:t>
      </w:r>
      <w:r w:rsidRPr="00BD1A27">
        <w:rPr>
          <w:rFonts w:ascii="Courier New" w:eastAsia="宋体" w:hAnsi="Courier New"/>
          <w:sz w:val="16"/>
          <w:lang w:eastAsia="en-GB"/>
        </w:rPr>
        <w:t>List</w:t>
      </w:r>
      <w:r w:rsidRPr="00BD1A27">
        <w:rPr>
          <w:rFonts w:ascii="Courier New" w:eastAsia="宋体" w:hAnsi="Courier New"/>
          <w:snapToGrid w:val="0"/>
          <w:sz w:val="16"/>
          <w:lang w:eastAsia="en-GB"/>
        </w:rPr>
        <w:t>HORqd,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PDUSessionResource</w:t>
      </w:r>
      <w:r w:rsidRPr="00BD1A27">
        <w:rPr>
          <w:rFonts w:ascii="Courier New" w:eastAsia="宋体" w:hAnsi="Courier New"/>
          <w:sz w:val="16"/>
          <w:lang w:eastAsia="en-GB"/>
        </w:rPr>
        <w:t>ModifyListModCfm,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PDUSessionResource</w:t>
      </w:r>
      <w:r w:rsidRPr="00BD1A27">
        <w:rPr>
          <w:rFonts w:ascii="Courier New" w:eastAsia="宋体" w:hAnsi="Courier New"/>
          <w:sz w:val="16"/>
          <w:lang w:eastAsia="en-GB"/>
        </w:rPr>
        <w:t>ModifyListModInd,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PDUSessionResource</w:t>
      </w:r>
      <w:r w:rsidRPr="00BD1A27">
        <w:rPr>
          <w:rFonts w:ascii="Courier New" w:eastAsia="宋体" w:hAnsi="Courier New"/>
          <w:sz w:val="16"/>
          <w:lang w:eastAsia="en-GB"/>
        </w:rPr>
        <w:t>ModifyListModReq,</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PDUSessionResource</w:t>
      </w:r>
      <w:r w:rsidRPr="00BD1A27">
        <w:rPr>
          <w:rFonts w:ascii="Courier New" w:eastAsia="宋体" w:hAnsi="Courier New"/>
          <w:sz w:val="16"/>
          <w:lang w:eastAsia="en-GB"/>
        </w:rPr>
        <w:t>ModifyListModRes,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w:t>
      </w:r>
      <w:r w:rsidRPr="00BD1A27">
        <w:rPr>
          <w:rFonts w:ascii="Courier New" w:eastAsia="宋体" w:hAnsi="Courier New"/>
          <w:sz w:val="16"/>
          <w:lang w:eastAsia="en-GB"/>
        </w:rPr>
        <w:t>NotifyList,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PDUSessionResource</w:t>
      </w:r>
      <w:r w:rsidRPr="00BD1A27">
        <w:rPr>
          <w:rFonts w:ascii="Courier New" w:eastAsia="宋体" w:hAnsi="Courier New"/>
          <w:sz w:val="16"/>
          <w:lang w:eastAsia="en-GB"/>
        </w:rPr>
        <w:t>ReleasedListNot,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PDUSessionResource</w:t>
      </w:r>
      <w:r w:rsidRPr="00BD1A27">
        <w:rPr>
          <w:rFonts w:ascii="Courier New" w:eastAsia="宋体" w:hAnsi="Courier New"/>
          <w:sz w:val="16"/>
          <w:lang w:eastAsia="en-GB"/>
        </w:rPr>
        <w:t>ReleasedListPSAck,</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PDUSessionResource</w:t>
      </w:r>
      <w:r w:rsidRPr="00BD1A27">
        <w:rPr>
          <w:rFonts w:ascii="Courier New" w:eastAsia="宋体" w:hAnsi="Courier New"/>
          <w:sz w:val="16"/>
          <w:lang w:eastAsia="en-GB"/>
        </w:rPr>
        <w:t>ReleasedListPSFail,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noProof/>
          <w:snapToGrid w:val="0"/>
          <w:sz w:val="16"/>
          <w:lang w:eastAsia="en-GB"/>
        </w:rPr>
        <w:t>PDUSessionResource</w:t>
      </w:r>
      <w:r w:rsidRPr="00BD1A27">
        <w:rPr>
          <w:rFonts w:ascii="Courier New" w:eastAsia="宋体" w:hAnsi="Courier New"/>
          <w:noProof/>
          <w:sz w:val="16"/>
          <w:lang w:eastAsia="en-GB"/>
        </w:rPr>
        <w:t>ReleasedListRelRes,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PDUSessionResourceSecondaryRATUsageList,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PDUSessionResourceSetup</w:t>
      </w:r>
      <w:r w:rsidRPr="00BD1A27">
        <w:rPr>
          <w:rFonts w:ascii="Courier New" w:eastAsia="宋体" w:hAnsi="Courier New"/>
          <w:sz w:val="16"/>
          <w:lang w:eastAsia="en-GB"/>
        </w:rPr>
        <w:t>List</w:t>
      </w:r>
      <w:r w:rsidRPr="00BD1A27">
        <w:rPr>
          <w:rFonts w:ascii="Courier New" w:eastAsia="宋体" w:hAnsi="Courier New"/>
          <w:snapToGrid w:val="0"/>
          <w:sz w:val="16"/>
          <w:lang w:eastAsia="en-GB"/>
        </w:rPr>
        <w:t>CxtReq</w:t>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PDUSessionResource</w:t>
      </w:r>
      <w:r w:rsidRPr="00BD1A27">
        <w:rPr>
          <w:rFonts w:ascii="Courier New" w:eastAsia="宋体" w:hAnsi="Courier New"/>
          <w:sz w:val="16"/>
          <w:lang w:eastAsia="en-GB"/>
        </w:rPr>
        <w:t>SetupListCxtRes,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PDUSessionResourceSetup</w:t>
      </w:r>
      <w:r w:rsidRPr="00BD1A27">
        <w:rPr>
          <w:rFonts w:ascii="Courier New" w:eastAsia="宋体" w:hAnsi="Courier New"/>
          <w:sz w:val="16"/>
          <w:lang w:eastAsia="en-GB"/>
        </w:rPr>
        <w:t>ListHOReq,</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PDUSessionResourceSetup</w:t>
      </w:r>
      <w:r w:rsidRPr="00BD1A27">
        <w:rPr>
          <w:rFonts w:ascii="Courier New" w:eastAsia="宋体" w:hAnsi="Courier New"/>
          <w:sz w:val="16"/>
          <w:lang w:eastAsia="en-GB"/>
        </w:rPr>
        <w:t>ListSUReq,</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PDUSessionResource</w:t>
      </w:r>
      <w:r w:rsidRPr="00BD1A27">
        <w:rPr>
          <w:rFonts w:ascii="Courier New" w:eastAsia="宋体" w:hAnsi="Courier New"/>
          <w:sz w:val="16"/>
          <w:lang w:eastAsia="en-GB"/>
        </w:rPr>
        <w:t>SetupListSURes,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PDUSessionResourceSwitchedList,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PDUSessionResourceToBeSwitchedDLList,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PDUSessionResource</w:t>
      </w:r>
      <w:r w:rsidRPr="00BD1A27">
        <w:rPr>
          <w:rFonts w:ascii="Courier New" w:eastAsia="宋体" w:hAnsi="Courier New"/>
          <w:sz w:val="16"/>
          <w:lang w:eastAsia="en-GB"/>
        </w:rPr>
        <w:t>ToReleaseListHOCmd,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PDUSessionResource</w:t>
      </w:r>
      <w:r w:rsidRPr="00BD1A27">
        <w:rPr>
          <w:rFonts w:ascii="Courier New" w:eastAsia="宋体" w:hAnsi="Courier New"/>
          <w:sz w:val="16"/>
          <w:lang w:eastAsia="en-GB"/>
        </w:rPr>
        <w:t>ToReleaseListRelCmd,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PLMNSupportList,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PWSFailedCellIDList,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RANNodeName,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RANPagingPriority,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RANStatusTransfer-TransparentContainer,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RAN-UE-NGAP-ID,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RedirectionVoiceFallback,</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RelativeAMFCapacity,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RepetitionPeriod,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iCs/>
          <w:sz w:val="16"/>
          <w:lang w:eastAsia="en-GB"/>
        </w:rPr>
        <w:t>ResetType,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Routing</w:t>
      </w:r>
      <w:r w:rsidRPr="00BD1A27">
        <w:rPr>
          <w:rFonts w:ascii="Courier New" w:eastAsia="宋体" w:hAnsi="Courier New"/>
          <w:sz w:val="16"/>
          <w:lang w:eastAsia="en-GB"/>
        </w:rPr>
        <w:t>ID</w:t>
      </w:r>
      <w:r w:rsidRPr="00BD1A27">
        <w:rPr>
          <w:rFonts w:ascii="Courier New" w:eastAsia="宋体" w:hAnsi="Courier New"/>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r>
      <w:r w:rsidRPr="00BD1A27">
        <w:rPr>
          <w:rFonts w:ascii="Courier New" w:eastAsia="宋体" w:hAnsi="Courier New"/>
          <w:snapToGrid w:val="0"/>
          <w:sz w:val="16"/>
          <w:lang w:eastAsia="en-GB"/>
        </w:rPr>
        <w:t>RRCEstablishmentCause,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RRCInactiveTransitionReportRequest,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RRCState,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SecurityContext,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SecurityKey,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SerialNumber,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ServedGUAMIList,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SliceSupportList,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S-NSSAI,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SONConfigurationTransfer,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SourceToTarget-TransparentContainer,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SourceToTarget-AMFInformationReroute,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SupportedTAList,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TAIListForPaging,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TAIListForRestart,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TargetID,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TargetToSource-TransparentContainer,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TimeToWait,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TNLAssociationList,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TraceActivation,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TrafficLoadReductionIndication,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TransportLayerAddress,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UEAggregateMaximumBitRate,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iCs/>
          <w:sz w:val="16"/>
          <w:lang w:eastAsia="en-GB"/>
        </w:rPr>
        <w:tab/>
        <w:t>UE-associatedLogicalNG-connectionList</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UEContextRequest,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UE-NGAP-IDs,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UEPagingIdentity,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UEPresenceInAreaOfInterestList,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UERadioCapability,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UERadioCapabilityForPaging,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UERetentionInformation,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UESecurityCapabilities,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UnavailableGUAMIList,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UserLocationInformation,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WarningAreaCoordinates,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WarningAreaList,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WarningMessageContents,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WarningSecurityInfo,</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WarningType,</w:t>
      </w:r>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1" w:author="作者"/>
          <w:rFonts w:ascii="Courier New" w:eastAsia="宋体" w:hAnsi="Courier New"/>
          <w:snapToGrid w:val="0"/>
          <w:sz w:val="16"/>
          <w:lang w:eastAsia="en-GB"/>
        </w:rPr>
      </w:pPr>
      <w:r w:rsidRPr="00BD1A27">
        <w:rPr>
          <w:rFonts w:ascii="Courier New" w:eastAsia="宋体" w:hAnsi="Courier New"/>
          <w:snapToGrid w:val="0"/>
          <w:sz w:val="16"/>
          <w:lang w:eastAsia="en-GB"/>
        </w:rPr>
        <w:tab/>
        <w:t>RIMInformationTransfer</w:t>
      </w:r>
      <w:ins w:id="1722" w:author="作者">
        <w:r w:rsidR="009D4B39">
          <w:rPr>
            <w:rFonts w:ascii="Courier New" w:eastAsia="宋体" w:hAnsi="Courier New"/>
            <w:snapToGrid w:val="0"/>
            <w:sz w:val="16"/>
            <w:lang w:eastAsia="en-GB"/>
          </w:rPr>
          <w:t>,</w:t>
        </w:r>
      </w:ins>
    </w:p>
    <w:p w:rsidR="009D4B39" w:rsidRPr="00E2459B" w:rsidRDefault="009D4B39"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ins w:id="1723" w:author="作者">
        <w:r>
          <w:rPr>
            <w:snapToGrid w:val="0"/>
          </w:rPr>
          <w:tab/>
        </w:r>
        <w:r w:rsidRPr="00E2459B">
          <w:rPr>
            <w:rFonts w:ascii="Courier New" w:eastAsia="宋体" w:hAnsi="Courier New"/>
            <w:snapToGrid w:val="0"/>
            <w:sz w:val="16"/>
            <w:lang w:val="fr-FR" w:eastAsia="en-GB"/>
          </w:rPr>
          <w:t>MDTPLMNList</w:t>
        </w:r>
      </w:ins>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FROM NGAP-IEs</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PrivateIE-Container{},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ProtocolExtensionContainer{},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ProtocolIE-Container{},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ProtocolIE-ContainerList{},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ProtocolIE-ContainerPair{},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ProtocolIE-SingleContainer{},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NGAP-PRIVATE-IES,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NGAP-PROTOCOL-EXTENSION,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NGAP-PROTOCOL-IES,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NGAP-PROTOCOL-IES-PAIR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FROM NGAP-Containers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1724" w:name="_Hlk512956689"/>
      <w:r w:rsidRPr="00BD1A27">
        <w:rPr>
          <w:rFonts w:ascii="Courier New" w:eastAsia="宋体" w:hAnsi="Courier New"/>
          <w:snapToGrid w:val="0"/>
          <w:sz w:val="16"/>
          <w:lang w:eastAsia="en-GB"/>
        </w:rPr>
        <w:tab/>
        <w:t>id-AllowedNSSAI,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id-AMFName,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id-AMFOverloadResponse,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id-AMFSetID,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id-AMF-TNLAssociationFailedToSetupList,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id-AMF-TNLAssociationSetupList,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id-AMF-TNLAssociationToAddList,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id-AMF-TNLAssociationToRemoveList,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id-AMF-TNLAssociationToUpdateList,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id-AMFTrafficLoadReductionIndication,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id-AMF-UE-NGAP-ID,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id-AssistanceDataForPaging,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id-BroadcastCancelledAreaList</w:t>
      </w: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id-BroadcastCompletedAreaList,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zh-CN"/>
        </w:rPr>
        <w:t>CancelAllWarningMessages,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id-Cause,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zh-CN"/>
        </w:rPr>
        <w:t>CellIDListForRestart,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noProof/>
          <w:snapToGrid w:val="0"/>
          <w:sz w:val="16"/>
          <w:lang w:eastAsia="en-GB"/>
        </w:rPr>
        <w:tab/>
        <w:t>id-CNAssistedRANTuning,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id-ConcurrentWarningMessageInd,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bCs/>
          <w:sz w:val="16"/>
          <w:lang w:eastAsia="zh-CN"/>
        </w:rPr>
        <w:tab/>
      </w:r>
      <w:r w:rsidRPr="00BD1A27">
        <w:rPr>
          <w:rFonts w:ascii="Courier New" w:eastAsia="宋体" w:hAnsi="Courier New"/>
          <w:snapToGrid w:val="0"/>
          <w:sz w:val="16"/>
          <w:lang w:eastAsia="en-GB"/>
        </w:rPr>
        <w:t>id-CoreNetworkAssistanceInformation</w:t>
      </w:r>
      <w:r w:rsidRPr="00BD1A27">
        <w:rPr>
          <w:rFonts w:ascii="Courier New" w:eastAsia="宋体" w:hAnsi="Courier New"/>
          <w:noProof/>
          <w:snapToGrid w:val="0"/>
          <w:sz w:val="16"/>
          <w:lang w:eastAsia="en-GB"/>
        </w:rPr>
        <w:t>ForInactive</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id-CriticalityDiagnostics,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id-DataCodingScheme,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id-DefaultPagingDRX,</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id-DirectForwardingPathAvailability,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zh-CN"/>
        </w:rPr>
        <w:t>EmergencyAreaIDListForRestart,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id-EmergencyFallbackIndicator,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id-ENDC-SONConfigurationTransferDL,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id-ENDC-SONConfigurationTransferUL,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id-EUTRA-CGI,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id-FiveG-S-TMSI,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id-GlobalRANNodeID,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id-GUAMI,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id-HandoverFlag,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id-HandoverType,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id-IMSVoiceSupportIndicator,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id-IndexToRFSP,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id-InfoOnRecommendedCellsAndRANNodesForPaging,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id-LocationReportingRequestType,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id-MaskedIMEISV,</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id-MessageIdentifier,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id-MobilityRestrictionList,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id-NAS-PDU,</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id-NASC,</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id-NASSecurityParametersFromNGRAN,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id-NewAMF-UE-NGAP-ID,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id-NewGUAMI,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sz w:val="16"/>
          <w:lang w:eastAsia="en-GB"/>
        </w:rPr>
        <w:t>NewSecurityContextInd,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id-NGAP-Message,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id-NGRAN-CGI,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id-NGRAN-TNLAssociationToRemoveList,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id-NGRANTraceID,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id-NR-CGI,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snapToGrid w:val="0"/>
          <w:sz w:val="16"/>
          <w:lang w:eastAsia="zh-CN"/>
        </w:rPr>
        <w:t>NRPPa</w:t>
      </w:r>
      <w:r w:rsidRPr="00BD1A27">
        <w:rPr>
          <w:rFonts w:ascii="Courier New" w:eastAsia="宋体" w:hAnsi="Courier New"/>
          <w:snapToGrid w:val="0"/>
          <w:sz w:val="16"/>
          <w:lang w:eastAsia="en-GB"/>
        </w:rPr>
        <w:t>-PDU,</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id-NumberOfBroadcastsRequested,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id-OldAMF,</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hint="eastAsia"/>
          <w:snapToGrid w:val="0"/>
          <w:sz w:val="16"/>
          <w:lang w:eastAsia="zh-CN"/>
        </w:rPr>
        <w:t>OverloadStartNSSAIList</w:t>
      </w: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id-PagingDRX,</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id-PagingOrigin,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id-PagingPriority,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id-PDUSessionResourceAdmittedList,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FailedToModifyListModCfm,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FailedToModifyListModRes,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FailedToSetupListCxtFail,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FailedToSetupListCxtRes</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FailedToSetupListHOAck</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FailedToSetupListPSReq</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FailedToSetupListSURes</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id-PDUSessionResourceHandoverList,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List</w:t>
      </w:r>
      <w:r w:rsidRPr="00BD1A27">
        <w:rPr>
          <w:rFonts w:ascii="Courier New" w:eastAsia="宋体" w:hAnsi="Courier New"/>
          <w:snapToGrid w:val="0"/>
          <w:sz w:val="16"/>
          <w:lang w:eastAsia="en-GB"/>
        </w:rPr>
        <w:t>CxtRelCpl</w:t>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List</w:t>
      </w:r>
      <w:r w:rsidRPr="00BD1A27">
        <w:rPr>
          <w:rFonts w:ascii="Courier New" w:eastAsia="宋体" w:hAnsi="Courier New"/>
          <w:snapToGrid w:val="0"/>
          <w:sz w:val="16"/>
          <w:lang w:eastAsia="en-GB"/>
        </w:rPr>
        <w:t>CxtRelReq</w:t>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List</w:t>
      </w:r>
      <w:r w:rsidRPr="00BD1A27">
        <w:rPr>
          <w:rFonts w:ascii="Courier New" w:eastAsia="宋体" w:hAnsi="Courier New"/>
          <w:snapToGrid w:val="0"/>
          <w:sz w:val="16"/>
          <w:lang w:eastAsia="en-GB"/>
        </w:rPr>
        <w:t>HORqd</w:t>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ModifyListModCfm,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ModifyListModInd,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ModifyListModReq,</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ModifyListModRes,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NotifyList,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ReleasedListNot,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ReleasedListPSAck,</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id-</w:t>
      </w:r>
      <w:r w:rsidRPr="00BD1A27">
        <w:rPr>
          <w:rFonts w:ascii="Courier New" w:eastAsia="宋体" w:hAnsi="Courier New"/>
          <w:snapToGrid w:val="0"/>
          <w:sz w:val="16"/>
          <w:lang w:eastAsia="en-GB"/>
        </w:rPr>
        <w:t>PDUSessionResource</w:t>
      </w:r>
      <w:r w:rsidRPr="00BD1A27">
        <w:rPr>
          <w:rFonts w:ascii="Courier New" w:eastAsia="宋体" w:hAnsi="Courier New"/>
          <w:sz w:val="16"/>
          <w:lang w:eastAsia="en-GB"/>
        </w:rPr>
        <w:t>ReleasedListPSFail,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sz w:val="16"/>
          <w:lang w:eastAsia="en-GB"/>
        </w:rPr>
        <w:tab/>
      </w:r>
      <w:r w:rsidRPr="00BD1A27">
        <w:rPr>
          <w:rFonts w:ascii="Courier New" w:eastAsia="宋体" w:hAnsi="Courier New"/>
          <w:noProof/>
          <w:snapToGrid w:val="0"/>
          <w:sz w:val="16"/>
          <w:lang w:eastAsia="en-GB"/>
        </w:rPr>
        <w:t>id-PDUSessionResource</w:t>
      </w:r>
      <w:r w:rsidRPr="00BD1A27">
        <w:rPr>
          <w:rFonts w:ascii="Courier New" w:eastAsia="宋体" w:hAnsi="Courier New"/>
          <w:noProof/>
          <w:sz w:val="16"/>
          <w:lang w:eastAsia="en-GB"/>
        </w:rPr>
        <w:t>ReleasedListRelRes,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noProof/>
          <w:sz w:val="16"/>
          <w:lang w:eastAsia="en-GB"/>
        </w:rPr>
        <w:tab/>
        <w:t>id-PDUSessionResourceSecondaryRATUsageList,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id-PDUSessionResourceSetup</w:t>
      </w:r>
      <w:r w:rsidRPr="00BD1A27">
        <w:rPr>
          <w:rFonts w:ascii="Courier New" w:eastAsia="宋体" w:hAnsi="Courier New"/>
          <w:sz w:val="16"/>
          <w:lang w:eastAsia="en-GB"/>
        </w:rPr>
        <w:t>List</w:t>
      </w:r>
      <w:r w:rsidRPr="00BD1A27">
        <w:rPr>
          <w:rFonts w:ascii="Courier New" w:eastAsia="宋体" w:hAnsi="Courier New"/>
          <w:snapToGrid w:val="0"/>
          <w:sz w:val="16"/>
          <w:lang w:eastAsia="en-GB"/>
        </w:rPr>
        <w:t>CxtReq</w:t>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SetupListCxtRes,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id-PDUSessionResourceSetup</w:t>
      </w:r>
      <w:r w:rsidRPr="00BD1A27">
        <w:rPr>
          <w:rFonts w:ascii="Courier New" w:eastAsia="宋体" w:hAnsi="Courier New"/>
          <w:sz w:val="16"/>
          <w:lang w:eastAsia="en-GB"/>
        </w:rPr>
        <w:t>ListHOReq,</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id-PDUSessionResourceSetup</w:t>
      </w:r>
      <w:r w:rsidRPr="00BD1A27">
        <w:rPr>
          <w:rFonts w:ascii="Courier New" w:eastAsia="宋体" w:hAnsi="Courier New"/>
          <w:sz w:val="16"/>
          <w:lang w:eastAsia="en-GB"/>
        </w:rPr>
        <w:t>ListSUReq,</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SetupListSURes,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id-PDUSessionResourceSwitchedList,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id-PDUSessionResourceToBeSwitchedDLList,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ToReleaseListHOCmd,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ToReleaseListRelCmd,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id-PLMNSupportList,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zh-CN"/>
        </w:rPr>
        <w:t>PWSFailedCellIDList,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id-RANNodeName,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id-RANPagingPriority,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id-RANStatusTransfer-TransparentContainer,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xml:space="preserve">id-RAN-UE-NGAP-ID,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id-RedirectionVoiceFallback,</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id-RelativeAMFCapacity,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id-RepetitionPeriod,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iCs/>
          <w:sz w:val="16"/>
          <w:lang w:eastAsia="en-GB"/>
        </w:rPr>
        <w:tab/>
      </w:r>
      <w:r w:rsidRPr="00BD1A27">
        <w:rPr>
          <w:rFonts w:ascii="Courier New" w:eastAsia="宋体" w:hAnsi="Courier New"/>
          <w:snapToGrid w:val="0"/>
          <w:sz w:val="16"/>
          <w:lang w:eastAsia="en-GB"/>
        </w:rPr>
        <w:t>id-ResetType,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BD1A27">
        <w:rPr>
          <w:rFonts w:ascii="Courier New" w:eastAsia="宋体" w:hAnsi="Courier New"/>
          <w:snapToGrid w:val="0"/>
          <w:sz w:val="16"/>
          <w:lang w:eastAsia="en-GB"/>
        </w:rPr>
        <w:tab/>
        <w:t>id-</w:t>
      </w:r>
      <w:r w:rsidRPr="00BD1A27">
        <w:rPr>
          <w:rFonts w:ascii="Courier New" w:eastAsia="宋体" w:hAnsi="Courier New"/>
          <w:bCs/>
          <w:sz w:val="16"/>
          <w:lang w:eastAsia="zh-CN"/>
        </w:rPr>
        <w:t>Routing</w:t>
      </w:r>
      <w:r w:rsidRPr="00BD1A27">
        <w:rPr>
          <w:rFonts w:ascii="Courier New" w:eastAsia="宋体" w:hAnsi="Courier New"/>
          <w:bCs/>
          <w:sz w:val="16"/>
          <w:lang w:eastAsia="en-GB"/>
        </w:rPr>
        <w:t>ID</w:t>
      </w:r>
      <w:r w:rsidRPr="00BD1A27">
        <w:rPr>
          <w:rFonts w:ascii="Courier New" w:eastAsia="宋体" w:hAnsi="Courier New"/>
          <w:bCs/>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BD1A27">
        <w:rPr>
          <w:rFonts w:ascii="Courier New" w:eastAsia="宋体" w:hAnsi="Courier New"/>
          <w:bCs/>
          <w:sz w:val="16"/>
          <w:lang w:eastAsia="zh-CN"/>
        </w:rPr>
        <w:tab/>
        <w:t>id-</w:t>
      </w:r>
      <w:r w:rsidRPr="00BD1A27">
        <w:rPr>
          <w:rFonts w:ascii="Courier New" w:eastAsia="宋体" w:hAnsi="Courier New"/>
          <w:snapToGrid w:val="0"/>
          <w:sz w:val="16"/>
          <w:lang w:eastAsia="en-GB"/>
        </w:rPr>
        <w:t>RRCEstablishmentCause,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id-RRCInactiveTransitionReportRequest,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id-RRCState,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snapToGrid w:val="0"/>
          <w:sz w:val="16"/>
          <w:lang w:eastAsia="en-GB"/>
        </w:rPr>
        <w:tab/>
        <w:t>id-SecurityContext,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id-SecurityKey,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id-SerialNumber,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id-ServedGUAMIList,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id-SliceSupportList,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id-SONConfigurationTransferDL,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id-SONConfigurationTransferUL,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id-SourceAMF-UE-NGAP-ID,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id-SourceToTarget-TransparentContainer,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id-SourceToTarget-AMFInformationReroute,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id-SupportedTAList,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id-TAIListForPaging,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zh-CN"/>
        </w:rPr>
        <w:t>TAIListForRestart,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id-TargetID,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id-TargetToSource-TransparentContainer,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id-TimeToWait,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id-TraceActivation,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id-TraceCollectionEntityIPAddress,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id-UEAggregateMaximumBitRate,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iCs/>
          <w:sz w:val="16"/>
          <w:lang w:eastAsia="en-GB"/>
        </w:rPr>
        <w:t>UE-associatedLogicalNG-connectionList,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iCs/>
          <w:sz w:val="16"/>
          <w:lang w:eastAsia="en-GB"/>
        </w:rPr>
        <w:tab/>
        <w:t>id-</w:t>
      </w:r>
      <w:r w:rsidRPr="00BD1A27">
        <w:rPr>
          <w:rFonts w:ascii="Courier New" w:eastAsia="宋体" w:hAnsi="Courier New"/>
          <w:snapToGrid w:val="0"/>
          <w:sz w:val="16"/>
          <w:lang w:eastAsia="en-GB"/>
        </w:rPr>
        <w:t>UEContextRequest,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id-UE-NGAP-IDs,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id-UEPagingIdentity,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id-UEPresenceInAreaOfInterestList,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id-UERadioCapability,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id-UERadioCapabilityForPaging,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id-UERetentionInformation,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id-UESecurityCapabilities,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id-UnavailableGUAMIList,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id-UserLocationInformation,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id-WarningAreaCoordinates,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id-WarningAreaList,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id-WarningMessageContents,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id-WarningSecurityInfo,</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id-WarningType,</w:t>
      </w:r>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5" w:author="作者"/>
          <w:rFonts w:ascii="Courier New" w:eastAsia="宋体" w:hAnsi="Courier New"/>
          <w:snapToGrid w:val="0"/>
          <w:sz w:val="16"/>
          <w:lang w:eastAsia="en-GB"/>
        </w:rPr>
      </w:pPr>
      <w:r w:rsidRPr="00BD1A27">
        <w:rPr>
          <w:rFonts w:ascii="Courier New" w:eastAsia="宋体" w:hAnsi="Courier New"/>
          <w:snapToGrid w:val="0"/>
          <w:sz w:val="16"/>
          <w:lang w:eastAsia="en-GB"/>
        </w:rPr>
        <w:tab/>
        <w:t>id-RIMInformationTransfer</w:t>
      </w:r>
      <w:ins w:id="1726" w:author="作者">
        <w:r w:rsidR="00030F7E">
          <w:rPr>
            <w:rFonts w:ascii="Courier New" w:eastAsia="宋体" w:hAnsi="Courier New" w:hint="eastAsia"/>
            <w:snapToGrid w:val="0"/>
            <w:sz w:val="16"/>
            <w:lang w:eastAsia="zh-CN"/>
          </w:rPr>
          <w:t>,</w:t>
        </w:r>
      </w:ins>
    </w:p>
    <w:p w:rsidR="009D4B39" w:rsidRPr="00BD1A27" w:rsidRDefault="009D4B39"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ins w:id="1727" w:author="作者">
        <w:r>
          <w:rPr>
            <w:rFonts w:ascii="Courier New" w:eastAsia="宋体" w:hAnsi="Courier New"/>
            <w:snapToGrid w:val="0"/>
            <w:sz w:val="16"/>
            <w:lang w:eastAsia="en-GB"/>
          </w:rPr>
          <w:tab/>
        </w:r>
        <w:r w:rsidRPr="009D4B39">
          <w:rPr>
            <w:rFonts w:ascii="Courier New" w:eastAsia="宋体" w:hAnsi="Courier New"/>
            <w:snapToGrid w:val="0"/>
            <w:sz w:val="16"/>
            <w:lang w:eastAsia="en-GB"/>
          </w:rPr>
          <w:t>id-ManagementBasedMDTPLMNList</w:t>
        </w:r>
      </w:ins>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bookmarkEnd w:id="1724"/>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FROM NGAP-Constants;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PDU SESSION MANAGEMENT ELEMENTARY 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PDU Session Resource Setup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PDU SESSION RESOURCE SETUP 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PDUSessionResourceSetupRequest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{PDUSessionResourceSetupRequestIEs}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PDUSessionResourceSetupRequestIEs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id-RANPagingPriority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RANPagingPriority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id-PDUSessionResourceSetup</w:t>
      </w:r>
      <w:r w:rsidRPr="00BD1A27">
        <w:rPr>
          <w:rFonts w:ascii="Courier New" w:eastAsia="宋体" w:hAnsi="Courier New"/>
          <w:sz w:val="16"/>
          <w:lang w:eastAsia="en-GB"/>
        </w:rPr>
        <w:t>ListSUReq</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PDUSessionResourceSetup</w:t>
      </w:r>
      <w:r w:rsidRPr="00BD1A27">
        <w:rPr>
          <w:rFonts w:ascii="Courier New" w:eastAsia="宋体" w:hAnsi="Courier New"/>
          <w:sz w:val="16"/>
          <w:lang w:eastAsia="en-GB"/>
        </w:rPr>
        <w:t>ListSUReq</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id-UEAggregateMaximumBitRate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UEAggregateMaximumBitRate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PDU SESSION RESOURCE SETUP 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PDUSessionResourceSetupResponse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{PDUSessionResourceSetupResponseIEs}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PDUSessionResourceSetupResponseIEs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SetupListSURes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SetupListSURes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FailedToSetupListSURes</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FailedToSetupListSURes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PDU Session Resource Release Elementary Procedure</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PDU SESSION RESOURCE RELEASE COMMAND</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PDUSessionResourceReleaseCommand ::= SEQUENCE {</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{PDUSessionResourceReleaseCommandIEs} },</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PDUSessionResourceReleaseCommandIEs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id-RANPagingPriority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RANPagingPriority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ToReleaseListRelCmd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ToReleaseListRelCmd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PDU SESSION RESOURCE RELEASE 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PDUSessionResourceReleaseResponse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{PDUSessionResourceReleaseResponseIEs}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PDUSessionResourceReleaseResponseIEs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t>
      </w:r>
      <w:r w:rsidRPr="00BD1A27">
        <w:rPr>
          <w:rFonts w:ascii="Courier New" w:eastAsia="Yu Mincho" w:hAnsi="Courier New"/>
          <w:noProof/>
          <w:snapToGrid w:val="0"/>
          <w:sz w:val="16"/>
          <w:lang w:eastAsia="en-GB"/>
        </w:rPr>
        <w:t>PDUSessionResource</w:t>
      </w:r>
      <w:r w:rsidRPr="00BD1A27">
        <w:rPr>
          <w:rFonts w:ascii="Courier New" w:eastAsia="Yu Mincho" w:hAnsi="Courier New"/>
          <w:noProof/>
          <w:sz w:val="16"/>
          <w:lang w:eastAsia="en-GB"/>
        </w:rPr>
        <w:t>ReleasedListRelRes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 xml:space="preserve">TYPE </w:t>
      </w:r>
      <w:r w:rsidRPr="00BD1A27">
        <w:rPr>
          <w:rFonts w:ascii="Courier New" w:eastAsia="Yu Mincho" w:hAnsi="Courier New"/>
          <w:noProof/>
          <w:snapToGrid w:val="0"/>
          <w:sz w:val="16"/>
          <w:lang w:eastAsia="en-GB"/>
        </w:rPr>
        <w:t>PDUSessionResource</w:t>
      </w:r>
      <w:r w:rsidRPr="00BD1A27">
        <w:rPr>
          <w:rFonts w:ascii="Courier New" w:eastAsia="Yu Mincho" w:hAnsi="Courier New"/>
          <w:noProof/>
          <w:sz w:val="16"/>
          <w:lang w:eastAsia="en-GB"/>
        </w:rPr>
        <w:t>ReleasedListRelRes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PDU Session Resource Modify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PDU SESSION RESOURCE MODIFY 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PDUSessionResourceModifyRequest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{PDUSessionResourceModifyRequestIEs}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PDUSessionResourceModifyRequestIEs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id-RANPagingPriority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RANPagingPriority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ModifyListModReq</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CRITICALITY reject</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ModifyListModReq</w:t>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 **************************************************************</w:t>
      </w:r>
    </w:p>
    <w:p w:rsidR="00BD1A27" w:rsidRPr="00E2459B"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 PDU SESSION RESOURCE MODIFY RESPONSE</w:t>
      </w:r>
    </w:p>
    <w:p w:rsidR="00BD1A27" w:rsidRPr="00E2459B"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 **************************************************************</w:t>
      </w:r>
    </w:p>
    <w:p w:rsidR="00BD1A27" w:rsidRPr="00E2459B"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PDUSessionResourceModifyResponse ::= SEQUENCE {</w:t>
      </w:r>
    </w:p>
    <w:p w:rsidR="00BD1A27" w:rsidRPr="00E2459B"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protocolIEs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ProtocolIE-Container</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 {PDUSessionResourceModifyResponseIEs} },</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PDUSessionResourceModifyResponseIEs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ModifyListModRes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ModifyListModRes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FailedToModifyListModRes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FailedToModifyListModRes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PDU Session Resource Notify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PDU SESSION RESOURCE NOTIFY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PDUSessionResourceNotify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{PDUSessionResourceNotifyIEs}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PDUSessionResourceNotifyIEs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NotifyList</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CRITICALITY reject</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NotifyList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ReleasedListNot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ReleasedListNot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PDU Session Resource Modify Indication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PDU SESSION RESOURCE MODIFY 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PDUSessionResourceModifyIndication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{PDUSessionResourceModifyIndicationIEs}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PDUSessionResourceModifyIndicationIEs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ModifyListModInd</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CRITICALITY reject</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ModifyListModInd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PDU SESSION RESOURCE MODIFY CONFIRM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PDUSessionResourceModifyConfirm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{PDUSessionResourceModifyConfirmIEs}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PDUSessionResourceModifyConfirmIEs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ModifyListModCfm</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CRITICALITY ignore</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ModifyListModCfm</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id-PDUSessionResourceFailedTo</w:t>
      </w:r>
      <w:r w:rsidRPr="00BD1A27">
        <w:rPr>
          <w:rFonts w:ascii="Courier New" w:eastAsia="宋体" w:hAnsi="Courier New"/>
          <w:sz w:val="16"/>
          <w:lang w:eastAsia="en-GB"/>
        </w:rPr>
        <w:t>ModifyListModCfm</w:t>
      </w:r>
      <w:r w:rsidRPr="00BD1A27">
        <w:rPr>
          <w:rFonts w:ascii="Courier New" w:eastAsia="宋体" w:hAnsi="Courier New"/>
          <w:sz w:val="16"/>
          <w:lang w:eastAsia="en-GB"/>
        </w:rPr>
        <w:tab/>
      </w:r>
      <w:r w:rsidRPr="00BD1A27">
        <w:rPr>
          <w:rFonts w:ascii="Courier New" w:eastAsia="宋体" w:hAnsi="Courier New"/>
          <w:snapToGrid w:val="0"/>
          <w:sz w:val="16"/>
          <w:lang w:eastAsia="en-GB"/>
        </w:rPr>
        <w:t>CRITICALITY ignore</w:t>
      </w:r>
      <w:r w:rsidRPr="00BD1A27">
        <w:rPr>
          <w:rFonts w:ascii="Courier New" w:eastAsia="宋体" w:hAnsi="Courier New"/>
          <w:snapToGrid w:val="0"/>
          <w:sz w:val="16"/>
          <w:lang w:eastAsia="en-GB"/>
        </w:rPr>
        <w:tab/>
        <w:t>TYPE PDUSessionResourceFailedTo</w:t>
      </w:r>
      <w:r w:rsidRPr="00BD1A27">
        <w:rPr>
          <w:rFonts w:ascii="Courier New" w:eastAsia="宋体" w:hAnsi="Courier New"/>
          <w:sz w:val="16"/>
          <w:lang w:eastAsia="en-GB"/>
        </w:rPr>
        <w:t>ModifyListModCfm</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UE CONTEXT MANAGEMENT ELEMENTARY 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Initial Context Setup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INITIAL CONTEXT SETUP 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InitialContextSetupRequest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{InitialContextSetupRequestIEs}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InitialContextSetupRequestIEs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id-OldAMF</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id-UEAggregateMaximumBitRate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UEAggregateMaximumBitRate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conditional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id-CoreNetworkAssistanceInformation</w:t>
      </w:r>
      <w:r w:rsidRPr="00BD1A27">
        <w:rPr>
          <w:rFonts w:ascii="Courier New" w:eastAsia="宋体" w:hAnsi="Courier New"/>
          <w:noProof/>
          <w:snapToGrid w:val="0"/>
          <w:sz w:val="16"/>
          <w:lang w:eastAsia="en-GB"/>
        </w:rPr>
        <w:t>ForInactive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CoreNetworkAssistanceInformation</w:t>
      </w:r>
      <w:r w:rsidRPr="00BD1A27">
        <w:rPr>
          <w:rFonts w:ascii="Courier New" w:eastAsia="宋体" w:hAnsi="Courier New"/>
          <w:noProof/>
          <w:snapToGrid w:val="0"/>
          <w:sz w:val="16"/>
          <w:lang w:eastAsia="en-GB"/>
        </w:rPr>
        <w:t>ForInactive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id-GUAMI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GUAMI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id-PDUSessionResourceSetup</w:t>
      </w:r>
      <w:r w:rsidRPr="00BD1A27">
        <w:rPr>
          <w:rFonts w:ascii="Courier New" w:eastAsia="宋体" w:hAnsi="Courier New"/>
          <w:sz w:val="16"/>
          <w:lang w:eastAsia="en-GB"/>
        </w:rPr>
        <w:t>ListCxtReq</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PDUSessionResourceSetup</w:t>
      </w:r>
      <w:r w:rsidRPr="00BD1A27">
        <w:rPr>
          <w:rFonts w:ascii="Courier New" w:eastAsia="宋体" w:hAnsi="Courier New"/>
          <w:sz w:val="16"/>
          <w:lang w:eastAsia="en-GB"/>
        </w:rPr>
        <w:t>ListCxtReq</w:t>
      </w:r>
      <w:r w:rsidRPr="00BD1A27">
        <w:rPr>
          <w:rFonts w:ascii="Courier New" w:eastAsia="宋体" w:hAnsi="Courier New"/>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id-AllowedNSSAI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AllowedNSSAI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id-UESecurityCapabilities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UESecurityCapabilities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id-SecurityKey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SecurityKey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id-TraceActivation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TraceActivation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id-MobilityRestrictionList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MobilityRestrictionList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id-UERadioCapability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UERadioCapability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id-IndexToRFSP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IndexToRFSP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id-MaskedIMEISV</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MaskedIMEISV</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id-EmergencyFallbackIndicator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EmergencyFallbackIndicator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id-RRCInactiveTransitionReportRequest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RRCInactiveTransitionReportRequest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id-UERadioCapabilityForPaging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UERadioCapabilityForPaging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id-RedirectionVoiceFallback</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RedirectionVoiceFallback</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id-LocationReportingRequestType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LocationReportingRequestType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8" w:author="作者"/>
          <w:rFonts w:ascii="Courier New" w:eastAsia="宋体" w:hAnsi="Courier New"/>
          <w:snapToGrid w:val="0"/>
          <w:sz w:val="16"/>
          <w:lang w:eastAsia="en-GB"/>
        </w:rPr>
      </w:pPr>
      <w:r w:rsidRPr="00BD1A27">
        <w:rPr>
          <w:rFonts w:ascii="Courier New" w:eastAsia="宋体" w:hAnsi="Courier New"/>
          <w:snapToGrid w:val="0"/>
          <w:sz w:val="16"/>
          <w:lang w:eastAsia="en-GB"/>
        </w:rPr>
        <w:tab/>
      </w:r>
      <w:proofErr w:type="gramStart"/>
      <w:r w:rsidRPr="00BD1A27">
        <w:rPr>
          <w:rFonts w:ascii="Courier New" w:eastAsia="宋体" w:hAnsi="Courier New"/>
          <w:snapToGrid w:val="0"/>
          <w:sz w:val="16"/>
          <w:lang w:eastAsia="en-GB"/>
        </w:rPr>
        <w:t>{ ID</w:t>
      </w:r>
      <w:proofErr w:type="gramEnd"/>
      <w:r w:rsidRPr="00BD1A27">
        <w:rPr>
          <w:rFonts w:ascii="Courier New" w:eastAsia="宋体" w:hAnsi="Courier New"/>
          <w:snapToGrid w:val="0"/>
          <w:sz w:val="16"/>
          <w:lang w:eastAsia="en-GB"/>
        </w:rPr>
        <w:t xml:space="preserve"> id-CNAssistedRANTuning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CNAssistedRANTuning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del w:id="1729" w:author="作者">
        <w:r w:rsidRPr="00BD1A27" w:rsidDel="009D4B39">
          <w:rPr>
            <w:rFonts w:ascii="Courier New" w:eastAsia="宋体" w:hAnsi="Courier New"/>
            <w:snapToGrid w:val="0"/>
            <w:sz w:val="16"/>
            <w:lang w:eastAsia="en-GB"/>
          </w:rPr>
          <w:delText>,</w:delText>
        </w:r>
      </w:del>
      <w:ins w:id="1730" w:author="作者">
        <w:r w:rsidR="009D4B39">
          <w:rPr>
            <w:rFonts w:ascii="Courier New" w:eastAsia="宋体" w:hAnsi="Courier New" w:hint="eastAsia"/>
            <w:snapToGrid w:val="0"/>
            <w:sz w:val="16"/>
            <w:lang w:eastAsia="zh-CN"/>
          </w:rPr>
          <w:t>|</w:t>
        </w:r>
      </w:ins>
    </w:p>
    <w:p w:rsidR="009D4B39" w:rsidRDefault="009D4B39" w:rsidP="009D4B39">
      <w:pPr>
        <w:pStyle w:val="PL"/>
        <w:spacing w:line="0" w:lineRule="atLeast"/>
        <w:rPr>
          <w:ins w:id="1731" w:author="作者"/>
          <w:noProof w:val="0"/>
          <w:snapToGrid w:val="0"/>
        </w:rPr>
      </w:pPr>
      <w:ins w:id="1732" w:author="作者">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p>
    <w:p w:rsidR="009D4B39" w:rsidRPr="00BD1A27" w:rsidRDefault="009D4B39"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INITIAL CONTEXT SETUP 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InitialContextSetupResponse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{InitialContextSetupResponseIEs}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InitialContextSetupResponseIEs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SetupListCxtRes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SetupListCxtRes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FailedToSetupListCxtRes</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FailedToSetupListCxtRes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INITIAL CONTEXT SETUP 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InitialContextSetupFailure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{InitialContextSetupFailureIEs}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InitialContextSetupFailureIEs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FailedToSetupListCxtFail</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FailedToSetupListCxtFail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UE Context Release Request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UE CONTEXT RELEASE 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UEContextReleaseRequest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{UEContextReleaseRequest-IEs}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UEContextReleaseRequest-IEs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id-PDUSessionResourceListCxtRelReq</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PDUSessionResourceListCxtRelReq</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UE Context Release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UE CONTEXT RELEASE COMMAND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UEContextReleaseCommand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{UEContextReleaseCommand-IEs}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UEContextReleaseCommand-IEs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id-UE-NGAP-IDs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UE-NGAP-IDs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UE CONTEXT RELEASE COMPLETE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UEContextReleaseComplete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{UEContextReleaseComplete-IEs}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UEContextReleaseComplete-IEs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id-InfoOnRecommendedCellsAndRANNodesForPaging</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InfoOnRecommendedCellsAndRANNodesForPaging</w:t>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ListCxtRelCpl</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CRITICALITY</w:t>
      </w:r>
      <w:r w:rsidRPr="00BD1A27">
        <w:rPr>
          <w:rFonts w:ascii="Courier New" w:eastAsia="宋体" w:hAnsi="Courier New"/>
          <w:snapToGrid w:val="0"/>
          <w:sz w:val="16"/>
          <w:lang w:eastAsia="en-GB"/>
        </w:rPr>
        <w:tab/>
        <w:t>reject</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ListCxtRelCpl</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UE Context Modification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 UE CONTEXT MODIFICATION REQUEST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UEContextModificationRequest ::= SEQUENCE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ab/>
        <w:t>protocolIEs</w:t>
      </w:r>
      <w:r w:rsidRPr="00284097">
        <w:rPr>
          <w:rFonts w:ascii="Courier New" w:eastAsia="宋体" w:hAnsi="Courier New"/>
          <w:snapToGrid w:val="0"/>
          <w:sz w:val="16"/>
          <w:lang w:val="fr-FR" w:eastAsia="en-GB"/>
        </w:rPr>
        <w:tab/>
      </w:r>
      <w:r w:rsidRPr="00284097">
        <w:rPr>
          <w:rFonts w:ascii="Courier New" w:eastAsia="宋体" w:hAnsi="Courier New"/>
          <w:snapToGrid w:val="0"/>
          <w:sz w:val="16"/>
          <w:lang w:val="fr-FR" w:eastAsia="en-GB"/>
        </w:rPr>
        <w:tab/>
        <w:t>ProtocolIE-Container</w:t>
      </w:r>
      <w:r w:rsidRPr="00284097">
        <w:rPr>
          <w:rFonts w:ascii="Courier New" w:eastAsia="宋体" w:hAnsi="Courier New"/>
          <w:snapToGrid w:val="0"/>
          <w:sz w:val="16"/>
          <w:lang w:val="fr-FR" w:eastAsia="en-GB"/>
        </w:rPr>
        <w:tab/>
      </w:r>
      <w:r w:rsidRPr="00284097">
        <w:rPr>
          <w:rFonts w:ascii="Courier New" w:eastAsia="宋体" w:hAnsi="Courier New"/>
          <w:snapToGrid w:val="0"/>
          <w:sz w:val="16"/>
          <w:lang w:val="fr-FR" w:eastAsia="en-GB"/>
        </w:rPr>
        <w:tab/>
        <w:t>{ {UEContextModificationRequestIEs}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ab/>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UEContextModificationRequestIEs NGAP-PROTOCOL-IES ::= {</w:t>
      </w:r>
      <w:r w:rsidRPr="00284097">
        <w:rPr>
          <w:rFonts w:ascii="Courier New" w:eastAsia="宋体" w:hAnsi="Courier New"/>
          <w:snapToGrid w:val="0"/>
          <w:sz w:val="16"/>
          <w:lang w:val="fr-FR"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4097">
        <w:rPr>
          <w:rFonts w:ascii="Courier New" w:eastAsia="宋体" w:hAnsi="Courier New"/>
          <w:snapToGrid w:val="0"/>
          <w:sz w:val="16"/>
          <w:lang w:val="fr-FR" w:eastAsia="en-GB"/>
        </w:rPr>
        <w:tab/>
      </w:r>
      <w:r w:rsidRPr="00BD1A27">
        <w:rPr>
          <w:rFonts w:ascii="Courier New" w:eastAsia="宋体" w:hAnsi="Courier New"/>
          <w:snapToGrid w:val="0"/>
          <w:sz w:val="16"/>
          <w:lang w:eastAsia="en-GB"/>
        </w:rPr>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id-RANPagingPriority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RANPagingPriority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id-SecurityKey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SecurityKey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 ID id-IndexToRFSP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IndexToRFSP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 ID id-UEAggregateMaximumBitRate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UEAggregateMaximumBitRate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id-UESecurityCapabilities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UESecurityCapabilities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id-CoreNetworkAssistanceInformation</w:t>
      </w:r>
      <w:r w:rsidRPr="00BD1A27">
        <w:rPr>
          <w:rFonts w:ascii="Courier New" w:eastAsia="宋体" w:hAnsi="Courier New"/>
          <w:noProof/>
          <w:snapToGrid w:val="0"/>
          <w:sz w:val="16"/>
          <w:lang w:eastAsia="en-GB"/>
        </w:rPr>
        <w:t>ForInactive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CoreNetworkAssistanceInformation</w:t>
      </w:r>
      <w:r w:rsidRPr="00BD1A27">
        <w:rPr>
          <w:rFonts w:ascii="Courier New" w:eastAsia="宋体" w:hAnsi="Courier New"/>
          <w:noProof/>
          <w:snapToGrid w:val="0"/>
          <w:sz w:val="16"/>
          <w:lang w:eastAsia="en-GB"/>
        </w:rPr>
        <w:t>ForInactive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id-EmergencyFallbackIndicator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EmergencyFallbackIndicator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id-NewAMF-UE-NGAP-ID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id-RRCInactiveTransitionReportRequest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RRCInactiveTransitionReportRequest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id-NewGUAMI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GUAMI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9D4B39"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proofErr w:type="gramStart"/>
      <w:r w:rsidRPr="00BD1A27">
        <w:rPr>
          <w:rFonts w:ascii="Courier New" w:eastAsia="宋体" w:hAnsi="Courier New"/>
          <w:snapToGrid w:val="0"/>
          <w:sz w:val="16"/>
          <w:lang w:eastAsia="en-GB"/>
        </w:rPr>
        <w:t>{ ID</w:t>
      </w:r>
      <w:proofErr w:type="gramEnd"/>
      <w:r w:rsidRPr="00BD1A27">
        <w:rPr>
          <w:rFonts w:ascii="Courier New" w:eastAsia="宋体" w:hAnsi="Courier New"/>
          <w:snapToGrid w:val="0"/>
          <w:sz w:val="16"/>
          <w:lang w:eastAsia="en-GB"/>
        </w:rPr>
        <w:t xml:space="preserve"> id-CNAssistedRANTuning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CNAssistedRANTuning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 UE CONTEXT MODIFICATION RESPONSE</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UEContextModificationResponse ::= SEQUENCE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ab/>
        <w:t>protocolIEs</w:t>
      </w:r>
      <w:r w:rsidRPr="00284097">
        <w:rPr>
          <w:rFonts w:ascii="Courier New" w:eastAsia="宋体" w:hAnsi="Courier New"/>
          <w:snapToGrid w:val="0"/>
          <w:sz w:val="16"/>
          <w:lang w:val="fr-FR" w:eastAsia="en-GB"/>
        </w:rPr>
        <w:tab/>
      </w:r>
      <w:r w:rsidRPr="00284097">
        <w:rPr>
          <w:rFonts w:ascii="Courier New" w:eastAsia="宋体" w:hAnsi="Courier New"/>
          <w:snapToGrid w:val="0"/>
          <w:sz w:val="16"/>
          <w:lang w:val="fr-FR" w:eastAsia="en-GB"/>
        </w:rPr>
        <w:tab/>
        <w:t>ProtocolIE-Container</w:t>
      </w:r>
      <w:r w:rsidRPr="00284097">
        <w:rPr>
          <w:rFonts w:ascii="Courier New" w:eastAsia="宋体" w:hAnsi="Courier New"/>
          <w:snapToGrid w:val="0"/>
          <w:sz w:val="16"/>
          <w:lang w:val="fr-FR" w:eastAsia="en-GB"/>
        </w:rPr>
        <w:tab/>
      </w:r>
      <w:r w:rsidRPr="00284097">
        <w:rPr>
          <w:rFonts w:ascii="Courier New" w:eastAsia="宋体" w:hAnsi="Courier New"/>
          <w:snapToGrid w:val="0"/>
          <w:sz w:val="16"/>
          <w:lang w:val="fr-FR" w:eastAsia="en-GB"/>
        </w:rPr>
        <w:tab/>
        <w:t>{ {UEContextModificationResponseIEs}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ab/>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UEContextModificationResponseIEs NGAP-PROTOCOL-IES ::= {</w:t>
      </w:r>
      <w:r w:rsidRPr="00284097">
        <w:rPr>
          <w:rFonts w:ascii="Courier New" w:eastAsia="宋体" w:hAnsi="Courier New"/>
          <w:snapToGrid w:val="0"/>
          <w:sz w:val="16"/>
          <w:lang w:val="fr-FR"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4097">
        <w:rPr>
          <w:rFonts w:ascii="Courier New" w:eastAsia="宋体" w:hAnsi="Courier New"/>
          <w:snapToGrid w:val="0"/>
          <w:sz w:val="16"/>
          <w:lang w:val="fr-FR" w:eastAsia="en-GB"/>
        </w:rPr>
        <w:tab/>
      </w:r>
      <w:r w:rsidRPr="00BD1A27">
        <w:rPr>
          <w:rFonts w:ascii="Courier New" w:eastAsia="宋体" w:hAnsi="Courier New"/>
          <w:snapToGrid w:val="0"/>
          <w:sz w:val="16"/>
          <w:lang w:eastAsia="en-GB"/>
        </w:rPr>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id-RRCState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RRCState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UserLocationInformation</w:t>
      </w:r>
      <w:r w:rsidRPr="00BD1A27">
        <w:rPr>
          <w:rFonts w:ascii="Courier New" w:eastAsia="宋体" w:hAnsi="Courier New"/>
          <w:snapToGrid w:val="0"/>
          <w:sz w:val="16"/>
          <w:lang w:eastAsia="en-GB"/>
        </w:rPr>
        <w:tab/>
        <w:t xml:space="preserve">PRESENCE optional </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 UE CONTEXT MODIFICATION FAILURE</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UEContextModificationFailure ::= SEQUENCE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ab/>
        <w:t>protocolIEs</w:t>
      </w:r>
      <w:r w:rsidRPr="00284097">
        <w:rPr>
          <w:rFonts w:ascii="Courier New" w:eastAsia="宋体" w:hAnsi="Courier New"/>
          <w:snapToGrid w:val="0"/>
          <w:sz w:val="16"/>
          <w:lang w:val="fr-FR" w:eastAsia="en-GB"/>
        </w:rPr>
        <w:tab/>
      </w:r>
      <w:r w:rsidRPr="00284097">
        <w:rPr>
          <w:rFonts w:ascii="Courier New" w:eastAsia="宋体" w:hAnsi="Courier New"/>
          <w:snapToGrid w:val="0"/>
          <w:sz w:val="16"/>
          <w:lang w:val="fr-FR" w:eastAsia="en-GB"/>
        </w:rPr>
        <w:tab/>
        <w:t>ProtocolIE-Container</w:t>
      </w:r>
      <w:r w:rsidRPr="00284097">
        <w:rPr>
          <w:rFonts w:ascii="Courier New" w:eastAsia="宋体" w:hAnsi="Courier New"/>
          <w:snapToGrid w:val="0"/>
          <w:sz w:val="16"/>
          <w:lang w:val="fr-FR" w:eastAsia="en-GB"/>
        </w:rPr>
        <w:tab/>
      </w:r>
      <w:r w:rsidRPr="00284097">
        <w:rPr>
          <w:rFonts w:ascii="Courier New" w:eastAsia="宋体" w:hAnsi="Courier New"/>
          <w:snapToGrid w:val="0"/>
          <w:sz w:val="16"/>
          <w:lang w:val="fr-FR" w:eastAsia="en-GB"/>
        </w:rPr>
        <w:tab/>
        <w:t>{ {UEContextModificationFailureIEs}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ab/>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UEContextModificationFailureIEs NGAP-PROTOCOL-IES ::= {</w:t>
      </w:r>
      <w:r w:rsidRPr="00284097">
        <w:rPr>
          <w:rFonts w:ascii="Courier New" w:eastAsia="宋体" w:hAnsi="Courier New"/>
          <w:snapToGrid w:val="0"/>
          <w:sz w:val="16"/>
          <w:lang w:val="fr-FR"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4097">
        <w:rPr>
          <w:rFonts w:ascii="Courier New" w:eastAsia="宋体" w:hAnsi="Courier New"/>
          <w:snapToGrid w:val="0"/>
          <w:sz w:val="16"/>
          <w:lang w:val="fr-FR" w:eastAsia="en-GB"/>
        </w:rPr>
        <w:tab/>
      </w:r>
      <w:r w:rsidRPr="00BD1A27">
        <w:rPr>
          <w:rFonts w:ascii="Courier New" w:eastAsia="宋体" w:hAnsi="Courier New"/>
          <w:snapToGrid w:val="0"/>
          <w:sz w:val="16"/>
          <w:lang w:eastAsia="en-GB"/>
        </w:rPr>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D1A27">
        <w:rPr>
          <w:rFonts w:ascii="Courier New" w:eastAsia="宋体" w:hAnsi="Courier New"/>
          <w:snapToGrid w:val="0"/>
          <w:sz w:val="16"/>
          <w:lang w:eastAsia="en-GB"/>
        </w:rPr>
        <w:t xml:space="preserve">-- </w:t>
      </w:r>
      <w:r w:rsidRPr="00BD1A27">
        <w:rPr>
          <w:rFonts w:ascii="Courier New" w:eastAsia="宋体" w:hAnsi="Courier New"/>
          <w:snapToGrid w:val="0"/>
          <w:sz w:val="16"/>
          <w:lang w:eastAsia="zh-CN"/>
        </w:rPr>
        <w:t>RRC INACTIVE TRANSITION 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zh-CN"/>
        </w:rPr>
        <w:t xml:space="preserve">RRCInactiveTransitionReport </w:t>
      </w:r>
      <w:r w:rsidRPr="00BD1A27">
        <w:rPr>
          <w:rFonts w:ascii="Courier New" w:eastAsia="宋体" w:hAnsi="Courier New"/>
          <w:snapToGrid w:val="0"/>
          <w:sz w:val="16"/>
          <w:lang w:eastAsia="en-GB"/>
        </w:rPr>
        <w:t>::=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w:t>
      </w:r>
      <w:r w:rsidRPr="00BD1A27">
        <w:rPr>
          <w:rFonts w:ascii="Courier New" w:eastAsia="宋体" w:hAnsi="Courier New"/>
          <w:snapToGrid w:val="0"/>
          <w:sz w:val="16"/>
          <w:lang w:eastAsia="zh-CN"/>
        </w:rPr>
        <w:t>RRCInactiveTransitionReport</w:t>
      </w:r>
      <w:r w:rsidRPr="00BD1A27">
        <w:rPr>
          <w:rFonts w:ascii="Courier New" w:eastAsia="宋体" w:hAnsi="Courier New"/>
          <w:snapToGrid w:val="0"/>
          <w:sz w:val="16"/>
          <w:lang w:eastAsia="en-GB"/>
        </w:rPr>
        <w: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zh-CN"/>
        </w:rPr>
        <w:t>RRCInactiveTransitionReport</w:t>
      </w:r>
      <w:r w:rsidRPr="00BD1A27">
        <w:rPr>
          <w:rFonts w:ascii="Courier New" w:eastAsia="宋体" w:hAnsi="Courier New"/>
          <w:snapToGrid w:val="0"/>
          <w:sz w:val="16"/>
          <w:lang w:eastAsia="en-GB"/>
        </w:rPr>
        <w: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id-RRCState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RRCState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UE MOBILITY MANAGEMENT ELEMENTARY 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Handover Preparation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HANDOVER REQUIRED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HandoverRequired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{HandoverRequiredIEs}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HandoverRequiredIEs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id-HandoverType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HandoverType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id-TargetID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TargetID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id-DirectForwardingPathAvailability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DirectForwardingPathAvailability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ListHORqd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ListHORqd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 ID id-SourceToTarget-TransparentContainer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SourceToTarget-TransparentContainer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HANDOVER COMMAND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HandoverCommand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{HandoverCommandIEs}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HandoverCommandIEs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id-HandoverType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HandoverType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id-NASSecurityParametersFromNGRAN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NASSecurityParametersFromNGRAN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conditional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xml:space="preserve">-- </w:t>
      </w:r>
      <w:r w:rsidRPr="00BD1A27">
        <w:rPr>
          <w:rFonts w:ascii="Courier New" w:eastAsia="宋体" w:hAnsi="Courier New"/>
          <w:sz w:val="16"/>
          <w:lang w:eastAsia="en-GB"/>
        </w:rPr>
        <w:t xml:space="preserve">This IE shall be present if HandoverType IE is set to value "5GStoEPPS" </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id-PDUSessionResourceHandover</w:t>
      </w:r>
      <w:r w:rsidRPr="00BD1A27">
        <w:rPr>
          <w:rFonts w:ascii="Courier New" w:eastAsia="宋体" w:hAnsi="Courier New"/>
          <w:sz w:val="16"/>
          <w:lang w:eastAsia="en-GB"/>
        </w:rPr>
        <w:t>List</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CRITICALITY ignore</w:t>
      </w:r>
      <w:r w:rsidRPr="00BD1A27">
        <w:rPr>
          <w:rFonts w:ascii="Courier New" w:eastAsia="宋体" w:hAnsi="Courier New"/>
          <w:snapToGrid w:val="0"/>
          <w:sz w:val="16"/>
          <w:lang w:eastAsia="en-GB"/>
        </w:rPr>
        <w:tab/>
        <w:t>TYPE PDUSessionResourceHandover</w:t>
      </w:r>
      <w:r w:rsidRPr="00BD1A27">
        <w:rPr>
          <w:rFonts w:ascii="Courier New" w:eastAsia="宋体" w:hAnsi="Courier New"/>
          <w:sz w:val="16"/>
          <w:lang w:eastAsia="en-GB"/>
        </w:rPr>
        <w: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xml:space="preserve">PRESENCE </w:t>
      </w:r>
      <w:r w:rsidRPr="00BD1A27">
        <w:rPr>
          <w:rFonts w:ascii="Courier New" w:eastAsia="宋体" w:hAnsi="Courier New" w:hint="eastAsia"/>
          <w:snapToGrid w:val="0"/>
          <w:sz w:val="16"/>
          <w:lang w:eastAsia="zh-CN"/>
        </w:rPr>
        <w:t>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ToReleaseListHOCmd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ToReleaseListHOCmd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id-TargetToSource-TransparentContainer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TargetToSource-TransparentContainer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HANDOVER PREPARATION 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HandoverPreparationFailure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{HandoverPreparationFailureIEs}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HandoverPreparationFailureIEs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Handover Resource Allocation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HANDOVER 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HandoverRequest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{HandoverRequestIEs}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HandoverRequestIEs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id-HandoverType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HandoverType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id-UEAggregateMaximumBitRate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UEAggregateMaximumBitRate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id-CoreNetworkAssistanceInformation</w:t>
      </w:r>
      <w:r w:rsidRPr="00BD1A27">
        <w:rPr>
          <w:rFonts w:ascii="Courier New" w:eastAsia="宋体" w:hAnsi="Courier New"/>
          <w:noProof/>
          <w:snapToGrid w:val="0"/>
          <w:sz w:val="16"/>
          <w:lang w:eastAsia="en-GB"/>
        </w:rPr>
        <w:t>ForInactive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CoreNetworkAssistanceInformation</w:t>
      </w:r>
      <w:r w:rsidRPr="00BD1A27">
        <w:rPr>
          <w:rFonts w:ascii="Courier New" w:eastAsia="宋体" w:hAnsi="Courier New"/>
          <w:noProof/>
          <w:snapToGrid w:val="0"/>
          <w:sz w:val="16"/>
          <w:lang w:eastAsia="en-GB"/>
        </w:rPr>
        <w:t>ForInactive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id-UESecurityCapabilities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UESecurityCapabilities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id-SecurityContext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SecurityContext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t>
      </w:r>
      <w:r w:rsidRPr="00BD1A27">
        <w:rPr>
          <w:rFonts w:ascii="Courier New" w:eastAsia="宋体" w:hAnsi="Courier New"/>
          <w:sz w:val="16"/>
          <w:lang w:eastAsia="en-GB"/>
        </w:rPr>
        <w:t>NewSecurityContext</w:t>
      </w:r>
      <w:r w:rsidRPr="00BD1A27">
        <w:rPr>
          <w:rFonts w:ascii="Courier New" w:eastAsia="宋体" w:hAnsi="Courier New"/>
          <w:snapToGrid w:val="0"/>
          <w:sz w:val="16"/>
          <w:lang w:eastAsia="en-GB"/>
        </w:rPr>
        <w:t>Ind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 xml:space="preserve">TYPE </w:t>
      </w:r>
      <w:r w:rsidRPr="00BD1A27">
        <w:rPr>
          <w:rFonts w:ascii="Courier New" w:eastAsia="宋体" w:hAnsi="Courier New"/>
          <w:sz w:val="16"/>
          <w:lang w:eastAsia="en-GB"/>
        </w:rPr>
        <w:t>NewSecurityContextInd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id-NASC</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id-PDUSessionResourceSetup</w:t>
      </w:r>
      <w:r w:rsidRPr="00BD1A27">
        <w:rPr>
          <w:rFonts w:ascii="Courier New" w:eastAsia="宋体" w:hAnsi="Courier New"/>
          <w:sz w:val="16"/>
          <w:lang w:eastAsia="en-GB"/>
        </w:rPr>
        <w:t>ListHOReq</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PDUSessionResourceSetup</w:t>
      </w:r>
      <w:r w:rsidRPr="00BD1A27">
        <w:rPr>
          <w:rFonts w:ascii="Courier New" w:eastAsia="宋体" w:hAnsi="Courier New"/>
          <w:sz w:val="16"/>
          <w:lang w:eastAsia="en-GB"/>
        </w:rPr>
        <w:t>ListHOReq</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id-AllowedNSSAI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AllowedNSSAI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zh-CN"/>
        </w:rPr>
        <w:tab/>
        <w:t>{</w:t>
      </w:r>
      <w:r w:rsidRPr="00BD1A27">
        <w:rPr>
          <w:rFonts w:ascii="Courier New" w:eastAsia="宋体" w:hAnsi="Courier New"/>
          <w:snapToGrid w:val="0"/>
          <w:sz w:val="16"/>
          <w:lang w:eastAsia="en-GB"/>
        </w:rPr>
        <w:t xml:space="preserve"> ID id-TraceActivation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TraceActivation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id-MaskedIMEISV</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MaskedIMEISV</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id-SourceToTarget-TransparentContainer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SourceToTarget-TransparentContainer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 ID id-MobilityRestrictionList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MobilityRestrictionList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id-LocationReportingRequestType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LocationReportingRequestType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id-RRCInactiveTransitionReportRequest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RRCInactiveTransitionReportRequest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w:t>
      </w:r>
      <w:r w:rsidRPr="00BD1A27">
        <w:rPr>
          <w:rFonts w:ascii="Courier New" w:eastAsia="宋体" w:hAnsi="Courier New"/>
          <w:snapToGrid w:val="0"/>
          <w:sz w:val="16"/>
          <w:lang w:eastAsia="zh-CN"/>
        </w:rPr>
        <w:t xml:space="preserve"> </w:t>
      </w:r>
      <w:r w:rsidRPr="00BD1A27">
        <w:rPr>
          <w:rFonts w:ascii="Courier New" w:eastAsia="宋体" w:hAnsi="Courier New"/>
          <w:snapToGrid w:val="0"/>
          <w:sz w:val="16"/>
          <w:lang w:eastAsia="en-GB"/>
        </w:rPr>
        <w:t>id-GUAMI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w:t>
      </w:r>
      <w:r w:rsidRPr="00BD1A27">
        <w:rPr>
          <w:rFonts w:ascii="Courier New" w:eastAsia="宋体" w:hAnsi="Courier New"/>
          <w:snapToGrid w:val="0"/>
          <w:sz w:val="16"/>
          <w:lang w:eastAsia="zh-CN"/>
        </w:rPr>
        <w:t xml:space="preserve"> </w:t>
      </w:r>
      <w:r w:rsidRPr="00BD1A27">
        <w:rPr>
          <w:rFonts w:ascii="Courier New" w:eastAsia="宋体" w:hAnsi="Courier New"/>
          <w:snapToGrid w:val="0"/>
          <w:sz w:val="16"/>
          <w:lang w:eastAsia="en-GB"/>
        </w:rPr>
        <w:t>GUAMI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id-RedirectionVoiceFallback</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RedirectionVoiceFallback</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33" w:author="作者"/>
          <w:rFonts w:ascii="Courier New" w:eastAsia="宋体" w:hAnsi="Courier New"/>
          <w:snapToGrid w:val="0"/>
          <w:sz w:val="16"/>
          <w:lang w:eastAsia="zh-CN"/>
        </w:rPr>
      </w:pPr>
      <w:r w:rsidRPr="00BD1A27">
        <w:rPr>
          <w:rFonts w:ascii="Courier New" w:eastAsia="宋体" w:hAnsi="Courier New"/>
          <w:snapToGrid w:val="0"/>
          <w:sz w:val="16"/>
          <w:lang w:eastAsia="en-GB"/>
        </w:rPr>
        <w:tab/>
      </w:r>
      <w:proofErr w:type="gramStart"/>
      <w:r w:rsidRPr="00BD1A27">
        <w:rPr>
          <w:rFonts w:ascii="Courier New" w:eastAsia="宋体" w:hAnsi="Courier New"/>
          <w:snapToGrid w:val="0"/>
          <w:sz w:val="16"/>
          <w:lang w:eastAsia="en-GB"/>
        </w:rPr>
        <w:t>{ ID</w:t>
      </w:r>
      <w:proofErr w:type="gramEnd"/>
      <w:r w:rsidRPr="00BD1A27">
        <w:rPr>
          <w:rFonts w:ascii="Courier New" w:eastAsia="宋体" w:hAnsi="Courier New"/>
          <w:snapToGrid w:val="0"/>
          <w:sz w:val="16"/>
          <w:lang w:eastAsia="en-GB"/>
        </w:rPr>
        <w:t xml:space="preserve"> id-CNAssistedRANTuning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CNAssistedRANTuning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del w:id="1734" w:author="作者">
        <w:r w:rsidRPr="00BD1A27" w:rsidDel="009D4B39">
          <w:rPr>
            <w:rFonts w:ascii="Courier New" w:eastAsia="宋体" w:hAnsi="Courier New"/>
            <w:snapToGrid w:val="0"/>
            <w:sz w:val="16"/>
            <w:lang w:eastAsia="zh-CN"/>
          </w:rPr>
          <w:delText>,</w:delText>
        </w:r>
      </w:del>
      <w:ins w:id="1735" w:author="作者">
        <w:r w:rsidR="009D4B39">
          <w:rPr>
            <w:rFonts w:ascii="Courier New" w:eastAsia="宋体" w:hAnsi="Courier New" w:hint="eastAsia"/>
            <w:snapToGrid w:val="0"/>
            <w:sz w:val="16"/>
            <w:lang w:eastAsia="zh-CN"/>
          </w:rPr>
          <w:t>|</w:t>
        </w:r>
      </w:ins>
    </w:p>
    <w:p w:rsidR="009D4B39" w:rsidRDefault="009D4B39" w:rsidP="009D4B39">
      <w:pPr>
        <w:pStyle w:val="PL"/>
        <w:spacing w:line="0" w:lineRule="atLeast"/>
        <w:rPr>
          <w:ins w:id="1736" w:author="作者"/>
          <w:noProof w:val="0"/>
          <w:snapToGrid w:val="0"/>
          <w:lang w:eastAsia="en-GB"/>
        </w:rPr>
      </w:pPr>
      <w:ins w:id="1737" w:author="作者">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rsidR="009D4B39" w:rsidRPr="00BD1A27" w:rsidRDefault="009D4B39"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HANDOVER REQUEST 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HandoverRequestAcknowledge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{HandoverRequestAcknowledgeIEs}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HandoverRequestAcknowledgeIEs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id-PDUSessionResourceAdmittedList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PDUSessionResourceAdmittedList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id-PDUSessionResourceFailedToSetupListHOAck</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PDUSessionResourceFailedToSetupListHOAck</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id-TargetToSource-TransparentContainer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TargetToSource-TransparentContainer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HANDOVER 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HandoverFailure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 HandoverFailureIEs}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HandoverFailureIEs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Handover Notification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HANDOVER NOTIFY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HandoverNotify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 HandoverNotifyIEs}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HandoverNotifyIEs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UserLocationInformation</w:t>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Path Switch Request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PATH SWITCH 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PathSwitchRequest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 PathSwitchRequestIEs}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PathSwitchRequestIEs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id-SourceAMF-UE-NGAP-ID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id-UESecurityCapabilities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UESecurityCapabilities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id-PDUSessionResourceToBeSwitchedDLList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PDUSessionResourceToBeSwitchedDLList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FailedToSetupListPSReq</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FailedToSetupListPSReq</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PATH SWITCH REQUEST 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PathSwitchRequestAcknowledge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 PathSwitchRequestAcknowledgeIEs}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PathSwitchRequestAcknowledgeIEs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id-UESecurityCapabilities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UESecurityCapabilities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id-SecurityContext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SecurityContext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id-NewSecurityContextInd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NewSecurityContextInd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id-PDUSessionResourceSwitchedList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PDUSessionResourceSwitchedList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ReleasedListPSAck</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ReleasedListPSAck</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id-AllowedNSSAI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AllowedNSSAI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id-CoreNetworkAssistanceInformation</w:t>
      </w:r>
      <w:r w:rsidRPr="00BD1A27">
        <w:rPr>
          <w:rFonts w:ascii="Courier New" w:eastAsia="宋体" w:hAnsi="Courier New"/>
          <w:noProof/>
          <w:snapToGrid w:val="0"/>
          <w:sz w:val="16"/>
          <w:lang w:eastAsia="en-GB"/>
        </w:rPr>
        <w:t>ForInactive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CoreNetworkAssistanceInformation</w:t>
      </w:r>
      <w:r w:rsidRPr="00BD1A27">
        <w:rPr>
          <w:rFonts w:ascii="Courier New" w:eastAsia="宋体" w:hAnsi="Courier New"/>
          <w:noProof/>
          <w:snapToGrid w:val="0"/>
          <w:sz w:val="16"/>
          <w:lang w:eastAsia="en-GB"/>
        </w:rPr>
        <w:t>ForInactive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id-RRCInactiveTransitionReportRequest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RRCInactiveTransitionReportRequest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id-RedirectionVoiceFallback</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RedirectionVoiceFallback</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id-CNAssistedRANTuning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CNAssistedRANTuning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PATH SWITCH REQUEST 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PathSwitchRequestFailure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 PathSwitchRequestFailureIEs}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PathSwitchRequestFailureIEs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w:t>
      </w:r>
      <w:r w:rsidRPr="00BD1A27">
        <w:rPr>
          <w:rFonts w:ascii="Courier New" w:eastAsia="宋体" w:hAnsi="Courier New"/>
          <w:sz w:val="16"/>
          <w:lang w:eastAsia="en-GB"/>
        </w:rPr>
        <w:t>ReleasedListPSFail</w:t>
      </w:r>
      <w:r w:rsidRPr="00BD1A27">
        <w:rPr>
          <w:rFonts w:ascii="Courier New" w:eastAsia="宋体" w:hAnsi="Courier New"/>
          <w:sz w:val="16"/>
          <w:lang w:eastAsia="en-GB"/>
        </w:rPr>
        <w:tab/>
      </w:r>
      <w:r w:rsidRPr="00BD1A27">
        <w:rPr>
          <w:rFonts w:ascii="Courier New" w:eastAsia="宋体" w:hAnsi="Courier New"/>
          <w:snapToGrid w:val="0"/>
          <w:sz w:val="16"/>
          <w:lang w:eastAsia="en-GB"/>
        </w:rPr>
        <w:t>CRITICALITY ignore</w:t>
      </w:r>
      <w:r w:rsidRPr="00BD1A27">
        <w:rPr>
          <w:rFonts w:ascii="Courier New" w:eastAsia="宋体" w:hAnsi="Courier New"/>
          <w:snapToGrid w:val="0"/>
          <w:sz w:val="16"/>
          <w:lang w:eastAsia="en-GB"/>
        </w:rPr>
        <w:tab/>
        <w:t>TYPE PDUSessionResource</w:t>
      </w:r>
      <w:r w:rsidRPr="00BD1A27">
        <w:rPr>
          <w:rFonts w:ascii="Courier New" w:eastAsia="宋体" w:hAnsi="Courier New"/>
          <w:sz w:val="16"/>
          <w:lang w:eastAsia="en-GB"/>
        </w:rPr>
        <w:t>ReleasedListPSFail</w:t>
      </w:r>
      <w:r w:rsidRPr="00BD1A27">
        <w:rPr>
          <w:rFonts w:ascii="Courier New" w:eastAsia="宋体" w:hAnsi="Courier New"/>
          <w:sz w:val="16"/>
          <w:lang w:eastAsia="en-GB"/>
        </w:rPr>
        <w:tab/>
      </w:r>
      <w:r w:rsidRPr="00BD1A27">
        <w:rPr>
          <w:rFonts w:ascii="Courier New" w:eastAsia="宋体" w:hAnsi="Courier New"/>
          <w:snapToGrid w:val="0"/>
          <w:sz w:val="16"/>
          <w:lang w:eastAsia="en-GB"/>
        </w:rPr>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Handover Cancellation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HANDOVER CANCEL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HandoverCancel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 HandoverCancelIEs}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HandoverCancelIEs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HANDOVER CANCEL 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HandoverCancelAcknowledge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 HandoverCancelAcknowledgeIEs}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HandoverCancelAcknowledgeIEs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Uplink RAN Status Transfer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UPLINK RAN STATUS 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UplinkRANStatusTransfer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{UplinkRANStatusTransferIEs}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UplinkRANStatusTransferIEs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id-RANStatusTransfer-TransparentContainer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RANStatusTransfer-TransparentContainer</w:t>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Downlink RAN Status Transfer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DOWNLINK RAN STATUS 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DownlinkRANStatusTransfer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{DownlinkRANStatusTransferIEs}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DownlinkRANStatusTransferIEs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id-RANStatusTransfer-TransparentContainer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RANStatusTransfer-TransparentContainer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PAGING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PAGING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Paging ::= SEQUENCE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284097">
        <w:rPr>
          <w:rFonts w:ascii="Courier New" w:eastAsia="宋体" w:hAnsi="Courier New"/>
          <w:snapToGrid w:val="0"/>
          <w:sz w:val="16"/>
          <w:lang w:val="fr-FR" w:eastAsia="en-GB"/>
        </w:rPr>
        <w:t>protocolIEs</w:t>
      </w:r>
      <w:r w:rsidRPr="00284097">
        <w:rPr>
          <w:rFonts w:ascii="Courier New" w:eastAsia="宋体" w:hAnsi="Courier New"/>
          <w:snapToGrid w:val="0"/>
          <w:sz w:val="16"/>
          <w:lang w:val="fr-FR" w:eastAsia="en-GB"/>
        </w:rPr>
        <w:tab/>
      </w:r>
      <w:r w:rsidRPr="00284097">
        <w:rPr>
          <w:rFonts w:ascii="Courier New" w:eastAsia="宋体" w:hAnsi="Courier New"/>
          <w:snapToGrid w:val="0"/>
          <w:sz w:val="16"/>
          <w:lang w:val="fr-FR" w:eastAsia="en-GB"/>
        </w:rPr>
        <w:tab/>
        <w:t>ProtocolIE-Container</w:t>
      </w:r>
      <w:r w:rsidRPr="00284097">
        <w:rPr>
          <w:rFonts w:ascii="Courier New" w:eastAsia="宋体" w:hAnsi="Courier New"/>
          <w:snapToGrid w:val="0"/>
          <w:sz w:val="16"/>
          <w:lang w:val="fr-FR" w:eastAsia="en-GB"/>
        </w:rPr>
        <w:tab/>
      </w:r>
      <w:r w:rsidRPr="00284097">
        <w:rPr>
          <w:rFonts w:ascii="Courier New" w:eastAsia="宋体" w:hAnsi="Courier New"/>
          <w:snapToGrid w:val="0"/>
          <w:sz w:val="16"/>
          <w:lang w:val="fr-FR" w:eastAsia="en-GB"/>
        </w:rPr>
        <w:tab/>
        <w:t>{ {PagingIEs}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ab/>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PagingIEs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4097">
        <w:rPr>
          <w:rFonts w:ascii="Courier New" w:eastAsia="宋体" w:hAnsi="Courier New"/>
          <w:snapToGrid w:val="0"/>
          <w:sz w:val="16"/>
          <w:lang w:val="fr-FR" w:eastAsia="en-GB"/>
        </w:rPr>
        <w:tab/>
      </w:r>
      <w:r w:rsidRPr="00BD1A27">
        <w:rPr>
          <w:rFonts w:ascii="Courier New" w:eastAsia="宋体" w:hAnsi="Courier New"/>
          <w:snapToGrid w:val="0"/>
          <w:sz w:val="16"/>
          <w:lang w:eastAsia="en-GB"/>
        </w:rPr>
        <w:t>{ ID id-UEPagingIdentity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UEPagingIdentity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id-PagingDRX</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PagingDRX</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id-TAI</w:t>
      </w:r>
      <w:r w:rsidRPr="00BD1A27">
        <w:rPr>
          <w:rFonts w:ascii="Courier New" w:eastAsia="宋体" w:hAnsi="Courier New"/>
          <w:sz w:val="16"/>
          <w:lang w:eastAsia="en-GB"/>
        </w:rPr>
        <w:t>ListForPaging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TAI</w:t>
      </w:r>
      <w:r w:rsidRPr="00BD1A27">
        <w:rPr>
          <w:rFonts w:ascii="Courier New" w:eastAsia="宋体" w:hAnsi="Courier New"/>
          <w:sz w:val="16"/>
          <w:lang w:eastAsia="en-GB"/>
        </w:rPr>
        <w:t>ListForPaging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id-PagingPriority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PagingPriority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id-UERadioCapabilityForPaging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UERadioCapabilityForPaging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id-PagingOrigin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PagingOrigin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id-AssistanceDataForPaging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AssistanceDataForPaging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NAS TRANSPORT ELEMENTARY 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INITIAL UE MESSAGE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InitialUEMessage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{InitialUEMessage-IEs}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InitialUEMessage-IEs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id-RRCEstablishmentCause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RRCEstablishmentCause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id-FiveG-S-TMSI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FiveG-S-TMSI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id-AMFSetID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AMFSetID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id-UEContextRequest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UEContextRequest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id-AllowedNSSAI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AllowedNSSAI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id-SourceToTarget-AMFInformationReroute</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SourceToTarget-AMFInformationReroute</w:t>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DOWNLINK NAS 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DownlinkNASTransport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{DownlinkNASTransport-IEs}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DownlinkNASTransport-IEs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id-OldAMF</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id-RANPagingPriority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RANPagingPriority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id-MobilityRestrictionList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MobilityRestrictionList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id-IndexToRFSP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IndexToRFSP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id-UEAggregateMaximumBitRate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UEAggregateMaximumBitRate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noProof/>
          <w:snapToGrid w:val="0"/>
          <w:sz w:val="16"/>
          <w:lang w:eastAsia="en-GB"/>
        </w:rPr>
        <w:t>{ ID id-AllowedNSSAI</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CRITICALITY reject</w:t>
      </w:r>
      <w:r w:rsidRPr="00BD1A27">
        <w:rPr>
          <w:rFonts w:ascii="Courier New" w:eastAsia="宋体" w:hAnsi="Courier New"/>
          <w:noProof/>
          <w:snapToGrid w:val="0"/>
          <w:sz w:val="16"/>
          <w:lang w:eastAsia="en-GB"/>
        </w:rPr>
        <w:tab/>
        <w:t>TYPE AllowedNSSAI</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PRESENCE optional</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UPLINK NAS 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UplinkNASTransport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t>{ {UplinkNASTransport-IEs}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UplinkNASTransport-IEs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NAS NON DELIVERY 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NASNonDeliveryIndication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{NASNonDeliveryIndication-IEs}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NASNonDeliveryIndication-IEs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REROUTE NAS 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RerouteNASRequest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{RerouteNASRequest-IEs}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RerouteNASRequest-IEs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id-NGAP-Message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OCTET STRING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id-AMFSetID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AMFSetID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id-AllowedNSSAI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AllowedNSSAI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id-SourceToTarget-AMFInformationReroute</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SourceToTarget-AMFInformationReroute</w:t>
      </w:r>
      <w:r w:rsidRPr="00BD1A27">
        <w:rPr>
          <w:rFonts w:ascii="Courier New" w:eastAsia="宋体" w:hAnsi="Courier New"/>
          <w:snapToGrid w:val="0"/>
          <w:sz w:val="16"/>
          <w:lang w:eastAsia="en-GB"/>
        </w:rPr>
        <w:tab/>
        <w:t>PRESENCE optional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INTERFACE MANAGEMENT ELEMENTARY 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NG Setup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NG SETUP 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NGSetupRequest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{NGSetupRequestIEs}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NGSetupRequestIEs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id-GlobalRANNodeID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GlobalRANNodeID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id-RANNodeName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RANNodeName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id-SupportedTAList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SupportedTAList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id-DefaultPagingDRX</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PagingDRX</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id-UERetentionInformation</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UERetentionInformation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NG SETUP 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NGSetupResponse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{NGSetupResponseIEs}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NGSetupResponseIEs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id-ServedGUAMIList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ServedGUAMIList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id-RelativeAMFCapacity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RelativeAMFCapacity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id-PLMNSupportList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PLMNSupportList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id-UERetentionInformation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UERetentionInformation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NG SETUP 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NGSetupFailure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{NGSetupFailureIEs}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NGSetupFailureIEs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id-TimeToWait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TimeToWait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RAN Configuration Update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 xml:space="preserve">-- RAN CONFIGURATION UPDATE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RAN</w:t>
      </w:r>
      <w:r w:rsidRPr="00E2459B">
        <w:rPr>
          <w:rFonts w:ascii="Courier New" w:eastAsia="宋体" w:hAnsi="Courier New"/>
          <w:sz w:val="16"/>
          <w:lang w:val="fr-FR" w:eastAsia="en-GB"/>
        </w:rPr>
        <w:t>Configuration</w:t>
      </w:r>
      <w:r w:rsidRPr="00E2459B">
        <w:rPr>
          <w:rFonts w:ascii="Courier New" w:eastAsia="宋体" w:hAnsi="Courier New"/>
          <w:snapToGrid w:val="0"/>
          <w:sz w:val="16"/>
          <w:lang w:val="fr-FR" w:eastAsia="en-GB"/>
        </w:rPr>
        <w:t>Update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protocolIEs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ProtocolIE-Container</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 {RAN</w:t>
      </w:r>
      <w:r w:rsidRPr="00E2459B">
        <w:rPr>
          <w:rFonts w:ascii="Courier New" w:eastAsia="宋体" w:hAnsi="Courier New"/>
          <w:sz w:val="16"/>
          <w:lang w:val="fr-FR" w:eastAsia="en-GB"/>
        </w:rPr>
        <w:t>Configuration</w:t>
      </w:r>
      <w:r w:rsidRPr="00E2459B">
        <w:rPr>
          <w:rFonts w:ascii="Courier New" w:eastAsia="宋体" w:hAnsi="Courier New"/>
          <w:snapToGrid w:val="0"/>
          <w:sz w:val="16"/>
          <w:lang w:val="fr-FR" w:eastAsia="en-GB"/>
        </w:rPr>
        <w:t>UpdateIEs}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id-RANNodeName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RANNodeName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id-SupportedTAList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SupportedTAList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id-DefaultPagingDRX</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PagingDRX</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id-GlobalRANNodeID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GlobalRANNodeID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id-NGRAN-TNLAssociationToRemoveList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NGRAN-TNLAssociationToRemoveList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RAN CONFIGURATION UPDATE 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UpdateAcknowledge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UpdateAcknowledgeIEs}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UpdateAcknowledgeIEs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RAN CONFIGURATION UPDATE 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UpdateFailure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UpdateFailureIEs}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RANConfigurationUpdateFailureIEs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id-TimeToWait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TimeToWait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AMF Configuration Update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 AMF CONFIGURATION UPDATE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id-ServedGUAMIList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ServedGUAMIList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id-RelativeAMFCapacity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RelativeAMFCapacity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id-PLMNSupportList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PLMNSupportList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id-AMF-TNLAssociationToAddList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AMF-TNLAssociationToAddList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id-AMF-TNLAssociationToRemoveList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AMF-TNLAssociationToRemoveList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id-AMF-TNLAssociationToUpdateList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AMF-TNLAssociationToUpdateList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AMF CONFIGURATION UPDATE 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AMFConfiguration</w:t>
      </w:r>
      <w:r w:rsidRPr="00BD1A27">
        <w:rPr>
          <w:rFonts w:ascii="Courier New" w:eastAsia="宋体" w:hAnsi="Courier New"/>
          <w:snapToGrid w:val="0"/>
          <w:sz w:val="16"/>
          <w:lang w:eastAsia="en-GB"/>
        </w:rPr>
        <w:t>UpdateAcknowledge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UpdateAcknowledgeIEs}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AMFConfiguration</w:t>
      </w:r>
      <w:r w:rsidRPr="00BD1A27">
        <w:rPr>
          <w:rFonts w:ascii="Courier New" w:eastAsia="宋体" w:hAnsi="Courier New"/>
          <w:snapToGrid w:val="0"/>
          <w:sz w:val="16"/>
          <w:lang w:eastAsia="en-GB"/>
        </w:rPr>
        <w:t>UpdateAcknowledgeIEs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id-AMF-TNLAssociationSetupList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AMF-TNLAssociationSetupList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id-AMF-TNLAssociationFailedToSetupList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TNLAssociationList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AMF CONFIGURATION UPDATE 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UpdateFailure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UpdateFailureIEs}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UpdateFailureIEs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id-TimeToWait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TimeToWait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AMF Status Indication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AMF STATUS 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AMFStatusIndication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{AMFStatusIndicationIEs}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AMFStatusIndicationIEs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id-UnavailableGUAMIList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UnavailableGUAMIList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NG Reset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NG RESET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NGReset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{NGResetIEs}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NGResetIEs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t>
      </w:r>
      <w:r w:rsidRPr="00BD1A27">
        <w:rPr>
          <w:rFonts w:ascii="Courier New" w:eastAsia="宋体" w:hAnsi="Courier New"/>
          <w:iCs/>
          <w:sz w:val="16"/>
          <w:lang w:eastAsia="en-GB"/>
        </w:rPr>
        <w:t>ResetType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w:t>
      </w:r>
      <w:r w:rsidRPr="00BD1A27">
        <w:rPr>
          <w:rFonts w:ascii="Courier New" w:eastAsia="宋体" w:hAnsi="Courier New"/>
          <w:iCs/>
          <w:sz w:val="16"/>
          <w:lang w:eastAsia="en-GB"/>
        </w:rPr>
        <w:t xml:space="preserve"> ResetType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NG RESET ACKNOWLEDGE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NGResetAcknowledge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{NGResetAcknowledgeIEs}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NGResetAcknowledgeIEs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t>
      </w:r>
      <w:r w:rsidRPr="00BD1A27">
        <w:rPr>
          <w:rFonts w:ascii="Courier New" w:eastAsia="宋体" w:hAnsi="Courier New"/>
          <w:iCs/>
          <w:sz w:val="16"/>
          <w:lang w:eastAsia="en-GB"/>
        </w:rPr>
        <w:t>UE-associatedLogicalNG-connectionList</w:t>
      </w:r>
      <w:r w:rsidRPr="00BD1A27">
        <w:rPr>
          <w:rFonts w:ascii="Courier New" w:eastAsia="宋体" w:hAnsi="Courier New"/>
          <w:iCs/>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 xml:space="preserve">TYPE </w:t>
      </w:r>
      <w:r w:rsidRPr="00BD1A27">
        <w:rPr>
          <w:rFonts w:ascii="Courier New" w:eastAsia="宋体" w:hAnsi="Courier New"/>
          <w:iCs/>
          <w:sz w:val="16"/>
          <w:lang w:eastAsia="en-GB"/>
        </w:rPr>
        <w:t>UE-associatedLogicalNG-connectionList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Error Indication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ERROR 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ErrorIndication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{ErrorIndicationIEs}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ErrorIndicationIEs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OVERLOAD 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OverloadStart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{OverloadStartIEs}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OverloadStartIEs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t>
      </w:r>
      <w:r w:rsidRPr="00BD1A27">
        <w:rPr>
          <w:rFonts w:ascii="Courier New" w:eastAsia="宋体" w:hAnsi="Courier New" w:hint="eastAsia"/>
          <w:snapToGrid w:val="0"/>
          <w:sz w:val="16"/>
          <w:lang w:eastAsia="zh-CN"/>
        </w:rPr>
        <w:t>AMF</w:t>
      </w:r>
      <w:r w:rsidRPr="00BD1A27">
        <w:rPr>
          <w:rFonts w:ascii="Courier New" w:eastAsia="宋体" w:hAnsi="Courier New"/>
          <w:snapToGrid w:val="0"/>
          <w:sz w:val="16"/>
          <w:lang w:eastAsia="en-GB"/>
        </w:rPr>
        <w:t>OverloadResponse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OverloadResponse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xml:space="preserve">PRESENCE optional </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t>
      </w:r>
      <w:r w:rsidRPr="00BD1A27">
        <w:rPr>
          <w:rFonts w:ascii="Courier New" w:eastAsia="宋体" w:hAnsi="Courier New" w:hint="eastAsia"/>
          <w:snapToGrid w:val="0"/>
          <w:sz w:val="16"/>
          <w:lang w:eastAsia="zh-CN"/>
        </w:rPr>
        <w:t>AMF</w:t>
      </w:r>
      <w:r w:rsidRPr="00BD1A27">
        <w:rPr>
          <w:rFonts w:ascii="Courier New" w:eastAsia="宋体" w:hAnsi="Courier New"/>
          <w:snapToGrid w:val="0"/>
          <w:sz w:val="16"/>
          <w:lang w:eastAsia="en-GB"/>
        </w:rPr>
        <w:t>TrafficLoadReductionIndication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TrafficLoadReductionIndication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 ID id-</w:t>
      </w:r>
      <w:r w:rsidRPr="00BD1A27">
        <w:rPr>
          <w:rFonts w:ascii="Courier New" w:eastAsia="宋体" w:hAnsi="Courier New" w:hint="eastAsia"/>
          <w:snapToGrid w:val="0"/>
          <w:sz w:val="16"/>
          <w:lang w:eastAsia="zh-CN"/>
        </w:rPr>
        <w:t>OverloadStartNSSAIList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 xml:space="preserve">TYPE </w:t>
      </w:r>
      <w:r w:rsidRPr="00BD1A27">
        <w:rPr>
          <w:rFonts w:ascii="Courier New" w:eastAsia="宋体" w:hAnsi="Courier New" w:hint="eastAsia"/>
          <w:snapToGrid w:val="0"/>
          <w:sz w:val="16"/>
          <w:lang w:eastAsia="zh-CN"/>
        </w:rPr>
        <w:t>OverloadStartNSSAIList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OVERLOAD STOP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OverloadStop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{OverloadStopIEs}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OverloadStopIEs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CONFIGURATION TRANSFER ELEMENTARY 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UPLINK RAN CONFIGURATION 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UplinkRANConfigurationTransfer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{UplinkRANConfigurationTransferIEs}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UplinkRANConfigurationTransferIEs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id-SONConfigurationTransferUL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SONConfigurationTransfer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id-ENDC-SONConfigurationTransferUL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EN-DCSONConfigurationTransfer</w:t>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DOWNLINK RAN CONFIGURATION 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DownlinkRANConfigurationTransfer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{DownlinkRANConfigurationTransferIEs}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DownlinkRANConfigurationTransferIEs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id-SONConfigurationTransferDL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SONConfigurationTransfer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id-ENDC-SONConfigurationTransferDL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EN-DCSONConfigurationTransfer</w:t>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 WARNING MESSAGE TRANSMISSION ELEMENTARY PROCEDURES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Write-Replace Warning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WRITE-REPLACE WARNING 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WriteReplaceWarningRequest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{WriteReplaceWarningRequestIEs}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WriteReplaceWarningRequestIEs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id-MessageIdentifier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MessageIdentifier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id-SerialNumber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SerialNumber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id-WarningAreaList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WarningAreaList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id-RepetitionPeriod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RepetitionPeriod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id-NumberOfBroadcastsRequested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NumberOfBroadcastsRequested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id-WarningType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WarningType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id-WarningSecurityInfo</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WarningSecurityInfo</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id-DataCodingScheme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DataCodingScheme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id-WarningMessageContents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WarningMessageContents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id-ConcurrentWarningMessageInd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ConcurrentWarningMessageInd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id-WarningAreaCoordinates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WarningAreaCoordinates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WRITE-REPLACE WARNING 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WriteReplaceWarningResponse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protocolIEs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ProtocolIE-Container</w:t>
      </w:r>
      <w:r w:rsidRPr="00BD1A27">
        <w:rPr>
          <w:rFonts w:ascii="Courier New" w:eastAsia="宋体" w:hAnsi="Courier New"/>
          <w:sz w:val="16"/>
          <w:lang w:eastAsia="en-GB"/>
        </w:rPr>
        <w:tab/>
      </w:r>
      <w:r w:rsidRPr="00BD1A27">
        <w:rPr>
          <w:rFonts w:ascii="Courier New" w:eastAsia="宋体" w:hAnsi="Courier New"/>
          <w:sz w:val="16"/>
          <w:lang w:eastAsia="en-GB"/>
        </w:rPr>
        <w:tab/>
        <w:t>{ {WriteReplaceWarningResponseIEs}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WriteReplaceWarningResponseIEs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id-MessageIdentifier</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CRITICALITY reject</w:t>
      </w:r>
      <w:r w:rsidRPr="00BD1A27">
        <w:rPr>
          <w:rFonts w:ascii="Courier New" w:eastAsia="宋体" w:hAnsi="Courier New"/>
          <w:sz w:val="16"/>
          <w:lang w:eastAsia="en-GB"/>
        </w:rPr>
        <w:tab/>
        <w:t>TYPE MessageIdentifier</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PRESENCE mandatory</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id-SerialNumber</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CRITICALITY reject</w:t>
      </w:r>
      <w:r w:rsidRPr="00BD1A27">
        <w:rPr>
          <w:rFonts w:ascii="Courier New" w:eastAsia="宋体" w:hAnsi="Courier New"/>
          <w:sz w:val="16"/>
          <w:lang w:eastAsia="en-GB"/>
        </w:rPr>
        <w:tab/>
        <w:t>TYPE SerialNumber</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PRESENCE mandatory</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id-BroadcastCompletedAreaList</w:t>
      </w:r>
      <w:r w:rsidRPr="00BD1A27">
        <w:rPr>
          <w:rFonts w:ascii="Courier New" w:eastAsia="宋体" w:hAnsi="Courier New"/>
          <w:sz w:val="16"/>
          <w:lang w:eastAsia="en-GB"/>
        </w:rPr>
        <w:tab/>
      </w:r>
      <w:r w:rsidRPr="00BD1A27">
        <w:rPr>
          <w:rFonts w:ascii="Courier New" w:eastAsia="宋体" w:hAnsi="Courier New"/>
          <w:sz w:val="16"/>
          <w:lang w:eastAsia="en-GB"/>
        </w:rPr>
        <w:tab/>
        <w:t>CRITICALITY ignore</w:t>
      </w:r>
      <w:r w:rsidRPr="00BD1A27">
        <w:rPr>
          <w:rFonts w:ascii="Courier New" w:eastAsia="宋体" w:hAnsi="Courier New"/>
          <w:sz w:val="16"/>
          <w:lang w:eastAsia="en-GB"/>
        </w:rPr>
        <w:tab/>
        <w:t>TYPE BroadcastCompletedAreaList</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PRESENCE optional</w:t>
      </w:r>
      <w:r w:rsidRPr="00BD1A27">
        <w:rPr>
          <w:rFonts w:ascii="Courier New" w:eastAsia="宋体" w:hAnsi="Courier New"/>
          <w:sz w:val="16"/>
          <w:lang w:eastAsia="en-GB"/>
        </w:rPr>
        <w:tab/>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id-CriticalityDiagnostics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CRITICALITY ignore</w:t>
      </w:r>
      <w:r w:rsidRPr="00BD1A27">
        <w:rPr>
          <w:rFonts w:ascii="Courier New" w:eastAsia="宋体" w:hAnsi="Courier New"/>
          <w:sz w:val="16"/>
          <w:lang w:eastAsia="en-GB"/>
        </w:rPr>
        <w:tab/>
        <w:t>TYPE CriticalityDiagnostics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PRESENCE optional</w:t>
      </w:r>
      <w:r w:rsidRPr="00BD1A27">
        <w:rPr>
          <w:rFonts w:ascii="Courier New" w:eastAsia="宋体" w:hAnsi="Courier New"/>
          <w:sz w:val="16"/>
          <w:lang w:eastAsia="en-GB"/>
        </w:rPr>
        <w:tab/>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PWS Cancel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PWS CANCEL 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PWSCancelRequest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{PWSCancelRequestIEs}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PWSCancelRequestIEs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id-MessageIdentifier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MessageIdentifier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id-SerialNumber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SerialNumber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id-WarningAreaList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WarningAreaList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id-CancelAllWarningMessages</w:t>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CancelAllWarningMessages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PWS CANCEL 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PWSCancelResponse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protocolIEs</w:t>
      </w:r>
      <w:r w:rsidRPr="00BD1A27">
        <w:rPr>
          <w:rFonts w:ascii="Courier New" w:eastAsia="宋体" w:hAnsi="Courier New"/>
          <w:sz w:val="16"/>
          <w:lang w:eastAsia="en-GB"/>
        </w:rPr>
        <w:tab/>
      </w:r>
      <w:r w:rsidRPr="00BD1A27">
        <w:rPr>
          <w:rFonts w:ascii="Courier New" w:eastAsia="宋体" w:hAnsi="Courier New"/>
          <w:sz w:val="16"/>
          <w:lang w:eastAsia="en-GB"/>
        </w:rPr>
        <w:tab/>
        <w:t>ProtocolIE-Container</w:t>
      </w:r>
      <w:r w:rsidRPr="00BD1A27">
        <w:rPr>
          <w:rFonts w:ascii="Courier New" w:eastAsia="宋体" w:hAnsi="Courier New"/>
          <w:sz w:val="16"/>
          <w:lang w:eastAsia="en-GB"/>
        </w:rPr>
        <w:tab/>
      </w:r>
      <w:r w:rsidRPr="00BD1A27">
        <w:rPr>
          <w:rFonts w:ascii="Courier New" w:eastAsia="宋体" w:hAnsi="Courier New"/>
          <w:sz w:val="16"/>
          <w:lang w:eastAsia="en-GB"/>
        </w:rPr>
        <w:tab/>
        <w:t>{ {PWSCancelResponseIEs}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PWSCancelResponseIEs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id-MessageIdentifier</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CRITICALITY reject</w:t>
      </w:r>
      <w:r w:rsidRPr="00BD1A27">
        <w:rPr>
          <w:rFonts w:ascii="Courier New" w:eastAsia="宋体" w:hAnsi="Courier New"/>
          <w:sz w:val="16"/>
          <w:lang w:eastAsia="en-GB"/>
        </w:rPr>
        <w:tab/>
        <w:t>TYPE MessageIdentifier</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PRESENCE mandatory</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id-SerialNumber</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CRITICALITY reject</w:t>
      </w:r>
      <w:r w:rsidRPr="00BD1A27">
        <w:rPr>
          <w:rFonts w:ascii="Courier New" w:eastAsia="宋体" w:hAnsi="Courier New"/>
          <w:sz w:val="16"/>
          <w:lang w:eastAsia="en-GB"/>
        </w:rPr>
        <w:tab/>
        <w:t>TYPE SerialNumber</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PRESENCE mandatory</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id-BroadcastCancelledAreaList</w:t>
      </w:r>
      <w:r w:rsidRPr="00BD1A27">
        <w:rPr>
          <w:rFonts w:ascii="Courier New" w:eastAsia="宋体" w:hAnsi="Courier New"/>
          <w:sz w:val="16"/>
          <w:lang w:eastAsia="en-GB"/>
        </w:rPr>
        <w:tab/>
        <w:t>CRITICALITY ignore</w:t>
      </w:r>
      <w:r w:rsidRPr="00BD1A27">
        <w:rPr>
          <w:rFonts w:ascii="Courier New" w:eastAsia="宋体" w:hAnsi="Courier New"/>
          <w:sz w:val="16"/>
          <w:lang w:eastAsia="en-GB"/>
        </w:rPr>
        <w:tab/>
        <w:t>TYPE BroadcastCancelledAreaList</w:t>
      </w:r>
      <w:r w:rsidRPr="00BD1A27">
        <w:rPr>
          <w:rFonts w:ascii="Courier New" w:eastAsia="宋体" w:hAnsi="Courier New"/>
          <w:sz w:val="16"/>
          <w:lang w:eastAsia="en-GB"/>
        </w:rPr>
        <w:tab/>
      </w:r>
      <w:r w:rsidRPr="00BD1A27">
        <w:rPr>
          <w:rFonts w:ascii="Courier New" w:eastAsia="宋体" w:hAnsi="Courier New"/>
          <w:sz w:val="16"/>
          <w:lang w:eastAsia="en-GB"/>
        </w:rPr>
        <w:tab/>
        <w:t xml:space="preserve">PRESENCE </w:t>
      </w:r>
      <w:r w:rsidRPr="00BD1A27">
        <w:rPr>
          <w:rFonts w:ascii="Courier New" w:eastAsia="宋体" w:hAnsi="Courier New"/>
          <w:sz w:val="16"/>
          <w:lang w:eastAsia="zh-CN"/>
        </w:rPr>
        <w:t>optional</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id-CriticalityDiagnostics</w:t>
      </w:r>
      <w:r w:rsidRPr="00BD1A27">
        <w:rPr>
          <w:rFonts w:ascii="Courier New" w:eastAsia="宋体" w:hAnsi="Courier New"/>
          <w:sz w:val="16"/>
          <w:lang w:eastAsia="en-GB"/>
        </w:rPr>
        <w:tab/>
      </w:r>
      <w:r w:rsidRPr="00BD1A27">
        <w:rPr>
          <w:rFonts w:ascii="Courier New" w:eastAsia="宋体" w:hAnsi="Courier New"/>
          <w:sz w:val="16"/>
          <w:lang w:eastAsia="en-GB"/>
        </w:rPr>
        <w:tab/>
        <w:t>CRITICALITY ignore</w:t>
      </w:r>
      <w:r w:rsidRPr="00BD1A27">
        <w:rPr>
          <w:rFonts w:ascii="Courier New" w:eastAsia="宋体" w:hAnsi="Courier New"/>
          <w:sz w:val="16"/>
          <w:lang w:eastAsia="en-GB"/>
        </w:rPr>
        <w:tab/>
        <w:t>TYPE CriticalityDiagnostics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PRESENCE optional</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BD1A27">
        <w:rPr>
          <w:rFonts w:ascii="Courier New" w:eastAsia="宋体" w:hAnsi="Courier New"/>
          <w:sz w:val="16"/>
          <w:lang w:eastAsia="en-GB"/>
        </w:rPr>
        <w:t xml:space="preserve">-- PWS Restart Indication </w:t>
      </w:r>
      <w:r w:rsidRPr="00BD1A27">
        <w:rPr>
          <w:rFonts w:ascii="Courier New" w:eastAsia="宋体" w:hAnsi="Courier New"/>
          <w:snapToGrid w:val="0"/>
          <w:sz w:val="16"/>
          <w:lang w:eastAsia="en-GB"/>
        </w:rPr>
        <w:t>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BD1A27">
        <w:rPr>
          <w:rFonts w:ascii="Courier New" w:eastAsia="宋体" w:hAnsi="Courier New"/>
          <w:sz w:val="16"/>
          <w:lang w:eastAsia="en-GB"/>
        </w:rPr>
        <w:t>-- PWS RESTART 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PWSRestartIndication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protocolIEs</w:t>
      </w:r>
      <w:r w:rsidRPr="00BD1A27">
        <w:rPr>
          <w:rFonts w:ascii="Courier New" w:eastAsia="宋体" w:hAnsi="Courier New"/>
          <w:sz w:val="16"/>
          <w:lang w:eastAsia="en-GB"/>
        </w:rPr>
        <w:tab/>
      </w:r>
      <w:r w:rsidRPr="00BD1A27">
        <w:rPr>
          <w:rFonts w:ascii="Courier New" w:eastAsia="宋体" w:hAnsi="Courier New"/>
          <w:sz w:val="16"/>
          <w:lang w:eastAsia="en-GB"/>
        </w:rPr>
        <w:tab/>
        <w:t>ProtocolIE-Container</w:t>
      </w:r>
      <w:r w:rsidRPr="00BD1A27">
        <w:rPr>
          <w:rFonts w:ascii="Courier New" w:eastAsia="宋体" w:hAnsi="Courier New"/>
          <w:sz w:val="16"/>
          <w:lang w:eastAsia="en-GB"/>
        </w:rPr>
        <w:tab/>
      </w:r>
      <w:r w:rsidRPr="00BD1A27">
        <w:rPr>
          <w:rFonts w:ascii="Courier New" w:eastAsia="宋体" w:hAnsi="Courier New"/>
          <w:sz w:val="16"/>
          <w:lang w:eastAsia="en-GB"/>
        </w:rPr>
        <w:tab/>
        <w:t>{ {PWSRestartIndicationIEs}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PWSRestartIndicationIEs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id-CellIDListForRestart</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CRITICALITY reject</w:t>
      </w:r>
      <w:r w:rsidRPr="00BD1A27">
        <w:rPr>
          <w:rFonts w:ascii="Courier New" w:eastAsia="宋体" w:hAnsi="Courier New"/>
          <w:sz w:val="16"/>
          <w:lang w:eastAsia="en-GB"/>
        </w:rPr>
        <w:tab/>
        <w:t>TYPE CellIDListForRestart</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PRESENCE mandatory</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id-GlobalRANNodeID</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CRITICALITY reject</w:t>
      </w:r>
      <w:r w:rsidRPr="00BD1A27">
        <w:rPr>
          <w:rFonts w:ascii="Courier New" w:eastAsia="宋体" w:hAnsi="Courier New"/>
          <w:sz w:val="16"/>
          <w:lang w:eastAsia="en-GB"/>
        </w:rPr>
        <w:tab/>
        <w:t>TYPE GlobalRANNodeID</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PRESENCE mandatory</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id-TAIListForRestart</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CRITICALITY reject</w:t>
      </w:r>
      <w:r w:rsidRPr="00BD1A27">
        <w:rPr>
          <w:rFonts w:ascii="Courier New" w:eastAsia="宋体" w:hAnsi="Courier New"/>
          <w:sz w:val="16"/>
          <w:lang w:eastAsia="en-GB"/>
        </w:rPr>
        <w:tab/>
        <w:t>TYPE TAIListForRestart</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PRESENCE mandatory</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id-EmergencyAreaIDListForRestart</w:t>
      </w:r>
      <w:r w:rsidRPr="00BD1A27">
        <w:rPr>
          <w:rFonts w:ascii="Courier New" w:eastAsia="宋体" w:hAnsi="Courier New"/>
          <w:sz w:val="16"/>
          <w:lang w:eastAsia="en-GB"/>
        </w:rPr>
        <w:tab/>
        <w:t>CRITICALITY reject</w:t>
      </w:r>
      <w:r w:rsidRPr="00BD1A27">
        <w:rPr>
          <w:rFonts w:ascii="Courier New" w:eastAsia="宋体" w:hAnsi="Courier New"/>
          <w:sz w:val="16"/>
          <w:lang w:eastAsia="en-GB"/>
        </w:rPr>
        <w:tab/>
        <w:t>TYPE EmergencyAreaIDListForRestart</w:t>
      </w:r>
      <w:r w:rsidRPr="00BD1A27">
        <w:rPr>
          <w:rFonts w:ascii="Courier New" w:eastAsia="宋体" w:hAnsi="Courier New"/>
          <w:sz w:val="16"/>
          <w:lang w:eastAsia="en-GB"/>
        </w:rPr>
        <w:tab/>
        <w:t>PRESENCE optional</w:t>
      </w:r>
      <w:r w:rsidRPr="00BD1A27">
        <w:rPr>
          <w:rFonts w:ascii="Courier New" w:eastAsia="宋体" w:hAnsi="Courier New"/>
          <w:sz w:val="16"/>
          <w:lang w:eastAsia="en-GB"/>
        </w:rPr>
        <w:tab/>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PWS Failure Indication</w:t>
      </w:r>
      <w:r w:rsidRPr="00BD1A27">
        <w:rPr>
          <w:rFonts w:ascii="Courier New" w:eastAsia="宋体" w:hAnsi="Courier New"/>
          <w:snapToGrid w:val="0"/>
          <w:sz w:val="16"/>
          <w:lang w:eastAsia="en-GB"/>
        </w:rPr>
        <w:t xml:space="preserve">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284097">
        <w:rPr>
          <w:rFonts w:ascii="Courier New" w:eastAsia="宋体" w:hAnsi="Courier New"/>
          <w:sz w:val="16"/>
          <w:lang w:val="fr-FR" w:eastAsia="en-GB"/>
        </w:rPr>
        <w:t>--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284097">
        <w:rPr>
          <w:rFonts w:ascii="Courier New" w:eastAsia="宋体" w:hAnsi="Courier New"/>
          <w:sz w:val="16"/>
          <w:lang w:val="fr-FR" w:eastAsia="en-GB"/>
        </w:rPr>
        <w:t>--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284097">
        <w:rPr>
          <w:rFonts w:ascii="Courier New" w:eastAsia="宋体" w:hAnsi="Courier New"/>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284097">
        <w:rPr>
          <w:rFonts w:ascii="Courier New" w:eastAsia="宋体" w:hAnsi="Courier New"/>
          <w:sz w:val="16"/>
          <w:lang w:val="fr-FR" w:eastAsia="en-GB"/>
        </w:rPr>
        <w:t>-- PWS FAILURE INDICATION</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284097">
        <w:rPr>
          <w:rFonts w:ascii="Courier New" w:eastAsia="宋体" w:hAnsi="Courier New"/>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284097">
        <w:rPr>
          <w:rFonts w:ascii="Courier New" w:eastAsia="宋体" w:hAnsi="Courier New"/>
          <w:sz w:val="16"/>
          <w:lang w:val="fr-FR" w:eastAsia="en-GB"/>
        </w:rPr>
        <w:t>--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284097">
        <w:rPr>
          <w:rFonts w:ascii="Courier New" w:eastAsia="宋体" w:hAnsi="Courier New"/>
          <w:sz w:val="16"/>
          <w:lang w:val="fr-FR" w:eastAsia="en-GB"/>
        </w:rPr>
        <w:t>PWSFailureIndication ::= SEQUENCE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284097">
        <w:rPr>
          <w:rFonts w:ascii="Courier New" w:eastAsia="宋体" w:hAnsi="Courier New"/>
          <w:sz w:val="16"/>
          <w:lang w:val="fr-FR" w:eastAsia="en-GB"/>
        </w:rPr>
        <w:tab/>
        <w:t>protocolIEs</w:t>
      </w:r>
      <w:r w:rsidRPr="00284097">
        <w:rPr>
          <w:rFonts w:ascii="Courier New" w:eastAsia="宋体" w:hAnsi="Courier New"/>
          <w:sz w:val="16"/>
          <w:lang w:val="fr-FR" w:eastAsia="en-GB"/>
        </w:rPr>
        <w:tab/>
      </w:r>
      <w:r w:rsidRPr="00284097">
        <w:rPr>
          <w:rFonts w:ascii="Courier New" w:eastAsia="宋体" w:hAnsi="Courier New"/>
          <w:sz w:val="16"/>
          <w:lang w:val="fr-FR" w:eastAsia="en-GB"/>
        </w:rPr>
        <w:tab/>
        <w:t>ProtocolIE-Container</w:t>
      </w:r>
      <w:r w:rsidRPr="00284097">
        <w:rPr>
          <w:rFonts w:ascii="Courier New" w:eastAsia="宋体" w:hAnsi="Courier New"/>
          <w:sz w:val="16"/>
          <w:lang w:val="fr-FR" w:eastAsia="en-GB"/>
        </w:rPr>
        <w:tab/>
      </w:r>
      <w:r w:rsidRPr="00284097">
        <w:rPr>
          <w:rFonts w:ascii="Courier New" w:eastAsia="宋体" w:hAnsi="Courier New"/>
          <w:sz w:val="16"/>
          <w:lang w:val="fr-FR" w:eastAsia="en-GB"/>
        </w:rPr>
        <w:tab/>
        <w:t>{ {PWSFailureIndicationIEs}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4097">
        <w:rPr>
          <w:rFonts w:ascii="Courier New" w:eastAsia="宋体" w:hAnsi="Courier New"/>
          <w:sz w:val="16"/>
          <w:lang w:val="fr-FR" w:eastAsia="en-GB"/>
        </w:rPr>
        <w:tab/>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PWSFailureIndicationIEs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id-PWSFailedCellIDList</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CRITICALITY reject</w:t>
      </w:r>
      <w:r w:rsidRPr="00BD1A27">
        <w:rPr>
          <w:rFonts w:ascii="Courier New" w:eastAsia="宋体" w:hAnsi="Courier New"/>
          <w:sz w:val="16"/>
          <w:lang w:eastAsia="en-GB"/>
        </w:rPr>
        <w:tab/>
        <w:t>TYPE PWSFailedCellIDList</w:t>
      </w:r>
      <w:r w:rsidRPr="00BD1A27">
        <w:rPr>
          <w:rFonts w:ascii="Courier New" w:eastAsia="宋体" w:hAnsi="Courier New"/>
          <w:sz w:val="16"/>
          <w:lang w:eastAsia="en-GB"/>
        </w:rPr>
        <w:tab/>
        <w:t>PRESENCE mandatory</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id-GlobalRANNodeID</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CRITICALITY reject</w:t>
      </w:r>
      <w:r w:rsidRPr="00BD1A27">
        <w:rPr>
          <w:rFonts w:ascii="Courier New" w:eastAsia="宋体" w:hAnsi="Courier New"/>
          <w:sz w:val="16"/>
          <w:lang w:eastAsia="en-GB"/>
        </w:rPr>
        <w:tab/>
        <w:t>TYPE GlobalRANNodeID</w:t>
      </w:r>
      <w:r w:rsidRPr="00BD1A27">
        <w:rPr>
          <w:rFonts w:ascii="Courier New" w:eastAsia="宋体" w:hAnsi="Courier New"/>
          <w:sz w:val="16"/>
          <w:lang w:eastAsia="en-GB"/>
        </w:rPr>
        <w:tab/>
      </w:r>
      <w:r w:rsidRPr="00BD1A27">
        <w:rPr>
          <w:rFonts w:ascii="Courier New" w:eastAsia="宋体" w:hAnsi="Courier New"/>
          <w:sz w:val="16"/>
          <w:lang w:eastAsia="en-GB"/>
        </w:rPr>
        <w:tab/>
        <w:t>PRESENCE mandatory</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 </w:t>
      </w:r>
      <w:r w:rsidRPr="00BD1A27">
        <w:rPr>
          <w:rFonts w:ascii="Courier New" w:eastAsia="宋体" w:hAnsi="Courier New"/>
          <w:snapToGrid w:val="0"/>
          <w:sz w:val="16"/>
          <w:lang w:eastAsia="zh-CN"/>
        </w:rPr>
        <w:t>NRPPA</w:t>
      </w:r>
      <w:r w:rsidRPr="00BD1A27">
        <w:rPr>
          <w:rFonts w:ascii="Courier New" w:eastAsia="宋体" w:hAnsi="Courier New"/>
          <w:snapToGrid w:val="0"/>
          <w:sz w:val="16"/>
          <w:lang w:eastAsia="en-GB"/>
        </w:rPr>
        <w:t xml:space="preserve"> TRANSPORT ELEMENTARY 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DOWNLINK UE ASSOCIATED NRPPA 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Downlink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{Downlink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Downlink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 ID id-</w:t>
      </w:r>
      <w:r w:rsidRPr="00BD1A27">
        <w:rPr>
          <w:rFonts w:ascii="Courier New" w:eastAsia="宋体" w:hAnsi="Courier New"/>
          <w:bCs/>
          <w:sz w:val="16"/>
          <w:lang w:eastAsia="zh-CN"/>
        </w:rPr>
        <w:t>Routing</w:t>
      </w:r>
      <w:r w:rsidRPr="00BD1A27">
        <w:rPr>
          <w:rFonts w:ascii="Courier New" w:eastAsia="宋体" w:hAnsi="Courier New"/>
          <w:bCs/>
          <w:sz w:val="16"/>
          <w:lang w:eastAsia="en-GB"/>
        </w:rPr>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 xml:space="preserve">TYPE </w:t>
      </w:r>
      <w:r w:rsidRPr="00BD1A27">
        <w:rPr>
          <w:rFonts w:ascii="Courier New" w:eastAsia="宋体" w:hAnsi="Courier New"/>
          <w:bCs/>
          <w:sz w:val="16"/>
          <w:lang w:eastAsia="zh-CN"/>
        </w:rPr>
        <w:t>Routing</w:t>
      </w:r>
      <w:r w:rsidRPr="00BD1A27">
        <w:rPr>
          <w:rFonts w:ascii="Courier New" w:eastAsia="宋体" w:hAnsi="Courier New"/>
          <w:bCs/>
          <w:sz w:val="16"/>
          <w:lang w:eastAsia="en-GB"/>
        </w:rPr>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t>
      </w:r>
      <w:r w:rsidRPr="00BD1A27">
        <w:rPr>
          <w:rFonts w:ascii="Courier New" w:eastAsia="宋体" w:hAnsi="Courier New"/>
          <w:snapToGrid w:val="0"/>
          <w:sz w:val="16"/>
          <w:lang w:eastAsia="zh-CN"/>
        </w:rPr>
        <w:t>NRPPa</w:t>
      </w:r>
      <w:r w:rsidRPr="00BD1A27">
        <w:rPr>
          <w:rFonts w:ascii="Courier New" w:eastAsia="宋体" w:hAnsi="Courier New"/>
          <w:snapToGrid w:val="0"/>
          <w:sz w:val="16"/>
          <w:lang w:eastAsia="en-GB"/>
        </w:rPr>
        <w:t>-PDU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 xml:space="preserve">TYPE </w:t>
      </w:r>
      <w:r w:rsidRPr="00BD1A27">
        <w:rPr>
          <w:rFonts w:ascii="Courier New" w:eastAsia="宋体" w:hAnsi="Courier New"/>
          <w:snapToGrid w:val="0"/>
          <w:sz w:val="16"/>
          <w:lang w:eastAsia="zh-CN"/>
        </w:rPr>
        <w:t>NRPPa</w:t>
      </w:r>
      <w:r w:rsidRPr="00BD1A27">
        <w:rPr>
          <w:rFonts w:ascii="Courier New" w:eastAsia="宋体" w:hAnsi="Courier New"/>
          <w:snapToGrid w:val="0"/>
          <w:sz w:val="16"/>
          <w:lang w:eastAsia="en-GB"/>
        </w:rPr>
        <w:t>-PDU</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D1A27">
        <w:rPr>
          <w:rFonts w:ascii="Courier New" w:eastAsia="宋体" w:hAnsi="Courier New"/>
          <w:snapToGrid w:val="0"/>
          <w:sz w:val="16"/>
          <w:lang w:eastAsia="en-GB"/>
        </w:rPr>
        <w:t>-- UPLINK UE ASSOCIATED NRPPA 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{Uplink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 ID id-</w:t>
      </w:r>
      <w:r w:rsidRPr="00BD1A27">
        <w:rPr>
          <w:rFonts w:ascii="Courier New" w:eastAsia="宋体" w:hAnsi="Courier New"/>
          <w:bCs/>
          <w:sz w:val="16"/>
          <w:lang w:eastAsia="zh-CN"/>
        </w:rPr>
        <w:t>Routing</w:t>
      </w:r>
      <w:r w:rsidRPr="00BD1A27">
        <w:rPr>
          <w:rFonts w:ascii="Courier New" w:eastAsia="宋体" w:hAnsi="Courier New"/>
          <w:bCs/>
          <w:sz w:val="16"/>
          <w:lang w:eastAsia="en-GB"/>
        </w:rPr>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 xml:space="preserve">TYPE </w:t>
      </w:r>
      <w:r w:rsidRPr="00BD1A27">
        <w:rPr>
          <w:rFonts w:ascii="Courier New" w:eastAsia="宋体" w:hAnsi="Courier New"/>
          <w:bCs/>
          <w:sz w:val="16"/>
          <w:lang w:eastAsia="zh-CN"/>
        </w:rPr>
        <w:t>Routing</w:t>
      </w:r>
      <w:r w:rsidRPr="00BD1A27">
        <w:rPr>
          <w:rFonts w:ascii="Courier New" w:eastAsia="宋体" w:hAnsi="Courier New"/>
          <w:bCs/>
          <w:sz w:val="16"/>
          <w:lang w:eastAsia="en-GB"/>
        </w:rPr>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t>
      </w:r>
      <w:r w:rsidRPr="00BD1A27">
        <w:rPr>
          <w:rFonts w:ascii="Courier New" w:eastAsia="宋体" w:hAnsi="Courier New"/>
          <w:snapToGrid w:val="0"/>
          <w:sz w:val="16"/>
          <w:lang w:eastAsia="zh-CN"/>
        </w:rPr>
        <w:t>NRPPa</w:t>
      </w:r>
      <w:r w:rsidRPr="00BD1A27">
        <w:rPr>
          <w:rFonts w:ascii="Courier New" w:eastAsia="宋体" w:hAnsi="Courier New"/>
          <w:snapToGrid w:val="0"/>
          <w:sz w:val="16"/>
          <w:lang w:eastAsia="en-GB"/>
        </w:rPr>
        <w:t>-PDU</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 xml:space="preserve">TYPE </w:t>
      </w:r>
      <w:r w:rsidRPr="00BD1A27">
        <w:rPr>
          <w:rFonts w:ascii="Courier New" w:eastAsia="宋体" w:hAnsi="Courier New"/>
          <w:snapToGrid w:val="0"/>
          <w:sz w:val="16"/>
          <w:lang w:eastAsia="zh-CN"/>
        </w:rPr>
        <w:t>NRPPa</w:t>
      </w:r>
      <w:r w:rsidRPr="00BD1A27">
        <w:rPr>
          <w:rFonts w:ascii="Courier New" w:eastAsia="宋体" w:hAnsi="Courier New"/>
          <w:snapToGrid w:val="0"/>
          <w:sz w:val="16"/>
          <w:lang w:eastAsia="en-GB"/>
        </w:rPr>
        <w:t>-PDU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DOWNLINK NON UE ASSOCIATED NRPPA 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Downlink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{Downlink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Downlink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 ID id-</w:t>
      </w:r>
      <w:r w:rsidRPr="00BD1A27">
        <w:rPr>
          <w:rFonts w:ascii="Courier New" w:eastAsia="宋体" w:hAnsi="Courier New"/>
          <w:snapToGrid w:val="0"/>
          <w:sz w:val="16"/>
          <w:lang w:eastAsia="zh-CN"/>
        </w:rPr>
        <w:t>Routing</w:t>
      </w: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 xml:space="preserve">TYPE </w:t>
      </w:r>
      <w:r w:rsidRPr="00BD1A27">
        <w:rPr>
          <w:rFonts w:ascii="Courier New" w:eastAsia="宋体" w:hAnsi="Courier New"/>
          <w:snapToGrid w:val="0"/>
          <w:sz w:val="16"/>
          <w:lang w:eastAsia="zh-CN"/>
        </w:rPr>
        <w:t>Routing</w:t>
      </w: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t>
      </w:r>
      <w:r w:rsidRPr="00BD1A27">
        <w:rPr>
          <w:rFonts w:ascii="Courier New" w:eastAsia="宋体" w:hAnsi="Courier New"/>
          <w:snapToGrid w:val="0"/>
          <w:sz w:val="16"/>
          <w:lang w:eastAsia="zh-CN"/>
        </w:rPr>
        <w:t>NRPPa</w:t>
      </w:r>
      <w:r w:rsidRPr="00BD1A27">
        <w:rPr>
          <w:rFonts w:ascii="Courier New" w:eastAsia="宋体" w:hAnsi="Courier New"/>
          <w:snapToGrid w:val="0"/>
          <w:sz w:val="16"/>
          <w:lang w:eastAsia="en-GB"/>
        </w:rPr>
        <w:t>-PDU</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 xml:space="preserve">TYPE </w:t>
      </w:r>
      <w:r w:rsidRPr="00BD1A27">
        <w:rPr>
          <w:rFonts w:ascii="Courier New" w:eastAsia="宋体" w:hAnsi="Courier New"/>
          <w:snapToGrid w:val="0"/>
          <w:sz w:val="16"/>
          <w:lang w:eastAsia="zh-CN"/>
        </w:rPr>
        <w:t>NRPPa</w:t>
      </w:r>
      <w:r w:rsidRPr="00BD1A27">
        <w:rPr>
          <w:rFonts w:ascii="Courier New" w:eastAsia="宋体" w:hAnsi="Courier New"/>
          <w:snapToGrid w:val="0"/>
          <w:sz w:val="16"/>
          <w:lang w:eastAsia="en-GB"/>
        </w:rPr>
        <w:t>-PDU</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D1A27">
        <w:rPr>
          <w:rFonts w:ascii="Courier New" w:eastAsia="宋体" w:hAnsi="Courier New"/>
          <w:snapToGrid w:val="0"/>
          <w:sz w:val="16"/>
          <w:lang w:eastAsia="en-GB"/>
        </w:rPr>
        <w:t>-- UPLINK NON UE ASSOCIATED NRPPA 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{Uplink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 ID id-</w:t>
      </w:r>
      <w:r w:rsidRPr="00BD1A27">
        <w:rPr>
          <w:rFonts w:ascii="Courier New" w:eastAsia="宋体" w:hAnsi="Courier New"/>
          <w:snapToGrid w:val="0"/>
          <w:sz w:val="16"/>
          <w:lang w:eastAsia="zh-CN"/>
        </w:rPr>
        <w:t>Routing</w:t>
      </w: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CRITICALITY reject</w:t>
      </w:r>
      <w:r w:rsidRPr="00BD1A27">
        <w:rPr>
          <w:rFonts w:ascii="Courier New" w:eastAsia="宋体" w:hAnsi="Courier New"/>
          <w:snapToGrid w:val="0"/>
          <w:sz w:val="16"/>
          <w:lang w:eastAsia="en-GB"/>
        </w:rPr>
        <w:tab/>
        <w:t xml:space="preserve">TYPE </w:t>
      </w:r>
      <w:r w:rsidRPr="00BD1A27">
        <w:rPr>
          <w:rFonts w:ascii="Courier New" w:eastAsia="宋体" w:hAnsi="Courier New"/>
          <w:snapToGrid w:val="0"/>
          <w:sz w:val="16"/>
          <w:lang w:eastAsia="zh-CN"/>
        </w:rPr>
        <w:t>Routing</w:t>
      </w: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t>
      </w:r>
      <w:r w:rsidRPr="00BD1A27">
        <w:rPr>
          <w:rFonts w:ascii="Courier New" w:eastAsia="宋体" w:hAnsi="Courier New"/>
          <w:snapToGrid w:val="0"/>
          <w:sz w:val="16"/>
          <w:lang w:eastAsia="zh-CN"/>
        </w:rPr>
        <w:t>NRPPa</w:t>
      </w:r>
      <w:r w:rsidRPr="00BD1A27">
        <w:rPr>
          <w:rFonts w:ascii="Courier New" w:eastAsia="宋体" w:hAnsi="Courier New"/>
          <w:snapToGrid w:val="0"/>
          <w:sz w:val="16"/>
          <w:lang w:eastAsia="en-GB"/>
        </w:rPr>
        <w:t>-PDU</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 xml:space="preserve">TYPE </w:t>
      </w:r>
      <w:r w:rsidRPr="00BD1A27">
        <w:rPr>
          <w:rFonts w:ascii="Courier New" w:eastAsia="宋体" w:hAnsi="Courier New"/>
          <w:snapToGrid w:val="0"/>
          <w:sz w:val="16"/>
          <w:lang w:eastAsia="zh-CN"/>
        </w:rPr>
        <w:t>NRPPa</w:t>
      </w:r>
      <w:r w:rsidRPr="00BD1A27">
        <w:rPr>
          <w:rFonts w:ascii="Courier New" w:eastAsia="宋体" w:hAnsi="Courier New"/>
          <w:snapToGrid w:val="0"/>
          <w:sz w:val="16"/>
          <w:lang w:eastAsia="en-GB"/>
        </w:rPr>
        <w:t>-PDU</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TRACE ELEMENTARY 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TRACE 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TraceStart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{TraceStartIEs}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TraceStartIEs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id-TraceActivation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TraceActivation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TRACE FAILURE 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TraceFailureIndication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{TraceFailureIndicationIEs}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TraceFailureIndicationIEs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id-NGRANTraceID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NGRANTraceID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DEACTIVATE TRACE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DeactivateTrace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{DeactivateTraceIEs}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DeactivateTraceIEs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id-NGRANTraceID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xml:space="preserve">CRITICALITY </w:t>
      </w:r>
      <w:r w:rsidRPr="00BD1A27">
        <w:rPr>
          <w:rFonts w:ascii="Courier New" w:eastAsia="宋体" w:hAnsi="Courier New"/>
          <w:snapToGrid w:val="0"/>
          <w:sz w:val="16"/>
          <w:lang w:eastAsia="zh-CN"/>
        </w:rPr>
        <w:t>ignore</w:t>
      </w:r>
      <w:r w:rsidRPr="00BD1A27">
        <w:rPr>
          <w:rFonts w:ascii="Courier New" w:eastAsia="宋体" w:hAnsi="Courier New"/>
          <w:snapToGrid w:val="0"/>
          <w:sz w:val="16"/>
          <w:lang w:eastAsia="en-GB"/>
        </w:rPr>
        <w:tab/>
        <w:t>TYPE NGRANTraceID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284097">
        <w:rPr>
          <w:rFonts w:ascii="Courier New" w:eastAsia="宋体" w:hAnsi="Courier New"/>
          <w:sz w:val="16"/>
          <w:lang w:val="fr-FR" w:eastAsia="zh-CN"/>
        </w:rPr>
        <w:t>--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284097">
        <w:rPr>
          <w:rFonts w:ascii="Courier New" w:eastAsia="宋体" w:hAnsi="Courier New"/>
          <w:sz w:val="16"/>
          <w:lang w:val="fr-FR" w:eastAsia="zh-CN"/>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val="fr-FR" w:eastAsia="zh-CN"/>
        </w:rPr>
      </w:pPr>
      <w:r w:rsidRPr="00284097">
        <w:rPr>
          <w:rFonts w:ascii="Courier New" w:eastAsia="宋体" w:hAnsi="Courier New"/>
          <w:sz w:val="16"/>
          <w:lang w:val="fr-FR" w:eastAsia="zh-CN"/>
        </w:rPr>
        <w:t>-- CELL TRAFFIC TRACE</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284097">
        <w:rPr>
          <w:rFonts w:ascii="Courier New" w:eastAsia="宋体" w:hAnsi="Courier New"/>
          <w:sz w:val="16"/>
          <w:lang w:val="fr-FR" w:eastAsia="zh-CN"/>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284097">
        <w:rPr>
          <w:rFonts w:ascii="Courier New" w:eastAsia="宋体" w:hAnsi="Courier New"/>
          <w:sz w:val="16"/>
          <w:lang w:val="fr-FR" w:eastAsia="zh-CN"/>
        </w:rPr>
        <w:t>--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284097">
        <w:rPr>
          <w:rFonts w:ascii="Courier New" w:eastAsia="宋体" w:hAnsi="Courier New"/>
          <w:sz w:val="16"/>
          <w:lang w:val="fr-FR" w:eastAsia="zh-CN"/>
        </w:rPr>
        <w:t>CellTrafficTrace ::= SEQUENCE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en-GB"/>
        </w:rPr>
      </w:pPr>
      <w:r w:rsidRPr="00284097">
        <w:rPr>
          <w:rFonts w:ascii="Courier New" w:eastAsia="宋体" w:hAnsi="Courier New"/>
          <w:noProof/>
          <w:sz w:val="16"/>
          <w:lang w:val="fr-FR" w:eastAsia="en-GB"/>
        </w:rPr>
        <w:tab/>
        <w:t>protocolIEs</w:t>
      </w:r>
      <w:r w:rsidRPr="00284097">
        <w:rPr>
          <w:rFonts w:ascii="Courier New" w:eastAsia="宋体" w:hAnsi="Courier New"/>
          <w:noProof/>
          <w:sz w:val="16"/>
          <w:lang w:val="fr-FR" w:eastAsia="en-GB"/>
        </w:rPr>
        <w:tab/>
      </w:r>
      <w:r w:rsidRPr="00284097">
        <w:rPr>
          <w:rFonts w:ascii="Courier New" w:eastAsia="宋体" w:hAnsi="Courier New"/>
          <w:noProof/>
          <w:sz w:val="16"/>
          <w:lang w:val="fr-FR" w:eastAsia="en-GB"/>
        </w:rPr>
        <w:tab/>
        <w:t>ProtocolIE-Container</w:t>
      </w:r>
      <w:r w:rsidRPr="00284097">
        <w:rPr>
          <w:rFonts w:ascii="Courier New" w:eastAsia="宋体" w:hAnsi="Courier New"/>
          <w:noProof/>
          <w:sz w:val="16"/>
          <w:lang w:val="fr-FR" w:eastAsia="en-GB"/>
        </w:rPr>
        <w:tab/>
      </w:r>
      <w:r w:rsidRPr="00284097">
        <w:rPr>
          <w:rFonts w:ascii="Courier New" w:eastAsia="宋体" w:hAnsi="Courier New"/>
          <w:noProof/>
          <w:sz w:val="16"/>
          <w:lang w:val="fr-FR" w:eastAsia="en-GB"/>
        </w:rPr>
        <w:tab/>
        <w:t>{ {CellTrafficTraceIEs} },</w:t>
      </w:r>
    </w:p>
    <w:p w:rsidR="00BD1A27" w:rsidRPr="00BD1A27" w:rsidRDefault="00BD1A27" w:rsidP="00BD1A27">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284097">
        <w:rPr>
          <w:rFonts w:ascii="Courier New" w:eastAsia="宋体" w:hAnsi="Courier New"/>
          <w:sz w:val="16"/>
          <w:lang w:val="fr-FR" w:eastAsia="zh-CN"/>
        </w:rPr>
        <w:tab/>
      </w:r>
      <w:r w:rsidRPr="00BD1A27">
        <w:rPr>
          <w:rFonts w:ascii="Courier New" w:eastAsia="宋体" w:hAnsi="Courier New"/>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CellTrafficTraceIEs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{ID id-AMF-UE-NGAP-ID</w:t>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t>CRITICALITY reject</w:t>
      </w:r>
      <w:r w:rsidRPr="00BD1A27">
        <w:rPr>
          <w:rFonts w:ascii="Courier New" w:eastAsia="宋体" w:hAnsi="Courier New"/>
          <w:sz w:val="16"/>
          <w:lang w:eastAsia="zh-CN"/>
        </w:rPr>
        <w:tab/>
        <w:t>TYPE AMF-UE-NGAP-ID</w:t>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t>PRESENCE mandatory</w:t>
      </w:r>
      <w:r w:rsidRPr="00BD1A27">
        <w:rPr>
          <w:rFonts w:ascii="Courier New" w:eastAsia="宋体" w:hAnsi="Courier New"/>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{ID id-RAN-UE-NGAP-ID</w:t>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t>CRITICALITY reject</w:t>
      </w:r>
      <w:r w:rsidRPr="00BD1A27">
        <w:rPr>
          <w:rFonts w:ascii="Courier New" w:eastAsia="宋体" w:hAnsi="Courier New"/>
          <w:sz w:val="16"/>
          <w:lang w:eastAsia="zh-CN"/>
        </w:rPr>
        <w:tab/>
        <w:t>TYPE RAN-UE-NGAP-ID</w:t>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t>PRESENCE mandatory</w:t>
      </w:r>
      <w:r w:rsidRPr="00BD1A27">
        <w:rPr>
          <w:rFonts w:ascii="Courier New" w:eastAsia="宋体" w:hAnsi="Courier New"/>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{ID id-</w:t>
      </w:r>
      <w:r w:rsidRPr="00BD1A27">
        <w:rPr>
          <w:rFonts w:ascii="Courier New" w:eastAsia="宋体" w:hAnsi="Courier New"/>
          <w:snapToGrid w:val="0"/>
          <w:sz w:val="16"/>
          <w:lang w:eastAsia="en-GB"/>
        </w:rPr>
        <w:t>NGRANTraceID</w:t>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t>CRITICALITY ignore</w:t>
      </w:r>
      <w:r w:rsidRPr="00BD1A27">
        <w:rPr>
          <w:rFonts w:ascii="Courier New" w:eastAsia="宋体" w:hAnsi="Courier New"/>
          <w:sz w:val="16"/>
          <w:lang w:eastAsia="zh-CN"/>
        </w:rPr>
        <w:tab/>
        <w:t xml:space="preserve">TYPE </w:t>
      </w:r>
      <w:r w:rsidRPr="00BD1A27">
        <w:rPr>
          <w:rFonts w:ascii="Courier New" w:eastAsia="宋体" w:hAnsi="Courier New"/>
          <w:snapToGrid w:val="0"/>
          <w:sz w:val="16"/>
          <w:lang w:eastAsia="en-GB"/>
        </w:rPr>
        <w:t>NGRANTraceID</w:t>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t>PRESENCE mandatory</w:t>
      </w:r>
      <w:r w:rsidRPr="00BD1A27">
        <w:rPr>
          <w:rFonts w:ascii="Courier New" w:eastAsia="宋体" w:hAnsi="Courier New"/>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{ID id-NGRAN-CGI</w:t>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t>CRITICALITY ignore</w:t>
      </w:r>
      <w:r w:rsidRPr="00BD1A27">
        <w:rPr>
          <w:rFonts w:ascii="Courier New" w:eastAsia="宋体" w:hAnsi="Courier New"/>
          <w:sz w:val="16"/>
          <w:lang w:eastAsia="zh-CN"/>
        </w:rPr>
        <w:tab/>
        <w:t>TYPE NGRAN-CGI</w:t>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t>PRESENCE mandatory</w:t>
      </w:r>
      <w:r w:rsidRPr="00BD1A27">
        <w:rPr>
          <w:rFonts w:ascii="Courier New" w:eastAsia="宋体" w:hAnsi="Courier New"/>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{ID id-TraceCollectionEntityIPAddress</w:t>
      </w:r>
      <w:r w:rsidRPr="00BD1A27">
        <w:rPr>
          <w:rFonts w:ascii="Courier New" w:eastAsia="宋体" w:hAnsi="Courier New"/>
          <w:sz w:val="16"/>
          <w:lang w:eastAsia="zh-CN"/>
        </w:rPr>
        <w:tab/>
        <w:t>CRITICALITY ignore</w:t>
      </w:r>
      <w:r w:rsidRPr="00BD1A27">
        <w:rPr>
          <w:rFonts w:ascii="Courier New" w:eastAsia="宋体" w:hAnsi="Courier New"/>
          <w:sz w:val="16"/>
          <w:lang w:eastAsia="zh-CN"/>
        </w:rPr>
        <w:tab/>
        <w:t>TYPE TransportLayerAddress</w:t>
      </w:r>
      <w:r w:rsidRPr="00BD1A27">
        <w:rPr>
          <w:rFonts w:ascii="Courier New" w:eastAsia="宋体" w:hAnsi="Courier New"/>
          <w:sz w:val="16"/>
          <w:lang w:eastAsia="zh-CN"/>
        </w:rPr>
        <w:tab/>
      </w:r>
      <w:r w:rsidRPr="00BD1A27">
        <w:rPr>
          <w:rFonts w:ascii="Courier New" w:eastAsia="宋体" w:hAnsi="Courier New"/>
          <w:sz w:val="16"/>
          <w:lang w:eastAsia="zh-CN"/>
        </w:rPr>
        <w:tab/>
        <w:t>PRESENCE mandatory</w:t>
      </w:r>
      <w:r w:rsidRPr="00BD1A27">
        <w:rPr>
          <w:rFonts w:ascii="Courier New" w:eastAsia="宋体" w:hAnsi="Courier New"/>
          <w:sz w:val="16"/>
          <w:lang w:eastAsia="zh-CN"/>
        </w:rPr>
        <w:tab/>
        <w:t>},</w:t>
      </w:r>
    </w:p>
    <w:p w:rsidR="00BD1A27" w:rsidRPr="00BD1A27" w:rsidRDefault="00BD1A27" w:rsidP="00BD1A27">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LOCATION REPORTING ELEMENTARY 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D1A27">
        <w:rPr>
          <w:rFonts w:ascii="Courier New" w:eastAsia="宋体" w:hAnsi="Courier New"/>
          <w:snapToGrid w:val="0"/>
          <w:sz w:val="16"/>
          <w:lang w:eastAsia="en-GB"/>
        </w:rPr>
        <w:t xml:space="preserve">-- </w:t>
      </w:r>
      <w:r w:rsidRPr="00BD1A27">
        <w:rPr>
          <w:rFonts w:ascii="Courier New" w:eastAsia="宋体" w:hAnsi="Courier New"/>
          <w:snapToGrid w:val="0"/>
          <w:sz w:val="16"/>
          <w:lang w:eastAsia="zh-CN"/>
        </w:rPr>
        <w:t>LOCATION REPORTING CONTROL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zh-CN"/>
        </w:rPr>
        <w:t>LocationReportingControl</w:t>
      </w:r>
      <w:r w:rsidRPr="00BD1A27">
        <w:rPr>
          <w:rFonts w:ascii="Courier New" w:eastAsia="宋体" w:hAnsi="Courier New"/>
          <w:snapToGrid w:val="0"/>
          <w:sz w:val="16"/>
          <w:lang w:eastAsia="en-GB"/>
        </w:rPr>
        <w:t xml:space="preserv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w:t>
      </w:r>
      <w:r w:rsidRPr="00BD1A27">
        <w:rPr>
          <w:rFonts w:ascii="Courier New" w:eastAsia="宋体" w:hAnsi="Courier New"/>
          <w:snapToGrid w:val="0"/>
          <w:sz w:val="16"/>
          <w:lang w:eastAsia="zh-CN"/>
        </w:rPr>
        <w:t>LocationReportingControl</w:t>
      </w:r>
      <w:r w:rsidRPr="00BD1A27">
        <w:rPr>
          <w:rFonts w:ascii="Courier New" w:eastAsia="宋体" w:hAnsi="Courier New"/>
          <w:snapToGrid w:val="0"/>
          <w:sz w:val="16"/>
          <w:lang w:eastAsia="en-GB"/>
        </w:rPr>
        <w: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zh-CN"/>
        </w:rPr>
        <w:t>LocationReportingControl</w:t>
      </w:r>
      <w:r w:rsidRPr="00BD1A27">
        <w:rPr>
          <w:rFonts w:ascii="Courier New" w:eastAsia="宋体" w:hAnsi="Courier New"/>
          <w:snapToGrid w:val="0"/>
          <w:sz w:val="16"/>
          <w:lang w:eastAsia="en-GB"/>
        </w:rPr>
        <w: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id-LocationReporting</w:t>
      </w:r>
      <w:r w:rsidRPr="00BD1A27">
        <w:rPr>
          <w:rFonts w:ascii="Courier New" w:eastAsia="宋体" w:hAnsi="Courier New"/>
          <w:snapToGrid w:val="0"/>
          <w:sz w:val="16"/>
          <w:lang w:eastAsia="zh-CN"/>
        </w:rPr>
        <w:t>RequestType</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LocationReporting</w:t>
      </w:r>
      <w:r w:rsidRPr="00BD1A27">
        <w:rPr>
          <w:rFonts w:ascii="Courier New" w:eastAsia="宋体" w:hAnsi="Courier New"/>
          <w:snapToGrid w:val="0"/>
          <w:sz w:val="16"/>
          <w:lang w:eastAsia="zh-CN"/>
        </w:rPr>
        <w:t>RequestType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D1A27">
        <w:rPr>
          <w:rFonts w:ascii="Courier New" w:eastAsia="宋体" w:hAnsi="Courier New"/>
          <w:snapToGrid w:val="0"/>
          <w:sz w:val="16"/>
          <w:lang w:eastAsia="en-GB"/>
        </w:rPr>
        <w:t xml:space="preserve">-- </w:t>
      </w:r>
      <w:r w:rsidRPr="00BD1A27">
        <w:rPr>
          <w:rFonts w:ascii="Courier New" w:eastAsia="宋体" w:hAnsi="Courier New"/>
          <w:snapToGrid w:val="0"/>
          <w:sz w:val="16"/>
          <w:lang w:eastAsia="zh-CN"/>
        </w:rPr>
        <w:t>LOCATION REPORTING FAILURE 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zh-CN"/>
        </w:rPr>
        <w:t xml:space="preserve">LocationReportingFailureIndication </w:t>
      </w:r>
      <w:r w:rsidRPr="00BD1A27">
        <w:rPr>
          <w:rFonts w:ascii="Courier New" w:eastAsia="宋体" w:hAnsi="Courier New"/>
          <w:snapToGrid w:val="0"/>
          <w:sz w:val="16"/>
          <w:lang w:eastAsia="en-GB"/>
        </w:rPr>
        <w:t>::=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w:t>
      </w:r>
      <w:r w:rsidRPr="00BD1A27">
        <w:rPr>
          <w:rFonts w:ascii="Courier New" w:eastAsia="宋体" w:hAnsi="Courier New"/>
          <w:snapToGrid w:val="0"/>
          <w:sz w:val="16"/>
          <w:lang w:eastAsia="zh-CN"/>
        </w:rPr>
        <w:t>LocationReportingFailureIndication</w:t>
      </w:r>
      <w:r w:rsidRPr="00BD1A27">
        <w:rPr>
          <w:rFonts w:ascii="Courier New" w:eastAsia="宋体" w:hAnsi="Courier New"/>
          <w:snapToGrid w:val="0"/>
          <w:sz w:val="16"/>
          <w:lang w:eastAsia="en-GB"/>
        </w:rPr>
        <w: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zh-CN"/>
        </w:rPr>
        <w:t>LocationReportingFailureIndication</w:t>
      </w:r>
      <w:r w:rsidRPr="00BD1A27">
        <w:rPr>
          <w:rFonts w:ascii="Courier New" w:eastAsia="宋体" w:hAnsi="Courier New"/>
          <w:snapToGrid w:val="0"/>
          <w:sz w:val="16"/>
          <w:lang w:eastAsia="en-GB"/>
        </w:rPr>
        <w: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t>
      </w:r>
      <w:r w:rsidRPr="00BD1A27">
        <w:rPr>
          <w:rFonts w:ascii="Courier New" w:eastAsia="宋体" w:hAnsi="Courier New"/>
          <w:snapToGrid w:val="0"/>
          <w:sz w:val="16"/>
          <w:lang w:eastAsia="zh-CN"/>
        </w:rPr>
        <w:t>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CRITICALITY ignore</w:t>
      </w:r>
      <w:r w:rsidRPr="00BD1A27">
        <w:rPr>
          <w:rFonts w:ascii="Courier New" w:eastAsia="宋体" w:hAnsi="Courier New"/>
          <w:snapToGrid w:val="0"/>
          <w:sz w:val="16"/>
          <w:lang w:eastAsia="en-GB"/>
        </w:rPr>
        <w:tab/>
        <w:t xml:space="preserve">TYPE </w:t>
      </w:r>
      <w:r w:rsidRPr="00BD1A27">
        <w:rPr>
          <w:rFonts w:ascii="Courier New" w:eastAsia="宋体" w:hAnsi="Courier New"/>
          <w:snapToGrid w:val="0"/>
          <w:sz w:val="16"/>
          <w:lang w:eastAsia="zh-CN"/>
        </w:rPr>
        <w:t>Cause</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D1A27">
        <w:rPr>
          <w:rFonts w:ascii="Courier New" w:eastAsia="宋体" w:hAnsi="Courier New"/>
          <w:snapToGrid w:val="0"/>
          <w:sz w:val="16"/>
          <w:lang w:eastAsia="en-GB"/>
        </w:rPr>
        <w:t xml:space="preserve">-- </w:t>
      </w:r>
      <w:r w:rsidRPr="00BD1A27">
        <w:rPr>
          <w:rFonts w:ascii="Courier New" w:eastAsia="宋体" w:hAnsi="Courier New"/>
          <w:snapToGrid w:val="0"/>
          <w:sz w:val="16"/>
          <w:lang w:eastAsia="zh-CN"/>
        </w:rPr>
        <w:t>LOCATION 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zh-CN"/>
        </w:rPr>
        <w:t xml:space="preserve">LocationReport </w:t>
      </w:r>
      <w:r w:rsidRPr="00BD1A27">
        <w:rPr>
          <w:rFonts w:ascii="Courier New" w:eastAsia="宋体" w:hAnsi="Courier New"/>
          <w:snapToGrid w:val="0"/>
          <w:sz w:val="16"/>
          <w:lang w:eastAsia="en-GB"/>
        </w:rPr>
        <w:t>::=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w:t>
      </w:r>
      <w:r w:rsidRPr="00BD1A27">
        <w:rPr>
          <w:rFonts w:ascii="Courier New" w:eastAsia="宋体" w:hAnsi="Courier New"/>
          <w:snapToGrid w:val="0"/>
          <w:sz w:val="16"/>
          <w:lang w:eastAsia="zh-CN"/>
        </w:rPr>
        <w:t>LocationReport</w:t>
      </w:r>
      <w:r w:rsidRPr="00BD1A27">
        <w:rPr>
          <w:rFonts w:ascii="Courier New" w:eastAsia="宋体" w:hAnsi="Courier New"/>
          <w:snapToGrid w:val="0"/>
          <w:sz w:val="16"/>
          <w:lang w:eastAsia="en-GB"/>
        </w:rPr>
        <w: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zh-CN"/>
        </w:rPr>
        <w:t>LocationReport</w:t>
      </w:r>
      <w:r w:rsidRPr="00BD1A27">
        <w:rPr>
          <w:rFonts w:ascii="Courier New" w:eastAsia="宋体" w:hAnsi="Courier New"/>
          <w:snapToGrid w:val="0"/>
          <w:sz w:val="16"/>
          <w:lang w:eastAsia="en-GB"/>
        </w:rPr>
        <w: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id-UEPresenceInAreaOfInterestList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UEPresenceInAreaOfInterestList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 ID id-LocationReporting</w:t>
      </w:r>
      <w:r w:rsidRPr="00BD1A27">
        <w:rPr>
          <w:rFonts w:ascii="Courier New" w:eastAsia="宋体" w:hAnsi="Courier New"/>
          <w:snapToGrid w:val="0"/>
          <w:sz w:val="16"/>
          <w:lang w:eastAsia="zh-CN"/>
        </w:rPr>
        <w:t>RequestType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LocationReporting</w:t>
      </w:r>
      <w:r w:rsidRPr="00BD1A27">
        <w:rPr>
          <w:rFonts w:ascii="Courier New" w:eastAsia="宋体" w:hAnsi="Courier New"/>
          <w:snapToGrid w:val="0"/>
          <w:sz w:val="16"/>
          <w:lang w:eastAsia="zh-CN"/>
        </w:rPr>
        <w:t>RequestType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UE TNLA BINDING ELEMENTARY 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D1A27">
        <w:rPr>
          <w:rFonts w:ascii="Courier New" w:eastAsia="宋体" w:hAnsi="Courier New"/>
          <w:snapToGrid w:val="0"/>
          <w:sz w:val="16"/>
          <w:lang w:eastAsia="en-GB"/>
        </w:rPr>
        <w:t xml:space="preserve">-- </w:t>
      </w:r>
      <w:r w:rsidRPr="00BD1A27">
        <w:rPr>
          <w:rFonts w:ascii="Courier New" w:eastAsia="宋体" w:hAnsi="Courier New"/>
          <w:snapToGrid w:val="0"/>
          <w:sz w:val="16"/>
          <w:lang w:eastAsia="zh-CN"/>
        </w:rPr>
        <w:t>UE TNLA BINDING RELEASE 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UETNLABindingReleaseRequest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{UETNLABindingReleaseRequestIEs}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UETNLABindingReleaseRequestIEs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UE RADIO CAPABILITY MANAGEMENT ELEMENTARY 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D1A27">
        <w:rPr>
          <w:rFonts w:ascii="Courier New" w:eastAsia="宋体" w:hAnsi="Courier New"/>
          <w:snapToGrid w:val="0"/>
          <w:sz w:val="16"/>
          <w:lang w:eastAsia="en-GB"/>
        </w:rPr>
        <w:t xml:space="preserve">-- </w:t>
      </w:r>
      <w:r w:rsidRPr="00BD1A27">
        <w:rPr>
          <w:rFonts w:ascii="Courier New" w:eastAsia="宋体" w:hAnsi="Courier New"/>
          <w:snapToGrid w:val="0"/>
          <w:sz w:val="16"/>
          <w:lang w:eastAsia="zh-CN"/>
        </w:rPr>
        <w:t>UE RADIO CAPABILITY INFO 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UERadioCapabilityInfoIndication ::= SEQUENCE {</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ab/>
        <w:t>protocolIEs</w:t>
      </w:r>
      <w:r w:rsidRPr="00284097">
        <w:rPr>
          <w:rFonts w:ascii="Courier New" w:eastAsia="宋体" w:hAnsi="Courier New"/>
          <w:snapToGrid w:val="0"/>
          <w:sz w:val="16"/>
          <w:lang w:val="fr-FR" w:eastAsia="en-GB"/>
        </w:rPr>
        <w:tab/>
      </w:r>
      <w:r w:rsidRPr="00284097">
        <w:rPr>
          <w:rFonts w:ascii="Courier New" w:eastAsia="宋体" w:hAnsi="Courier New"/>
          <w:snapToGrid w:val="0"/>
          <w:sz w:val="16"/>
          <w:lang w:val="fr-FR" w:eastAsia="en-GB"/>
        </w:rPr>
        <w:tab/>
      </w:r>
      <w:r w:rsidRPr="00284097">
        <w:rPr>
          <w:rFonts w:ascii="Courier New" w:eastAsia="宋体" w:hAnsi="Courier New"/>
          <w:snapToGrid w:val="0"/>
          <w:sz w:val="16"/>
          <w:lang w:val="fr-FR" w:eastAsia="en-GB"/>
        </w:rPr>
        <w:tab/>
        <w:t>ProtocolIE-Container</w:t>
      </w:r>
      <w:r w:rsidRPr="00284097">
        <w:rPr>
          <w:rFonts w:ascii="Courier New" w:eastAsia="宋体" w:hAnsi="Courier New"/>
          <w:snapToGrid w:val="0"/>
          <w:sz w:val="16"/>
          <w:lang w:val="fr-FR" w:eastAsia="en-GB"/>
        </w:rPr>
        <w:tab/>
      </w:r>
      <w:r w:rsidRPr="00284097">
        <w:rPr>
          <w:rFonts w:ascii="Courier New" w:eastAsia="宋体" w:hAnsi="Courier New"/>
          <w:snapToGrid w:val="0"/>
          <w:sz w:val="16"/>
          <w:lang w:val="fr-FR" w:eastAsia="en-GB"/>
        </w:rPr>
        <w:tab/>
        <w:t>{ {UERadioCapabilityInfoIndicationIEs}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4097">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UERadioCapabilityInfoIndicationIEs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id-UERadioCapability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UERadioCapability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id-UERadioCapabilityForPaging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UERadioCapabilityForPaging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UE Radio Capability Check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UE RADIO CAPABILITY CHECK REQUEST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UERadioCapabilityCheckRequest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{UERadioCapabilityCheckRequestIEs}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UERadioCapabilityCheckRequestIEs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id-UERadioCapability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UERadioCapability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UE RADIO CAPABILITY CHECK RESPONSE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UERadioCapabilityCheckResponse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{UERadioCapabilityCheckResponseIEs}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UERadioCapabilityCheckResponseIEs NGAP-PROTOCOL-IES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id-IMSVoiceSupportIndicator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IMSVoiceSupportIndicator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PRIVATE MESSAGE ELEMENTARY 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BD1A27">
        <w:rPr>
          <w:rFonts w:ascii="Courier New" w:eastAsia="宋体" w:hAnsi="Courier New"/>
          <w:snapToGrid w:val="0"/>
          <w:sz w:val="16"/>
          <w:lang w:eastAsia="en-GB"/>
        </w:rPr>
        <w:t>-- PRIVATE MESSAGE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PrivateMessage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privateIEs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PrivateIE-Container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 PrivateMessageIEs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PrivateMessageIEs NGAP-PRIVATE-IES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bookmarkStart w:id="1738" w:name="_Hlk4608294"/>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DATA USAGE REPORTING ELEMENTARY 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SECONDARY RAT DATA USAGE 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bookmarkEnd w:id="1738"/>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SecondaryRATDataUsageReport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protocolIEs</w:t>
      </w:r>
      <w:r w:rsidRPr="00BD1A27">
        <w:rPr>
          <w:rFonts w:ascii="Courier New" w:eastAsia="宋体" w:hAnsi="Courier New"/>
          <w:sz w:val="16"/>
          <w:lang w:eastAsia="en-GB"/>
        </w:rPr>
        <w:tab/>
      </w:r>
      <w:r w:rsidRPr="00BD1A27">
        <w:rPr>
          <w:rFonts w:ascii="Courier New" w:eastAsia="宋体" w:hAnsi="Courier New"/>
          <w:sz w:val="16"/>
          <w:lang w:eastAsia="en-GB"/>
        </w:rPr>
        <w:tab/>
        <w:t>ProtocolIE-Container</w:t>
      </w:r>
      <w:r w:rsidRPr="00BD1A27">
        <w:rPr>
          <w:rFonts w:ascii="Courier New" w:eastAsia="宋体" w:hAnsi="Courier New"/>
          <w:sz w:val="16"/>
          <w:lang w:eastAsia="en-GB"/>
        </w:rPr>
        <w:tab/>
      </w:r>
      <w:r w:rsidRPr="00BD1A27">
        <w:rPr>
          <w:rFonts w:ascii="Courier New" w:eastAsia="宋体" w:hAnsi="Courier New"/>
          <w:sz w:val="16"/>
          <w:lang w:eastAsia="en-GB"/>
        </w:rPr>
        <w:tab/>
        <w:t>{ {SecondaryRATDataUsageReportIEs}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SecondaryRATDataUsageReportIEs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id-AMF-UE-NGAP-ID</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CRITICALITY ignore</w:t>
      </w:r>
      <w:r w:rsidRPr="00BD1A27">
        <w:rPr>
          <w:rFonts w:ascii="Courier New" w:eastAsia="宋体" w:hAnsi="Courier New"/>
          <w:sz w:val="16"/>
          <w:lang w:eastAsia="en-GB"/>
        </w:rPr>
        <w:tab/>
        <w:t>TYPE AMF-UE-NGAP-ID</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PRESENCE mandatory</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id-RAN-UE-NGAP-ID</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CRITICALITY ignore</w:t>
      </w:r>
      <w:r w:rsidRPr="00BD1A27">
        <w:rPr>
          <w:rFonts w:ascii="Courier New" w:eastAsia="宋体" w:hAnsi="Courier New"/>
          <w:sz w:val="16"/>
          <w:lang w:eastAsia="en-GB"/>
        </w:rPr>
        <w:tab/>
        <w:t>TYPE RAN-UE-NGAP-ID</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PRESENCE mandatory</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id-PDUSessionResourceSecondaryRATUsageList</w:t>
      </w:r>
      <w:r w:rsidRPr="00BD1A27">
        <w:rPr>
          <w:rFonts w:ascii="Courier New" w:eastAsia="宋体" w:hAnsi="Courier New"/>
          <w:sz w:val="16"/>
          <w:lang w:eastAsia="en-GB"/>
        </w:rPr>
        <w:tab/>
      </w:r>
      <w:r w:rsidRPr="00BD1A27">
        <w:rPr>
          <w:rFonts w:ascii="Courier New" w:eastAsia="宋体" w:hAnsi="Courier New"/>
          <w:sz w:val="16"/>
          <w:lang w:eastAsia="en-GB"/>
        </w:rPr>
        <w:tab/>
        <w:t>CRITICALITY ignore</w:t>
      </w:r>
      <w:r w:rsidRPr="00BD1A27">
        <w:rPr>
          <w:rFonts w:ascii="Courier New" w:eastAsia="宋体" w:hAnsi="Courier New"/>
          <w:sz w:val="16"/>
          <w:lang w:eastAsia="en-GB"/>
        </w:rPr>
        <w:tab/>
        <w:t>TYPE PDUSessionResourceSecondaryRATUsageList</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PRESENCE mandatory</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id-HandoverFlag</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CRITICALITY ignore</w:t>
      </w:r>
      <w:r w:rsidRPr="00BD1A27">
        <w:rPr>
          <w:rFonts w:ascii="Courier New" w:eastAsia="宋体" w:hAnsi="Courier New"/>
          <w:sz w:val="16"/>
          <w:lang w:eastAsia="en-GB"/>
        </w:rPr>
        <w:tab/>
        <w:t>TYPE HandoverFlag</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PRESENCE optional</w:t>
      </w:r>
      <w:r w:rsidRPr="00BD1A27">
        <w:rPr>
          <w:rFonts w:ascii="Courier New" w:eastAsia="宋体" w:hAnsi="Courier New"/>
          <w:sz w:val="16"/>
          <w:lang w:eastAsia="en-GB"/>
        </w:rPr>
        <w:tab/>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id-UserLocationInformation</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CRITICALITY ignore</w:t>
      </w:r>
      <w:r w:rsidRPr="00BD1A27">
        <w:rPr>
          <w:rFonts w:ascii="Courier New" w:eastAsia="宋体" w:hAnsi="Courier New"/>
          <w:sz w:val="16"/>
          <w:lang w:eastAsia="en-GB"/>
        </w:rPr>
        <w:tab/>
        <w:t>TYPE UserLocationInformation</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PRESENCE optional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en-GB"/>
        </w:rPr>
      </w:pPr>
      <w:r w:rsidRPr="00BD1A27">
        <w:rPr>
          <w:rFonts w:ascii="Courier New" w:eastAsia="宋体" w:hAnsi="Courier New"/>
          <w:sz w:val="16"/>
          <w:lang w:eastAsia="en-GB"/>
        </w:rPr>
        <w:t>-- RIM INFORMATION TRANSFER ELEMENTARY 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BD1A27">
        <w:rPr>
          <w:rFonts w:ascii="Courier New" w:eastAsia="宋体" w:hAnsi="Courier New"/>
          <w:sz w:val="16"/>
          <w:lang w:eastAsia="en-GB"/>
        </w:rPr>
        <w:t>-- UPLINK RIM INFORMATION 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UplinkRIMInformationTransfer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protocolIEs</w:t>
      </w:r>
      <w:r w:rsidRPr="00BD1A27">
        <w:rPr>
          <w:rFonts w:ascii="Courier New" w:eastAsia="宋体" w:hAnsi="Courier New"/>
          <w:sz w:val="16"/>
          <w:lang w:eastAsia="en-GB"/>
        </w:rPr>
        <w:tab/>
      </w:r>
      <w:r w:rsidRPr="00BD1A27">
        <w:rPr>
          <w:rFonts w:ascii="Courier New" w:eastAsia="宋体" w:hAnsi="Courier New"/>
          <w:sz w:val="16"/>
          <w:lang w:eastAsia="en-GB"/>
        </w:rPr>
        <w:tab/>
        <w:t>ProtocolIE-Container</w:t>
      </w:r>
      <w:r w:rsidRPr="00BD1A27">
        <w:rPr>
          <w:rFonts w:ascii="Courier New" w:eastAsia="宋体" w:hAnsi="Courier New"/>
          <w:sz w:val="16"/>
          <w:lang w:eastAsia="en-GB"/>
        </w:rPr>
        <w:tab/>
      </w:r>
      <w:r w:rsidRPr="00BD1A27">
        <w:rPr>
          <w:rFonts w:ascii="Courier New" w:eastAsia="宋体" w:hAnsi="Courier New"/>
          <w:sz w:val="16"/>
          <w:lang w:eastAsia="en-GB"/>
        </w:rPr>
        <w:tab/>
        <w:t>{ {UplinkRIMInformationTransferIEs}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UplinkRIMInformationTransferIEs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id-RIMInformationTransfer</w:t>
      </w:r>
      <w:r w:rsidRPr="00BD1A27">
        <w:rPr>
          <w:rFonts w:ascii="Courier New" w:eastAsia="宋体" w:hAnsi="Courier New"/>
          <w:sz w:val="16"/>
          <w:lang w:eastAsia="en-GB"/>
        </w:rPr>
        <w:tab/>
        <w:t>CRITICALITY ignore</w:t>
      </w:r>
      <w:r w:rsidRPr="00BD1A27">
        <w:rPr>
          <w:rFonts w:ascii="Courier New" w:eastAsia="宋体" w:hAnsi="Courier New"/>
          <w:sz w:val="16"/>
          <w:lang w:eastAsia="en-GB"/>
        </w:rPr>
        <w:tab/>
        <w:t>TYPE RIMInformationTransfer</w:t>
      </w:r>
      <w:r w:rsidRPr="00BD1A27">
        <w:rPr>
          <w:rFonts w:ascii="Courier New" w:eastAsia="宋体" w:hAnsi="Courier New"/>
          <w:sz w:val="16"/>
          <w:lang w:eastAsia="en-GB"/>
        </w:rPr>
        <w:tab/>
        <w:t>PRESENCE optional</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BD1A27">
        <w:rPr>
          <w:rFonts w:ascii="Courier New" w:eastAsia="宋体" w:hAnsi="Courier New"/>
          <w:sz w:val="16"/>
          <w:lang w:eastAsia="en-GB"/>
        </w:rPr>
        <w:t>-- DOWNLINK RIM INFORMATION 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DownlinkRIMInformationTransfer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protocolIEs</w:t>
      </w:r>
      <w:r w:rsidRPr="00BD1A27">
        <w:rPr>
          <w:rFonts w:ascii="Courier New" w:eastAsia="宋体" w:hAnsi="Courier New"/>
          <w:sz w:val="16"/>
          <w:lang w:eastAsia="en-GB"/>
        </w:rPr>
        <w:tab/>
      </w:r>
      <w:r w:rsidRPr="00BD1A27">
        <w:rPr>
          <w:rFonts w:ascii="Courier New" w:eastAsia="宋体" w:hAnsi="Courier New"/>
          <w:sz w:val="16"/>
          <w:lang w:eastAsia="en-GB"/>
        </w:rPr>
        <w:tab/>
        <w:t>ProtocolIE-Container</w:t>
      </w:r>
      <w:r w:rsidRPr="00BD1A27">
        <w:rPr>
          <w:rFonts w:ascii="Courier New" w:eastAsia="宋体" w:hAnsi="Courier New"/>
          <w:sz w:val="16"/>
          <w:lang w:eastAsia="en-GB"/>
        </w:rPr>
        <w:tab/>
      </w:r>
      <w:r w:rsidRPr="00BD1A27">
        <w:rPr>
          <w:rFonts w:ascii="Courier New" w:eastAsia="宋体" w:hAnsi="Courier New"/>
          <w:sz w:val="16"/>
          <w:lang w:eastAsia="en-GB"/>
        </w:rPr>
        <w:tab/>
        <w:t>{ {DownlinkRIMInformationTransferIEs}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DownlinkRIMInformationTransferIEs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id-RIMInformationTransfer</w:t>
      </w:r>
      <w:r w:rsidRPr="00BD1A27">
        <w:rPr>
          <w:rFonts w:ascii="Courier New" w:eastAsia="宋体" w:hAnsi="Courier New"/>
          <w:sz w:val="16"/>
          <w:lang w:eastAsia="en-GB"/>
        </w:rPr>
        <w:tab/>
        <w:t>CRITICALITY ignore</w:t>
      </w:r>
      <w:r w:rsidRPr="00BD1A27">
        <w:rPr>
          <w:rFonts w:ascii="Courier New" w:eastAsia="宋体" w:hAnsi="Courier New"/>
          <w:sz w:val="16"/>
          <w:lang w:eastAsia="en-GB"/>
        </w:rPr>
        <w:tab/>
        <w:t>TYPE RIMInformationTransfer</w:t>
      </w:r>
      <w:r w:rsidRPr="00BD1A27">
        <w:rPr>
          <w:rFonts w:ascii="Courier New" w:eastAsia="宋体" w:hAnsi="Courier New"/>
          <w:sz w:val="16"/>
          <w:lang w:eastAsia="en-GB"/>
        </w:rPr>
        <w:tab/>
        <w:t>PRESENCE optional</w:t>
      </w: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END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 ASN1STOP</w:t>
      </w:r>
    </w:p>
    <w:p w:rsidR="00BD1A27" w:rsidRPr="00BD1A27" w:rsidRDefault="00BD1A27" w:rsidP="00BD1A27">
      <w:pPr>
        <w:overflowPunct w:val="0"/>
        <w:autoSpaceDE w:val="0"/>
        <w:autoSpaceDN w:val="0"/>
        <w:adjustRightInd w:val="0"/>
        <w:textAlignment w:val="baseline"/>
        <w:rPr>
          <w:rFonts w:eastAsia="宋体"/>
          <w:lang w:eastAsia="en-GB"/>
        </w:rPr>
      </w:pPr>
    </w:p>
    <w:p w:rsidR="00BD1A27" w:rsidRPr="00BD1A27" w:rsidRDefault="00BD1A27" w:rsidP="00BD1A2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739" w:name="_Toc20955356"/>
      <w:bookmarkStart w:id="1740" w:name="_Toc29503809"/>
      <w:bookmarkStart w:id="1741" w:name="_Toc29504393"/>
      <w:bookmarkStart w:id="1742" w:name="_Toc29504977"/>
      <w:r w:rsidRPr="00BD1A27">
        <w:rPr>
          <w:rFonts w:ascii="Arial" w:eastAsia="宋体" w:hAnsi="Arial"/>
          <w:sz w:val="28"/>
          <w:lang w:eastAsia="en-GB"/>
        </w:rPr>
        <w:t>9.4.5</w:t>
      </w:r>
      <w:r w:rsidRPr="00BD1A27">
        <w:rPr>
          <w:rFonts w:ascii="Arial" w:eastAsia="宋体" w:hAnsi="Arial"/>
          <w:sz w:val="28"/>
          <w:lang w:eastAsia="en-GB"/>
        </w:rPr>
        <w:tab/>
        <w:t>Information Element Definitions</w:t>
      </w:r>
      <w:bookmarkEnd w:id="1739"/>
      <w:bookmarkEnd w:id="1740"/>
      <w:bookmarkEnd w:id="1741"/>
      <w:bookmarkEnd w:id="1742"/>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ASN1START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Information Element Definitions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NGAP-IEs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itu-t (0) identified-organization (4) etsi (0) mobileDomain (0)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ngran-Access (22) modules (3) ngap (1) version1 (1) ngap-IEs (2)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DEFINITIONS AUTOMATIC TAGS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BEGIN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IMPORTS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1743" w:name="_Hlk512952190"/>
      <w:r w:rsidRPr="00BD1A27">
        <w:rPr>
          <w:rFonts w:ascii="Courier New" w:eastAsia="宋体" w:hAnsi="Courier New"/>
          <w:snapToGrid w:val="0"/>
          <w:sz w:val="16"/>
          <w:lang w:eastAsia="en-GB"/>
        </w:rPr>
        <w:tab/>
        <w:t>id-AdditionalDLForwardingUPTNLInformation,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id-AdditionalULForwardingUPTNLInformation,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id-AdditionalDLQosFlowPerTNLInformation,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id-AdditionalDLUPTNLInformationForHOList,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id-AdditionalNGU-UP-TNLInformation,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id-AdditionalUL-NGU-UP-TNLInformation,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id-Cause,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id-CNTypeRestrictionsForEquivalent,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id-CNTypeRestrictionsForServing,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noProof/>
          <w:snapToGrid w:val="0"/>
          <w:sz w:val="16"/>
          <w:lang w:eastAsia="en-GB"/>
        </w:rPr>
        <w:tab/>
        <w:t>id-CommonNetworkInstance,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id-DataForwardingNotPossible,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id-DataForwardingResponseERABList,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id-DirectForwardingPathAvailability,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id-DL-NGU-UP-TNLInformation,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id-EndpointIPAddressAndPort,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id-GUAMIType,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id-LastEUTRAN-PLMNIdentity,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id-LocationReportingAdditionalInfo,</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id-MaximumIntegrityProtectedDataRate-DL,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id-NetworkInstance,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id-OldAssociatedQosFlowList-ULendmarkerexpected,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hint="eastAsia"/>
          <w:snapToGrid w:val="0"/>
          <w:sz w:val="16"/>
          <w:lang w:eastAsia="zh-CN"/>
        </w:rPr>
        <w:t>P</w:t>
      </w:r>
      <w:r w:rsidRPr="00BD1A27">
        <w:rPr>
          <w:rFonts w:ascii="Courier New" w:eastAsia="宋体" w:hAnsi="Courier New"/>
          <w:snapToGrid w:val="0"/>
          <w:sz w:val="16"/>
          <w:lang w:eastAsia="en-GB"/>
        </w:rPr>
        <w:t>DUSessionAggregateMaximumBitRate,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FailedToSetupListCxtFail,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id-PDUSessionResourceReleaseResponseTransfer,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id-PDUSessionType,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id-PSCellInformation,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id-QosFlowAddOrModifyRequestList,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id-QosFlowSetupRequestList,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id-QosFlowToReleaseList,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id-SCTP-TLAs,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id-SecondaryRATUsageInformation,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id-SecurityIndication,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id-SecurityResult,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id-S-NSSAI,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id-TNLAssociationTransportLayerAddressNGRAN,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id-UL-NGU-UP-TNLInformation,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id-UL-NGU-UP-TNLModifyList,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id-ULForwarding,</w:t>
      </w:r>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4" w:author="作者"/>
          <w:rFonts w:ascii="Courier New" w:eastAsia="宋体" w:hAnsi="Courier New"/>
          <w:snapToGrid w:val="0"/>
          <w:sz w:val="16"/>
          <w:lang w:eastAsia="en-GB"/>
        </w:rPr>
      </w:pPr>
      <w:r w:rsidRPr="00BD1A27">
        <w:rPr>
          <w:rFonts w:ascii="Courier New" w:eastAsia="宋体" w:hAnsi="Courier New"/>
          <w:snapToGrid w:val="0"/>
          <w:sz w:val="16"/>
          <w:lang w:eastAsia="en-GB"/>
        </w:rPr>
        <w:tab/>
        <w:t>id-ULForwardingUP-TNLInformation,</w:t>
      </w:r>
    </w:p>
    <w:p w:rsidR="009D4B39" w:rsidRPr="00F32326" w:rsidRDefault="009D4B39" w:rsidP="009D4B39">
      <w:pPr>
        <w:pStyle w:val="PL"/>
        <w:rPr>
          <w:ins w:id="1745" w:author="作者"/>
          <w:noProof w:val="0"/>
          <w:snapToGrid w:val="0"/>
        </w:rPr>
      </w:pPr>
      <w:bookmarkStart w:id="1746" w:name="OLE_LINK51"/>
      <w:ins w:id="1747" w:author="作者">
        <w:r w:rsidRPr="00F32326">
          <w:rPr>
            <w:noProof w:val="0"/>
            <w:snapToGrid w:val="0"/>
          </w:rPr>
          <w:tab/>
          <w:t>id-MDTConfiguration,</w:t>
        </w:r>
      </w:ins>
    </w:p>
    <w:bookmarkEnd w:id="1746"/>
    <w:p w:rsidR="009D4B39" w:rsidRPr="00BD1A27" w:rsidRDefault="009D4B39"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MS Mincho" w:hAnsi="Courier New" w:cs="Arial"/>
          <w:noProof/>
          <w:sz w:val="16"/>
          <w:lang w:eastAsia="ja-JP"/>
        </w:rPr>
        <w:t>maxnoofAllowedAreas,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maxnoofAllowedS-NSSAIs,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maxnoofBPLMNs,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maxnoofCellIDforWarning,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maxnoofCellinAoI,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maxnoofCellinEAI,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maxnoofCellsingNB,</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maxnoofCellsinngeNB,</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maxnoofCellinTAI,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maxnoofCellsinUEHistoryInfo,</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maxnoofCellsUEMovingTrajectory,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maxnoofDRBs,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cs="Arial"/>
          <w:noProof/>
          <w:sz w:val="16"/>
          <w:szCs w:val="18"/>
          <w:lang w:eastAsia="ja-JP"/>
        </w:rPr>
        <w:t>maxnoofEmergencyAreaID</w:t>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maxnoofEAIforRestart,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BD1A27">
        <w:rPr>
          <w:rFonts w:ascii="Courier New" w:eastAsia="宋体" w:hAnsi="Courier New"/>
          <w:sz w:val="16"/>
          <w:lang w:eastAsia="en-GB"/>
        </w:rPr>
        <w:tab/>
      </w:r>
      <w:r w:rsidRPr="00BD1A27">
        <w:rPr>
          <w:rFonts w:ascii="Courier New" w:eastAsia="MS Mincho" w:hAnsi="Courier New" w:cs="Arial"/>
          <w:noProof/>
          <w:sz w:val="16"/>
          <w:lang w:eastAsia="ja-JP"/>
        </w:rPr>
        <w:t>m</w:t>
      </w:r>
      <w:r w:rsidRPr="00BD1A27">
        <w:rPr>
          <w:rFonts w:ascii="Courier New" w:eastAsia="宋体" w:hAnsi="Courier New" w:cs="Arial"/>
          <w:noProof/>
          <w:sz w:val="16"/>
          <w:lang w:eastAsia="ja-JP"/>
        </w:rPr>
        <w:t>axnoofEPLMNs,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cs="Arial"/>
          <w:noProof/>
          <w:sz w:val="16"/>
          <w:lang w:eastAsia="ja-JP"/>
        </w:rPr>
        <w:tab/>
      </w:r>
      <w:r w:rsidRPr="00BD1A27">
        <w:rPr>
          <w:rFonts w:ascii="Courier New" w:eastAsia="宋体" w:hAnsi="Courier New"/>
          <w:noProof/>
          <w:sz w:val="16"/>
          <w:lang w:eastAsia="en-GB"/>
        </w:rPr>
        <w:t>maxnoofEPLMNsPlusOne,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maxnoofE-RABs,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maxnoofErrors</w:t>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MS Mincho" w:hAnsi="Courier New" w:cs="Arial"/>
          <w:noProof/>
          <w:sz w:val="16"/>
          <w:lang w:eastAsia="ja-JP"/>
        </w:rPr>
        <w:t>maxnoofForbTACs,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BD1A27">
        <w:rPr>
          <w:rFonts w:ascii="Courier New" w:eastAsia="宋体" w:hAnsi="Courier New"/>
          <w:sz w:val="16"/>
          <w:lang w:eastAsia="en-GB"/>
        </w:rPr>
        <w:tab/>
      </w:r>
      <w:r w:rsidRPr="00BD1A27">
        <w:rPr>
          <w:rFonts w:ascii="Courier New" w:eastAsia="宋体" w:hAnsi="Courier New"/>
          <w:noProof/>
          <w:sz w:val="16"/>
          <w:lang w:eastAsia="ja-JP"/>
        </w:rPr>
        <w:t>m</w:t>
      </w:r>
      <w:r w:rsidRPr="00BD1A27">
        <w:rPr>
          <w:rFonts w:ascii="Courier New" w:eastAsia="宋体" w:hAnsi="Courier New"/>
          <w:noProof/>
          <w:sz w:val="16"/>
          <w:lang w:eastAsia="zh-CN"/>
        </w:rPr>
        <w:t>axnoofMultiConnectivity,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noProof/>
          <w:sz w:val="16"/>
          <w:lang w:eastAsia="zh-CN"/>
        </w:rPr>
        <w:tab/>
        <w:t>maxnoofMultiConnectivityMinusOne,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noProof/>
          <w:sz w:val="16"/>
          <w:lang w:eastAsia="zh-CN"/>
        </w:rPr>
        <w:tab/>
      </w:r>
      <w:r w:rsidRPr="00BD1A27">
        <w:rPr>
          <w:rFonts w:ascii="Courier New" w:eastAsia="宋体" w:hAnsi="Courier New"/>
          <w:snapToGrid w:val="0"/>
          <w:sz w:val="16"/>
          <w:lang w:eastAsia="en-GB"/>
        </w:rPr>
        <w:t>maxnoofNGConnectionsToReset,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maxnoofPDUSessions,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maxnoofPLMNs,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maxnoofQosFlows,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maxnoofRANNodeinAoI,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maxnoofRecommendedCells,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maxnoofRecommendedRANNodes,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Malgun Gothic" w:hAnsi="Courier New" w:cs="Arial"/>
          <w:noProof/>
          <w:sz w:val="16"/>
          <w:lang w:eastAsia="ja-JP"/>
        </w:rPr>
        <w:t>maxnoofAoI,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D1A27">
        <w:rPr>
          <w:rFonts w:ascii="Courier New" w:eastAsia="宋体" w:hAnsi="Courier New"/>
          <w:sz w:val="16"/>
          <w:lang w:eastAsia="en-GB"/>
        </w:rPr>
        <w:tab/>
      </w:r>
      <w:r w:rsidRPr="00BD1A27">
        <w:rPr>
          <w:rFonts w:ascii="Courier New" w:eastAsia="Batang" w:hAnsi="Courier New"/>
          <w:snapToGrid w:val="0"/>
          <w:sz w:val="16"/>
          <w:lang w:eastAsia="zh-CN"/>
        </w:rPr>
        <w:t>maxnoofServedGUAMIs,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Batang" w:hAnsi="Courier New"/>
          <w:snapToGrid w:val="0"/>
          <w:sz w:val="16"/>
          <w:lang w:eastAsia="zh-CN"/>
        </w:rPr>
        <w:tab/>
        <w:t>maxnoofSliceItems,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maxnoofTACs,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maxnoofTAIforInactive,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maxnoofTAIforPaging,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maxnoofTAIforRestart,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maxnoofTAIforWarning,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maxnoofTAIinAoI,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maxnoofTimePeriods,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maxnoofTNLAssociations,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maxnoofXnExtTLAs,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maxnoofXnGTP-TLAs,</w:t>
      </w:r>
    </w:p>
    <w:p w:rsidR="00E108D5" w:rsidRDefault="00BD1A27" w:rsidP="00E108D5">
      <w:pPr>
        <w:pStyle w:val="PL"/>
        <w:rPr>
          <w:ins w:id="1748" w:author="作者"/>
          <w:noProof w:val="0"/>
        </w:rPr>
      </w:pPr>
      <w:r w:rsidRPr="00BD1A27">
        <w:rPr>
          <w:rFonts w:eastAsia="宋体"/>
          <w:lang w:eastAsia="en-GB"/>
        </w:rPr>
        <w:tab/>
        <w:t>maxnoofXnTLAs</w:t>
      </w:r>
      <w:ins w:id="1749" w:author="作者">
        <w:r w:rsidR="00E108D5">
          <w:rPr>
            <w:noProof w:val="0"/>
          </w:rPr>
          <w:t>,</w:t>
        </w:r>
      </w:ins>
    </w:p>
    <w:p w:rsidR="00E108D5" w:rsidRPr="00F32326" w:rsidRDefault="00E108D5" w:rsidP="00E108D5">
      <w:pPr>
        <w:pStyle w:val="PL"/>
        <w:rPr>
          <w:ins w:id="1750" w:author="作者"/>
          <w:noProof w:val="0"/>
        </w:rPr>
      </w:pPr>
      <w:ins w:id="1751" w:author="作者">
        <w:r w:rsidRPr="00F32326">
          <w:rPr>
            <w:noProof w:val="0"/>
          </w:rPr>
          <w:tab/>
          <w:t>maxnoofTAforMDT,</w:t>
        </w:r>
      </w:ins>
    </w:p>
    <w:p w:rsidR="00E108D5" w:rsidRDefault="00E108D5" w:rsidP="00E108D5">
      <w:pPr>
        <w:pStyle w:val="PL"/>
        <w:rPr>
          <w:ins w:id="1752" w:author="作者"/>
          <w:noProof w:val="0"/>
        </w:rPr>
      </w:pPr>
      <w:ins w:id="1753" w:author="作者">
        <w:r w:rsidRPr="00F32326">
          <w:rPr>
            <w:noProof w:val="0"/>
          </w:rPr>
          <w:tab/>
          <w:t>maxnoofCellIDforMDT,</w:t>
        </w:r>
      </w:ins>
    </w:p>
    <w:p w:rsidR="00E108D5" w:rsidRDefault="00E108D5" w:rsidP="00E108D5">
      <w:pPr>
        <w:pStyle w:val="PL"/>
        <w:rPr>
          <w:ins w:id="1754" w:author="作者"/>
          <w:noProof w:val="0"/>
          <w:lang w:eastAsia="en-GB"/>
        </w:rPr>
      </w:pPr>
      <w:ins w:id="1755" w:author="作者">
        <w:r>
          <w:rPr>
            <w:noProof w:val="0"/>
          </w:rPr>
          <w:tab/>
          <w:t>maxnoofBluetoothName,</w:t>
        </w:r>
      </w:ins>
    </w:p>
    <w:p w:rsidR="00E108D5" w:rsidRDefault="00E108D5" w:rsidP="00E108D5">
      <w:pPr>
        <w:pStyle w:val="PL"/>
        <w:rPr>
          <w:ins w:id="1756" w:author="作者"/>
          <w:noProof w:val="0"/>
        </w:rPr>
      </w:pPr>
      <w:ins w:id="1757" w:author="作者">
        <w:r>
          <w:rPr>
            <w:noProof w:val="0"/>
          </w:rPr>
          <w:tab/>
          <w:t>maxnoofWLANName,</w:t>
        </w:r>
      </w:ins>
    </w:p>
    <w:p w:rsidR="00E108D5" w:rsidRDefault="00E108D5" w:rsidP="00E108D5">
      <w:pPr>
        <w:pStyle w:val="PL"/>
        <w:rPr>
          <w:ins w:id="1758" w:author="作者"/>
        </w:rPr>
      </w:pPr>
      <w:ins w:id="1759" w:author="作者">
        <w:r>
          <w:tab/>
        </w:r>
        <w:bookmarkStart w:id="1760" w:name="OLE_LINK134"/>
        <w:r>
          <w:t>maxnoofMDTPLMNs</w:t>
        </w:r>
        <w:bookmarkEnd w:id="1760"/>
        <w:r w:rsidR="00312810">
          <w:t>,</w:t>
        </w:r>
      </w:ins>
    </w:p>
    <w:p w:rsidR="00312810" w:rsidRPr="009F5A10" w:rsidRDefault="00312810" w:rsidP="00E108D5">
      <w:pPr>
        <w:pStyle w:val="PL"/>
        <w:rPr>
          <w:ins w:id="1761" w:author="作者"/>
          <w:noProof w:val="0"/>
        </w:rPr>
      </w:pPr>
      <w:ins w:id="1762" w:author="作者">
        <w:r>
          <w:rPr>
            <w:noProof w:val="0"/>
          </w:rPr>
          <w:tab/>
        </w:r>
        <w:r w:rsidRPr="00312810">
          <w:rPr>
            <w:noProof w:val="0"/>
          </w:rPr>
          <w:t>maxnoofSensorName</w:t>
        </w:r>
      </w:ins>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bookmarkEnd w:id="1743"/>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FROM NGAP-Constants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ProcedureCode,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TriggeringMessage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FROM NGAP-CommonDataTypes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284097">
        <w:rPr>
          <w:rFonts w:ascii="Courier New" w:eastAsia="宋体" w:hAnsi="Courier New"/>
          <w:snapToGrid w:val="0"/>
          <w:sz w:val="16"/>
          <w:lang w:val="fr-FR" w:eastAsia="en-GB"/>
        </w:rPr>
        <w:t>ProtocolExtensionContainer{},</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ab/>
        <w:t>ProtocolIE-Container{},</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284097">
        <w:rPr>
          <w:rFonts w:ascii="Courier New" w:eastAsia="宋体" w:hAnsi="Courier New"/>
          <w:snapToGrid w:val="0"/>
          <w:sz w:val="16"/>
          <w:lang w:val="fr-FR" w:eastAsia="en-GB"/>
        </w:rPr>
        <w:tab/>
        <w:t>NGAP-PROTOCOL-EXTENSION,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4097">
        <w:rPr>
          <w:rFonts w:ascii="Courier New" w:eastAsia="宋体" w:hAnsi="Courier New"/>
          <w:snapToGrid w:val="0"/>
          <w:sz w:val="16"/>
          <w:lang w:val="fr-FR" w:eastAsia="en-GB"/>
        </w:rPr>
        <w:tab/>
      </w:r>
      <w:r w:rsidRPr="00BD1A27">
        <w:rPr>
          <w:rFonts w:ascii="Courier New" w:eastAsia="宋体" w:hAnsi="Courier New"/>
          <w:snapToGrid w:val="0"/>
          <w:sz w:val="16"/>
          <w:lang w:eastAsia="en-GB"/>
        </w:rPr>
        <w:t>ProtocolIE-SingleContainer{},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NGAP-PROTOCOL-IES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FROM NGAP-Containers;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A</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AdditionalDLUPTNLInformationForHOList ::= SEQUENCE (SIZE(1..maxnoofMultiConnectivityMinusOne)) OF AdditionalDLUPTNLInformationForHOItem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AdditionalDLUPTNLInformationForHOItem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additionalDL-NGU-UP-TNLInformation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additionalQosFlowSetupResponseList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QosFlowListWithDataForwarding,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additionalDLForwardingUPTNLInformation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xml:space="preserve">UPTransportLayerInformation </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28409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284097">
        <w:rPr>
          <w:rFonts w:ascii="Courier New" w:eastAsia="宋体" w:hAnsi="Courier New"/>
          <w:snapToGrid w:val="0"/>
          <w:sz w:val="16"/>
          <w:lang w:val="fr-FR" w:eastAsia="en-GB"/>
        </w:rPr>
        <w:t>iE-Extensions</w:t>
      </w:r>
      <w:r w:rsidRPr="00284097">
        <w:rPr>
          <w:rFonts w:ascii="Courier New" w:eastAsia="宋体" w:hAnsi="Courier New"/>
          <w:snapToGrid w:val="0"/>
          <w:sz w:val="16"/>
          <w:lang w:val="fr-FR" w:eastAsia="en-GB"/>
        </w:rPr>
        <w:tab/>
      </w:r>
      <w:r w:rsidRPr="00284097">
        <w:rPr>
          <w:rFonts w:ascii="Courier New" w:eastAsia="宋体" w:hAnsi="Courier New"/>
          <w:snapToGrid w:val="0"/>
          <w:sz w:val="16"/>
          <w:lang w:val="fr-FR" w:eastAsia="en-GB"/>
        </w:rPr>
        <w:tab/>
        <w:t>ProtocolExtensionContainer { { AdditionalDLUPTNLInformationForHOItem-ExtIEs} }</w:t>
      </w:r>
      <w:r w:rsidRPr="00284097">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4097">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AdditionalDLUPTNLInformationForHOItem-ExtIEs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AdditionalQosFlowInformation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more-likely,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AllocationAndRetentionPriority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priorityLevelARP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PriorityLevelARP,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pre-emptionCapability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Pre-emptionCapability,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pre-emptionVulnerability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Pre-emptionVulnerability,</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{AllocationAndRetentionPriority-ExtIEs}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AllocationAndRetentionPriority-ExtIEs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AllowedNSSAI ::= SEQUENCE (SIZE(1..</w:t>
      </w:r>
      <w:r w:rsidRPr="00BD1A27">
        <w:rPr>
          <w:rFonts w:ascii="Courier New" w:eastAsia="宋体" w:hAnsi="Courier New"/>
          <w:sz w:val="16"/>
          <w:lang w:eastAsia="en-GB"/>
        </w:rPr>
        <w:t>maxnoofAllowedS-NSSAIs</w:t>
      </w:r>
      <w:r w:rsidRPr="00BD1A27">
        <w:rPr>
          <w:rFonts w:ascii="Courier New" w:eastAsia="宋体" w:hAnsi="Courier New"/>
          <w:snapToGrid w:val="0"/>
          <w:sz w:val="16"/>
          <w:lang w:eastAsia="en-GB"/>
        </w:rPr>
        <w:t>)) OF AllowedNSSAI-Item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AllowedNSSAI-Item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S-NSSAI,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{AllowedNSSAI</w:t>
      </w:r>
      <w:r w:rsidRPr="00BD1A27">
        <w:rPr>
          <w:rFonts w:ascii="Courier New" w:eastAsia="宋体" w:hAnsi="Courier New"/>
          <w:sz w:val="16"/>
          <w:lang w:eastAsia="en-GB"/>
        </w:rPr>
        <w:t>-Item</w:t>
      </w:r>
      <w:r w:rsidRPr="00BD1A27">
        <w:rPr>
          <w:rFonts w:ascii="Courier New" w:eastAsia="宋体" w:hAnsi="Courier New"/>
          <w:snapToGrid w:val="0"/>
          <w:sz w:val="16"/>
          <w:lang w:eastAsia="en-GB"/>
        </w:rPr>
        <w:t>-ExtIEs}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AllowedNSSAI</w:t>
      </w:r>
      <w:r w:rsidRPr="00BD1A27">
        <w:rPr>
          <w:rFonts w:ascii="Courier New" w:eastAsia="宋体" w:hAnsi="Courier New"/>
          <w:sz w:val="16"/>
          <w:lang w:eastAsia="en-GB"/>
        </w:rPr>
        <w:t>-Item</w:t>
      </w:r>
      <w:r w:rsidRPr="00BD1A27">
        <w:rPr>
          <w:rFonts w:ascii="Courier New" w:eastAsia="宋体" w:hAnsi="Courier New"/>
          <w:snapToGrid w:val="0"/>
          <w:sz w:val="16"/>
          <w:lang w:eastAsia="en-GB"/>
        </w:rPr>
        <w: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AllowedTACs ::= SEQUENCE (SIZE(1..</w:t>
      </w:r>
      <w:r w:rsidRPr="00BD1A27">
        <w:rPr>
          <w:rFonts w:ascii="Courier New" w:eastAsia="宋体" w:hAnsi="Courier New"/>
          <w:sz w:val="16"/>
          <w:lang w:eastAsia="en-GB"/>
        </w:rPr>
        <w:t>maxnoofAllowedAreas</w:t>
      </w:r>
      <w:r w:rsidRPr="00BD1A27">
        <w:rPr>
          <w:rFonts w:ascii="Courier New" w:eastAsia="宋体" w:hAnsi="Courier New"/>
          <w:snapToGrid w:val="0"/>
          <w:sz w:val="16"/>
          <w:lang w:eastAsia="en-GB"/>
        </w:rPr>
        <w:t>)) OF TAC</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AMFName ::= PrintableString (SIZE(1..150,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hint="eastAsia"/>
          <w:snapToGrid w:val="0"/>
          <w:sz w:val="16"/>
          <w:lang w:eastAsia="zh-CN"/>
        </w:rPr>
        <w:t>AMF</w:t>
      </w:r>
      <w:r w:rsidRPr="00BD1A27">
        <w:rPr>
          <w:rFonts w:ascii="Courier New" w:eastAsia="宋体" w:hAnsi="Courier New"/>
          <w:snapToGrid w:val="0"/>
          <w:sz w:val="16"/>
          <w:lang w:eastAsia="en-GB"/>
        </w:rPr>
        <w:t>PagingTarget</w:t>
      </w:r>
      <w:r w:rsidRPr="00BD1A27">
        <w:rPr>
          <w:rFonts w:ascii="Courier New" w:eastAsia="宋体" w:hAnsi="Courier New" w:hint="eastAsia"/>
          <w:snapToGrid w:val="0"/>
          <w:sz w:val="16"/>
          <w:lang w:eastAsia="zh-CN"/>
        </w:rPr>
        <w:t xml:space="preserve"> </w:t>
      </w:r>
      <w:r w:rsidRPr="00BD1A27">
        <w:rPr>
          <w:rFonts w:ascii="Courier New" w:eastAsia="宋体" w:hAnsi="Courier New"/>
          <w:snapToGrid w:val="0"/>
          <w:sz w:val="16"/>
          <w:lang w:eastAsia="en-GB"/>
        </w:rPr>
        <w:t>::=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global</w:t>
      </w:r>
      <w:r w:rsidRPr="00BD1A27">
        <w:rPr>
          <w:rFonts w:ascii="Courier New" w:eastAsia="宋体" w:hAnsi="Courier New" w:hint="eastAsia"/>
          <w:snapToGrid w:val="0"/>
          <w:sz w:val="16"/>
          <w:lang w:eastAsia="zh-CN"/>
        </w:rPr>
        <w:t>RANNode</w:t>
      </w: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GlobalRANNodeID,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w:t>
      </w:r>
      <w:r w:rsidRPr="00BD1A27">
        <w:rPr>
          <w:rFonts w:ascii="Courier New" w:eastAsia="宋体" w:hAnsi="Courier New" w:hint="eastAsia"/>
          <w:snapToGrid w:val="0"/>
          <w:sz w:val="16"/>
          <w:lang w:eastAsia="zh-CN"/>
        </w:rPr>
        <w:t>AMF</w:t>
      </w:r>
      <w:r w:rsidRPr="00BD1A27">
        <w:rPr>
          <w:rFonts w:ascii="Courier New" w:eastAsia="宋体" w:hAnsi="Courier New"/>
          <w:snapToGrid w:val="0"/>
          <w:sz w:val="16"/>
          <w:lang w:eastAsia="en-GB"/>
        </w:rPr>
        <w:t>PagingTarget</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hint="eastAsia"/>
          <w:snapToGrid w:val="0"/>
          <w:sz w:val="16"/>
          <w:lang w:eastAsia="zh-CN"/>
        </w:rPr>
        <w:t>AMF</w:t>
      </w:r>
      <w:r w:rsidRPr="00BD1A27">
        <w:rPr>
          <w:rFonts w:ascii="Courier New" w:eastAsia="宋体" w:hAnsi="Courier New"/>
          <w:snapToGrid w:val="0"/>
          <w:sz w:val="16"/>
          <w:lang w:eastAsia="en-GB"/>
        </w:rPr>
        <w:t>PagingTarget</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AMFPointer ::= BIT STRING (SIZE(6))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AMFRegionID ::= BIT STRING (SIZE(8))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AMFSetID ::= BIT STRING (SIZE(10))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AMF-TNLAssociationSetupList ::= SEQUENCE (SIZE(1..maxnoofTNLAssociations)) OF AMF-TNLAssociationSetup</w:t>
      </w:r>
      <w:r w:rsidRPr="00BD1A27">
        <w:rPr>
          <w:rFonts w:ascii="Courier New" w:eastAsia="宋体" w:hAnsi="Courier New"/>
          <w:sz w:val="16"/>
          <w:lang w:eastAsia="en-GB"/>
        </w:rPr>
        <w: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AMF-TNLAssociationSetup</w:t>
      </w:r>
      <w:r w:rsidRPr="00BD1A27">
        <w:rPr>
          <w:rFonts w:ascii="Courier New" w:eastAsia="宋体" w:hAnsi="Courier New"/>
          <w:sz w:val="16"/>
          <w:lang w:eastAsia="en-GB"/>
        </w:rPr>
        <w:t>Item</w:t>
      </w:r>
      <w:r w:rsidRPr="00BD1A27">
        <w:rPr>
          <w:rFonts w:ascii="Courier New" w:eastAsia="宋体" w:hAnsi="Courier New"/>
          <w:snapToGrid w:val="0"/>
          <w:sz w:val="16"/>
          <w:lang w:eastAsia="en-GB"/>
        </w:rPr>
        <w:t xml:space="preserv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r>
      <w:r w:rsidRPr="00BD1A27">
        <w:rPr>
          <w:rFonts w:ascii="Courier New" w:eastAsia="宋体" w:hAnsi="Courier New"/>
          <w:sz w:val="16"/>
          <w:lang w:eastAsia="en-GB"/>
        </w:rPr>
        <w:t>aMF-TNLAssociationAddress</w:t>
      </w:r>
      <w:r w:rsidRPr="00BD1A27">
        <w:rPr>
          <w:rFonts w:ascii="Courier New" w:eastAsia="宋体" w:hAnsi="Courier New"/>
          <w:sz w:val="16"/>
          <w:lang w:eastAsia="en-GB"/>
        </w:rPr>
        <w:tab/>
      </w:r>
      <w:r w:rsidRPr="00BD1A27">
        <w:rPr>
          <w:rFonts w:ascii="Courier New" w:eastAsia="宋体" w:hAnsi="Courier New"/>
          <w:sz w:val="16"/>
          <w:lang w:eastAsia="en-GB"/>
        </w:rPr>
        <w:tab/>
        <w:t>CPTransportLayerInformation,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{AMF-TNLAssociationSetup</w:t>
      </w:r>
      <w:r w:rsidRPr="00BD1A27">
        <w:rPr>
          <w:rFonts w:ascii="Courier New" w:eastAsia="宋体" w:hAnsi="Courier New"/>
          <w:sz w:val="16"/>
          <w:lang w:eastAsia="en-GB"/>
        </w:rPr>
        <w:t>Item-</w:t>
      </w:r>
      <w:r w:rsidRPr="00BD1A27">
        <w:rPr>
          <w:rFonts w:ascii="Courier New" w:eastAsia="宋体" w:hAnsi="Courier New"/>
          <w:snapToGrid w:val="0"/>
          <w:sz w:val="16"/>
          <w:lang w:eastAsia="en-GB"/>
        </w:rPr>
        <w:t>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AMF-TNLAssociationSetup</w:t>
      </w:r>
      <w:r w:rsidRPr="00BD1A27">
        <w:rPr>
          <w:rFonts w:ascii="Courier New" w:eastAsia="宋体" w:hAnsi="Courier New"/>
          <w:sz w:val="16"/>
          <w:lang w:eastAsia="en-GB"/>
        </w:rPr>
        <w:t>Item-</w:t>
      </w:r>
      <w:r w:rsidRPr="00BD1A27">
        <w:rPr>
          <w:rFonts w:ascii="Courier New" w:eastAsia="宋体" w:hAnsi="Courier New"/>
          <w:snapToGrid w:val="0"/>
          <w:sz w:val="16"/>
          <w:lang w:eastAsia="en-GB"/>
        </w:rPr>
        <w: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AMF-TNLAssociationToAddList ::= SEQUENCE (SIZE(1..maxnoofTNLAssociations)) OF AMF-TNLAssociationToAdd</w:t>
      </w:r>
      <w:r w:rsidRPr="00BD1A27">
        <w:rPr>
          <w:rFonts w:ascii="Courier New" w:eastAsia="宋体" w:hAnsi="Courier New"/>
          <w:sz w:val="16"/>
          <w:lang w:eastAsia="en-GB"/>
        </w:rPr>
        <w: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AMF-TNLAssociationToAdd</w:t>
      </w:r>
      <w:r w:rsidRPr="00BD1A27">
        <w:rPr>
          <w:rFonts w:ascii="Courier New" w:eastAsia="宋体" w:hAnsi="Courier New"/>
          <w:sz w:val="16"/>
          <w:lang w:eastAsia="en-GB"/>
        </w:rPr>
        <w:t>Item</w:t>
      </w:r>
      <w:r w:rsidRPr="00BD1A27">
        <w:rPr>
          <w:rFonts w:ascii="Courier New" w:eastAsia="宋体" w:hAnsi="Courier New"/>
          <w:snapToGrid w:val="0"/>
          <w:sz w:val="16"/>
          <w:lang w:eastAsia="en-GB"/>
        </w:rPr>
        <w:t xml:space="preserv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r>
      <w:r w:rsidRPr="00BD1A27">
        <w:rPr>
          <w:rFonts w:ascii="Courier New" w:eastAsia="宋体" w:hAnsi="Courier New"/>
          <w:sz w:val="16"/>
          <w:lang w:eastAsia="en-GB"/>
        </w:rPr>
        <w:t>aMF-TNLAssociationAddress</w:t>
      </w:r>
      <w:r w:rsidRPr="00BD1A27">
        <w:rPr>
          <w:rFonts w:ascii="Courier New" w:eastAsia="宋体" w:hAnsi="Courier New"/>
          <w:sz w:val="16"/>
          <w:lang w:eastAsia="en-GB"/>
        </w:rPr>
        <w:tab/>
      </w:r>
      <w:r w:rsidRPr="00BD1A27">
        <w:rPr>
          <w:rFonts w:ascii="Courier New" w:eastAsia="宋体" w:hAnsi="Courier New"/>
          <w:sz w:val="16"/>
          <w:lang w:eastAsia="en-GB"/>
        </w:rPr>
        <w:tab/>
        <w:t>CPTransportLayerInformation,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BD1A27">
        <w:rPr>
          <w:rFonts w:ascii="Courier New" w:eastAsia="宋体" w:hAnsi="Courier New"/>
          <w:sz w:val="16"/>
          <w:lang w:eastAsia="en-GB"/>
        </w:rPr>
        <w:tab/>
        <w:t>tNLAssociationUsage</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TNLAssociationUsage</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z w:val="16"/>
          <w:lang w:eastAsia="en-GB"/>
        </w:rPr>
        <w:tab/>
        <w:t>tNLAddressWeightFactor</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TNLAddressWeightFactor,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{AMF-TNLAssociationToAdd</w:t>
      </w:r>
      <w:r w:rsidRPr="00BD1A27">
        <w:rPr>
          <w:rFonts w:ascii="Courier New" w:eastAsia="宋体" w:hAnsi="Courier New"/>
          <w:sz w:val="16"/>
          <w:lang w:eastAsia="en-GB"/>
        </w:rPr>
        <w:t>Item-</w:t>
      </w:r>
      <w:r w:rsidRPr="00BD1A27">
        <w:rPr>
          <w:rFonts w:ascii="Courier New" w:eastAsia="宋体" w:hAnsi="Courier New"/>
          <w:snapToGrid w:val="0"/>
          <w:sz w:val="16"/>
          <w:lang w:eastAsia="en-GB"/>
        </w:rPr>
        <w:t>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AMF-TNLAssociationToAdd</w:t>
      </w:r>
      <w:r w:rsidRPr="00BD1A27">
        <w:rPr>
          <w:rFonts w:ascii="Courier New" w:eastAsia="宋体" w:hAnsi="Courier New"/>
          <w:sz w:val="16"/>
          <w:lang w:eastAsia="en-GB"/>
        </w:rPr>
        <w:t>Item-</w:t>
      </w:r>
      <w:r w:rsidRPr="00BD1A27">
        <w:rPr>
          <w:rFonts w:ascii="Courier New" w:eastAsia="宋体" w:hAnsi="Courier New"/>
          <w:snapToGrid w:val="0"/>
          <w:sz w:val="16"/>
          <w:lang w:eastAsia="en-GB"/>
        </w:rPr>
        <w: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AMF-TNLAssociationToRemoveList ::= SEQUENCE (SIZE(1..maxnoofTNLAssociations)) OF AMF-TNLAssociationToRemove</w:t>
      </w:r>
      <w:r w:rsidRPr="00BD1A27">
        <w:rPr>
          <w:rFonts w:ascii="Courier New" w:eastAsia="宋体" w:hAnsi="Courier New"/>
          <w:sz w:val="16"/>
          <w:lang w:eastAsia="en-GB"/>
        </w:rPr>
        <w: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AMF-TNLAssociationToRemove</w:t>
      </w:r>
      <w:r w:rsidRPr="00BD1A27">
        <w:rPr>
          <w:rFonts w:ascii="Courier New" w:eastAsia="宋体" w:hAnsi="Courier New"/>
          <w:sz w:val="16"/>
          <w:lang w:eastAsia="en-GB"/>
        </w:rPr>
        <w:t>Item</w:t>
      </w:r>
      <w:r w:rsidRPr="00BD1A27">
        <w:rPr>
          <w:rFonts w:ascii="Courier New" w:eastAsia="宋体" w:hAnsi="Courier New"/>
          <w:snapToGrid w:val="0"/>
          <w:sz w:val="16"/>
          <w:lang w:eastAsia="en-GB"/>
        </w:rPr>
        <w:t xml:space="preserv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r>
      <w:r w:rsidRPr="00BD1A27">
        <w:rPr>
          <w:rFonts w:ascii="Courier New" w:eastAsia="宋体" w:hAnsi="Courier New"/>
          <w:sz w:val="16"/>
          <w:lang w:eastAsia="en-GB"/>
        </w:rPr>
        <w:t>aMF-TNLAssociationAddress</w:t>
      </w:r>
      <w:r w:rsidRPr="00BD1A27">
        <w:rPr>
          <w:rFonts w:ascii="Courier New" w:eastAsia="宋体" w:hAnsi="Courier New"/>
          <w:sz w:val="16"/>
          <w:lang w:eastAsia="en-GB"/>
        </w:rPr>
        <w:tab/>
      </w:r>
      <w:r w:rsidRPr="00BD1A27">
        <w:rPr>
          <w:rFonts w:ascii="Courier New" w:eastAsia="宋体" w:hAnsi="Courier New"/>
          <w:sz w:val="16"/>
          <w:lang w:eastAsia="en-GB"/>
        </w:rPr>
        <w:tab/>
        <w:t>CPTransportLayerInformation,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{AMF-TNLAssociationToRemove</w:t>
      </w:r>
      <w:r w:rsidRPr="00BD1A27">
        <w:rPr>
          <w:rFonts w:ascii="Courier New" w:eastAsia="宋体" w:hAnsi="Courier New"/>
          <w:sz w:val="16"/>
          <w:lang w:eastAsia="en-GB"/>
        </w:rPr>
        <w:t>Item-</w:t>
      </w:r>
      <w:r w:rsidRPr="00BD1A27">
        <w:rPr>
          <w:rFonts w:ascii="Courier New" w:eastAsia="宋体" w:hAnsi="Courier New"/>
          <w:snapToGrid w:val="0"/>
          <w:sz w:val="16"/>
          <w:lang w:eastAsia="en-GB"/>
        </w:rPr>
        <w:t>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AMF-TNLAssociationToRemove</w:t>
      </w:r>
      <w:r w:rsidRPr="00BD1A27">
        <w:rPr>
          <w:rFonts w:ascii="Courier New" w:eastAsia="宋体" w:hAnsi="Courier New"/>
          <w:sz w:val="16"/>
          <w:lang w:eastAsia="en-GB"/>
        </w:rPr>
        <w:t>Item-</w:t>
      </w:r>
      <w:r w:rsidRPr="00BD1A27">
        <w:rPr>
          <w:rFonts w:ascii="Courier New" w:eastAsia="宋体" w:hAnsi="Courier New"/>
          <w:snapToGrid w:val="0"/>
          <w:sz w:val="16"/>
          <w:lang w:eastAsia="en-GB"/>
        </w:rPr>
        <w: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sv-SE" w:eastAsia="sv-SE"/>
        </w:rPr>
      </w:pPr>
      <w:r w:rsidRPr="00BD1A27">
        <w:rPr>
          <w:rFonts w:ascii="Courier New" w:eastAsia="宋体" w:hAnsi="Courier New" w:cs="Courier New"/>
          <w:noProof/>
          <w:sz w:val="16"/>
          <w:lang w:val="sv-SE" w:eastAsia="sv-SE"/>
        </w:rPr>
        <w:tab/>
        <w:t>{</w:t>
      </w:r>
      <w:r w:rsidRPr="00BD1A27">
        <w:rPr>
          <w:rFonts w:ascii="Courier New" w:eastAsia="宋体" w:hAnsi="Courier New"/>
          <w:noProof/>
          <w:snapToGrid w:val="0"/>
          <w:sz w:val="16"/>
          <w:lang w:val="sv-SE" w:eastAsia="sv-SE"/>
        </w:rPr>
        <w:t>ID id-</w:t>
      </w:r>
      <w:r w:rsidRPr="00BD1A27">
        <w:rPr>
          <w:rFonts w:ascii="Courier New" w:eastAsia="宋体" w:hAnsi="Courier New" w:cs="Courier New"/>
          <w:noProof/>
          <w:sz w:val="16"/>
          <w:lang w:val="sv-SE" w:eastAsia="sv-SE"/>
        </w:rPr>
        <w:t>TNLAssociationTransportLayerAddressNGRAN</w:t>
      </w:r>
      <w:r w:rsidRPr="00BD1A27">
        <w:rPr>
          <w:rFonts w:ascii="Courier New" w:eastAsia="宋体" w:hAnsi="Courier New"/>
          <w:noProof/>
          <w:snapToGrid w:val="0"/>
          <w:sz w:val="16"/>
          <w:lang w:val="sv-SE" w:eastAsia="sv-SE"/>
        </w:rPr>
        <w:tab/>
        <w:t>CRITICALITY reject</w:t>
      </w:r>
      <w:r w:rsidRPr="00BD1A27">
        <w:rPr>
          <w:rFonts w:ascii="Courier New" w:eastAsia="宋体" w:hAnsi="Courier New"/>
          <w:noProof/>
          <w:snapToGrid w:val="0"/>
          <w:sz w:val="16"/>
          <w:lang w:val="sv-SE" w:eastAsia="sv-SE"/>
        </w:rPr>
        <w:tab/>
        <w:t xml:space="preserve">EXTENSION </w:t>
      </w:r>
      <w:r w:rsidRPr="00BD1A27">
        <w:rPr>
          <w:rFonts w:ascii="Courier New" w:eastAsia="宋体" w:hAnsi="Courier New" w:cs="Courier New"/>
          <w:noProof/>
          <w:sz w:val="16"/>
          <w:lang w:val="sv-SE" w:eastAsia="sv-SE"/>
        </w:rPr>
        <w:t>CPTransportLayerInformation</w:t>
      </w:r>
      <w:r w:rsidRPr="00BD1A27">
        <w:rPr>
          <w:rFonts w:ascii="Courier New" w:eastAsia="宋体" w:hAnsi="Courier New"/>
          <w:noProof/>
          <w:snapToGrid w:val="0"/>
          <w:sz w:val="16"/>
          <w:lang w:val="sv-SE" w:eastAsia="sv-SE"/>
        </w:rPr>
        <w:tab/>
        <w:t>PRESENCE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AMF-TNLAssociationToUpdateList ::= SEQUENCE (SIZE(1..maxnoofTNLAssociations)) OF AMF-TNLAssociationToUpdate</w:t>
      </w:r>
      <w:r w:rsidRPr="00BD1A27">
        <w:rPr>
          <w:rFonts w:ascii="Courier New" w:eastAsia="宋体" w:hAnsi="Courier New"/>
          <w:sz w:val="16"/>
          <w:lang w:eastAsia="en-GB"/>
        </w:rPr>
        <w: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AMF-TNLAssociationToUpdate</w:t>
      </w:r>
      <w:r w:rsidRPr="00BD1A27">
        <w:rPr>
          <w:rFonts w:ascii="Courier New" w:eastAsia="宋体" w:hAnsi="Courier New"/>
          <w:sz w:val="16"/>
          <w:lang w:eastAsia="en-GB"/>
        </w:rPr>
        <w:t>Item</w:t>
      </w:r>
      <w:r w:rsidRPr="00BD1A27">
        <w:rPr>
          <w:rFonts w:ascii="Courier New" w:eastAsia="宋体" w:hAnsi="Courier New"/>
          <w:snapToGrid w:val="0"/>
          <w:sz w:val="16"/>
          <w:lang w:eastAsia="en-GB"/>
        </w:rPr>
        <w:t xml:space="preserv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r>
      <w:r w:rsidRPr="00BD1A27">
        <w:rPr>
          <w:rFonts w:ascii="Courier New" w:eastAsia="宋体" w:hAnsi="Courier New"/>
          <w:sz w:val="16"/>
          <w:lang w:eastAsia="en-GB"/>
        </w:rPr>
        <w:t>aMF-TNLAssociationAddress</w:t>
      </w:r>
      <w:r w:rsidRPr="00BD1A27">
        <w:rPr>
          <w:rFonts w:ascii="Courier New" w:eastAsia="宋体" w:hAnsi="Courier New"/>
          <w:sz w:val="16"/>
          <w:lang w:eastAsia="en-GB"/>
        </w:rPr>
        <w:tab/>
      </w:r>
      <w:r w:rsidRPr="00BD1A27">
        <w:rPr>
          <w:rFonts w:ascii="Courier New" w:eastAsia="宋体" w:hAnsi="Courier New"/>
          <w:sz w:val="16"/>
          <w:lang w:eastAsia="en-GB"/>
        </w:rPr>
        <w:tab/>
        <w:t>CPTransportLayerInformation,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BD1A27">
        <w:rPr>
          <w:rFonts w:ascii="Courier New" w:eastAsia="宋体" w:hAnsi="Courier New"/>
          <w:sz w:val="16"/>
          <w:lang w:eastAsia="en-GB"/>
        </w:rPr>
        <w:tab/>
        <w:t>tNLAssociationUsage</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TNLAssociationUsage</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z w:val="16"/>
          <w:lang w:eastAsia="en-GB"/>
        </w:rPr>
        <w:tab/>
        <w:t>tNLAddressWeightFactor</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TNLAddressWeightFactor</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{AMF-TNLAssociationToUpdate</w:t>
      </w:r>
      <w:r w:rsidRPr="00E2459B">
        <w:rPr>
          <w:rFonts w:ascii="Courier New" w:eastAsia="宋体" w:hAnsi="Courier New"/>
          <w:sz w:val="16"/>
          <w:lang w:val="fr-FR" w:eastAsia="en-GB"/>
        </w:rPr>
        <w:t>Item-</w:t>
      </w:r>
      <w:r w:rsidRPr="00E2459B">
        <w:rPr>
          <w:rFonts w:ascii="Courier New" w:eastAsia="宋体" w:hAnsi="Courier New"/>
          <w:snapToGrid w:val="0"/>
          <w:sz w:val="16"/>
          <w:lang w:val="fr-FR" w:eastAsia="en-GB"/>
        </w:rPr>
        <w:t>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AMF-TNLAssociationToUpdate</w:t>
      </w:r>
      <w:r w:rsidRPr="00BD1A27">
        <w:rPr>
          <w:rFonts w:ascii="Courier New" w:eastAsia="宋体" w:hAnsi="Courier New"/>
          <w:sz w:val="16"/>
          <w:lang w:eastAsia="en-GB"/>
        </w:rPr>
        <w:t>Item-</w:t>
      </w:r>
      <w:r w:rsidRPr="00BD1A27">
        <w:rPr>
          <w:rFonts w:ascii="Courier New" w:eastAsia="宋体" w:hAnsi="Courier New"/>
          <w:snapToGrid w:val="0"/>
          <w:sz w:val="16"/>
          <w:lang w:eastAsia="en-GB"/>
        </w:rPr>
        <w: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AMF-UE-NGAP-ID ::= INTEGER (0..</w:t>
      </w:r>
      <w:r w:rsidRPr="00BD1A27">
        <w:rPr>
          <w:rFonts w:ascii="Courier New" w:eastAsia="宋体" w:hAnsi="Courier New"/>
          <w:sz w:val="16"/>
          <w:lang w:eastAsia="en-GB"/>
        </w:rPr>
        <w:t>1099511627775</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AreaOfInterest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areaOfInterestTAIList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AreaOfInterestTAIList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areaOfInterestCellList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AreaOfInterestCellList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 </w:t>
      </w:r>
      <w:r w:rsidRPr="00BD1A27">
        <w:rPr>
          <w:rFonts w:ascii="Courier New" w:eastAsia="宋体" w:hAnsi="Courier New"/>
          <w:snapToGrid w:val="0"/>
          <w:sz w:val="16"/>
          <w:lang w:eastAsia="en-GB"/>
        </w:rPr>
        <w:tab/>
        <w:t>areaOfInterestRANNodeList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AreaOfInterestRANNodeList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{AreaOfInterest-ExtIEs}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AreaOfInterest-ExtIEs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AreaOfInterestCellList ::= SEQUENCE (SIZE(1..</w:t>
      </w:r>
      <w:r w:rsidRPr="00BD1A27">
        <w:rPr>
          <w:rFonts w:ascii="Courier New" w:eastAsia="宋体" w:hAnsi="Courier New"/>
          <w:sz w:val="16"/>
          <w:lang w:eastAsia="en-GB"/>
        </w:rPr>
        <w:t>maxnoofCellinAoI</w:t>
      </w:r>
      <w:r w:rsidRPr="00BD1A27">
        <w:rPr>
          <w:rFonts w:ascii="Courier New" w:eastAsia="宋体" w:hAnsi="Courier New"/>
          <w:snapToGrid w:val="0"/>
          <w:sz w:val="16"/>
          <w:lang w:eastAsia="en-GB"/>
        </w:rPr>
        <w:t>)) OF AreaOfInterestCellItem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AreaOfInterestCellItem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noProof/>
          <w:snapToGrid w:val="0"/>
          <w:sz w:val="16"/>
          <w:lang w:eastAsia="en-GB"/>
        </w:rPr>
        <w:t>nGRAN-CGI</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NGRAN-CGI</w:t>
      </w:r>
      <w:r w:rsidRPr="00BD1A27">
        <w:rPr>
          <w:rFonts w:ascii="Courier New" w:eastAsia="宋体" w:hAnsi="Courier New"/>
          <w:snapToGrid w:val="0"/>
          <w:sz w:val="16"/>
          <w:lang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{AreaOfInterestCellItem-ExtIEs}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AreaOfInterestCellItem-ExtIEs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AreaOfInterestList ::= SEQUENCE (SIZE(1..</w:t>
      </w:r>
      <w:r w:rsidRPr="00BD1A27">
        <w:rPr>
          <w:rFonts w:ascii="Courier New" w:eastAsia="宋体" w:hAnsi="Courier New"/>
          <w:sz w:val="16"/>
          <w:lang w:eastAsia="en-GB"/>
        </w:rPr>
        <w:t>maxnoofAoI</w:t>
      </w:r>
      <w:r w:rsidRPr="00BD1A27">
        <w:rPr>
          <w:rFonts w:ascii="Courier New" w:eastAsia="宋体" w:hAnsi="Courier New"/>
          <w:snapToGrid w:val="0"/>
          <w:sz w:val="16"/>
          <w:lang w:eastAsia="en-GB"/>
        </w:rPr>
        <w:t>)) OF AreaOfInterestItem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AreaOfInterestItem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areaOfInterest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AreaOfInterest,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locationReportingReferenceID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LocationReportingReferenceID,</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{AreaOfInterestItem-ExtIEs}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AreaOfInterestItem-ExtIEs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AreaOfInterestRANNodeList ::= SEQUENCE (SIZE(1..</w:t>
      </w:r>
      <w:r w:rsidRPr="00BD1A27">
        <w:rPr>
          <w:rFonts w:ascii="Courier New" w:eastAsia="宋体" w:hAnsi="Courier New"/>
          <w:sz w:val="16"/>
          <w:lang w:eastAsia="en-GB"/>
        </w:rPr>
        <w:t>maxnoof</w:t>
      </w:r>
      <w:r w:rsidRPr="00BD1A27">
        <w:rPr>
          <w:rFonts w:ascii="Courier New" w:eastAsia="宋体" w:hAnsi="Courier New"/>
          <w:snapToGrid w:val="0"/>
          <w:sz w:val="16"/>
          <w:lang w:eastAsia="en-GB"/>
        </w:rPr>
        <w:t>RANNode</w:t>
      </w:r>
      <w:r w:rsidRPr="00BD1A27">
        <w:rPr>
          <w:rFonts w:ascii="Courier New" w:eastAsia="宋体" w:hAnsi="Courier New"/>
          <w:sz w:val="16"/>
          <w:lang w:eastAsia="en-GB"/>
        </w:rPr>
        <w:t>inAoI</w:t>
      </w:r>
      <w:r w:rsidRPr="00BD1A27">
        <w:rPr>
          <w:rFonts w:ascii="Courier New" w:eastAsia="宋体" w:hAnsi="Courier New"/>
          <w:snapToGrid w:val="0"/>
          <w:sz w:val="16"/>
          <w:lang w:eastAsia="en-GB"/>
        </w:rPr>
        <w:t>)) OF AreaOfInterestRANNodeItem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AreaOfInterestRANNodeItem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noProof/>
          <w:snapToGrid w:val="0"/>
          <w:sz w:val="16"/>
          <w:lang w:eastAsia="en-GB"/>
        </w:rPr>
        <w:tab/>
        <w:t>globalRANNodeID</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GlobalRANNodeID</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{AreaOfInterestRANNodeItem-ExtIEs}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AreaOfInterestRANNodeItem-ExtIEs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AreaOfInterestTAIList ::= SEQUENCE (SIZE(1..</w:t>
      </w:r>
      <w:r w:rsidRPr="00BD1A27">
        <w:rPr>
          <w:rFonts w:ascii="Courier New" w:eastAsia="宋体" w:hAnsi="Courier New"/>
          <w:sz w:val="16"/>
          <w:lang w:eastAsia="en-GB"/>
        </w:rPr>
        <w:t>maxnoofTAIinAoI</w:t>
      </w:r>
      <w:r w:rsidRPr="00BD1A27">
        <w:rPr>
          <w:rFonts w:ascii="Courier New" w:eastAsia="宋体" w:hAnsi="Courier New"/>
          <w:snapToGrid w:val="0"/>
          <w:sz w:val="16"/>
          <w:lang w:eastAsia="en-GB"/>
        </w:rPr>
        <w:t>)) OF AreaOfInterestTAIItem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AreaOfInterestTAIItem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{AreaOfInterestTAIItem-ExtIEs}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AreaOfInterestTAIItem-ExtIEs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AssistanceDataForPaging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assistanceDataForRecommendedCells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AssistanceDataForRecommendedCells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pagingAttemptInformation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PagingAttemptInformation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{AssistanceDataForPaging-ExtIEs}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AssistanceDataForPaging-ExtIEs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AssistanceDataForRecommendedCells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recommendedCellsForPaging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xml:space="preserve">RecommendedCellsForPaging,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{AssistanceDataForRecommendedCells-ExtIEs}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AssistanceDataForRecommendedCells-ExtIEs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AssociatedQosFlowList ::= SEQUENCE (SIZE(1..</w:t>
      </w:r>
      <w:r w:rsidRPr="00BD1A27">
        <w:rPr>
          <w:rFonts w:ascii="Courier New" w:eastAsia="宋体" w:hAnsi="Courier New"/>
          <w:sz w:val="16"/>
          <w:lang w:eastAsia="en-GB"/>
        </w:rPr>
        <w:t>maxnoofQosFlows</w:t>
      </w:r>
      <w:r w:rsidRPr="00BD1A27">
        <w:rPr>
          <w:rFonts w:ascii="Courier New" w:eastAsia="宋体" w:hAnsi="Courier New"/>
          <w:snapToGrid w:val="0"/>
          <w:sz w:val="16"/>
          <w:lang w:eastAsia="en-GB"/>
        </w:rPr>
        <w:t>)) OF AssociatedQosFlowItem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AssociatedQosFlowItem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qosFlowIdentifier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QosFlowIdentifier,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qosFlowMappingIndication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ENUMERATED {ul, dl, ...}</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{AssociatedQosFlowItem-ExtIEs}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AssociatedQosFlowItem-ExtIEs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AveragingWindow ::= INTEGER (0..4095, ...)</w:t>
      </w:r>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3" w:author="作者"/>
          <w:rFonts w:ascii="Courier New" w:eastAsia="宋体" w:hAnsi="Courier New"/>
          <w:snapToGrid w:val="0"/>
          <w:sz w:val="16"/>
          <w:lang w:eastAsia="en-GB"/>
        </w:rPr>
      </w:pPr>
    </w:p>
    <w:p w:rsidR="00E108D5" w:rsidRDefault="00E108D5" w:rsidP="00E108D5">
      <w:pPr>
        <w:pStyle w:val="PL"/>
        <w:rPr>
          <w:ins w:id="1764" w:author="作者"/>
          <w:noProof w:val="0"/>
          <w:snapToGrid w:val="0"/>
        </w:rPr>
      </w:pPr>
      <w:bookmarkStart w:id="1765" w:name="OLE_LINK84"/>
      <w:bookmarkStart w:id="1766" w:name="OLE_LINK141"/>
      <w:ins w:id="1767" w:author="作者">
        <w:r>
          <w:rPr>
            <w:noProof w:val="0"/>
            <w:snapToGrid w:val="0"/>
          </w:rPr>
          <w:t xml:space="preserve">AreaScopeOfMDT-NR </w:t>
        </w:r>
        <w:bookmarkEnd w:id="1765"/>
        <w:r>
          <w:rPr>
            <w:noProof w:val="0"/>
            <w:snapToGrid w:val="0"/>
          </w:rPr>
          <w:t>::= CHOICE {</w:t>
        </w:r>
        <w:r>
          <w:rPr>
            <w:noProof w:val="0"/>
            <w:snapToGrid w:val="0"/>
          </w:rPr>
          <w:tab/>
        </w:r>
      </w:ins>
    </w:p>
    <w:p w:rsidR="00E108D5" w:rsidRDefault="00E108D5" w:rsidP="00E108D5">
      <w:pPr>
        <w:pStyle w:val="PL"/>
        <w:rPr>
          <w:ins w:id="1768" w:author="作者"/>
          <w:noProof w:val="0"/>
          <w:snapToGrid w:val="0"/>
        </w:rPr>
      </w:pPr>
      <w:ins w:id="1769" w:author="作者">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ins>
    </w:p>
    <w:p w:rsidR="00E108D5" w:rsidRDefault="00E108D5" w:rsidP="00E108D5">
      <w:pPr>
        <w:pStyle w:val="PL"/>
        <w:rPr>
          <w:ins w:id="1770" w:author="作者"/>
          <w:noProof w:val="0"/>
          <w:snapToGrid w:val="0"/>
        </w:rPr>
      </w:pPr>
      <w:ins w:id="1771" w:author="作者">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rsidR="00E108D5" w:rsidRDefault="00E108D5" w:rsidP="00E108D5">
      <w:pPr>
        <w:pStyle w:val="PL"/>
        <w:rPr>
          <w:ins w:id="1772" w:author="作者"/>
          <w:noProof w:val="0"/>
          <w:snapToGrid w:val="0"/>
        </w:rPr>
      </w:pPr>
      <w:ins w:id="1773" w:author="作者">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rsidR="00E108D5" w:rsidRDefault="00E108D5" w:rsidP="00E108D5">
      <w:pPr>
        <w:pStyle w:val="PL"/>
        <w:rPr>
          <w:ins w:id="1774" w:author="作者"/>
          <w:noProof w:val="0"/>
          <w:snapToGrid w:val="0"/>
        </w:rPr>
      </w:pPr>
      <w:ins w:id="1775" w:author="作者">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rsidR="00E108D5" w:rsidRDefault="00E108D5" w:rsidP="00E108D5">
      <w:pPr>
        <w:pStyle w:val="PL"/>
        <w:rPr>
          <w:ins w:id="1776" w:author="作者"/>
          <w:noProof w:val="0"/>
          <w:snapToGrid w:val="0"/>
        </w:rPr>
      </w:pPr>
      <w:ins w:id="1777" w:author="作者">
        <w:r>
          <w:rPr>
            <w:noProof w:val="0"/>
            <w:snapToGrid w:val="0"/>
          </w:rPr>
          <w:tab/>
          <w:t>...</w:t>
        </w:r>
      </w:ins>
    </w:p>
    <w:p w:rsidR="00E108D5" w:rsidRDefault="00E108D5" w:rsidP="00E108D5">
      <w:pPr>
        <w:pStyle w:val="PL"/>
        <w:rPr>
          <w:ins w:id="1778" w:author="作者"/>
          <w:noProof w:val="0"/>
          <w:snapToGrid w:val="0"/>
        </w:rPr>
      </w:pPr>
      <w:ins w:id="1779" w:author="作者">
        <w:r>
          <w:rPr>
            <w:noProof w:val="0"/>
            <w:snapToGrid w:val="0"/>
          </w:rPr>
          <w:t>}</w:t>
        </w:r>
      </w:ins>
    </w:p>
    <w:bookmarkEnd w:id="1766"/>
    <w:p w:rsidR="00E108D5" w:rsidRDefault="00E108D5" w:rsidP="00E108D5">
      <w:pPr>
        <w:pStyle w:val="PL"/>
        <w:rPr>
          <w:ins w:id="1780" w:author="作者"/>
          <w:noProof w:val="0"/>
          <w:snapToGrid w:val="0"/>
        </w:rPr>
      </w:pPr>
    </w:p>
    <w:p w:rsidR="00E108D5" w:rsidRDefault="00E108D5" w:rsidP="00E108D5">
      <w:pPr>
        <w:pStyle w:val="PL"/>
        <w:rPr>
          <w:ins w:id="1781" w:author="作者"/>
          <w:noProof w:val="0"/>
          <w:snapToGrid w:val="0"/>
        </w:rPr>
      </w:pPr>
      <w:bookmarkStart w:id="1782" w:name="OLE_LINK142"/>
      <w:ins w:id="1783" w:author="作者">
        <w:r>
          <w:rPr>
            <w:noProof w:val="0"/>
            <w:snapToGrid w:val="0"/>
          </w:rPr>
          <w:t>AreaScopeOfMDT</w:t>
        </w:r>
        <w:bookmarkEnd w:id="1782"/>
        <w:r>
          <w:rPr>
            <w:noProof w:val="0"/>
            <w:snapToGrid w:val="0"/>
          </w:rPr>
          <w:t>-EUTRA ::= CHOICE {</w:t>
        </w:r>
        <w:r>
          <w:rPr>
            <w:noProof w:val="0"/>
            <w:snapToGrid w:val="0"/>
          </w:rPr>
          <w:tab/>
        </w:r>
      </w:ins>
    </w:p>
    <w:p w:rsidR="00E108D5" w:rsidRDefault="00E108D5" w:rsidP="00E108D5">
      <w:pPr>
        <w:pStyle w:val="PL"/>
        <w:rPr>
          <w:ins w:id="1784" w:author="作者"/>
          <w:noProof w:val="0"/>
          <w:snapToGrid w:val="0"/>
        </w:rPr>
      </w:pPr>
      <w:ins w:id="1785" w:author="作者">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ins>
    </w:p>
    <w:p w:rsidR="00E108D5" w:rsidRDefault="00E108D5" w:rsidP="00E108D5">
      <w:pPr>
        <w:pStyle w:val="PL"/>
        <w:rPr>
          <w:ins w:id="1786" w:author="作者"/>
          <w:noProof w:val="0"/>
          <w:snapToGrid w:val="0"/>
        </w:rPr>
      </w:pPr>
      <w:ins w:id="1787" w:author="作者">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rsidR="00E108D5" w:rsidRDefault="00E108D5" w:rsidP="00E108D5">
      <w:pPr>
        <w:pStyle w:val="PL"/>
        <w:rPr>
          <w:ins w:id="1788" w:author="作者"/>
          <w:noProof w:val="0"/>
          <w:snapToGrid w:val="0"/>
        </w:rPr>
      </w:pPr>
      <w:ins w:id="1789" w:author="作者">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rsidR="00E108D5" w:rsidRDefault="00E108D5" w:rsidP="00E108D5">
      <w:pPr>
        <w:pStyle w:val="PL"/>
        <w:rPr>
          <w:ins w:id="1790" w:author="作者"/>
          <w:noProof w:val="0"/>
          <w:snapToGrid w:val="0"/>
        </w:rPr>
      </w:pPr>
      <w:ins w:id="1791" w:author="作者">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rsidR="00E108D5" w:rsidRDefault="00E108D5" w:rsidP="00E108D5">
      <w:pPr>
        <w:pStyle w:val="PL"/>
        <w:rPr>
          <w:ins w:id="1792" w:author="作者"/>
          <w:noProof w:val="0"/>
          <w:snapToGrid w:val="0"/>
        </w:rPr>
      </w:pPr>
      <w:ins w:id="1793" w:author="作者">
        <w:r>
          <w:rPr>
            <w:noProof w:val="0"/>
            <w:snapToGrid w:val="0"/>
          </w:rPr>
          <w:tab/>
          <w:t>...</w:t>
        </w:r>
      </w:ins>
    </w:p>
    <w:p w:rsidR="00E108D5" w:rsidRDefault="00E108D5" w:rsidP="00E108D5">
      <w:pPr>
        <w:pStyle w:val="PL"/>
        <w:rPr>
          <w:ins w:id="1794" w:author="作者"/>
          <w:noProof w:val="0"/>
          <w:snapToGrid w:val="0"/>
        </w:rPr>
      </w:pPr>
      <w:ins w:id="1795" w:author="作者">
        <w:r>
          <w:rPr>
            <w:noProof w:val="0"/>
            <w:snapToGrid w:val="0"/>
          </w:rPr>
          <w:t>}</w:t>
        </w:r>
      </w:ins>
    </w:p>
    <w:p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B</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BitRate</w:t>
      </w:r>
      <w:r w:rsidRPr="00BD1A27">
        <w:rPr>
          <w:rFonts w:ascii="Courier New" w:eastAsia="宋体" w:hAnsi="Courier New"/>
          <w:snapToGrid w:val="0"/>
          <w:sz w:val="16"/>
          <w:lang w:eastAsia="en-GB"/>
        </w:rPr>
        <w:tab/>
        <w:t xml:space="preserve">::= INTEGER (0..4000000000000,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BroadcastCancelledAreaList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cellIDCancelledEUTRA</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CellIDCancelledEUTRA,</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tAICancelledEUTRA</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TAICancelledEUTRA,</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emergencyAreaIDCancelledEUTRA</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EmergencyAreaIDCancelledEUTRA,</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cellIDCancelledNR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CellIDCancelledNR,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tAICancelledNR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TAICancelledNR,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emergencyAreaIDCancelledNR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EmergencyAreaIDCancelledNR,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w:t>
      </w:r>
      <w:r w:rsidRPr="00BD1A27">
        <w:rPr>
          <w:rFonts w:ascii="Courier New" w:eastAsia="宋体" w:hAnsi="Courier New"/>
          <w:snapToGrid w:val="0"/>
          <w:sz w:val="16"/>
          <w:lang w:eastAsia="en-GB"/>
        </w:rPr>
        <w:t>BroadcastCancelledAreaList</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BroadcastCancelledAreaList</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BroadcastCompletedAreaList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cellIDBroadcastEUTRA</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CellIDBroadcastEUTRA,</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tAIBroadcastEUTRA</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TAIBroadcastEUTRA,</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emergencyAreaIDBroadcastEUTRA</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EmergencyAreaIDBroadcastEUTRA,</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cellIDBroadcastNR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CellIDBroadcastNR,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tAIBroadcastNR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TAIBroadcastNR,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emergencyAreaIDBroadcastNR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EmergencyAreaIDBroadcastNR,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w:t>
      </w:r>
      <w:r w:rsidRPr="00BD1A27">
        <w:rPr>
          <w:rFonts w:ascii="Courier New" w:eastAsia="宋体" w:hAnsi="Courier New"/>
          <w:snapToGrid w:val="0"/>
          <w:sz w:val="16"/>
          <w:lang w:eastAsia="en-GB"/>
        </w:rPr>
        <w:t>BroadcastCompletedAreaList</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BroadcastCompletedAreaList</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BroadcastPLMNList ::= SEQUENCE (SIZE(1..</w:t>
      </w:r>
      <w:r w:rsidRPr="00BD1A27">
        <w:rPr>
          <w:rFonts w:ascii="Courier New" w:eastAsia="宋体" w:hAnsi="Courier New"/>
          <w:sz w:val="16"/>
          <w:lang w:eastAsia="en-GB"/>
        </w:rPr>
        <w:t>maxnoofBPLMNs</w:t>
      </w:r>
      <w:r w:rsidRPr="00BD1A27">
        <w:rPr>
          <w:rFonts w:ascii="Courier New" w:eastAsia="宋体" w:hAnsi="Courier New"/>
          <w:snapToGrid w:val="0"/>
          <w:sz w:val="16"/>
          <w:lang w:eastAsia="en-GB"/>
        </w:rPr>
        <w:t>)) OF BroadcastPLMNItem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BroadcastPLMNItem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pLMNIdentity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PLMNIdentity,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tAISliceSupportList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SliceSupportList,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{BroadcastPLMN</w:t>
      </w:r>
      <w:r w:rsidRPr="00BD1A27">
        <w:rPr>
          <w:rFonts w:ascii="Courier New" w:eastAsia="宋体" w:hAnsi="Courier New"/>
          <w:sz w:val="16"/>
          <w:lang w:eastAsia="en-GB"/>
        </w:rPr>
        <w:t>Item</w:t>
      </w:r>
      <w:r w:rsidRPr="00BD1A27">
        <w:rPr>
          <w:rFonts w:ascii="Courier New" w:eastAsia="宋体" w:hAnsi="Courier New"/>
          <w:snapToGrid w:val="0"/>
          <w:sz w:val="16"/>
          <w:lang w:eastAsia="en-GB"/>
        </w:rPr>
        <w:t>-ExtIEs}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BroadcastPLMNItem-ExtIEs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96" w:author="作者"/>
          <w:rFonts w:ascii="Courier New" w:eastAsia="宋体" w:hAnsi="Courier New"/>
          <w:snapToGrid w:val="0"/>
          <w:sz w:val="16"/>
          <w:lang w:eastAsia="en-GB"/>
        </w:rPr>
      </w:pPr>
    </w:p>
    <w:p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97" w:author="作者"/>
          <w:rFonts w:ascii="Courier New" w:eastAsia="宋体" w:hAnsi="Courier New"/>
          <w:snapToGrid w:val="0"/>
          <w:sz w:val="16"/>
          <w:lang w:eastAsia="en-GB"/>
        </w:rPr>
      </w:pPr>
    </w:p>
    <w:p w:rsidR="00E108D5" w:rsidRPr="00F32326" w:rsidRDefault="00E108D5" w:rsidP="00E108D5">
      <w:pPr>
        <w:pStyle w:val="PL"/>
        <w:rPr>
          <w:ins w:id="1798" w:author="作者"/>
          <w:noProof w:val="0"/>
          <w:snapToGrid w:val="0"/>
        </w:rPr>
      </w:pPr>
      <w:ins w:id="1799" w:author="作者">
        <w:r w:rsidRPr="00F32326">
          <w:rPr>
            <w:noProof w:val="0"/>
            <w:snapToGrid w:val="0"/>
          </w:rPr>
          <w:t>BluetoothMeasurementConfiguration ::= SEQUENCE {</w:t>
        </w:r>
      </w:ins>
    </w:p>
    <w:p w:rsidR="00E108D5" w:rsidRPr="00F32326" w:rsidRDefault="00E108D5" w:rsidP="00E108D5">
      <w:pPr>
        <w:pStyle w:val="PL"/>
        <w:rPr>
          <w:ins w:id="1800" w:author="作者"/>
          <w:noProof w:val="0"/>
          <w:snapToGrid w:val="0"/>
        </w:rPr>
      </w:pPr>
      <w:ins w:id="1801" w:author="作者">
        <w:r w:rsidRPr="00F32326">
          <w:rPr>
            <w:noProof w:val="0"/>
            <w:snapToGrid w:val="0"/>
          </w:rPr>
          <w:tab/>
          <w:t>bluetoothMeasConfig             BluetoothMeasConfig,</w:t>
        </w:r>
      </w:ins>
    </w:p>
    <w:p w:rsidR="00E108D5" w:rsidRPr="00F32326" w:rsidRDefault="00E108D5" w:rsidP="00E108D5">
      <w:pPr>
        <w:pStyle w:val="PL"/>
        <w:rPr>
          <w:ins w:id="1802" w:author="作者"/>
          <w:noProof w:val="0"/>
          <w:snapToGrid w:val="0"/>
        </w:rPr>
      </w:pPr>
      <w:ins w:id="1803" w:author="作者">
        <w:r w:rsidRPr="00F32326">
          <w:rPr>
            <w:noProof w:val="0"/>
            <w:snapToGrid w:val="0"/>
          </w:rPr>
          <w:tab/>
          <w:t>bluetoothMeasConfigNameList</w:t>
        </w:r>
        <w:r w:rsidRPr="00F32326">
          <w:rPr>
            <w:noProof w:val="0"/>
            <w:snapToGrid w:val="0"/>
          </w:rPr>
          <w:tab/>
        </w:r>
        <w:r w:rsidRPr="00F32326">
          <w:rPr>
            <w:noProof w:val="0"/>
            <w:snapToGrid w:val="0"/>
          </w:rPr>
          <w:tab/>
          <w:t>BluetoothMeasConfigNameList     OPTIONAL,</w:t>
        </w:r>
      </w:ins>
    </w:p>
    <w:p w:rsidR="00E108D5" w:rsidRPr="00F32326" w:rsidRDefault="00E108D5" w:rsidP="00E108D5">
      <w:pPr>
        <w:pStyle w:val="PL"/>
        <w:rPr>
          <w:ins w:id="1804" w:author="作者"/>
          <w:noProof w:val="0"/>
          <w:snapToGrid w:val="0"/>
        </w:rPr>
      </w:pPr>
      <w:ins w:id="1805" w:author="作者">
        <w:r w:rsidRPr="00F32326">
          <w:rPr>
            <w:noProof w:val="0"/>
            <w:snapToGrid w:val="0"/>
          </w:rPr>
          <w:tab/>
          <w:t>bt-rssi                         ENUMERATED {true, ...}          OPTIONAL,</w:t>
        </w:r>
      </w:ins>
    </w:p>
    <w:p w:rsidR="00E108D5" w:rsidRPr="00F32326" w:rsidRDefault="00E108D5" w:rsidP="00E108D5">
      <w:pPr>
        <w:pStyle w:val="PL"/>
        <w:rPr>
          <w:ins w:id="1806" w:author="作者"/>
          <w:noProof w:val="0"/>
          <w:snapToGrid w:val="0"/>
        </w:rPr>
      </w:pPr>
      <w:ins w:id="1807"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 BluetoothMeasurementConfiguration-ExtIEs } } OPTIONAL,</w:t>
        </w:r>
      </w:ins>
    </w:p>
    <w:p w:rsidR="00E108D5" w:rsidRPr="00F32326" w:rsidRDefault="00E108D5" w:rsidP="00E108D5">
      <w:pPr>
        <w:pStyle w:val="PL"/>
        <w:rPr>
          <w:ins w:id="1808" w:author="作者"/>
          <w:noProof w:val="0"/>
          <w:snapToGrid w:val="0"/>
        </w:rPr>
      </w:pPr>
      <w:ins w:id="1809" w:author="作者">
        <w:r w:rsidRPr="00F32326">
          <w:rPr>
            <w:noProof w:val="0"/>
            <w:snapToGrid w:val="0"/>
          </w:rPr>
          <w:tab/>
          <w:t>...</w:t>
        </w:r>
      </w:ins>
    </w:p>
    <w:p w:rsidR="00E108D5" w:rsidRPr="00F32326" w:rsidRDefault="00E108D5" w:rsidP="00E108D5">
      <w:pPr>
        <w:pStyle w:val="PL"/>
        <w:rPr>
          <w:ins w:id="1810" w:author="作者"/>
          <w:noProof w:val="0"/>
          <w:snapToGrid w:val="0"/>
        </w:rPr>
      </w:pPr>
      <w:ins w:id="1811" w:author="作者">
        <w:r w:rsidRPr="00F32326">
          <w:rPr>
            <w:noProof w:val="0"/>
            <w:snapToGrid w:val="0"/>
          </w:rPr>
          <w:t>}</w:t>
        </w:r>
      </w:ins>
    </w:p>
    <w:p w:rsidR="00E108D5" w:rsidRPr="00F32326" w:rsidRDefault="00E108D5" w:rsidP="00E108D5">
      <w:pPr>
        <w:pStyle w:val="PL"/>
        <w:rPr>
          <w:ins w:id="1812" w:author="作者"/>
          <w:noProof w:val="0"/>
          <w:snapToGrid w:val="0"/>
        </w:rPr>
      </w:pPr>
    </w:p>
    <w:p w:rsidR="00E108D5" w:rsidRPr="00F32326" w:rsidRDefault="00E108D5" w:rsidP="00E108D5">
      <w:pPr>
        <w:pStyle w:val="PL"/>
        <w:rPr>
          <w:ins w:id="1813" w:author="作者"/>
          <w:noProof w:val="0"/>
          <w:snapToGrid w:val="0"/>
        </w:rPr>
      </w:pPr>
      <w:ins w:id="1814" w:author="作者">
        <w:r w:rsidRPr="00F32326">
          <w:rPr>
            <w:noProof w:val="0"/>
            <w:snapToGrid w:val="0"/>
          </w:rPr>
          <w:t>BluetoothMeasurementC</w:t>
        </w:r>
        <w:r>
          <w:rPr>
            <w:noProof w:val="0"/>
            <w:snapToGrid w:val="0"/>
          </w:rPr>
          <w:t>onfiguration-ExtIEs NG</w:t>
        </w:r>
        <w:r w:rsidRPr="00F32326">
          <w:rPr>
            <w:noProof w:val="0"/>
            <w:snapToGrid w:val="0"/>
          </w:rPr>
          <w:t>AP-PROTOCOL-EXTENSION ::= {</w:t>
        </w:r>
      </w:ins>
    </w:p>
    <w:p w:rsidR="00E108D5" w:rsidRPr="00F32326" w:rsidRDefault="00E108D5" w:rsidP="00E108D5">
      <w:pPr>
        <w:pStyle w:val="PL"/>
        <w:rPr>
          <w:ins w:id="1815" w:author="作者"/>
          <w:noProof w:val="0"/>
          <w:snapToGrid w:val="0"/>
        </w:rPr>
      </w:pPr>
      <w:ins w:id="1816" w:author="作者">
        <w:r w:rsidRPr="00F32326">
          <w:rPr>
            <w:noProof w:val="0"/>
            <w:snapToGrid w:val="0"/>
          </w:rPr>
          <w:tab/>
          <w:t>...</w:t>
        </w:r>
      </w:ins>
    </w:p>
    <w:p w:rsidR="00E108D5" w:rsidRPr="00F32326" w:rsidRDefault="00E108D5" w:rsidP="00E108D5">
      <w:pPr>
        <w:pStyle w:val="PL"/>
        <w:rPr>
          <w:ins w:id="1817" w:author="作者"/>
          <w:noProof w:val="0"/>
          <w:snapToGrid w:val="0"/>
        </w:rPr>
      </w:pPr>
      <w:ins w:id="1818" w:author="作者">
        <w:r w:rsidRPr="00F32326">
          <w:rPr>
            <w:noProof w:val="0"/>
            <w:snapToGrid w:val="0"/>
          </w:rPr>
          <w:t>}</w:t>
        </w:r>
      </w:ins>
    </w:p>
    <w:p w:rsidR="00E108D5" w:rsidRPr="00F32326" w:rsidRDefault="00E108D5" w:rsidP="00E108D5">
      <w:pPr>
        <w:pStyle w:val="PL"/>
        <w:rPr>
          <w:ins w:id="1819" w:author="作者"/>
          <w:noProof w:val="0"/>
          <w:snapToGrid w:val="0"/>
        </w:rPr>
      </w:pPr>
    </w:p>
    <w:p w:rsidR="00E108D5" w:rsidRPr="00F32326" w:rsidRDefault="00E108D5" w:rsidP="00E108D5">
      <w:pPr>
        <w:pStyle w:val="PL"/>
        <w:rPr>
          <w:ins w:id="1820" w:author="作者"/>
          <w:noProof w:val="0"/>
          <w:snapToGrid w:val="0"/>
        </w:rPr>
      </w:pPr>
      <w:ins w:id="1821" w:author="作者">
        <w:r w:rsidRPr="00F32326">
          <w:rPr>
            <w:noProof w:val="0"/>
            <w:snapToGrid w:val="0"/>
          </w:rPr>
          <w:t>BluetoothMeasConfigNameList ::= SEQUENCE (SIZE(1..maxnoofBluetoothName)) OF BluetoothName</w:t>
        </w:r>
      </w:ins>
    </w:p>
    <w:p w:rsidR="00E108D5" w:rsidRPr="00F32326" w:rsidRDefault="00E108D5" w:rsidP="00E108D5">
      <w:pPr>
        <w:pStyle w:val="PL"/>
        <w:rPr>
          <w:ins w:id="1822" w:author="作者"/>
          <w:noProof w:val="0"/>
          <w:snapToGrid w:val="0"/>
        </w:rPr>
      </w:pPr>
    </w:p>
    <w:p w:rsidR="00E108D5" w:rsidRPr="00F32326" w:rsidRDefault="00E108D5" w:rsidP="00E108D5">
      <w:pPr>
        <w:pStyle w:val="PL"/>
        <w:rPr>
          <w:ins w:id="1823" w:author="作者"/>
          <w:noProof w:val="0"/>
          <w:snapToGrid w:val="0"/>
        </w:rPr>
      </w:pPr>
      <w:ins w:id="1824" w:author="作者">
        <w:r w:rsidRPr="00F32326">
          <w:rPr>
            <w:noProof w:val="0"/>
            <w:snapToGrid w:val="0"/>
          </w:rPr>
          <w:t>BluetoothMeasConfig::= ENUMERATED {setup,...}</w:t>
        </w:r>
      </w:ins>
    </w:p>
    <w:p w:rsidR="00E108D5" w:rsidRPr="00F32326" w:rsidRDefault="00E108D5" w:rsidP="00E108D5">
      <w:pPr>
        <w:pStyle w:val="PL"/>
        <w:rPr>
          <w:ins w:id="1825" w:author="作者"/>
          <w:noProof w:val="0"/>
          <w:snapToGrid w:val="0"/>
        </w:rPr>
      </w:pPr>
    </w:p>
    <w:p w:rsidR="00E108D5" w:rsidRPr="00F32326" w:rsidRDefault="00E108D5" w:rsidP="00E108D5">
      <w:pPr>
        <w:pStyle w:val="PL"/>
        <w:rPr>
          <w:ins w:id="1826" w:author="作者"/>
          <w:noProof w:val="0"/>
          <w:snapToGrid w:val="0"/>
        </w:rPr>
      </w:pPr>
      <w:ins w:id="1827" w:author="作者">
        <w:r w:rsidRPr="00F32326">
          <w:rPr>
            <w:noProof w:val="0"/>
            <w:snapToGrid w:val="0"/>
          </w:rPr>
          <w:t>BluetoothName ::= OCTET STRING (SIZE (1..248))</w:t>
        </w:r>
      </w:ins>
    </w:p>
    <w:p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C</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CancelAllWarningMessages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true,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CancelledCellsInEAI-EUTRA ::= SEQUENCE (SIZE(1..maxnoofCellinEAI)) OF CancelledCellsInEAI-EUTRA-Item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CancelledCellsInEAI-EUTRA-Item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eUTRA-CGI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EUTRA-CGI,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numberOfBroadcasts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NumberOfBroadcasts,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{CancelledCellsInEAI-EUTRA-Item-ExtIEs}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CancelledCellsInEAI-EUTRA-Item-ExtIEs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CancelledCellsInEAI-NR ::= SEQUENCE (SIZE(1..maxnoofCellinEAI)) OF CancelledCellsInEAI-NR-Item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CancelledCellsInEAI-NR-Item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nR-CGI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NR-CGI,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numberOfBroadcasts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NumberOfBroadcasts,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{CancelledCellsInEAI-NR-Item-ExtIEs}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CancelledCellsInEAI-NR-Item-ExtIEs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CancelledCellsInTAI-EUTRA ::= SEQUENCE (SIZE(1..maxnoofCellinTAI)) OF CancelledCellsInTAI-EUTRA-Item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CancelledCellsInTAI-EUTRA-Item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eUTRA-CGI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EUTRA-CGI,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numberOfBroadcasts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NumberOfBroadcasts,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{CancelledCellsInTAI-EUTRA-Item-ExtIEs}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CancelledCellsInTAI-EUTRA-Item-ExtIEs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CancelledCellsInTAI-NR ::= SEQUENCE (SIZE(1..maxnoofCellinTAI)) OF CancelledCellsInTAI-NR-Item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CancelledCellsInTAI-NR-Item ::= SEQUENCE{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nR-CGI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NR-CGI,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numberOfBroadcasts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NumberOfBroadcasts,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{CancelledCellsInTAI-NR-Item-ExtIEs}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CancelledCellsInTAI-NR-Item-ExtIEs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Cause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radioNetwork</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CauseRadioNetwork,</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transport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CauseTransport,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nas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CauseNas,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CauseProtocol,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misc</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CauseMisc,</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{Cause-ExtIEs}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xml:space="preserve">Cause-ExtIEs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CauseMisc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control-processing-overload,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not-enough-user-plane-processing-resources,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hardware-failure,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om-intervention,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w:t>
      </w:r>
      <w:r w:rsidRPr="00BD1A27">
        <w:rPr>
          <w:rFonts w:ascii="Courier New" w:eastAsia="宋体" w:hAnsi="Courier New"/>
          <w:sz w:val="16"/>
          <w:szCs w:val="18"/>
          <w:lang w:eastAsia="en-GB"/>
        </w:rPr>
        <w:t>nknown-PLMN,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unspecified,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CauseNas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normal-release,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authentication-failure,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deregister,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unspecified,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CauseProtocol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transfer-syntax-error,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abstract-syntax-error-reject,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abstract-syntax-error-ignore-and-notify,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message-not-compatible-with-receiver-state,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semantic-error,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abstract-syntax-error-falsely-constructed-message,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unspecified,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CauseRadioNetwork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unspecified,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txnrelocoverall-expiry,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successful-handover,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release-due-to-ngran-generated-reason,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release-due-to-5gc-generated-reason,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handover-cancelled,</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partial-handover,</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ho-failure-in-target-5GC-ngran-node-or-target-system,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ho-target-not-allowed,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tngrelocoverall-e</w:t>
      </w:r>
      <w:r w:rsidRPr="00BD1A27">
        <w:rPr>
          <w:rFonts w:ascii="Courier New" w:eastAsia="宋体" w:hAnsi="Courier New"/>
          <w:sz w:val="16"/>
          <w:lang w:eastAsia="en-GB"/>
        </w:rPr>
        <w:t>xpiry,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BD1A27">
        <w:rPr>
          <w:rFonts w:ascii="Courier New" w:eastAsia="宋体" w:hAnsi="Courier New"/>
          <w:sz w:val="16"/>
          <w:lang w:eastAsia="en-GB"/>
        </w:rPr>
        <w:tab/>
        <w:t>tngrelocprep-expiry,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cell-not-available,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unknown-targetID,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no-radio-resources-available-in-target-cell,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unknown-local-UE-NGAP-ID,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inconsistent-remote-UE-NGAP-ID,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handover-desirable-for-radio-reason,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time-critical-handover,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resource-optimisation-handover,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reduce-load-in-serving-cell,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r>
      <w:r w:rsidRPr="00BD1A27">
        <w:rPr>
          <w:rFonts w:ascii="Courier New" w:eastAsia="宋体" w:hAnsi="Courier New"/>
          <w:sz w:val="16"/>
          <w:lang w:eastAsia="en-GB"/>
        </w:rPr>
        <w:t>user-inactivity,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radio-connection-with-ue-lost,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BD1A27">
        <w:rPr>
          <w:rFonts w:ascii="Courier New" w:eastAsia="宋体" w:hAnsi="Courier New" w:cs="Arial"/>
          <w:sz w:val="16"/>
          <w:lang w:eastAsia="en-GB"/>
        </w:rPr>
        <w:tab/>
        <w:t>radio-resources-not-available,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BD1A27">
        <w:rPr>
          <w:rFonts w:ascii="Courier New" w:eastAsia="宋体" w:hAnsi="Courier New" w:cs="Arial"/>
          <w:sz w:val="16"/>
          <w:lang w:eastAsia="en-GB"/>
        </w:rPr>
        <w:tab/>
        <w:t>invalid-qos-combination,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BD1A27">
        <w:rPr>
          <w:rFonts w:ascii="Courier New" w:eastAsia="宋体" w:hAnsi="Courier New" w:cs="Arial"/>
          <w:sz w:val="16"/>
          <w:lang w:eastAsia="en-GB"/>
        </w:rPr>
        <w:tab/>
        <w:t>failure-in-radio-interface-procedure,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BD1A27">
        <w:rPr>
          <w:rFonts w:ascii="Courier New" w:eastAsia="宋体" w:hAnsi="Courier New" w:cs="Arial"/>
          <w:sz w:val="16"/>
          <w:lang w:eastAsia="zh-CN"/>
        </w:rPr>
        <w:tab/>
        <w:t>interaction-with-other-procedure,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unknown-PDU-session-ID,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unkown-qos-flow-ID,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sz w:val="16"/>
          <w:lang w:eastAsia="en-GB"/>
        </w:rPr>
        <w:tab/>
        <w:t>multiple-PDU-session-ID-instances</w:t>
      </w:r>
      <w:r w:rsidRPr="00BD1A27">
        <w:rPr>
          <w:rFonts w:ascii="Courier New" w:eastAsia="宋体" w:hAnsi="Courier New"/>
          <w:noProof/>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BD1A27">
        <w:rPr>
          <w:rFonts w:ascii="Courier New" w:eastAsia="宋体" w:hAnsi="Courier New"/>
          <w:bCs/>
          <w:sz w:val="16"/>
          <w:lang w:eastAsia="en-GB"/>
        </w:rPr>
        <w:tab/>
        <w:t>multiple-qos-flow-ID-instances,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BD1A27">
        <w:rPr>
          <w:rFonts w:ascii="Courier New" w:eastAsia="宋体" w:hAnsi="Courier New" w:cs="Arial"/>
          <w:sz w:val="16"/>
          <w:lang w:eastAsia="en-GB"/>
        </w:rPr>
        <w:tab/>
      </w:r>
      <w:r w:rsidRPr="00BD1A27">
        <w:rPr>
          <w:rFonts w:ascii="Courier New" w:eastAsia="宋体" w:hAnsi="Courier New"/>
          <w:sz w:val="16"/>
          <w:lang w:eastAsia="en-GB"/>
        </w:rPr>
        <w:t>encryption-and-or-integrity-protection-algorithms-not-supported,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BD1A27">
        <w:rPr>
          <w:rFonts w:ascii="Courier New" w:eastAsia="宋体" w:hAnsi="Courier New" w:cs="Arial"/>
          <w:sz w:val="16"/>
          <w:lang w:eastAsia="en-GB"/>
        </w:rPr>
        <w:tab/>
        <w:t>ng-intra-system-handover-triggered,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BD1A27">
        <w:rPr>
          <w:rFonts w:ascii="Courier New" w:eastAsia="宋体" w:hAnsi="Courier New" w:cs="Arial"/>
          <w:sz w:val="16"/>
          <w:lang w:eastAsia="en-GB"/>
        </w:rPr>
        <w:tab/>
        <w:t>ng-inter-system-handover-triggered,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BD1A27">
        <w:rPr>
          <w:rFonts w:ascii="Courier New" w:eastAsia="宋体" w:hAnsi="Courier New" w:cs="Arial"/>
          <w:sz w:val="16"/>
          <w:lang w:eastAsia="en-GB"/>
        </w:rPr>
        <w:tab/>
        <w:t>xn-handover-triggered,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not-supported-5QI-value,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BD1A27">
        <w:rPr>
          <w:rFonts w:ascii="Courier New" w:eastAsia="宋体" w:hAnsi="Courier New"/>
          <w:sz w:val="16"/>
          <w:szCs w:val="18"/>
          <w:lang w:eastAsia="en-GB"/>
        </w:rPr>
        <w:tab/>
        <w:t>ue-context-transfer,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BD1A27">
        <w:rPr>
          <w:rFonts w:ascii="Courier New" w:eastAsia="宋体" w:hAnsi="Courier New"/>
          <w:sz w:val="16"/>
          <w:szCs w:val="18"/>
          <w:lang w:eastAsia="en-GB"/>
        </w:rPr>
        <w:tab/>
        <w:t>ims-voice-eps-fallback-or-rat-fallback-triggered,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BD1A27">
        <w:rPr>
          <w:rFonts w:ascii="Courier New" w:eastAsia="宋体" w:hAnsi="Courier New"/>
          <w:sz w:val="16"/>
          <w:szCs w:val="18"/>
          <w:lang w:eastAsia="en-GB"/>
        </w:rPr>
        <w:tab/>
        <w:t>up-integrity-protection-not-possible,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BD1A27">
        <w:rPr>
          <w:rFonts w:ascii="Courier New" w:eastAsia="宋体" w:hAnsi="Courier New"/>
          <w:sz w:val="16"/>
          <w:szCs w:val="18"/>
          <w:lang w:eastAsia="en-GB"/>
        </w:rPr>
        <w:tab/>
        <w:t>up-confidentiality-protection-not-possible,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BD1A27">
        <w:rPr>
          <w:rFonts w:ascii="Courier New" w:eastAsia="宋体" w:hAnsi="Courier New"/>
          <w:sz w:val="16"/>
          <w:szCs w:val="18"/>
          <w:lang w:eastAsia="en-GB"/>
        </w:rPr>
        <w:tab/>
        <w:t>slice-not-supported,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BD1A27">
        <w:rPr>
          <w:rFonts w:ascii="Courier New" w:eastAsia="宋体" w:hAnsi="Courier New"/>
          <w:sz w:val="16"/>
          <w:szCs w:val="18"/>
          <w:lang w:eastAsia="en-GB"/>
        </w:rPr>
        <w:tab/>
        <w:t>ue-in-rrc-inactive-state-not-reachable,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BD1A27">
        <w:rPr>
          <w:rFonts w:ascii="Courier New" w:eastAsia="宋体" w:hAnsi="Courier New"/>
          <w:sz w:val="16"/>
          <w:szCs w:val="18"/>
          <w:lang w:eastAsia="en-GB"/>
        </w:rPr>
        <w:tab/>
        <w:t>redirection,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BD1A27">
        <w:rPr>
          <w:rFonts w:ascii="Courier New" w:eastAsia="宋体" w:hAnsi="Courier New"/>
          <w:sz w:val="16"/>
          <w:szCs w:val="18"/>
          <w:lang w:eastAsia="en-GB"/>
        </w:rPr>
        <w:tab/>
        <w:t>resources-not-available-for-the-slice,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BD1A27">
        <w:rPr>
          <w:rFonts w:ascii="Courier New" w:eastAsia="宋体" w:hAnsi="Courier New"/>
          <w:sz w:val="16"/>
          <w:szCs w:val="18"/>
          <w:lang w:eastAsia="en-GB"/>
        </w:rPr>
        <w:tab/>
        <w:t>ue-max-integrity-protected-data-rate-reason,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z w:val="16"/>
          <w:szCs w:val="18"/>
          <w:lang w:eastAsia="en-GB"/>
        </w:rPr>
        <w:tab/>
      </w:r>
      <w:r w:rsidRPr="00BD1A27">
        <w:rPr>
          <w:rFonts w:ascii="Courier New" w:eastAsia="宋体" w:hAnsi="Courier New"/>
          <w:snapToGrid w:val="0"/>
          <w:sz w:val="16"/>
          <w:lang w:eastAsia="en-GB"/>
        </w:rPr>
        <w:t>release-due-to-cn-detected-mobility,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n26-interface-not-available,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release-due-to-pre-emption,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multiple-location-reporting-reference-ID-instances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CauseTransport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transport-resource-unavailable,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unspecified,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CellIDBroadcastEUTRA ::= SEQUENCE (SIZE(1..maxnoofCellIDforWarning)) OF CellIDBroadcastEUTRA-Item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CellIDBroadcastEUTRA-Item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eUTRA-CGI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EUTRA-CGI,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{CellIDBroadcastEUTRA-Item-ExtIEs}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CellIDBroadcastEUTRA-Item-ExtIEs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CellIDBroadcastNR ::= SEQUENCE (SIZE(1..maxnoofCellIDforWarning)) OF CellIDBroadcastNR-Item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CellIDBroadcastNR-Item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nR-CGI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NR-CGI,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{CellIDBroadcastNR-Item-ExtIEs}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CellIDBroadcastNR-Item-ExtIEs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CellIDCancelledEUTRA ::= SEQUENCE (SIZE(1..maxnoofCellIDforWarning)) OF CellIDCancelledEUTRA-Item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CellIDCancelledEUTRA-Item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eUTRA-CGI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EUTRA-CGI,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numberOfBroadcasts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NumberOfBroadcasts,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{CellIDCancelledEUTRA-Item-ExtIEs}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CellIDCancelledEUTRA-Item-ExtIEs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CellIDCancelledNR ::= SEQUENCE (SIZE(1..maxnoofCellIDforWarning)) OF CellIDCancelledNR-Item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CellIDCancelledNR-Item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nR-CGI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NR-CGI,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numberOfBroadcasts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NumberOfBroadcasts,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{CellIDCancelledNR-Item-ExtIEs}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CellIDCancelledNR-Item-ExtIEs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CellIDListForRestart ::= CHOICE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eUTRA-CGIListforRestart</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EUTRA-CGIList,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nR-CGIListforRestart</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NR-CGIList,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E2459B">
        <w:rPr>
          <w:rFonts w:ascii="Courier New" w:eastAsia="宋体" w:hAnsi="Courier New"/>
          <w:sz w:val="16"/>
          <w:lang w:val="fr-FR" w:eastAsia="en-GB"/>
        </w:rPr>
        <w:tab/>
        <w:t>choice-Extensions</w:t>
      </w:r>
      <w:r w:rsidRPr="00E2459B">
        <w:rPr>
          <w:rFonts w:ascii="Courier New" w:eastAsia="宋体" w:hAnsi="Courier New"/>
          <w:sz w:val="16"/>
          <w:lang w:val="fr-FR" w:eastAsia="en-GB"/>
        </w:rPr>
        <w:tab/>
      </w:r>
      <w:r w:rsidRPr="00E2459B">
        <w:rPr>
          <w:rFonts w:ascii="Courier New" w:eastAsia="宋体" w:hAnsi="Courier New"/>
          <w:sz w:val="16"/>
          <w:lang w:val="fr-FR" w:eastAsia="en-GB"/>
        </w:rPr>
        <w:tab/>
        <w:t>ProtocolIE-SingleContainer { {</w:t>
      </w:r>
      <w:r w:rsidRPr="00E2459B">
        <w:rPr>
          <w:rFonts w:ascii="Courier New" w:eastAsia="宋体" w:hAnsi="Courier New"/>
          <w:snapToGrid w:val="0"/>
          <w:sz w:val="16"/>
          <w:lang w:val="fr-FR" w:eastAsia="en-GB"/>
        </w:rPr>
        <w:t>CellIDListForRestart</w:t>
      </w:r>
      <w:r w:rsidRPr="00E2459B">
        <w:rPr>
          <w:rFonts w:ascii="Courier New" w:eastAsia="宋体" w:hAnsi="Courier New"/>
          <w:sz w:val="16"/>
          <w:lang w:val="fr-FR" w:eastAsia="en-GB"/>
        </w:rPr>
        <w:t>-ExtIEs}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E2459B">
        <w:rPr>
          <w:rFonts w:ascii="Courier New" w:eastAsia="宋体" w:hAnsi="Courier New"/>
          <w:snapToGrid w:val="0"/>
          <w:sz w:val="16"/>
          <w:lang w:val="fr-FR" w:eastAsia="en-GB"/>
        </w:rPr>
        <w:t>CellIDListForRestart</w:t>
      </w:r>
      <w:r w:rsidRPr="00E2459B">
        <w:rPr>
          <w:rFonts w:ascii="Courier New" w:eastAsia="宋体" w:hAnsi="Courier New"/>
          <w:sz w:val="16"/>
          <w:lang w:val="fr-FR" w:eastAsia="en-GB"/>
        </w:rPr>
        <w:t xml:space="preserve">-ExtIEs </w:t>
      </w:r>
      <w:r w:rsidRPr="00E2459B">
        <w:rPr>
          <w:rFonts w:ascii="Courier New" w:eastAsia="宋体" w:hAnsi="Courier New"/>
          <w:snapToGrid w:val="0"/>
          <w:sz w:val="16"/>
          <w:lang w:val="fr-FR" w:eastAsia="en-GB"/>
        </w:rPr>
        <w:t xml:space="preserve">NGAP-PROTOCOL-IES </w:t>
      </w:r>
      <w:r w:rsidRPr="00E2459B">
        <w:rPr>
          <w:rFonts w:ascii="Courier New" w:eastAsia="宋体" w:hAnsi="Courier New"/>
          <w:sz w:val="16"/>
          <w:lang w:val="fr-FR" w:eastAsia="en-GB"/>
        </w:rPr>
        <w:t>::=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E2459B">
        <w:rPr>
          <w:rFonts w:ascii="Courier New" w:eastAsia="宋体" w:hAnsi="Courier New"/>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E2459B">
        <w:rPr>
          <w:rFonts w:ascii="Courier New" w:eastAsia="宋体" w:hAnsi="Courier New"/>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CellSize ::= ENUMERATED {verysmall, small, medium, large,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z w:val="16"/>
          <w:lang w:val="fr-FR" w:eastAsia="en-GB"/>
        </w:rPr>
        <w:t xml:space="preserve">CellType ::= </w:t>
      </w:r>
      <w:r w:rsidRPr="00E2459B">
        <w:rPr>
          <w:rFonts w:ascii="Courier New" w:eastAsia="宋体" w:hAnsi="Courier New"/>
          <w:snapToGrid w:val="0"/>
          <w:sz w:val="16"/>
          <w:lang w:val="fr-FR" w:eastAsia="en-GB"/>
        </w:rPr>
        <w:t>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cellSize</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CellSize,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val="fr-FR" w:eastAsia="en-GB"/>
        </w:rPr>
        <w:t>iE-Extensions</w:t>
      </w:r>
      <w:r w:rsidRPr="00BD1A27">
        <w:rPr>
          <w:rFonts w:ascii="Courier New" w:eastAsia="宋体" w:hAnsi="Courier New"/>
          <w:snapToGrid w:val="0"/>
          <w:sz w:val="16"/>
          <w:lang w:val="fr-FR" w:eastAsia="en-GB"/>
        </w:rPr>
        <w:tab/>
      </w:r>
      <w:r w:rsidRPr="00BD1A27">
        <w:rPr>
          <w:rFonts w:ascii="Courier New" w:eastAsia="宋体" w:hAnsi="Courier New"/>
          <w:snapToGrid w:val="0"/>
          <w:sz w:val="16"/>
          <w:lang w:val="fr-FR" w:eastAsia="en-GB"/>
        </w:rPr>
        <w:tab/>
        <w:t>ProtocolExtensionContainer { {CellType</w:t>
      </w:r>
      <w:r w:rsidRPr="00BD1A27">
        <w:rPr>
          <w:rFonts w:ascii="Courier New" w:eastAsia="宋体" w:hAnsi="Courier New"/>
          <w:sz w:val="16"/>
          <w:lang w:val="fr-FR" w:eastAsia="en-GB"/>
        </w:rPr>
        <w:t>-</w:t>
      </w:r>
      <w:r w:rsidRPr="00BD1A27">
        <w:rPr>
          <w:rFonts w:ascii="Courier New" w:eastAsia="宋体" w:hAnsi="Courier New"/>
          <w:snapToGrid w:val="0"/>
          <w:sz w:val="16"/>
          <w:lang w:val="fr-FR" w:eastAsia="en-GB"/>
        </w:rPr>
        <w:t>ExtIEs} }</w:t>
      </w:r>
      <w:r w:rsidRPr="00BD1A27">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val="fr-FR"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val="fr-FR"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val="fr-FR" w:eastAsia="en-GB"/>
        </w:rPr>
        <w:t>CellType</w:t>
      </w:r>
      <w:r w:rsidRPr="00BD1A27">
        <w:rPr>
          <w:rFonts w:ascii="Courier New" w:eastAsia="宋体" w:hAnsi="Courier New"/>
          <w:sz w:val="16"/>
          <w:lang w:val="fr-FR" w:eastAsia="en-GB"/>
        </w:rPr>
        <w:t>-</w:t>
      </w:r>
      <w:r w:rsidRPr="00BD1A27">
        <w:rPr>
          <w:rFonts w:ascii="Courier New" w:eastAsia="宋体" w:hAnsi="Courier New"/>
          <w:snapToGrid w:val="0"/>
          <w:sz w:val="16"/>
          <w:lang w:val="fr-FR" w:eastAsia="en-GB"/>
        </w:rPr>
        <w:t>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en-US" w:eastAsia="en-GB"/>
        </w:rPr>
      </w:pPr>
      <w:r w:rsidRPr="00BD1A27">
        <w:rPr>
          <w:rFonts w:ascii="Courier New" w:eastAsia="宋体" w:hAnsi="Courier New"/>
          <w:noProof/>
          <w:sz w:val="16"/>
          <w:lang w:val="fr-FR" w:eastAsia="en-GB"/>
        </w:rPr>
        <w:tab/>
      </w:r>
      <w:r w:rsidRPr="00E2459B">
        <w:rPr>
          <w:rFonts w:ascii="Courier New" w:eastAsia="宋体" w:hAnsi="Courier New"/>
          <w:noProof/>
          <w:sz w:val="16"/>
          <w:lang w:val="en-US"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en-US" w:eastAsia="en-GB"/>
        </w:rPr>
      </w:pPr>
      <w:r w:rsidRPr="00E2459B">
        <w:rPr>
          <w:rFonts w:ascii="Courier New" w:eastAsia="宋体" w:hAnsi="Courier New"/>
          <w:noProof/>
          <w:sz w:val="16"/>
          <w:lang w:val="en-US"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CNAssistedRANTuning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expectedUEBehaviour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ExpectedUEBehaviour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{CNAssistedRANTuning-ExtIEs}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CNAssistedRANTuning-ExtIEs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CNTypeRestrictionsForEquivalent ::= SEQUENCE (SIZE(1..maxnoofEPLMNs)) OF CNTypeRestrictionsForEquivalentItem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CNTypeRestrictionsForEquivalentItem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noProof/>
          <w:sz w:val="16"/>
          <w:lang w:val="en-US" w:eastAsia="en-GB"/>
        </w:rPr>
        <w:t>plmnIdentity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noProof/>
          <w:sz w:val="16"/>
          <w:lang w:val="en-US" w:eastAsia="en-GB"/>
        </w:rPr>
        <w:t>PLMNIdentity</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cn-Type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ENUMERATED {epc-forbidden, fiveGC-forbidden,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{CNTypeRestrictionsForEquivalentItem-ExtIEs} }</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CNTypeRestrictionsForEquivalentItem-ExtIEs </w:t>
      </w:r>
      <w:r w:rsidRPr="00BD1A27">
        <w:rPr>
          <w:rFonts w:ascii="Courier New" w:eastAsia="宋体" w:hAnsi="Courier New"/>
          <w:noProof/>
          <w:sz w:val="16"/>
          <w:lang w:val="en-US" w:eastAsia="en-GB"/>
        </w:rPr>
        <w:t>NGAP</w:t>
      </w:r>
      <w:r w:rsidRPr="00BD1A27">
        <w:rPr>
          <w:rFonts w:ascii="Courier New" w:eastAsia="宋体" w:hAnsi="Courier New"/>
          <w:snapToGrid w:val="0"/>
          <w:sz w:val="16"/>
          <w:lang w:eastAsia="en-GB"/>
        </w:rPr>
        <w:t>-PROTOCOL-EXTENSION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CNTypeRestrictionsForServing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epc-forbidden,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CommonNetworkInstance ::= OCTET STRING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CompletedCellsInEAI-EUTRA ::= SEQUENCE (SIZE(1..maxnoofCellinEAI)) OF CompletedCellsInEAI-EUTRA-Item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CompletedCellsInEAI-EUTRA-Item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eUTRA-CGI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EUTRA-CGI,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{CompletedCellsInEAI-EUTRA-Item-ExtIEs}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CompletedCellsInEAI-EUTRA-Item-ExtIEs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CompletedCellsInEAI-NR ::= SEQUENCE (SIZE(1..maxnoofCellinEAI)) OF CompletedCellsInEAI-NR-Item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CompletedCellsInEAI-NR-Item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nR-CGI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NR-CGI,</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{CompletedCellsInEAI-NR-Item-ExtIEs}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CompletedCellsInEAI-NR-Item-ExtIEs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CompletedCellsInTAI-EUTRA ::= SEQUENCE (SIZE(1..maxnoofCellinTAI)) OF CompletedCellsInTAI-EUTRA-Item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CompletedCellsInTAI-EUTRA-Item ::= SEQUENCE{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eUTRA-CGI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EUTRA-CGI,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{CompletedCellsInTAI-EUTRA-Item-ExtIEs}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CompletedCellsInTAI-EUTRA-Item-ExtIEs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CompletedCellsInTAI-NR ::= SEQUENCE (SIZE(1..maxnoofCellinTAI)) OF CompletedCellsInTAI-NR-Item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CompletedCellsInTAI-NR-Item ::= SEQUENCE{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nR-CGI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NR-CGI,</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{CompletedCellsInTAI-NR-Item-ExtIEs}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CompletedCellsInTAI-NR-Item-ExtIEs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ConcurrentWarningMessageInd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true,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ConfidentialityProtectionIndication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required,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preferred,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not-needed,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ConfidentialityProtectionResult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performed,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not-performed,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CoreNetworkAssistanceInformation</w:t>
      </w:r>
      <w:r w:rsidRPr="00BD1A27">
        <w:rPr>
          <w:rFonts w:ascii="Courier New" w:eastAsia="宋体" w:hAnsi="Courier New"/>
          <w:noProof/>
          <w:snapToGrid w:val="0"/>
          <w:sz w:val="16"/>
          <w:lang w:eastAsia="en-GB"/>
        </w:rPr>
        <w:t>ForInactive</w:t>
      </w:r>
      <w:r w:rsidRPr="00BD1A27">
        <w:rPr>
          <w:rFonts w:ascii="Courier New" w:eastAsia="宋体" w:hAnsi="Courier New"/>
          <w:snapToGrid w:val="0"/>
          <w:sz w:val="16"/>
          <w:lang w:eastAsia="en-GB"/>
        </w:rPr>
        <w:t xml:space="preserv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uEIdentityIndexValue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UEIdentityIndexValue,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uESpecificDRX</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PagingDRX</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periodicRegistrationUpdateTimer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PeriodicRegistrationUpdateTimer,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mICOModeIndication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MICOModeIndication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tAIListForInactive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TAIListForInactive,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expectedUEBehaviour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ExpectedUEBehaviour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{CoreNetworkAssistanceInformationForInactive-ExtIEs}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CoreNetworkAssistanceInformation</w:t>
      </w:r>
      <w:r w:rsidRPr="00E2459B">
        <w:rPr>
          <w:rFonts w:ascii="Courier New" w:eastAsia="宋体" w:hAnsi="Courier New"/>
          <w:noProof/>
          <w:snapToGrid w:val="0"/>
          <w:sz w:val="16"/>
          <w:lang w:val="fr-FR" w:eastAsia="en-GB"/>
        </w:rPr>
        <w:t>ForInactive</w:t>
      </w:r>
      <w:r w:rsidRPr="00E2459B">
        <w:rPr>
          <w:rFonts w:ascii="Courier New" w:eastAsia="宋体" w:hAnsi="Courier New"/>
          <w:snapToGrid w:val="0"/>
          <w:sz w:val="16"/>
          <w:lang w:val="fr-FR" w:eastAsia="en-GB"/>
        </w:rPr>
        <w:t>-ExtIEs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en-GB"/>
        </w:rPr>
      </w:pPr>
      <w:r w:rsidRPr="00E2459B">
        <w:rPr>
          <w:rFonts w:ascii="Courier New" w:eastAsia="宋体" w:hAnsi="Courier New"/>
          <w:noProof/>
          <w:sz w:val="16"/>
          <w:lang w:val="fr-FR" w:eastAsia="en-GB"/>
        </w:rPr>
        <w:t>COUNTValueForPDCP-SN12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E2459B">
        <w:rPr>
          <w:rFonts w:ascii="Courier New" w:eastAsia="宋体" w:hAnsi="Courier New"/>
          <w:noProof/>
          <w:snapToGrid w:val="0"/>
          <w:sz w:val="16"/>
          <w:lang w:val="fr-FR" w:eastAsia="en-GB"/>
        </w:rPr>
        <w:tab/>
        <w:t>pDCP-SN12</w:t>
      </w:r>
      <w:r w:rsidRPr="00E2459B">
        <w:rPr>
          <w:rFonts w:ascii="Courier New" w:eastAsia="宋体" w:hAnsi="Courier New"/>
          <w:noProof/>
          <w:snapToGrid w:val="0"/>
          <w:sz w:val="16"/>
          <w:lang w:val="fr-FR" w:eastAsia="en-GB"/>
        </w:rPr>
        <w:tab/>
      </w:r>
      <w:r w:rsidRPr="00E2459B">
        <w:rPr>
          <w:rFonts w:ascii="Courier New" w:eastAsia="宋体" w:hAnsi="Courier New"/>
          <w:noProof/>
          <w:snapToGrid w:val="0"/>
          <w:sz w:val="16"/>
          <w:lang w:val="fr-FR" w:eastAsia="en-GB"/>
        </w:rPr>
        <w:tab/>
      </w:r>
      <w:r w:rsidRPr="00E2459B">
        <w:rPr>
          <w:rFonts w:ascii="Courier New" w:eastAsia="宋体" w:hAnsi="Courier New"/>
          <w:noProof/>
          <w:snapToGrid w:val="0"/>
          <w:sz w:val="16"/>
          <w:lang w:val="fr-FR" w:eastAsia="en-GB"/>
        </w:rPr>
        <w:tab/>
        <w:t>INTEGER (0..4095),</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E2459B">
        <w:rPr>
          <w:rFonts w:ascii="Courier New" w:eastAsia="宋体" w:hAnsi="Courier New"/>
          <w:noProof/>
          <w:snapToGrid w:val="0"/>
          <w:sz w:val="16"/>
          <w:lang w:val="fr-FR" w:eastAsia="en-GB"/>
        </w:rPr>
        <w:tab/>
        <w:t>hFN-PDCP-SN12</w:t>
      </w:r>
      <w:r w:rsidRPr="00E2459B">
        <w:rPr>
          <w:rFonts w:ascii="Courier New" w:eastAsia="宋体" w:hAnsi="Courier New"/>
          <w:noProof/>
          <w:snapToGrid w:val="0"/>
          <w:sz w:val="16"/>
          <w:lang w:val="fr-FR" w:eastAsia="en-GB"/>
        </w:rPr>
        <w:tab/>
      </w:r>
      <w:r w:rsidRPr="00E2459B">
        <w:rPr>
          <w:rFonts w:ascii="Courier New" w:eastAsia="宋体" w:hAnsi="Courier New"/>
          <w:noProof/>
          <w:snapToGrid w:val="0"/>
          <w:sz w:val="16"/>
          <w:lang w:val="fr-FR" w:eastAsia="en-GB"/>
        </w:rPr>
        <w:tab/>
        <w:t>INTEGER (0..</w:t>
      </w:r>
      <w:r w:rsidRPr="00E2459B">
        <w:rPr>
          <w:rFonts w:ascii="Courier New" w:eastAsia="宋体" w:hAnsi="Courier New"/>
          <w:noProof/>
          <w:sz w:val="16"/>
          <w:lang w:val="fr-FR" w:eastAsia="ja-JP"/>
        </w:rPr>
        <w:t>1048575</w:t>
      </w:r>
      <w:r w:rsidRPr="00E2459B">
        <w:rPr>
          <w:rFonts w:ascii="Courier New" w:eastAsia="宋体" w:hAnsi="Courier New"/>
          <w:noProof/>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E2459B">
        <w:rPr>
          <w:rFonts w:ascii="Courier New" w:eastAsia="宋体" w:hAnsi="Courier New"/>
          <w:noProof/>
          <w:snapToGrid w:val="0"/>
          <w:sz w:val="16"/>
          <w:lang w:val="fr-FR" w:eastAsia="en-GB"/>
        </w:rPr>
        <w:tab/>
        <w:t>iE-Extensions</w:t>
      </w:r>
      <w:r w:rsidRPr="00E2459B">
        <w:rPr>
          <w:rFonts w:ascii="Courier New" w:eastAsia="宋体" w:hAnsi="Courier New"/>
          <w:noProof/>
          <w:snapToGrid w:val="0"/>
          <w:sz w:val="16"/>
          <w:lang w:val="fr-FR" w:eastAsia="en-GB"/>
        </w:rPr>
        <w:tab/>
      </w:r>
      <w:r w:rsidRPr="00E2459B">
        <w:rPr>
          <w:rFonts w:ascii="Courier New" w:eastAsia="宋体" w:hAnsi="Courier New"/>
          <w:noProof/>
          <w:snapToGrid w:val="0"/>
          <w:sz w:val="16"/>
          <w:lang w:val="fr-FR" w:eastAsia="en-GB"/>
        </w:rPr>
        <w:tab/>
        <w:t>ProtocolExtensionContainer { {</w:t>
      </w:r>
      <w:r w:rsidRPr="00E2459B">
        <w:rPr>
          <w:rFonts w:ascii="Courier New" w:eastAsia="宋体" w:hAnsi="Courier New"/>
          <w:noProof/>
          <w:sz w:val="16"/>
          <w:lang w:val="fr-FR" w:eastAsia="en-GB"/>
        </w:rPr>
        <w:t>COUNTValueForPDCP-SN12</w:t>
      </w:r>
      <w:r w:rsidRPr="00E2459B">
        <w:rPr>
          <w:rFonts w:ascii="Courier New" w:eastAsia="宋体" w:hAnsi="Courier New"/>
          <w:noProof/>
          <w:snapToGrid w:val="0"/>
          <w:sz w:val="16"/>
          <w:lang w:val="fr-FR" w:eastAsia="en-GB"/>
        </w:rPr>
        <w:t>-ExtIEs} }</w:t>
      </w:r>
      <w:r w:rsidRPr="00E2459B">
        <w:rPr>
          <w:rFonts w:ascii="Courier New" w:eastAsia="宋体" w:hAnsi="Courier New"/>
          <w:noProof/>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E2459B">
        <w:rPr>
          <w:rFonts w:ascii="Courier New" w:eastAsia="宋体" w:hAnsi="Courier New"/>
          <w:noProof/>
          <w:snapToGrid w:val="0"/>
          <w:sz w:val="16"/>
          <w:lang w:val="fr-FR" w:eastAsia="en-GB"/>
        </w:rPr>
        <w:tab/>
      </w:r>
      <w:r w:rsidRPr="00BD1A27">
        <w:rPr>
          <w:rFonts w:ascii="Courier New" w:eastAsia="宋体" w:hAnsi="Courier New"/>
          <w:noProof/>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z w:val="16"/>
          <w:lang w:eastAsia="en-GB"/>
        </w:rPr>
        <w:t>COUNTValueForPDCP-SN12</w:t>
      </w:r>
      <w:r w:rsidRPr="00BD1A27">
        <w:rPr>
          <w:rFonts w:ascii="Courier New" w:eastAsia="宋体" w:hAnsi="Courier New"/>
          <w:noProof/>
          <w:snapToGrid w:val="0"/>
          <w:sz w:val="16"/>
          <w:lang w:eastAsia="en-GB"/>
        </w:rPr>
        <w: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COUNTValueForPDCP-SN18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pDCP-SN18</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INTEGER (0..262143),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hFN-PDCP-SN18</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INTEGER (0..16383),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iE-Extensions</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ProtocolExtensionContainer { {</w:t>
      </w:r>
      <w:r w:rsidRPr="00BD1A27">
        <w:rPr>
          <w:rFonts w:ascii="Courier New" w:eastAsia="宋体" w:hAnsi="Courier New"/>
          <w:noProof/>
          <w:sz w:val="16"/>
          <w:lang w:eastAsia="en-GB"/>
        </w:rPr>
        <w:t>COUNTValueForPDCP-SN18</w:t>
      </w:r>
      <w:r w:rsidRPr="00BD1A27">
        <w:rPr>
          <w:rFonts w:ascii="Courier New" w:eastAsia="宋体" w:hAnsi="Courier New"/>
          <w:noProof/>
          <w:snapToGrid w:val="0"/>
          <w:sz w:val="16"/>
          <w:lang w:eastAsia="en-GB"/>
        </w:rPr>
        <w:t>-ExtIEs} }</w:t>
      </w:r>
      <w:r w:rsidRPr="00BD1A27">
        <w:rPr>
          <w:rFonts w:ascii="Courier New" w:eastAsia="宋体" w:hAnsi="Courier New"/>
          <w:noProof/>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z w:val="16"/>
          <w:lang w:eastAsia="en-GB"/>
        </w:rPr>
        <w:t>COUNTValueForPDCP-SN18</w:t>
      </w:r>
      <w:r w:rsidRPr="00BD1A27">
        <w:rPr>
          <w:rFonts w:ascii="Courier New" w:eastAsia="宋体" w:hAnsi="Courier New"/>
          <w:noProof/>
          <w:snapToGrid w:val="0"/>
          <w:sz w:val="16"/>
          <w:lang w:eastAsia="en-GB"/>
        </w:rPr>
        <w: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CPTransportLayerInformation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endpointIPAddress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TransportLayerAddress,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w:t>
      </w:r>
      <w:r w:rsidRPr="00BD1A27">
        <w:rPr>
          <w:rFonts w:ascii="Courier New" w:eastAsia="宋体" w:hAnsi="Courier New"/>
          <w:snapToGrid w:val="0"/>
          <w:sz w:val="16"/>
          <w:lang w:eastAsia="en-GB"/>
        </w:rPr>
        <w:t>CPTransportLayerInformation</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CPTransportLayerInformation</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 ID id-EndpointIPAddressAndPort</w:t>
      </w:r>
      <w:r w:rsidRPr="00BD1A27">
        <w:rPr>
          <w:rFonts w:ascii="Courier New" w:eastAsia="宋体" w:hAnsi="Courier New"/>
          <w:sz w:val="16"/>
          <w:lang w:eastAsia="en-GB"/>
        </w:rPr>
        <w:tab/>
      </w:r>
      <w:r w:rsidRPr="00BD1A27">
        <w:rPr>
          <w:rFonts w:ascii="Courier New" w:eastAsia="宋体" w:hAnsi="Courier New"/>
          <w:sz w:val="16"/>
          <w:lang w:eastAsia="en-GB"/>
        </w:rPr>
        <w:tab/>
        <w:t>CRITICALITY reject</w:t>
      </w:r>
      <w:r w:rsidRPr="00BD1A27">
        <w:rPr>
          <w:rFonts w:ascii="Courier New" w:eastAsia="宋体" w:hAnsi="Courier New"/>
          <w:sz w:val="16"/>
          <w:lang w:eastAsia="en-GB"/>
        </w:rPr>
        <w:tab/>
        <w:t>TYPE EndpointIPAddressAndPort</w:t>
      </w:r>
      <w:r w:rsidRPr="00BD1A27">
        <w:rPr>
          <w:rFonts w:ascii="Courier New" w:eastAsia="宋体" w:hAnsi="Courier New"/>
          <w:sz w:val="16"/>
          <w:lang w:eastAsia="en-GB"/>
        </w:rPr>
        <w:tab/>
      </w:r>
      <w:r w:rsidRPr="00BD1A27">
        <w:rPr>
          <w:rFonts w:ascii="Courier New" w:eastAsia="宋体" w:hAnsi="Courier New"/>
          <w:sz w:val="16"/>
          <w:lang w:eastAsia="en-GB"/>
        </w:rPr>
        <w:tab/>
        <w:t>PRESENCE mandatory},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CriticalityDiagnostics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procedureCode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triggeringMessage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TriggeringMessage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MS Mincho" w:hAnsi="Courier New"/>
          <w:snapToGrid w:val="0"/>
          <w:sz w:val="16"/>
          <w:lang w:eastAsia="en-GB"/>
        </w:rPr>
        <w:t>procedureC</w:t>
      </w:r>
      <w:r w:rsidRPr="00BD1A27">
        <w:rPr>
          <w:rFonts w:ascii="Courier New" w:eastAsia="宋体" w:hAnsi="Courier New"/>
          <w:snapToGrid w:val="0"/>
          <w:sz w:val="16"/>
          <w:lang w:eastAsia="en-GB"/>
        </w:rPr>
        <w:t>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iEsCriticalityDiagnostics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CriticalityDiagnostics-IE-List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{{CriticalityDiagnostics-ExtIEs}}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CriticalityDiagnostics-ExtIEs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CriticalityDiagnostics-IE-List ::= SEQUENCE (SIZE(1..maxnoofErrors)) OF CriticalityDiagnostics-IE-Item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CriticalityDiagnostics-IE-Item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typeOfError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TypeOfError,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{{CriticalityDiagnostics-IE-Item-ExtIEs}} 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CriticalityDiagnostics-IE-Item-ExtIEs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8" w:author="作者"/>
          <w:rFonts w:ascii="Courier New" w:eastAsia="宋体" w:hAnsi="Courier New"/>
          <w:snapToGrid w:val="0"/>
          <w:sz w:val="16"/>
          <w:lang w:val="fr-FR" w:eastAsia="en-GB"/>
        </w:rPr>
      </w:pPr>
    </w:p>
    <w:p w:rsidR="00E108D5" w:rsidRPr="00E2459B" w:rsidRDefault="00E108D5" w:rsidP="00E108D5">
      <w:pPr>
        <w:pStyle w:val="PL"/>
        <w:spacing w:line="0" w:lineRule="atLeast"/>
        <w:rPr>
          <w:ins w:id="1829" w:author="作者"/>
          <w:noProof w:val="0"/>
          <w:snapToGrid w:val="0"/>
          <w:lang w:val="fr-FR"/>
        </w:rPr>
      </w:pPr>
      <w:bookmarkStart w:id="1830" w:name="OLE_LINK140"/>
      <w:ins w:id="1831" w:author="作者">
        <w:r w:rsidRPr="00E2459B">
          <w:rPr>
            <w:noProof w:val="0"/>
            <w:snapToGrid w:val="0"/>
            <w:lang w:val="fr-FR"/>
          </w:rPr>
          <w:t>CellBasedMDT-NR::= SEQUENCE {</w:t>
        </w:r>
      </w:ins>
    </w:p>
    <w:p w:rsidR="00E108D5" w:rsidRPr="00E2459B" w:rsidRDefault="00E108D5" w:rsidP="00E108D5">
      <w:pPr>
        <w:pStyle w:val="PL"/>
        <w:spacing w:line="0" w:lineRule="atLeast"/>
        <w:rPr>
          <w:ins w:id="1832" w:author="作者"/>
          <w:noProof w:val="0"/>
          <w:snapToGrid w:val="0"/>
          <w:lang w:val="fr-FR"/>
        </w:rPr>
      </w:pPr>
      <w:ins w:id="1833" w:author="作者">
        <w:r w:rsidRPr="00E2459B">
          <w:rPr>
            <w:noProof w:val="0"/>
            <w:snapToGrid w:val="0"/>
            <w:lang w:val="fr-FR"/>
          </w:rPr>
          <w:tab/>
          <w:t>cellIdListforMDT</w:t>
        </w:r>
        <w:r w:rsidRPr="00E2459B">
          <w:rPr>
            <w:noProof w:val="0"/>
            <w:snapToGrid w:val="0"/>
            <w:lang w:val="fr-FR"/>
          </w:rPr>
          <w:tab/>
          <w:t>CellIdListforMDT-NR,</w:t>
        </w:r>
      </w:ins>
    </w:p>
    <w:p w:rsidR="00E108D5" w:rsidRPr="00E2459B" w:rsidRDefault="00E108D5" w:rsidP="00E108D5">
      <w:pPr>
        <w:pStyle w:val="PL"/>
        <w:spacing w:line="0" w:lineRule="atLeast"/>
        <w:rPr>
          <w:ins w:id="1834" w:author="作者"/>
          <w:noProof w:val="0"/>
          <w:snapToGrid w:val="0"/>
          <w:lang w:val="fr-FR"/>
        </w:rPr>
      </w:pPr>
      <w:ins w:id="1835"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ins>
    </w:p>
    <w:p w:rsidR="00E108D5" w:rsidRPr="00E2459B" w:rsidRDefault="00E108D5" w:rsidP="00E108D5">
      <w:pPr>
        <w:pStyle w:val="PL"/>
        <w:spacing w:line="0" w:lineRule="atLeast"/>
        <w:rPr>
          <w:ins w:id="1836" w:author="作者"/>
          <w:noProof w:val="0"/>
          <w:snapToGrid w:val="0"/>
          <w:lang w:val="fr-FR"/>
        </w:rPr>
      </w:pPr>
      <w:ins w:id="1837" w:author="作者">
        <w:r w:rsidRPr="00E2459B">
          <w:rPr>
            <w:noProof w:val="0"/>
            <w:snapToGrid w:val="0"/>
            <w:lang w:val="fr-FR"/>
          </w:rPr>
          <w:tab/>
          <w:t>...</w:t>
        </w:r>
      </w:ins>
    </w:p>
    <w:p w:rsidR="00E108D5" w:rsidRPr="00E2459B" w:rsidRDefault="00E108D5" w:rsidP="00E108D5">
      <w:pPr>
        <w:pStyle w:val="PL"/>
        <w:spacing w:line="0" w:lineRule="atLeast"/>
        <w:rPr>
          <w:ins w:id="1838" w:author="作者"/>
          <w:noProof w:val="0"/>
          <w:snapToGrid w:val="0"/>
          <w:lang w:val="fr-FR"/>
        </w:rPr>
      </w:pPr>
      <w:ins w:id="1839" w:author="作者">
        <w:r w:rsidRPr="00E2459B">
          <w:rPr>
            <w:noProof w:val="0"/>
            <w:snapToGrid w:val="0"/>
            <w:lang w:val="fr-FR"/>
          </w:rPr>
          <w:t>}</w:t>
        </w:r>
      </w:ins>
    </w:p>
    <w:p w:rsidR="00E108D5" w:rsidRPr="00E2459B" w:rsidRDefault="00E108D5" w:rsidP="00E108D5">
      <w:pPr>
        <w:pStyle w:val="PL"/>
        <w:spacing w:line="0" w:lineRule="atLeast"/>
        <w:rPr>
          <w:ins w:id="1840" w:author="作者"/>
          <w:noProof w:val="0"/>
          <w:snapToGrid w:val="0"/>
          <w:lang w:val="fr-FR"/>
        </w:rPr>
      </w:pPr>
    </w:p>
    <w:p w:rsidR="00E108D5" w:rsidRPr="00E2459B" w:rsidRDefault="00E108D5" w:rsidP="00E108D5">
      <w:pPr>
        <w:pStyle w:val="PL"/>
        <w:spacing w:line="0" w:lineRule="atLeast"/>
        <w:rPr>
          <w:ins w:id="1841" w:author="作者"/>
          <w:noProof w:val="0"/>
          <w:snapToGrid w:val="0"/>
          <w:lang w:val="fr-FR"/>
        </w:rPr>
      </w:pPr>
      <w:ins w:id="1842" w:author="作者">
        <w:r w:rsidRPr="00E2459B">
          <w:rPr>
            <w:noProof w:val="0"/>
            <w:snapToGrid w:val="0"/>
            <w:lang w:val="fr-FR"/>
          </w:rPr>
          <w:t>CellBasedMDT-NR-ExtIEs NGAP-PROTOCOL-EXTENSION ::= {</w:t>
        </w:r>
      </w:ins>
    </w:p>
    <w:p w:rsidR="00E108D5" w:rsidRPr="00E2459B" w:rsidRDefault="00E108D5" w:rsidP="00E108D5">
      <w:pPr>
        <w:pStyle w:val="PL"/>
        <w:spacing w:line="0" w:lineRule="atLeast"/>
        <w:rPr>
          <w:ins w:id="1843" w:author="作者"/>
          <w:noProof w:val="0"/>
          <w:snapToGrid w:val="0"/>
          <w:lang w:val="fr-FR"/>
        </w:rPr>
      </w:pPr>
      <w:ins w:id="1844" w:author="作者">
        <w:r w:rsidRPr="00E2459B">
          <w:rPr>
            <w:noProof w:val="0"/>
            <w:snapToGrid w:val="0"/>
            <w:lang w:val="fr-FR"/>
          </w:rPr>
          <w:tab/>
          <w:t>...</w:t>
        </w:r>
      </w:ins>
    </w:p>
    <w:p w:rsidR="00E108D5" w:rsidRPr="00E2459B" w:rsidRDefault="00E108D5" w:rsidP="00E108D5">
      <w:pPr>
        <w:pStyle w:val="PL"/>
        <w:spacing w:line="0" w:lineRule="atLeast"/>
        <w:rPr>
          <w:ins w:id="1845" w:author="作者"/>
          <w:noProof w:val="0"/>
          <w:snapToGrid w:val="0"/>
          <w:lang w:val="fr-FR"/>
        </w:rPr>
      </w:pPr>
      <w:ins w:id="1846" w:author="作者">
        <w:r w:rsidRPr="00E2459B">
          <w:rPr>
            <w:noProof w:val="0"/>
            <w:snapToGrid w:val="0"/>
            <w:lang w:val="fr-FR"/>
          </w:rPr>
          <w:t>}</w:t>
        </w:r>
      </w:ins>
    </w:p>
    <w:p w:rsidR="00E108D5" w:rsidRPr="00E2459B" w:rsidRDefault="00E108D5" w:rsidP="00E108D5">
      <w:pPr>
        <w:pStyle w:val="PL"/>
        <w:spacing w:line="0" w:lineRule="atLeast"/>
        <w:rPr>
          <w:ins w:id="1847" w:author="作者"/>
          <w:noProof w:val="0"/>
          <w:snapToGrid w:val="0"/>
          <w:lang w:val="fr-FR"/>
        </w:rPr>
      </w:pPr>
    </w:p>
    <w:p w:rsidR="00E108D5" w:rsidRPr="00E2459B" w:rsidRDefault="00E108D5" w:rsidP="00E108D5">
      <w:pPr>
        <w:pStyle w:val="PL"/>
        <w:spacing w:line="0" w:lineRule="atLeast"/>
        <w:rPr>
          <w:ins w:id="1848" w:author="作者"/>
          <w:noProof w:val="0"/>
          <w:snapToGrid w:val="0"/>
          <w:lang w:val="fr-FR"/>
        </w:rPr>
      </w:pPr>
      <w:ins w:id="1849" w:author="作者">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ins>
    </w:p>
    <w:p w:rsidR="00E108D5" w:rsidRPr="00E2459B" w:rsidRDefault="00E108D5" w:rsidP="00E108D5">
      <w:pPr>
        <w:pStyle w:val="PL"/>
        <w:rPr>
          <w:ins w:id="1850" w:author="作者"/>
          <w:noProof w:val="0"/>
          <w:snapToGrid w:val="0"/>
          <w:lang w:val="fr-FR"/>
        </w:rPr>
      </w:pPr>
    </w:p>
    <w:p w:rsidR="00E108D5" w:rsidRPr="00E2459B" w:rsidRDefault="00E108D5" w:rsidP="00E108D5">
      <w:pPr>
        <w:pStyle w:val="PL"/>
        <w:rPr>
          <w:ins w:id="1851" w:author="作者"/>
          <w:noProof w:val="0"/>
          <w:snapToGrid w:val="0"/>
          <w:lang w:val="fr-FR"/>
        </w:rPr>
      </w:pPr>
    </w:p>
    <w:p w:rsidR="00E108D5" w:rsidRPr="00E2459B" w:rsidRDefault="00E108D5" w:rsidP="00E108D5">
      <w:pPr>
        <w:pStyle w:val="PL"/>
        <w:spacing w:line="0" w:lineRule="atLeast"/>
        <w:rPr>
          <w:ins w:id="1852" w:author="作者"/>
          <w:noProof w:val="0"/>
          <w:snapToGrid w:val="0"/>
          <w:lang w:val="fr-FR"/>
        </w:rPr>
      </w:pPr>
      <w:ins w:id="1853" w:author="作者">
        <w:r w:rsidRPr="00E2459B">
          <w:rPr>
            <w:noProof w:val="0"/>
            <w:snapToGrid w:val="0"/>
            <w:lang w:val="fr-FR"/>
          </w:rPr>
          <w:t>CellBasedMDT</w:t>
        </w:r>
        <w:r w:rsidR="00CF7D6C" w:rsidRPr="00E2459B">
          <w:rPr>
            <w:noProof w:val="0"/>
            <w:snapToGrid w:val="0"/>
            <w:lang w:val="fr-FR"/>
          </w:rPr>
          <w:t>-EUTRA</w:t>
        </w:r>
        <w:r w:rsidRPr="00E2459B">
          <w:rPr>
            <w:noProof w:val="0"/>
            <w:snapToGrid w:val="0"/>
            <w:lang w:val="fr-FR"/>
          </w:rPr>
          <w:t>::= SEQUENCE {</w:t>
        </w:r>
      </w:ins>
    </w:p>
    <w:p w:rsidR="00E108D5" w:rsidRPr="00E2459B" w:rsidRDefault="00E108D5" w:rsidP="00E108D5">
      <w:pPr>
        <w:pStyle w:val="PL"/>
        <w:spacing w:line="0" w:lineRule="atLeast"/>
        <w:rPr>
          <w:ins w:id="1854" w:author="作者"/>
          <w:noProof w:val="0"/>
          <w:snapToGrid w:val="0"/>
          <w:lang w:val="fr-FR"/>
        </w:rPr>
      </w:pPr>
      <w:ins w:id="1855" w:author="作者">
        <w:r w:rsidRPr="00E2459B">
          <w:rPr>
            <w:noProof w:val="0"/>
            <w:snapToGrid w:val="0"/>
            <w:lang w:val="fr-FR"/>
          </w:rPr>
          <w:tab/>
          <w:t>cellIdListforMDT</w:t>
        </w:r>
        <w:r w:rsidRPr="00E2459B">
          <w:rPr>
            <w:noProof w:val="0"/>
            <w:snapToGrid w:val="0"/>
            <w:lang w:val="fr-FR"/>
          </w:rPr>
          <w:tab/>
          <w:t>CellIdListforMDT-EUTRA,</w:t>
        </w:r>
      </w:ins>
    </w:p>
    <w:p w:rsidR="00E108D5" w:rsidRPr="00E2459B" w:rsidRDefault="00E108D5" w:rsidP="00E108D5">
      <w:pPr>
        <w:pStyle w:val="PL"/>
        <w:spacing w:line="0" w:lineRule="atLeast"/>
        <w:rPr>
          <w:ins w:id="1856" w:author="作者"/>
          <w:noProof w:val="0"/>
          <w:snapToGrid w:val="0"/>
          <w:lang w:val="fr-FR"/>
        </w:rPr>
      </w:pPr>
      <w:ins w:id="1857"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ins>
    </w:p>
    <w:p w:rsidR="00E108D5" w:rsidRPr="00E2459B" w:rsidRDefault="00E108D5" w:rsidP="00E108D5">
      <w:pPr>
        <w:pStyle w:val="PL"/>
        <w:spacing w:line="0" w:lineRule="atLeast"/>
        <w:rPr>
          <w:ins w:id="1858" w:author="作者"/>
          <w:noProof w:val="0"/>
          <w:snapToGrid w:val="0"/>
          <w:lang w:val="fr-FR"/>
        </w:rPr>
      </w:pPr>
      <w:ins w:id="1859" w:author="作者">
        <w:r w:rsidRPr="00E2459B">
          <w:rPr>
            <w:noProof w:val="0"/>
            <w:snapToGrid w:val="0"/>
            <w:lang w:val="fr-FR"/>
          </w:rPr>
          <w:tab/>
          <w:t>...</w:t>
        </w:r>
      </w:ins>
    </w:p>
    <w:p w:rsidR="00E108D5" w:rsidRPr="00E2459B" w:rsidRDefault="00E108D5" w:rsidP="00E108D5">
      <w:pPr>
        <w:pStyle w:val="PL"/>
        <w:spacing w:line="0" w:lineRule="atLeast"/>
        <w:rPr>
          <w:ins w:id="1860" w:author="作者"/>
          <w:noProof w:val="0"/>
          <w:snapToGrid w:val="0"/>
          <w:lang w:val="fr-FR"/>
        </w:rPr>
      </w:pPr>
      <w:ins w:id="1861" w:author="作者">
        <w:r w:rsidRPr="00E2459B">
          <w:rPr>
            <w:noProof w:val="0"/>
            <w:snapToGrid w:val="0"/>
            <w:lang w:val="fr-FR"/>
          </w:rPr>
          <w:t>}</w:t>
        </w:r>
      </w:ins>
    </w:p>
    <w:p w:rsidR="00E108D5" w:rsidRPr="00E2459B" w:rsidRDefault="00E108D5" w:rsidP="00E108D5">
      <w:pPr>
        <w:pStyle w:val="PL"/>
        <w:spacing w:line="0" w:lineRule="atLeast"/>
        <w:rPr>
          <w:ins w:id="1862" w:author="作者"/>
          <w:noProof w:val="0"/>
          <w:snapToGrid w:val="0"/>
          <w:lang w:val="fr-FR"/>
        </w:rPr>
      </w:pPr>
    </w:p>
    <w:p w:rsidR="00E108D5" w:rsidRPr="00E2459B" w:rsidRDefault="00E108D5" w:rsidP="00E108D5">
      <w:pPr>
        <w:pStyle w:val="PL"/>
        <w:spacing w:line="0" w:lineRule="atLeast"/>
        <w:rPr>
          <w:ins w:id="1863" w:author="作者"/>
          <w:noProof w:val="0"/>
          <w:snapToGrid w:val="0"/>
          <w:lang w:val="fr-FR"/>
        </w:rPr>
      </w:pPr>
      <w:ins w:id="1864" w:author="作者">
        <w:r w:rsidRPr="00E2459B">
          <w:rPr>
            <w:noProof w:val="0"/>
            <w:snapToGrid w:val="0"/>
            <w:lang w:val="fr-FR"/>
          </w:rPr>
          <w:t>CellBasedMDT-EUTRA-ExtIEs NGAP-PROTOCOL-EXTENSION ::= {</w:t>
        </w:r>
      </w:ins>
    </w:p>
    <w:p w:rsidR="00E108D5" w:rsidRPr="00E2459B" w:rsidRDefault="00E108D5" w:rsidP="00E108D5">
      <w:pPr>
        <w:pStyle w:val="PL"/>
        <w:spacing w:line="0" w:lineRule="atLeast"/>
        <w:rPr>
          <w:ins w:id="1865" w:author="作者"/>
          <w:noProof w:val="0"/>
          <w:snapToGrid w:val="0"/>
          <w:lang w:val="fr-FR"/>
        </w:rPr>
      </w:pPr>
      <w:ins w:id="1866" w:author="作者">
        <w:r w:rsidRPr="00E2459B">
          <w:rPr>
            <w:noProof w:val="0"/>
            <w:snapToGrid w:val="0"/>
            <w:lang w:val="fr-FR"/>
          </w:rPr>
          <w:tab/>
          <w:t>...</w:t>
        </w:r>
      </w:ins>
    </w:p>
    <w:p w:rsidR="00E108D5" w:rsidRPr="00E2459B" w:rsidRDefault="00E108D5" w:rsidP="00E108D5">
      <w:pPr>
        <w:pStyle w:val="PL"/>
        <w:spacing w:line="0" w:lineRule="atLeast"/>
        <w:rPr>
          <w:ins w:id="1867" w:author="作者"/>
          <w:noProof w:val="0"/>
          <w:snapToGrid w:val="0"/>
          <w:lang w:val="fr-FR"/>
        </w:rPr>
      </w:pPr>
      <w:ins w:id="1868" w:author="作者">
        <w:r w:rsidRPr="00E2459B">
          <w:rPr>
            <w:noProof w:val="0"/>
            <w:snapToGrid w:val="0"/>
            <w:lang w:val="fr-FR"/>
          </w:rPr>
          <w:t>}</w:t>
        </w:r>
      </w:ins>
    </w:p>
    <w:p w:rsidR="00E108D5" w:rsidRPr="00E2459B" w:rsidRDefault="00E108D5" w:rsidP="00E108D5">
      <w:pPr>
        <w:pStyle w:val="PL"/>
        <w:spacing w:line="0" w:lineRule="atLeast"/>
        <w:rPr>
          <w:ins w:id="1869" w:author="作者"/>
          <w:noProof w:val="0"/>
          <w:snapToGrid w:val="0"/>
          <w:lang w:val="fr-FR"/>
        </w:rPr>
      </w:pPr>
    </w:p>
    <w:p w:rsidR="00E108D5" w:rsidRPr="00E2459B" w:rsidRDefault="00E108D5" w:rsidP="00E108D5">
      <w:pPr>
        <w:pStyle w:val="PL"/>
        <w:spacing w:line="0" w:lineRule="atLeast"/>
        <w:rPr>
          <w:ins w:id="1870" w:author="作者"/>
          <w:noProof w:val="0"/>
          <w:snapToGrid w:val="0"/>
          <w:lang w:val="fr-FR"/>
        </w:rPr>
      </w:pPr>
      <w:ins w:id="1871" w:author="作者">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ins>
    </w:p>
    <w:bookmarkEnd w:id="1830"/>
    <w:p w:rsidR="00E108D5" w:rsidRPr="00E2459B" w:rsidRDefault="00E108D5" w:rsidP="00E108D5">
      <w:pPr>
        <w:pStyle w:val="PL"/>
        <w:rPr>
          <w:ins w:id="1872" w:author="作者"/>
          <w:noProof w:val="0"/>
          <w:snapToGrid w:val="0"/>
          <w:lang w:val="fr-FR"/>
        </w:rPr>
      </w:pPr>
    </w:p>
    <w:p w:rsidR="00E108D5" w:rsidRPr="00E2459B"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DataCodingScheme ::= BIT STRING (SIZE(8))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zh-CN"/>
        </w:rPr>
        <w:t xml:space="preserve">DataForwardingAccepted ::= </w:t>
      </w:r>
      <w:r w:rsidRPr="00BD1A27">
        <w:rPr>
          <w:rFonts w:ascii="Courier New" w:eastAsia="宋体" w:hAnsi="Courier New"/>
          <w:snapToGrid w:val="0"/>
          <w:sz w:val="16"/>
          <w:lang w:eastAsia="en-GB"/>
        </w:rPr>
        <w:t>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data-forwarding-accepted,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zh-CN"/>
        </w:rPr>
        <w:t xml:space="preserve">DataForwardingNotPossible ::= </w:t>
      </w:r>
      <w:r w:rsidRPr="00BD1A27">
        <w:rPr>
          <w:rFonts w:ascii="Courier New" w:eastAsia="宋体" w:hAnsi="Courier New"/>
          <w:snapToGrid w:val="0"/>
          <w:sz w:val="16"/>
          <w:lang w:eastAsia="en-GB"/>
        </w:rPr>
        <w:t>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data-forwarding-not-possible,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DataForwardingResponseDRBList ::= SEQUENCE (SIZE(1..maxnoofDRBs)) OF DataForwardingResponseDRBItem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DataForwardingResponseDRBItem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dRB-ID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DRB-ID,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dLForwardingUP-TNLInformation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uLForwardingUP-TNLInformation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{{DataForwardingResponseDRBItem-ExtIEs}}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DataForwardingResponseDRBItem-ExtIEs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DataForwardingResponseERABList ::= SEQUENCE (SIZE(1..maxnoofE-RABs)) OF DataForwardingResponseERABListItem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DataForwardingResponseERABListItem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e-RAB-ID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E-RAB-ID,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dLForwarding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DLForwarding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{DataForwardingResponseERABListItem-ExtIEs}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DataForwardingResponseERABListItem-ExtIEs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DelayCritical</w:t>
      </w:r>
      <w:r w:rsidRPr="00BD1A27">
        <w:rPr>
          <w:rFonts w:ascii="Courier New" w:eastAsia="宋体" w:hAnsi="Courier New"/>
          <w:sz w:val="16"/>
          <w:lang w:eastAsia="zh-CN"/>
        </w:rPr>
        <w:t xml:space="preserve"> ::= </w:t>
      </w:r>
      <w:r w:rsidRPr="00BD1A27">
        <w:rPr>
          <w:rFonts w:ascii="Courier New" w:eastAsia="宋体" w:hAnsi="Courier New"/>
          <w:snapToGrid w:val="0"/>
          <w:sz w:val="16"/>
          <w:lang w:eastAsia="en-GB"/>
        </w:rPr>
        <w:t>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delay-critical,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non-delay-critical,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DLForwarding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dl-forwarding-proposed,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DL-NGU-TNLInformationReused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true,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DirectForwardingPathAvailability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direct-path-available,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DRB-ID ::= INTEGER (1..32,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 xml:space="preserve">DRBsSubjectToStatusTransferList ::= SEQUENCE (SIZE(1..maxnoofDRBs)) </w:t>
      </w:r>
      <w:r w:rsidRPr="00BD1A27">
        <w:rPr>
          <w:rFonts w:ascii="Courier New" w:eastAsia="宋体" w:hAnsi="Courier New"/>
          <w:snapToGrid w:val="0"/>
          <w:sz w:val="16"/>
          <w:lang w:eastAsia="en-GB"/>
        </w:rPr>
        <w:t xml:space="preserve">OF </w:t>
      </w:r>
      <w:r w:rsidRPr="00BD1A27">
        <w:rPr>
          <w:rFonts w:ascii="Courier New" w:eastAsia="宋体" w:hAnsi="Courier New"/>
          <w:noProof/>
          <w:snapToGrid w:val="0"/>
          <w:sz w:val="16"/>
          <w:lang w:eastAsia="en-GB"/>
        </w:rPr>
        <w:t>DRBsSubjectToStatusTransfer</w:t>
      </w:r>
      <w:r w:rsidRPr="00BD1A27">
        <w:rPr>
          <w:rFonts w:ascii="Courier New" w:eastAsia="宋体" w:hAnsi="Courier New"/>
          <w:sz w:val="16"/>
          <w:lang w:eastAsia="en-GB"/>
        </w:rPr>
        <w: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noProof/>
          <w:snapToGrid w:val="0"/>
          <w:sz w:val="16"/>
          <w:lang w:eastAsia="en-GB"/>
        </w:rPr>
        <w:t>DRBsSubjectToStatusTransfer</w:t>
      </w:r>
      <w:r w:rsidRPr="00BD1A27">
        <w:rPr>
          <w:rFonts w:ascii="Courier New" w:eastAsia="宋体" w:hAnsi="Courier New"/>
          <w:sz w:val="16"/>
          <w:lang w:eastAsia="en-GB"/>
        </w:rPr>
        <w:t>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dRB-ID</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DRB-ID,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dRBStatusUL</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DRBStatusUL,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dRBStatusDL</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DRBStatusDL,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iE-Extension</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snapToGrid w:val="0"/>
          <w:sz w:val="16"/>
          <w:lang w:eastAsia="zh-CN"/>
        </w:rPr>
        <w:t>ProtocolExtensionContainer { {</w:t>
      </w:r>
      <w:r w:rsidRPr="00BD1A27">
        <w:rPr>
          <w:rFonts w:ascii="Courier New" w:eastAsia="宋体" w:hAnsi="Courier New"/>
          <w:noProof/>
          <w:snapToGrid w:val="0"/>
          <w:sz w:val="16"/>
          <w:lang w:eastAsia="en-GB"/>
        </w:rPr>
        <w:t>DRBsSubjectToStatusTransfer</w:t>
      </w:r>
      <w:r w:rsidRPr="00BD1A27">
        <w:rPr>
          <w:rFonts w:ascii="Courier New" w:eastAsia="宋体" w:hAnsi="Courier New"/>
          <w:sz w:val="16"/>
          <w:lang w:eastAsia="en-GB"/>
        </w:rPr>
        <w:t>Item</w:t>
      </w:r>
      <w:r w:rsidRPr="00BD1A27">
        <w:rPr>
          <w:rFonts w:ascii="Courier New" w:eastAsia="宋体" w:hAnsi="Courier New"/>
          <w:noProof/>
          <w:sz w:val="16"/>
          <w:lang w:eastAsia="en-GB"/>
        </w:rPr>
        <w:t>-ExtIEs</w:t>
      </w:r>
      <w:r w:rsidRPr="00BD1A27">
        <w:rPr>
          <w:rFonts w:ascii="Courier New" w:eastAsia="宋体" w:hAnsi="Courier New"/>
          <w:snapToGrid w:val="0"/>
          <w:sz w:val="16"/>
          <w:lang w:eastAsia="zh-CN"/>
        </w:rPr>
        <w:t>} }</w:t>
      </w:r>
      <w:r w:rsidRPr="00BD1A27">
        <w:rPr>
          <w:rFonts w:ascii="Courier New" w:eastAsia="宋体" w:hAnsi="Courier New"/>
          <w:snapToGrid w:val="0"/>
          <w:sz w:val="16"/>
          <w:lang w:eastAsia="zh-CN"/>
        </w:rPr>
        <w:tab/>
        <w:t>OPTIONAL</w:t>
      </w:r>
      <w:r w:rsidRPr="00BD1A27">
        <w:rPr>
          <w:rFonts w:ascii="Courier New" w:eastAsia="宋体" w:hAnsi="Courier New"/>
          <w:noProof/>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noProof/>
          <w:snapToGrid w:val="0"/>
          <w:sz w:val="16"/>
          <w:lang w:eastAsia="en-GB"/>
        </w:rPr>
        <w:t>DRBsSubjectToStatusTransfer</w:t>
      </w:r>
      <w:r w:rsidRPr="00BD1A27">
        <w:rPr>
          <w:rFonts w:ascii="Courier New" w:eastAsia="宋体" w:hAnsi="Courier New"/>
          <w:sz w:val="16"/>
          <w:lang w:eastAsia="en-GB"/>
        </w:rPr>
        <w:t>Item</w:t>
      </w:r>
      <w:r w:rsidRPr="00BD1A27">
        <w:rPr>
          <w:rFonts w:ascii="Courier New" w:eastAsia="宋体" w:hAnsi="Courier New"/>
          <w:noProof/>
          <w:sz w:val="16"/>
          <w:lang w:eastAsia="en-GB"/>
        </w:rPr>
        <w:t xml:space="preserve">-ExtIEs </w:t>
      </w:r>
      <w:r w:rsidRPr="00BD1A27">
        <w:rPr>
          <w:rFonts w:ascii="Courier New" w:eastAsia="宋体" w:hAnsi="Courier New"/>
          <w:snapToGrid w:val="0"/>
          <w:sz w:val="16"/>
          <w:lang w:eastAsia="zh-CN"/>
        </w:rPr>
        <w:t>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 ID id-OldAssociatedQosFlowList-ULendmarkerexpected</w:t>
      </w:r>
      <w:r w:rsidRPr="00BD1A27">
        <w:rPr>
          <w:rFonts w:ascii="Courier New" w:eastAsia="宋体" w:hAnsi="Courier New"/>
          <w:snapToGrid w:val="0"/>
          <w:sz w:val="16"/>
          <w:lang w:eastAsia="zh-CN"/>
        </w:rPr>
        <w:tab/>
        <w:t>CRITICALITY reject EXTENSION AssociatedQosFlowList</w:t>
      </w:r>
      <w:r w:rsidRPr="00BD1A27">
        <w:rPr>
          <w:rFonts w:ascii="Courier New" w:eastAsia="宋体" w:hAnsi="Courier New"/>
          <w:snapToGrid w:val="0"/>
          <w:sz w:val="16"/>
          <w:lang w:eastAsia="zh-CN"/>
        </w:rPr>
        <w:tab/>
        <w:t xml:space="preserve"> PRESENCE optional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DRBStatusDL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dRBStatusDL12</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DRBStatusDL12,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dRBStatusDL18</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DRBStatusDL18,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choice-Extensions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noProof/>
          <w:sz w:val="16"/>
          <w:lang w:eastAsia="en-GB"/>
        </w:rPr>
        <w:t>ProtocolIE-SingleContainer</w:t>
      </w:r>
      <w:r w:rsidRPr="00BD1A27">
        <w:rPr>
          <w:rFonts w:ascii="Courier New" w:eastAsia="宋体" w:hAnsi="Courier New"/>
          <w:snapToGrid w:val="0"/>
          <w:sz w:val="16"/>
          <w:lang w:eastAsia="en-GB"/>
        </w:rPr>
        <w:t xml:space="preserve"> { {</w:t>
      </w:r>
      <w:r w:rsidRPr="00BD1A27">
        <w:rPr>
          <w:rFonts w:ascii="Courier New" w:eastAsia="宋体" w:hAnsi="Courier New"/>
          <w:sz w:val="16"/>
          <w:lang w:eastAsia="en-GB"/>
        </w:rPr>
        <w:t>DRBStatusDL</w:t>
      </w:r>
      <w:r w:rsidRPr="00BD1A27">
        <w:rPr>
          <w:rFonts w:ascii="Courier New" w:eastAsia="宋体" w:hAnsi="Courier New"/>
          <w:snapToGrid w:val="0"/>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DRBStatusDL</w:t>
      </w:r>
      <w:r w:rsidRPr="00BD1A27">
        <w:rPr>
          <w:rFonts w:ascii="Courier New" w:eastAsia="宋体" w:hAnsi="Courier New"/>
          <w:snapToGrid w:val="0"/>
          <w:sz w:val="16"/>
          <w:lang w:eastAsia="en-GB"/>
        </w:rPr>
        <w:t>-ExtIEs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DRBStatusDL12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dL-COUNTValue</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t>COUNTValueForPDCP-SN12,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iE-Extension</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snapToGrid w:val="0"/>
          <w:sz w:val="16"/>
          <w:lang w:eastAsia="zh-CN"/>
        </w:rPr>
        <w:t>ProtocolExtensionContainer { {</w:t>
      </w:r>
      <w:r w:rsidRPr="00BD1A27">
        <w:rPr>
          <w:rFonts w:ascii="Courier New" w:eastAsia="宋体" w:hAnsi="Courier New"/>
          <w:sz w:val="16"/>
          <w:lang w:eastAsia="en-GB"/>
        </w:rPr>
        <w:t>DRBStatusDL12</w:t>
      </w:r>
      <w:r w:rsidRPr="00BD1A27">
        <w:rPr>
          <w:rFonts w:ascii="Courier New" w:eastAsia="宋体" w:hAnsi="Courier New"/>
          <w:noProof/>
          <w:sz w:val="16"/>
          <w:lang w:eastAsia="en-GB"/>
        </w:rPr>
        <w:t>-ExtIEs</w:t>
      </w:r>
      <w:r w:rsidRPr="00BD1A27">
        <w:rPr>
          <w:rFonts w:ascii="Courier New" w:eastAsia="宋体" w:hAnsi="Courier New"/>
          <w:snapToGrid w:val="0"/>
          <w:sz w:val="16"/>
          <w:lang w:eastAsia="zh-CN"/>
        </w:rPr>
        <w:t>} }</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t>OPTIONAL</w:t>
      </w:r>
      <w:r w:rsidRPr="00BD1A27">
        <w:rPr>
          <w:rFonts w:ascii="Courier New" w:eastAsia="宋体" w:hAnsi="Courier New"/>
          <w:noProof/>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z w:val="16"/>
          <w:lang w:eastAsia="en-GB"/>
        </w:rPr>
        <w:t>DRBStatusDL12</w:t>
      </w:r>
      <w:r w:rsidRPr="00BD1A27">
        <w:rPr>
          <w:rFonts w:ascii="Courier New" w:eastAsia="宋体" w:hAnsi="Courier New"/>
          <w:noProof/>
          <w:sz w:val="16"/>
          <w:lang w:eastAsia="en-GB"/>
        </w:rPr>
        <w:t xml:space="preserve">-ExtIEs </w:t>
      </w:r>
      <w:r w:rsidRPr="00BD1A27">
        <w:rPr>
          <w:rFonts w:ascii="Courier New" w:eastAsia="宋体" w:hAnsi="Courier New"/>
          <w:snapToGrid w:val="0"/>
          <w:sz w:val="16"/>
          <w:lang w:eastAsia="zh-CN"/>
        </w:rPr>
        <w:t>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DRBStatusDL18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dL-COUNTValue</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t>COUNTValueForPDCP-SN18,</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en-GB"/>
        </w:rPr>
      </w:pPr>
      <w:r w:rsidRPr="00BD1A27">
        <w:rPr>
          <w:rFonts w:ascii="Courier New" w:eastAsia="宋体" w:hAnsi="Courier New"/>
          <w:noProof/>
          <w:sz w:val="16"/>
          <w:lang w:eastAsia="en-GB"/>
        </w:rPr>
        <w:tab/>
      </w:r>
      <w:r w:rsidRPr="00E2459B">
        <w:rPr>
          <w:rFonts w:ascii="Courier New" w:eastAsia="宋体" w:hAnsi="Courier New"/>
          <w:noProof/>
          <w:sz w:val="16"/>
          <w:lang w:val="fr-FR" w:eastAsia="en-GB"/>
        </w:rPr>
        <w:t>iE-Extension</w:t>
      </w:r>
      <w:r w:rsidRPr="00E2459B">
        <w:rPr>
          <w:rFonts w:ascii="Courier New" w:eastAsia="宋体" w:hAnsi="Courier New"/>
          <w:noProof/>
          <w:sz w:val="16"/>
          <w:lang w:val="fr-FR" w:eastAsia="en-GB"/>
        </w:rPr>
        <w:tab/>
      </w:r>
      <w:r w:rsidRPr="00E2459B">
        <w:rPr>
          <w:rFonts w:ascii="Courier New" w:eastAsia="宋体" w:hAnsi="Courier New"/>
          <w:noProof/>
          <w:sz w:val="16"/>
          <w:lang w:val="fr-FR" w:eastAsia="en-GB"/>
        </w:rPr>
        <w:tab/>
      </w:r>
      <w:r w:rsidRPr="00E2459B">
        <w:rPr>
          <w:rFonts w:ascii="Courier New" w:eastAsia="宋体" w:hAnsi="Courier New"/>
          <w:snapToGrid w:val="0"/>
          <w:sz w:val="16"/>
          <w:lang w:val="fr-FR" w:eastAsia="zh-CN"/>
        </w:rPr>
        <w:t>ProtocolExtensionContainer { {</w:t>
      </w:r>
      <w:r w:rsidRPr="00E2459B">
        <w:rPr>
          <w:rFonts w:ascii="Courier New" w:eastAsia="宋体" w:hAnsi="Courier New"/>
          <w:sz w:val="16"/>
          <w:lang w:val="fr-FR" w:eastAsia="en-GB"/>
        </w:rPr>
        <w:t>DRBStatusDL18</w:t>
      </w:r>
      <w:r w:rsidRPr="00E2459B">
        <w:rPr>
          <w:rFonts w:ascii="Courier New" w:eastAsia="宋体" w:hAnsi="Courier New"/>
          <w:noProof/>
          <w:sz w:val="16"/>
          <w:lang w:val="fr-FR" w:eastAsia="en-GB"/>
        </w:rPr>
        <w:t>-ExtIEs</w:t>
      </w:r>
      <w:r w:rsidRPr="00E2459B">
        <w:rPr>
          <w:rFonts w:ascii="Courier New" w:eastAsia="宋体" w:hAnsi="Courier New"/>
          <w:snapToGrid w:val="0"/>
          <w:sz w:val="16"/>
          <w:lang w:val="fr-FR" w:eastAsia="zh-CN"/>
        </w:rPr>
        <w:t>} }</w:t>
      </w:r>
      <w:r w:rsidRPr="00E2459B">
        <w:rPr>
          <w:rFonts w:ascii="Courier New" w:eastAsia="宋体" w:hAnsi="Courier New"/>
          <w:snapToGrid w:val="0"/>
          <w:sz w:val="16"/>
          <w:lang w:val="fr-FR" w:eastAsia="zh-CN"/>
        </w:rPr>
        <w:tab/>
      </w:r>
      <w:r w:rsidRPr="00E2459B">
        <w:rPr>
          <w:rFonts w:ascii="Courier New" w:eastAsia="宋体" w:hAnsi="Courier New"/>
          <w:snapToGrid w:val="0"/>
          <w:sz w:val="16"/>
          <w:lang w:val="fr-FR" w:eastAsia="zh-CN"/>
        </w:rPr>
        <w:tab/>
        <w:t>OPTIONAL</w:t>
      </w:r>
      <w:r w:rsidRPr="00E2459B">
        <w:rPr>
          <w:rFonts w:ascii="Courier New" w:eastAsia="宋体" w:hAnsi="Courier New"/>
          <w:noProof/>
          <w:sz w:val="16"/>
          <w:lang w:val="fr-FR"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2459B">
        <w:rPr>
          <w:rFonts w:ascii="Courier New" w:eastAsia="宋体" w:hAnsi="Courier New"/>
          <w:noProof/>
          <w:sz w:val="16"/>
          <w:lang w:val="fr-FR" w:eastAsia="en-GB"/>
        </w:rPr>
        <w:tab/>
      </w:r>
      <w:r w:rsidRPr="00BD1A27">
        <w:rPr>
          <w:rFonts w:ascii="Courier New" w:eastAsia="宋体" w:hAnsi="Courier New"/>
          <w:noProof/>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z w:val="16"/>
          <w:lang w:eastAsia="en-GB"/>
        </w:rPr>
        <w:t>DRBStatusDL18</w:t>
      </w:r>
      <w:r w:rsidRPr="00BD1A27">
        <w:rPr>
          <w:rFonts w:ascii="Courier New" w:eastAsia="宋体" w:hAnsi="Courier New"/>
          <w:noProof/>
          <w:sz w:val="16"/>
          <w:lang w:eastAsia="en-GB"/>
        </w:rPr>
        <w:t xml:space="preserve">-ExtIEs </w:t>
      </w:r>
      <w:r w:rsidRPr="00BD1A27">
        <w:rPr>
          <w:rFonts w:ascii="Courier New" w:eastAsia="宋体" w:hAnsi="Courier New"/>
          <w:snapToGrid w:val="0"/>
          <w:sz w:val="16"/>
          <w:lang w:eastAsia="zh-CN"/>
        </w:rPr>
        <w:t>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DRBStatusUL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dRBStatusUL12</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DRBStatusUL12,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dRBStatusUL18</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DRBStatusUL18,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choice-Extensions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noProof/>
          <w:sz w:val="16"/>
          <w:lang w:eastAsia="en-GB"/>
        </w:rPr>
        <w:t>ProtocolIE-SingleContainer</w:t>
      </w:r>
      <w:r w:rsidRPr="00BD1A27">
        <w:rPr>
          <w:rFonts w:ascii="Courier New" w:eastAsia="宋体" w:hAnsi="Courier New"/>
          <w:snapToGrid w:val="0"/>
          <w:sz w:val="16"/>
          <w:lang w:eastAsia="en-GB"/>
        </w:rPr>
        <w:t xml:space="preserve"> { {</w:t>
      </w:r>
      <w:r w:rsidRPr="00BD1A27">
        <w:rPr>
          <w:rFonts w:ascii="Courier New" w:eastAsia="宋体" w:hAnsi="Courier New"/>
          <w:sz w:val="16"/>
          <w:lang w:eastAsia="en-GB"/>
        </w:rPr>
        <w:t>DRBStatusUL</w:t>
      </w:r>
      <w:r w:rsidRPr="00BD1A27">
        <w:rPr>
          <w:rFonts w:ascii="Courier New" w:eastAsia="宋体" w:hAnsi="Courier New"/>
          <w:snapToGrid w:val="0"/>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DRBStatusUL</w:t>
      </w:r>
      <w:r w:rsidRPr="00BD1A27">
        <w:rPr>
          <w:rFonts w:ascii="Courier New" w:eastAsia="宋体" w:hAnsi="Courier New"/>
          <w:snapToGrid w:val="0"/>
          <w:sz w:val="16"/>
          <w:lang w:eastAsia="en-GB"/>
        </w:rPr>
        <w:t>-ExtIEs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DRBStatusUL12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uL-COUNTValue</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t>COUNTValueForPDCP-SN12,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receiveStatusOfUL-PDCP-SDUs</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t>BIT STRING (SIZE(1..2048))</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en-GB"/>
        </w:rPr>
      </w:pPr>
      <w:r w:rsidRPr="00BD1A27">
        <w:rPr>
          <w:rFonts w:ascii="Courier New" w:eastAsia="宋体" w:hAnsi="Courier New"/>
          <w:noProof/>
          <w:sz w:val="16"/>
          <w:lang w:eastAsia="en-GB"/>
        </w:rPr>
        <w:tab/>
      </w:r>
      <w:r w:rsidRPr="00E2459B">
        <w:rPr>
          <w:rFonts w:ascii="Courier New" w:eastAsia="宋体" w:hAnsi="Courier New"/>
          <w:noProof/>
          <w:sz w:val="16"/>
          <w:lang w:val="fr-FR" w:eastAsia="en-GB"/>
        </w:rPr>
        <w:t>iE-Extension</w:t>
      </w:r>
      <w:r w:rsidRPr="00E2459B">
        <w:rPr>
          <w:rFonts w:ascii="Courier New" w:eastAsia="宋体" w:hAnsi="Courier New"/>
          <w:noProof/>
          <w:sz w:val="16"/>
          <w:lang w:val="fr-FR" w:eastAsia="en-GB"/>
        </w:rPr>
        <w:tab/>
      </w:r>
      <w:r w:rsidRPr="00E2459B">
        <w:rPr>
          <w:rFonts w:ascii="Courier New" w:eastAsia="宋体" w:hAnsi="Courier New"/>
          <w:noProof/>
          <w:sz w:val="16"/>
          <w:lang w:val="fr-FR" w:eastAsia="en-GB"/>
        </w:rPr>
        <w:tab/>
      </w:r>
      <w:r w:rsidRPr="00E2459B">
        <w:rPr>
          <w:rFonts w:ascii="Courier New" w:eastAsia="宋体" w:hAnsi="Courier New"/>
          <w:snapToGrid w:val="0"/>
          <w:sz w:val="16"/>
          <w:lang w:val="fr-FR" w:eastAsia="zh-CN"/>
        </w:rPr>
        <w:t>ProtocolExtensionContainer { {</w:t>
      </w:r>
      <w:r w:rsidRPr="00E2459B">
        <w:rPr>
          <w:rFonts w:ascii="Courier New" w:eastAsia="宋体" w:hAnsi="Courier New"/>
          <w:sz w:val="16"/>
          <w:lang w:val="fr-FR" w:eastAsia="en-GB"/>
        </w:rPr>
        <w:t>DRBStatusUL12</w:t>
      </w:r>
      <w:r w:rsidRPr="00E2459B">
        <w:rPr>
          <w:rFonts w:ascii="Courier New" w:eastAsia="宋体" w:hAnsi="Courier New"/>
          <w:noProof/>
          <w:sz w:val="16"/>
          <w:lang w:val="fr-FR" w:eastAsia="en-GB"/>
        </w:rPr>
        <w:t>-ExtIEs</w:t>
      </w:r>
      <w:r w:rsidRPr="00E2459B">
        <w:rPr>
          <w:rFonts w:ascii="Courier New" w:eastAsia="宋体" w:hAnsi="Courier New"/>
          <w:snapToGrid w:val="0"/>
          <w:sz w:val="16"/>
          <w:lang w:val="fr-FR" w:eastAsia="zh-CN"/>
        </w:rPr>
        <w:t>} }</w:t>
      </w:r>
      <w:r w:rsidRPr="00E2459B">
        <w:rPr>
          <w:rFonts w:ascii="Courier New" w:eastAsia="宋体" w:hAnsi="Courier New"/>
          <w:snapToGrid w:val="0"/>
          <w:sz w:val="16"/>
          <w:lang w:val="fr-FR" w:eastAsia="zh-CN"/>
        </w:rPr>
        <w:tab/>
      </w:r>
      <w:r w:rsidRPr="00E2459B">
        <w:rPr>
          <w:rFonts w:ascii="Courier New" w:eastAsia="宋体" w:hAnsi="Courier New"/>
          <w:snapToGrid w:val="0"/>
          <w:sz w:val="16"/>
          <w:lang w:val="fr-FR" w:eastAsia="zh-CN"/>
        </w:rPr>
        <w:tab/>
        <w:t>OPTIONAL</w:t>
      </w:r>
      <w:r w:rsidRPr="00E2459B">
        <w:rPr>
          <w:rFonts w:ascii="Courier New" w:eastAsia="宋体" w:hAnsi="Courier New"/>
          <w:noProof/>
          <w:sz w:val="16"/>
          <w:lang w:val="fr-FR"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2459B">
        <w:rPr>
          <w:rFonts w:ascii="Courier New" w:eastAsia="宋体" w:hAnsi="Courier New"/>
          <w:noProof/>
          <w:sz w:val="16"/>
          <w:lang w:val="fr-FR" w:eastAsia="en-GB"/>
        </w:rPr>
        <w:tab/>
      </w:r>
      <w:r w:rsidRPr="00BD1A27">
        <w:rPr>
          <w:rFonts w:ascii="Courier New" w:eastAsia="宋体" w:hAnsi="Courier New"/>
          <w:noProof/>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z w:val="16"/>
          <w:lang w:eastAsia="en-GB"/>
        </w:rPr>
        <w:t>DRBStatusUL12</w:t>
      </w:r>
      <w:r w:rsidRPr="00BD1A27">
        <w:rPr>
          <w:rFonts w:ascii="Courier New" w:eastAsia="宋体" w:hAnsi="Courier New"/>
          <w:noProof/>
          <w:sz w:val="16"/>
          <w:lang w:eastAsia="en-GB"/>
        </w:rPr>
        <w:t xml:space="preserve">-ExtIEs </w:t>
      </w:r>
      <w:r w:rsidRPr="00BD1A27">
        <w:rPr>
          <w:rFonts w:ascii="Courier New" w:eastAsia="宋体" w:hAnsi="Courier New"/>
          <w:snapToGrid w:val="0"/>
          <w:sz w:val="16"/>
          <w:lang w:eastAsia="zh-CN"/>
        </w:rPr>
        <w:t>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DRBStatusUL18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uL-COUNTValue</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t>COUNTValueForPDCP-SN18,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ab/>
        <w:t>receiveStatusOfUL-PDCP-SDUs</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t>BIT STRING (SIZE(1..131072))</w:t>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r>
      <w:r w:rsidRPr="00BD1A27">
        <w:rPr>
          <w:rFonts w:ascii="Courier New" w:eastAsia="宋体" w:hAnsi="Courier New"/>
          <w:noProof/>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en-GB"/>
        </w:rPr>
      </w:pPr>
      <w:r w:rsidRPr="00BD1A27">
        <w:rPr>
          <w:rFonts w:ascii="Courier New" w:eastAsia="宋体" w:hAnsi="Courier New"/>
          <w:noProof/>
          <w:sz w:val="16"/>
          <w:lang w:eastAsia="en-GB"/>
        </w:rPr>
        <w:tab/>
      </w:r>
      <w:r w:rsidRPr="00E2459B">
        <w:rPr>
          <w:rFonts w:ascii="Courier New" w:eastAsia="宋体" w:hAnsi="Courier New"/>
          <w:noProof/>
          <w:sz w:val="16"/>
          <w:lang w:val="fr-FR" w:eastAsia="en-GB"/>
        </w:rPr>
        <w:t>iE-Extension</w:t>
      </w:r>
      <w:r w:rsidRPr="00E2459B">
        <w:rPr>
          <w:rFonts w:ascii="Courier New" w:eastAsia="宋体" w:hAnsi="Courier New"/>
          <w:noProof/>
          <w:sz w:val="16"/>
          <w:lang w:val="fr-FR" w:eastAsia="en-GB"/>
        </w:rPr>
        <w:tab/>
      </w:r>
      <w:r w:rsidRPr="00E2459B">
        <w:rPr>
          <w:rFonts w:ascii="Courier New" w:eastAsia="宋体" w:hAnsi="Courier New"/>
          <w:noProof/>
          <w:sz w:val="16"/>
          <w:lang w:val="fr-FR" w:eastAsia="en-GB"/>
        </w:rPr>
        <w:tab/>
      </w:r>
      <w:r w:rsidRPr="00E2459B">
        <w:rPr>
          <w:rFonts w:ascii="Courier New" w:eastAsia="宋体" w:hAnsi="Courier New"/>
          <w:snapToGrid w:val="0"/>
          <w:sz w:val="16"/>
          <w:lang w:val="fr-FR" w:eastAsia="zh-CN"/>
        </w:rPr>
        <w:t>ProtocolExtensionContainer { {</w:t>
      </w:r>
      <w:r w:rsidRPr="00E2459B">
        <w:rPr>
          <w:rFonts w:ascii="Courier New" w:eastAsia="宋体" w:hAnsi="Courier New"/>
          <w:sz w:val="16"/>
          <w:lang w:val="fr-FR" w:eastAsia="en-GB"/>
        </w:rPr>
        <w:t>DRBStatusUL18</w:t>
      </w:r>
      <w:r w:rsidRPr="00E2459B">
        <w:rPr>
          <w:rFonts w:ascii="Courier New" w:eastAsia="宋体" w:hAnsi="Courier New"/>
          <w:noProof/>
          <w:sz w:val="16"/>
          <w:lang w:val="fr-FR" w:eastAsia="en-GB"/>
        </w:rPr>
        <w:t>-ExtIEs</w:t>
      </w:r>
      <w:r w:rsidRPr="00E2459B">
        <w:rPr>
          <w:rFonts w:ascii="Courier New" w:eastAsia="宋体" w:hAnsi="Courier New"/>
          <w:snapToGrid w:val="0"/>
          <w:sz w:val="16"/>
          <w:lang w:val="fr-FR" w:eastAsia="zh-CN"/>
        </w:rPr>
        <w:t>} }</w:t>
      </w:r>
      <w:r w:rsidRPr="00E2459B">
        <w:rPr>
          <w:rFonts w:ascii="Courier New" w:eastAsia="宋体" w:hAnsi="Courier New"/>
          <w:snapToGrid w:val="0"/>
          <w:sz w:val="16"/>
          <w:lang w:val="fr-FR" w:eastAsia="zh-CN"/>
        </w:rPr>
        <w:tab/>
      </w:r>
      <w:r w:rsidRPr="00E2459B">
        <w:rPr>
          <w:rFonts w:ascii="Courier New" w:eastAsia="宋体" w:hAnsi="Courier New"/>
          <w:snapToGrid w:val="0"/>
          <w:sz w:val="16"/>
          <w:lang w:val="fr-FR" w:eastAsia="zh-CN"/>
        </w:rPr>
        <w:tab/>
        <w:t>OPTIONAL</w:t>
      </w:r>
      <w:r w:rsidRPr="00E2459B">
        <w:rPr>
          <w:rFonts w:ascii="Courier New" w:eastAsia="宋体" w:hAnsi="Courier New"/>
          <w:noProof/>
          <w:sz w:val="16"/>
          <w:lang w:val="fr-FR"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2459B">
        <w:rPr>
          <w:rFonts w:ascii="Courier New" w:eastAsia="宋体" w:hAnsi="Courier New"/>
          <w:noProof/>
          <w:sz w:val="16"/>
          <w:lang w:val="fr-FR" w:eastAsia="en-GB"/>
        </w:rPr>
        <w:tab/>
      </w:r>
      <w:r w:rsidRPr="00BD1A27">
        <w:rPr>
          <w:rFonts w:ascii="Courier New" w:eastAsia="宋体" w:hAnsi="Courier New"/>
          <w:noProof/>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noProof/>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z w:val="16"/>
          <w:lang w:eastAsia="en-GB"/>
        </w:rPr>
        <w:t>DRBStatusUL18</w:t>
      </w:r>
      <w:r w:rsidRPr="00BD1A27">
        <w:rPr>
          <w:rFonts w:ascii="Courier New" w:eastAsia="宋体" w:hAnsi="Courier New"/>
          <w:noProof/>
          <w:sz w:val="16"/>
          <w:lang w:eastAsia="en-GB"/>
        </w:rPr>
        <w:t xml:space="preserve">-ExtIEs </w:t>
      </w:r>
      <w:r w:rsidRPr="00BD1A27">
        <w:rPr>
          <w:rFonts w:ascii="Courier New" w:eastAsia="宋体" w:hAnsi="Courier New"/>
          <w:snapToGrid w:val="0"/>
          <w:sz w:val="16"/>
          <w:lang w:eastAsia="zh-CN"/>
        </w:rPr>
        <w:t>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DRBsToQosFlowsMappingList ::= SEQUENCE (SIZE(1..maxnoofDRBs)) OF DRBsToQosFlowsMappingItem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DRBsToQosFlowsMappingItem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dRB-ID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DRB-ID,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associatedQosFlowList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AssociatedQosFlowList,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{DRBsToQosFlowsMappingItem-ExtIEs} }</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DRBsToQosFlowsMappingItem-ExtIEs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Dynamic5QIDescriptor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priorityLevelQos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PriorityLevelQos,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packetDelayBudget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PacketDelayBudget,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packetErrorRate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PacketErrorRate,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fiveQI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FiveQI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delayCritical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DelayCritical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BD1A27">
        <w:rPr>
          <w:rFonts w:ascii="Courier New" w:eastAsia="宋体" w:hAnsi="Courier New"/>
          <w:snapToGrid w:val="0"/>
          <w:sz w:val="16"/>
          <w:lang w:eastAsia="en-GB"/>
        </w:rPr>
        <w:t>--</w:t>
      </w:r>
      <w:r w:rsidRPr="00BD1A27">
        <w:rPr>
          <w:rFonts w:ascii="Courier New" w:eastAsia="宋体" w:hAnsi="Courier New" w:cs="Arial"/>
          <w:sz w:val="16"/>
          <w:szCs w:val="18"/>
          <w:lang w:eastAsia="en-GB"/>
        </w:rPr>
        <w:t xml:space="preserve"> The above IE shall be present in case of GBR QoS flow</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averagingWindow</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AveragingWindow</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BD1A27">
        <w:rPr>
          <w:rFonts w:ascii="Courier New" w:eastAsia="宋体" w:hAnsi="Courier New"/>
          <w:snapToGrid w:val="0"/>
          <w:sz w:val="16"/>
          <w:lang w:eastAsia="en-GB"/>
        </w:rPr>
        <w:t>--</w:t>
      </w:r>
      <w:r w:rsidRPr="00BD1A27">
        <w:rPr>
          <w:rFonts w:ascii="Courier New" w:eastAsia="宋体" w:hAnsi="Courier New" w:cs="Arial"/>
          <w:sz w:val="16"/>
          <w:szCs w:val="18"/>
          <w:lang w:eastAsia="en-GB"/>
        </w:rPr>
        <w:t xml:space="preserve"> The above IE shall be present in case of GBR QoS flow</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maximumDataBurstVolume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MaximumDataBurstVolume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{Dynamic5QIDescriptor-ExtIEs}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Dynamic5QIDescriptor-ExtIEs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EmergencyAreaID ::= OCTET STRING (SIZE(3))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EmergencyAreaIDBroadcastEUTRA ::= SEQUENCE (SIZE(1..</w:t>
      </w:r>
      <w:r w:rsidRPr="00BD1A27">
        <w:rPr>
          <w:rFonts w:ascii="Courier New" w:eastAsia="宋体" w:hAnsi="Courier New" w:cs="Arial"/>
          <w:noProof/>
          <w:sz w:val="16"/>
          <w:szCs w:val="18"/>
          <w:lang w:eastAsia="ja-JP"/>
        </w:rPr>
        <w:t>maxnoofEmergencyAreaID</w:t>
      </w:r>
      <w:r w:rsidRPr="00BD1A27">
        <w:rPr>
          <w:rFonts w:ascii="Courier New" w:eastAsia="宋体" w:hAnsi="Courier New"/>
          <w:snapToGrid w:val="0"/>
          <w:sz w:val="16"/>
          <w:lang w:eastAsia="en-GB"/>
        </w:rPr>
        <w:t>)) OF EmergencyAreaIDBroadcastEUTRA-Item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EmergencyAreaIDBroadcastEUTRA-Item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emergencyAreaID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EmergencyAreaID,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completedCellsInEAI-EUTRA</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CompletedCellsInEAI-EUTRA,</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{EmergencyAreaIDBroadcastEUTRA-Item-ExtIEs}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EmergencyAreaIDBroadcastEUTRA-Item-ExtIEs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EmergencyAreaIDBroadcastNR ::= SEQUENCE (SIZE(1..</w:t>
      </w:r>
      <w:r w:rsidRPr="00BD1A27">
        <w:rPr>
          <w:rFonts w:ascii="Courier New" w:eastAsia="宋体" w:hAnsi="Courier New" w:cs="Arial"/>
          <w:noProof/>
          <w:sz w:val="16"/>
          <w:szCs w:val="18"/>
          <w:lang w:eastAsia="ja-JP"/>
        </w:rPr>
        <w:t>maxnoofEmergencyAreaID</w:t>
      </w:r>
      <w:r w:rsidRPr="00BD1A27">
        <w:rPr>
          <w:rFonts w:ascii="Courier New" w:eastAsia="宋体" w:hAnsi="Courier New"/>
          <w:snapToGrid w:val="0"/>
          <w:sz w:val="16"/>
          <w:lang w:eastAsia="en-GB"/>
        </w:rPr>
        <w:t>)) OF EmergencyAreaIDBroadcastNR-Item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EmergencyAreaIDBroadcastNR-Item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emergencyAreaID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EmergencyAreaID,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completedCellsInEAI-NR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CompletedCellsInEAI-NR,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{EmergencyAreaIDBroadcastNR-Item-ExtIEs}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EmergencyAreaIDBroadcastNR-Item-ExtIEs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EmergencyAreaIDCancelledEUTRA ::= SEQUENCE (SIZE(1..</w:t>
      </w:r>
      <w:r w:rsidRPr="00BD1A27">
        <w:rPr>
          <w:rFonts w:ascii="Courier New" w:eastAsia="宋体" w:hAnsi="Courier New" w:cs="Arial"/>
          <w:noProof/>
          <w:sz w:val="16"/>
          <w:szCs w:val="18"/>
          <w:lang w:eastAsia="ja-JP"/>
        </w:rPr>
        <w:t>maxnoofEmergencyAreaID</w:t>
      </w:r>
      <w:r w:rsidRPr="00BD1A27">
        <w:rPr>
          <w:rFonts w:ascii="Courier New" w:eastAsia="宋体" w:hAnsi="Courier New"/>
          <w:snapToGrid w:val="0"/>
          <w:sz w:val="16"/>
          <w:lang w:eastAsia="en-GB"/>
        </w:rPr>
        <w:t>)) OF EmergencyAreaIDCancelledEUTRA-Item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EmergencyAreaIDCancelledEUTRA-Item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emergencyAreaID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EmergencyAreaID,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cancelledCellsInEAI-EUTRA</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CancelledCellsInEAI-EUTRA,</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{EmergencyAreaIDCancelledEUTRA-Item-ExtIEs}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EmergencyAreaIDCancelledEUTRA-Item-ExtIEs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EmergencyAreaIDCancelledNR ::= SEQUENCE (SIZE(1..</w:t>
      </w:r>
      <w:r w:rsidRPr="00BD1A27">
        <w:rPr>
          <w:rFonts w:ascii="Courier New" w:eastAsia="宋体" w:hAnsi="Courier New" w:cs="Arial"/>
          <w:noProof/>
          <w:sz w:val="16"/>
          <w:szCs w:val="18"/>
          <w:lang w:eastAsia="ja-JP"/>
        </w:rPr>
        <w:t>maxnoofEmergencyAreaID</w:t>
      </w:r>
      <w:r w:rsidRPr="00BD1A27">
        <w:rPr>
          <w:rFonts w:ascii="Courier New" w:eastAsia="宋体" w:hAnsi="Courier New"/>
          <w:snapToGrid w:val="0"/>
          <w:sz w:val="16"/>
          <w:lang w:eastAsia="en-GB"/>
        </w:rPr>
        <w:t>)) OF EmergencyAreaIDCancelledNR-Item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EmergencyAreaIDCancelledNR-Item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emergencyAreaID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EmergencyAreaID,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cancelledCellsInEAI-NR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CancelledCellsInEAI-NR,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{EmergencyAreaIDCancelledNR-Item-ExtIEs}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EmergencyAreaIDCancelledNR-Item-ExtIEs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EmergencyAreaIDList ::= SEQUENCE (SIZE(1..</w:t>
      </w:r>
      <w:r w:rsidRPr="00BD1A27">
        <w:rPr>
          <w:rFonts w:ascii="Courier New" w:eastAsia="宋体" w:hAnsi="Courier New" w:cs="Arial"/>
          <w:noProof/>
          <w:sz w:val="16"/>
          <w:szCs w:val="18"/>
          <w:lang w:eastAsia="ja-JP"/>
        </w:rPr>
        <w:t>maxnoofEmergencyAreaID</w:t>
      </w:r>
      <w:r w:rsidRPr="00BD1A27">
        <w:rPr>
          <w:rFonts w:ascii="Courier New" w:eastAsia="宋体" w:hAnsi="Courier New"/>
          <w:snapToGrid w:val="0"/>
          <w:sz w:val="16"/>
          <w:lang w:eastAsia="en-GB"/>
        </w:rPr>
        <w:t>)) OF EmergencyAreaID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EmergencyAreaIDListForRestart ::= SEQUENCE (SIZE(1..maxnoofEAIforRestart)) OF EmergencyAreaID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EmergencyFallbackIndicator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emergencyFallbackRequestIndicator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EmergencyFallbackRequestIndicator,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emergencyServiceTargetCN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EmergencyServiceTargetCN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{EmergencyFallbackIndicator-ExtIEs}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EmergencyFallbackIndicator-ExtIEs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EmergencyFallbackRequestIndicator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emergency-fallback-requested,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EmergencyServiceTargetCN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fiveGC,</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epc,</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EN-DCSONConfigurationTransfer ::= OCTET STRING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EndpointIPAddressAndPort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endpointIPAddress TransportLayerAddress,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portNumber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PortNumber,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 EndpointIPAddressAndPort-ExtIEs}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EndpointIPAddressAndPort-ExtIEs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EquivalentPLMNs ::= SEQUENCE (SIZE(1..</w:t>
      </w:r>
      <w:r w:rsidRPr="00BD1A27">
        <w:rPr>
          <w:rFonts w:ascii="Courier New" w:eastAsia="宋体" w:hAnsi="Courier New"/>
          <w:sz w:val="16"/>
          <w:lang w:eastAsia="en-GB"/>
        </w:rPr>
        <w:t>maxnoofEPLMNs</w:t>
      </w:r>
      <w:r w:rsidRPr="00BD1A27">
        <w:rPr>
          <w:rFonts w:ascii="Courier New" w:eastAsia="宋体" w:hAnsi="Courier New"/>
          <w:snapToGrid w:val="0"/>
          <w:sz w:val="16"/>
          <w:lang w:eastAsia="en-GB"/>
        </w:rPr>
        <w:t>)) OF PLMNIdentity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EPS-TAC ::= OCTET STRING (SIZE(2))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EPS-TAI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pLMNIdentity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PLMNIdentity,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ePS-TAC</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EPS-TAC,</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{EPS-TAI-ExtIEs}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EPS-TAI-ExtIEs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E-RAB-ID ::= INTEGER (0..15,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E-RABInformationList ::= SEQUENCE (SIZE(1..maxnoofE-RABs)) OF E-RABInformationItem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E-RABInformationItem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e-RAB-ID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E-RAB-ID,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dLForwarding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DLForwarding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{E-RABInformationItem-ExtIEs}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E-RABInformationItem-ExtIEs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EUTRACellIdentity ::= BIT STRING (SIZE(28))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EUTRA-CGI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pLMNIdentity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PLMNIdentity,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eUTRACellIdentity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EUTRACellIdentity,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{EUTRA-CGI-ExtIEs}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EUTRA-CGI-ExtIEs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EUTRA-CGIList ::= SEQUENCE (SIZE(1..maxnoofCellsinngeNB)) OF EUTRA-CGI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EUTRA-CGIListForWarning ::= SEQUENCE (SIZE(1..maxnoofCellIDforWarning)) OF EUTRA-CGI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EUTRA</w:t>
      </w:r>
      <w:r w:rsidRPr="00BD1A27">
        <w:rPr>
          <w:rFonts w:ascii="Courier New" w:eastAsia="宋体" w:hAnsi="Courier New"/>
          <w:snapToGrid w:val="0"/>
          <w:sz w:val="16"/>
          <w:lang w:eastAsia="en-GB"/>
        </w:rPr>
        <w:t>encryptionAlgorithms ::= BIT STRING (SIZE(16,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EUTRA</w:t>
      </w:r>
      <w:r w:rsidRPr="00BD1A27">
        <w:rPr>
          <w:rFonts w:ascii="Courier New" w:eastAsia="宋体" w:hAnsi="Courier New"/>
          <w:snapToGrid w:val="0"/>
          <w:sz w:val="16"/>
          <w:lang w:eastAsia="en-GB"/>
        </w:rPr>
        <w:t>integrityProtectionAlgorithms ::= BIT STRING (SIZE(16,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zh-CN"/>
        </w:rPr>
        <w:t>Event</w:t>
      </w:r>
      <w:r w:rsidRPr="00BD1A27">
        <w:rPr>
          <w:rFonts w:ascii="Courier New" w:eastAsia="宋体" w:hAnsi="Courier New"/>
          <w:sz w:val="16"/>
          <w:lang w:eastAsia="en-GB"/>
        </w:rPr>
        <w:t>Type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en-GB"/>
        </w:rPr>
        <w:tab/>
      </w:r>
      <w:r w:rsidRPr="00BD1A27">
        <w:rPr>
          <w:rFonts w:ascii="Courier New" w:eastAsia="宋体" w:hAnsi="Courier New"/>
          <w:sz w:val="16"/>
          <w:lang w:eastAsia="zh-CN"/>
        </w:rPr>
        <w:t>direct</w:t>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change-of-serve-cell,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ue-presence-in-area-of-interest,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stop-change-of-serve-cell,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stop-ue-presence-in-area-of-interest,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cancel-location-reporting-for-the-ue,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ExpectedActivityPeriod ::= INTEGER (1..30|40|50|60|80|100|120|150|180|181,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ExpectedHOInterval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sec15, sec30, sec60, sec90, sec120, sec180, long-time,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ExpectedIdlePeriod ::= INTEGER (1..30|40|50|60|80|100|120|150|180|181,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ExpectedUEActivityBehaviour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expectedActivityPeriod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ExpectedActivityPeriod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expectedIdlePeriod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ExpectedIdlePeriod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sourceOfUEActivityBehaviourInformation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SourceOfUEActivityBehaviourInformation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{ExpectedUEActivityBehaviour-ExtIEs}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ExpectedUEActivityBehaviour-ExtIEs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ExpectedUEBehaviour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expectedUEActivityBehaviour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xml:space="preserve">ExpectedUEActivityBehaviour </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expectedHOInterval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ExpectedHOInterval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xml:space="preserve"> </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cs="Arial"/>
          <w:noProof/>
          <w:sz w:val="16"/>
          <w:lang w:eastAsia="en-GB"/>
        </w:rPr>
        <w:t>expectedUEMobility</w:t>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t>ExpectedUEMobility</w:t>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t>OPTIONAL,</w:t>
      </w:r>
    </w:p>
    <w:p w:rsidR="00BD1A27" w:rsidRPr="00BD1A27" w:rsidRDefault="00BD1A27" w:rsidP="00BD1A2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cs="Arial"/>
          <w:noProof/>
          <w:sz w:val="16"/>
          <w:lang w:eastAsia="en-GB"/>
        </w:rPr>
        <w:t>expectedUEMovingTrajectory</w:t>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t>ExpectedUEMovingTrajectory</w:t>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r>
      <w:r w:rsidRPr="00BD1A27">
        <w:rPr>
          <w:rFonts w:ascii="Courier New" w:eastAsia="宋体" w:hAnsi="Courier New" w:cs="Arial"/>
          <w:noProof/>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{ExpectedUEBehaviour-ExtIEs}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ExpectedUEBehaviour-ExtIEs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ExpectedUEMobility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stationary,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mobile,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cs="Arial"/>
          <w:noProof/>
          <w:sz w:val="16"/>
          <w:lang w:eastAsia="en-GB"/>
        </w:rPr>
        <w:t>ExpectedUEMovingTrajectory</w:t>
      </w:r>
      <w:r w:rsidRPr="00BD1A27">
        <w:rPr>
          <w:rFonts w:ascii="Courier New" w:eastAsia="宋体" w:hAnsi="Courier New"/>
          <w:snapToGrid w:val="0"/>
          <w:sz w:val="16"/>
          <w:lang w:eastAsia="en-GB"/>
        </w:rPr>
        <w:t xml:space="preserve"> ::= SEQUENCE (SIZE(1..maxnoofCellsUEMovingTrajectory)) OF ExpectedUEMovingTrajectoryItem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ExpectedUEMovingTrajectoryItem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nGRAN-CGI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NGRAN-CGI,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timeStayedInCell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(0..4095)</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{ExpectedUEMovingTrajectoryItem-ExtIEs}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ExpectedUEMovingTrajectoryItem-ExtIEs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3" w:author="作者"/>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4B9E" w:rsidRDefault="00BD4B9E" w:rsidP="00BD4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4" w:author="作者"/>
          <w:rFonts w:ascii="Courier New" w:eastAsia="宋体" w:hAnsi="Courier New"/>
          <w:snapToGrid w:val="0"/>
          <w:sz w:val="16"/>
          <w:lang w:eastAsia="zh-CN"/>
        </w:rPr>
      </w:pPr>
    </w:p>
    <w:p w:rsidR="00BD4B9E" w:rsidRPr="00E43410" w:rsidRDefault="00BD4B9E" w:rsidP="00BD4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5" w:author="作者"/>
          <w:rFonts w:ascii="Courier New" w:eastAsia="MS Mincho" w:hAnsi="Courier New" w:cs="Courier New"/>
          <w:snapToGrid w:val="0"/>
          <w:sz w:val="16"/>
        </w:rPr>
      </w:pPr>
      <w:ins w:id="1876" w:author="作者">
        <w:r>
          <w:rPr>
            <w:rFonts w:ascii="Courier New" w:eastAsia="MS Mincho" w:hAnsi="Courier New" w:cs="Courier New"/>
            <w:snapToGrid w:val="0"/>
            <w:sz w:val="16"/>
          </w:rPr>
          <w:t>EventTrigger</w:t>
        </w:r>
        <w:r w:rsidRPr="00E43410">
          <w:rPr>
            <w:rFonts w:ascii="Courier New" w:eastAsia="宋体" w:hAnsi="Courier New"/>
            <w:snapToGrid w:val="0"/>
            <w:sz w:val="16"/>
            <w:lang w:eastAsia="zh-CN"/>
          </w:rPr>
          <w:t>::= CHOICE {</w:t>
        </w:r>
      </w:ins>
    </w:p>
    <w:p w:rsidR="00BD4B9E" w:rsidRPr="00E43410" w:rsidRDefault="00BD4B9E" w:rsidP="00BD4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7" w:author="作者"/>
          <w:rFonts w:ascii="Courier New" w:eastAsia="宋体" w:hAnsi="Courier New"/>
          <w:snapToGrid w:val="0"/>
          <w:sz w:val="16"/>
          <w:lang w:eastAsia="zh-CN"/>
        </w:rPr>
      </w:pPr>
      <w:ins w:id="1878" w:author="作者">
        <w:r>
          <w:rPr>
            <w:rFonts w:ascii="Courier New" w:eastAsia="宋体" w:hAnsi="Courier New"/>
            <w:snapToGrid w:val="0"/>
            <w:sz w:val="16"/>
            <w:lang w:eastAsia="zh-CN"/>
          </w:rPr>
          <w:tab/>
          <w:t>outOfCoverage</w:t>
        </w:r>
        <w:r w:rsidRPr="00E43410">
          <w:rPr>
            <w:rFonts w:ascii="Courier New" w:eastAsia="宋体" w:hAnsi="Courier New"/>
            <w:snapToGrid w:val="0"/>
            <w:sz w:val="16"/>
            <w:lang w:eastAsia="zh-CN"/>
          </w:rPr>
          <w:tab/>
        </w:r>
        <w:r w:rsidRPr="00E43410">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sidRPr="00E43410">
          <w:rPr>
            <w:rFonts w:ascii="Courier New" w:eastAsia="宋体" w:hAnsi="Courier New"/>
            <w:snapToGrid w:val="0"/>
            <w:sz w:val="16"/>
            <w:lang w:eastAsia="zh-CN"/>
          </w:rPr>
          <w:t>ENUMERATED {true, ...},</w:t>
        </w:r>
      </w:ins>
    </w:p>
    <w:p w:rsidR="00BD4B9E" w:rsidRPr="00E43410" w:rsidRDefault="00BD4B9E" w:rsidP="00BD4B9E">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9" w:author="作者"/>
          <w:rFonts w:ascii="Courier New" w:eastAsia="宋体" w:hAnsi="Courier New"/>
          <w:snapToGrid w:val="0"/>
          <w:sz w:val="16"/>
          <w:lang w:eastAsia="zh-CN"/>
        </w:rPr>
      </w:pPr>
      <w:ins w:id="1880" w:author="作者">
        <w:r w:rsidRPr="00E43410">
          <w:rPr>
            <w:rFonts w:ascii="Courier New" w:eastAsia="宋体" w:hAnsi="Courier New"/>
            <w:snapToGrid w:val="0"/>
            <w:sz w:val="16"/>
            <w:lang w:eastAsia="zh-CN"/>
          </w:rPr>
          <w:tab/>
        </w:r>
        <w:r>
          <w:rPr>
            <w:rFonts w:ascii="Courier New" w:eastAsia="宋体" w:hAnsi="Courier New"/>
            <w:snapToGrid w:val="0"/>
            <w:sz w:val="16"/>
            <w:lang w:eastAsia="zh-CN"/>
          </w:rPr>
          <w:t>eventA2LoggedMDTConfig</w:t>
        </w:r>
        <w:r>
          <w:rPr>
            <w:rFonts w:ascii="Courier New" w:eastAsia="宋体" w:hAnsi="Courier New"/>
            <w:snapToGrid w:val="0"/>
            <w:sz w:val="16"/>
            <w:lang w:eastAsia="zh-CN"/>
          </w:rPr>
          <w:tab/>
        </w:r>
        <w:r>
          <w:rPr>
            <w:rFonts w:ascii="Courier New" w:eastAsia="宋体" w:hAnsi="Courier New"/>
            <w:snapToGrid w:val="0"/>
            <w:sz w:val="16"/>
            <w:lang w:eastAsia="zh-CN"/>
          </w:rPr>
          <w:tab/>
          <w:t>EventA2LoggedMDTConfig</w:t>
        </w:r>
        <w:r w:rsidRPr="00E43410">
          <w:rPr>
            <w:rFonts w:ascii="Courier New" w:eastAsia="宋体" w:hAnsi="Courier New"/>
            <w:snapToGrid w:val="0"/>
            <w:sz w:val="16"/>
            <w:lang w:eastAsia="zh-CN"/>
          </w:rPr>
          <w:t>,</w:t>
        </w:r>
      </w:ins>
    </w:p>
    <w:p w:rsidR="00BD4B9E" w:rsidRPr="00E43410" w:rsidRDefault="00BD4B9E" w:rsidP="00BD4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1" w:author="作者"/>
          <w:rFonts w:ascii="Courier New" w:eastAsia="宋体" w:hAnsi="Courier New"/>
          <w:snapToGrid w:val="0"/>
          <w:sz w:val="16"/>
          <w:lang w:eastAsia="zh-CN"/>
        </w:rPr>
      </w:pPr>
      <w:ins w:id="1882" w:author="作者">
        <w:r w:rsidRPr="00E43410">
          <w:rPr>
            <w:rFonts w:ascii="Courier New" w:eastAsia="宋体" w:hAnsi="Courier New"/>
            <w:snapToGrid w:val="0"/>
            <w:sz w:val="16"/>
            <w:lang w:eastAsia="zh-CN"/>
          </w:rPr>
          <w:tab/>
          <w:t>...</w:t>
        </w:r>
      </w:ins>
    </w:p>
    <w:p w:rsidR="00BD4B9E" w:rsidRPr="008C2671" w:rsidRDefault="00BD4B9E" w:rsidP="00BD4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3" w:author="作者"/>
          <w:rFonts w:ascii="Courier New" w:eastAsia="宋体" w:hAnsi="Courier New"/>
          <w:snapToGrid w:val="0"/>
          <w:sz w:val="16"/>
          <w:lang w:eastAsia="zh-CN"/>
        </w:rPr>
      </w:pPr>
      <w:ins w:id="1884" w:author="作者">
        <w:r w:rsidRPr="00E43410">
          <w:rPr>
            <w:rFonts w:ascii="Courier New" w:eastAsia="宋体" w:hAnsi="Courier New"/>
            <w:snapToGrid w:val="0"/>
            <w:sz w:val="16"/>
            <w:lang w:eastAsia="zh-CN"/>
          </w:rPr>
          <w:t>}</w:t>
        </w:r>
      </w:ins>
    </w:p>
    <w:p w:rsidR="00BD4B9E" w:rsidDel="00BD4B9E" w:rsidRDefault="00BD4B9E"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 w:author="作者"/>
          <w:rFonts w:ascii="Courier New" w:eastAsia="宋体" w:hAnsi="Courier New"/>
          <w:snapToGrid w:val="0"/>
          <w:sz w:val="16"/>
          <w:lang w:eastAsia="en-GB"/>
        </w:rPr>
      </w:pPr>
    </w:p>
    <w:p w:rsidR="00BD4B9E" w:rsidRPr="00F32326" w:rsidRDefault="00BD4B9E" w:rsidP="00BD4B9E">
      <w:pPr>
        <w:pStyle w:val="PL"/>
        <w:rPr>
          <w:ins w:id="1886" w:author="作者"/>
          <w:noProof w:val="0"/>
          <w:snapToGrid w:val="0"/>
        </w:rPr>
      </w:pPr>
      <w:ins w:id="1887" w:author="作者">
        <w:r>
          <w:rPr>
            <w:rFonts w:eastAsia="MS Mincho" w:cs="Courier New"/>
            <w:snapToGrid w:val="0"/>
          </w:rPr>
          <w:t xml:space="preserve">EventA2LoggedMDTConfig </w:t>
        </w:r>
        <w:r w:rsidRPr="00F32326">
          <w:rPr>
            <w:noProof w:val="0"/>
            <w:snapToGrid w:val="0"/>
          </w:rPr>
          <w:t>::= SEQUENCE {</w:t>
        </w:r>
      </w:ins>
    </w:p>
    <w:p w:rsidR="00BD4B9E" w:rsidRPr="00F32326" w:rsidRDefault="00BD4B9E" w:rsidP="00BD4B9E">
      <w:pPr>
        <w:pStyle w:val="PL"/>
        <w:rPr>
          <w:ins w:id="1888" w:author="作者"/>
          <w:noProof w:val="0"/>
          <w:snapToGrid w:val="0"/>
        </w:rPr>
      </w:pPr>
      <w:ins w:id="1889" w:author="作者">
        <w:r w:rsidRPr="00F32326">
          <w:rPr>
            <w:noProof w:val="0"/>
            <w:snapToGrid w:val="0"/>
          </w:rPr>
          <w:tab/>
        </w:r>
        <w:r>
          <w:rPr>
            <w:noProof w:val="0"/>
            <w:snapToGrid w:val="0"/>
          </w:rPr>
          <w:t>a2Threshold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MeasurementThresholdA2</w:t>
        </w:r>
        <w:r>
          <w:rPr>
            <w:noProof w:val="0"/>
            <w:snapToGrid w:val="0"/>
          </w:rPr>
          <w:t>LoggedMDT</w:t>
        </w:r>
        <w:r w:rsidRPr="00F32326">
          <w:rPr>
            <w:noProof w:val="0"/>
            <w:snapToGrid w:val="0"/>
          </w:rPr>
          <w:t>,</w:t>
        </w:r>
      </w:ins>
    </w:p>
    <w:p w:rsidR="00BD4B9E" w:rsidRPr="00F32326" w:rsidRDefault="00BD4B9E" w:rsidP="00BD4B9E">
      <w:pPr>
        <w:pStyle w:val="PL"/>
        <w:rPr>
          <w:ins w:id="1890" w:author="作者"/>
          <w:noProof w:val="0"/>
          <w:snapToGrid w:val="0"/>
        </w:rPr>
      </w:pPr>
      <w:ins w:id="1891" w:author="作者">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1892" w:name="OLE_LINK95"/>
        <w:r>
          <w:rPr>
            <w:noProof w:val="0"/>
            <w:snapToGrid w:val="0"/>
          </w:rPr>
          <w:t>Hysteresis</w:t>
        </w:r>
        <w:bookmarkEnd w:id="1892"/>
        <w:r w:rsidRPr="00F32326">
          <w:rPr>
            <w:noProof w:val="0"/>
            <w:snapToGrid w:val="0"/>
          </w:rPr>
          <w:t>,</w:t>
        </w:r>
      </w:ins>
    </w:p>
    <w:p w:rsidR="00BD4B9E" w:rsidRPr="00F32326" w:rsidRDefault="00BD4B9E" w:rsidP="00BD4B9E">
      <w:pPr>
        <w:pStyle w:val="PL"/>
        <w:rPr>
          <w:ins w:id="1893" w:author="作者"/>
          <w:noProof w:val="0"/>
          <w:snapToGrid w:val="0"/>
        </w:rPr>
      </w:pPr>
      <w:ins w:id="1894" w:author="作者">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ins>
    </w:p>
    <w:p w:rsidR="00BD4B9E" w:rsidRPr="00F32326" w:rsidRDefault="00BD4B9E" w:rsidP="00BD4B9E">
      <w:pPr>
        <w:pStyle w:val="PL"/>
        <w:rPr>
          <w:ins w:id="1895" w:author="作者"/>
          <w:noProof w:val="0"/>
          <w:snapToGrid w:val="0"/>
        </w:rPr>
      </w:pPr>
      <w:ins w:id="1896"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EventA2LoggedMDTConfig</w:t>
        </w:r>
        <w:r w:rsidRPr="00F32326">
          <w:rPr>
            <w:noProof w:val="0"/>
            <w:snapToGrid w:val="0"/>
          </w:rPr>
          <w:t>-ExtIEs} } OPTIONAL,</w:t>
        </w:r>
      </w:ins>
    </w:p>
    <w:p w:rsidR="00BD4B9E" w:rsidRPr="00F32326" w:rsidRDefault="00BD4B9E" w:rsidP="00BD4B9E">
      <w:pPr>
        <w:pStyle w:val="PL"/>
        <w:rPr>
          <w:ins w:id="1897" w:author="作者"/>
          <w:noProof w:val="0"/>
          <w:snapToGrid w:val="0"/>
        </w:rPr>
      </w:pPr>
      <w:ins w:id="1898" w:author="作者">
        <w:r w:rsidRPr="00F32326">
          <w:rPr>
            <w:noProof w:val="0"/>
            <w:snapToGrid w:val="0"/>
          </w:rPr>
          <w:tab/>
          <w:t>...</w:t>
        </w:r>
      </w:ins>
    </w:p>
    <w:p w:rsidR="00BD4B9E" w:rsidRPr="00F32326" w:rsidRDefault="00BD4B9E" w:rsidP="00BD4B9E">
      <w:pPr>
        <w:pStyle w:val="PL"/>
        <w:rPr>
          <w:ins w:id="1899" w:author="作者"/>
          <w:noProof w:val="0"/>
          <w:snapToGrid w:val="0"/>
        </w:rPr>
      </w:pPr>
      <w:ins w:id="1900" w:author="作者">
        <w:r w:rsidRPr="00F32326">
          <w:rPr>
            <w:noProof w:val="0"/>
            <w:snapToGrid w:val="0"/>
          </w:rPr>
          <w:t>}</w:t>
        </w:r>
      </w:ins>
    </w:p>
    <w:p w:rsidR="00BD4B9E" w:rsidRPr="00F32326" w:rsidRDefault="00BD4B9E" w:rsidP="00BD4B9E">
      <w:pPr>
        <w:pStyle w:val="PL"/>
        <w:rPr>
          <w:ins w:id="1901" w:author="作者"/>
          <w:noProof w:val="0"/>
          <w:snapToGrid w:val="0"/>
        </w:rPr>
      </w:pPr>
    </w:p>
    <w:p w:rsidR="00BD4B9E" w:rsidRPr="00F32326" w:rsidRDefault="00BD4B9E" w:rsidP="00BD4B9E">
      <w:pPr>
        <w:pStyle w:val="PL"/>
        <w:rPr>
          <w:ins w:id="1902" w:author="作者"/>
          <w:snapToGrid w:val="0"/>
        </w:rPr>
      </w:pPr>
      <w:ins w:id="1903" w:author="作者">
        <w:r>
          <w:rPr>
            <w:rFonts w:eastAsia="MS Mincho" w:cs="Courier New"/>
            <w:snapToGrid w:val="0"/>
          </w:rPr>
          <w:t>EventA2LoggedMDTConfig</w:t>
        </w:r>
        <w:r w:rsidRPr="00F32326">
          <w:rPr>
            <w:snapToGrid w:val="0"/>
          </w:rPr>
          <w:t xml:space="preserve">-ExtIEs </w:t>
        </w:r>
        <w:r w:rsidR="00811AF7" w:rsidRPr="00BD1A27">
          <w:rPr>
            <w:rFonts w:eastAsia="宋体"/>
            <w:snapToGrid w:val="0"/>
            <w:lang w:eastAsia="en-GB"/>
          </w:rPr>
          <w:t>NGAP</w:t>
        </w:r>
        <w:r>
          <w:rPr>
            <w:snapToGrid w:val="0"/>
          </w:rPr>
          <w:t>-PROTOCOL-EXTENSION</w:t>
        </w:r>
        <w:r w:rsidRPr="00F32326">
          <w:rPr>
            <w:snapToGrid w:val="0"/>
          </w:rPr>
          <w:t xml:space="preserve"> ::= {</w:t>
        </w:r>
      </w:ins>
    </w:p>
    <w:p w:rsidR="00BD4B9E" w:rsidRPr="00F32326" w:rsidRDefault="00BD4B9E" w:rsidP="00BD4B9E">
      <w:pPr>
        <w:pStyle w:val="PL"/>
        <w:rPr>
          <w:ins w:id="1904" w:author="作者"/>
          <w:noProof w:val="0"/>
          <w:snapToGrid w:val="0"/>
        </w:rPr>
      </w:pPr>
      <w:ins w:id="1905" w:author="作者">
        <w:r w:rsidRPr="00F32326">
          <w:rPr>
            <w:snapToGrid w:val="0"/>
          </w:rPr>
          <w:tab/>
        </w:r>
        <w:r w:rsidRPr="00F32326">
          <w:rPr>
            <w:noProof w:val="0"/>
            <w:snapToGrid w:val="0"/>
          </w:rPr>
          <w:t>...</w:t>
        </w:r>
      </w:ins>
    </w:p>
    <w:p w:rsidR="00BD4B9E" w:rsidRDefault="00BD4B9E" w:rsidP="00BD4B9E">
      <w:pPr>
        <w:pStyle w:val="PL"/>
        <w:rPr>
          <w:ins w:id="1906" w:author="作者"/>
          <w:noProof w:val="0"/>
          <w:snapToGrid w:val="0"/>
        </w:rPr>
      </w:pPr>
      <w:ins w:id="1907" w:author="作者">
        <w:r w:rsidRPr="00F32326">
          <w:rPr>
            <w:noProof w:val="0"/>
            <w:snapToGrid w:val="0"/>
          </w:rPr>
          <w:t>}</w:t>
        </w:r>
      </w:ins>
    </w:p>
    <w:p w:rsidR="00BD4B9E" w:rsidRPr="00F32326" w:rsidRDefault="00BD4B9E" w:rsidP="00BD4B9E">
      <w:pPr>
        <w:pStyle w:val="PL"/>
        <w:rPr>
          <w:ins w:id="1908" w:author="作者"/>
          <w:noProof w:val="0"/>
          <w:snapToGrid w:val="0"/>
        </w:rPr>
      </w:pPr>
    </w:p>
    <w:p w:rsidR="00BD4B9E" w:rsidRPr="00E43410" w:rsidRDefault="00BD4B9E" w:rsidP="00BD4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9" w:author="作者"/>
          <w:rFonts w:ascii="Courier New" w:eastAsia="MS Mincho" w:hAnsi="Courier New" w:cs="Courier New"/>
          <w:snapToGrid w:val="0"/>
          <w:sz w:val="16"/>
        </w:rPr>
      </w:pPr>
      <w:ins w:id="1910" w:author="作者">
        <w:r w:rsidRPr="00BD4B9E">
          <w:rPr>
            <w:rFonts w:ascii="Courier New" w:eastAsia="MS Mincho" w:hAnsi="Courier New" w:cs="Courier New"/>
            <w:noProof/>
            <w:snapToGrid w:val="0"/>
            <w:sz w:val="16"/>
          </w:rPr>
          <w:t>MeasurementThresholdA2LoggedMDT</w:t>
        </w:r>
        <w:r>
          <w:rPr>
            <w:rFonts w:ascii="Courier New" w:eastAsia="MS Mincho" w:hAnsi="Courier New" w:cs="Courier New"/>
            <w:noProof/>
            <w:snapToGrid w:val="0"/>
            <w:sz w:val="16"/>
          </w:rPr>
          <w:t xml:space="preserve"> </w:t>
        </w:r>
        <w:r w:rsidRPr="00E43410">
          <w:rPr>
            <w:rFonts w:ascii="Courier New" w:eastAsia="宋体" w:hAnsi="Courier New"/>
            <w:snapToGrid w:val="0"/>
            <w:sz w:val="16"/>
            <w:lang w:eastAsia="zh-CN"/>
          </w:rPr>
          <w:t>::= CHOICE {</w:t>
        </w:r>
      </w:ins>
    </w:p>
    <w:p w:rsidR="00BD4B9E" w:rsidRPr="000940A4" w:rsidRDefault="00BD4B9E" w:rsidP="00BD4B9E">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1" w:author="作者"/>
          <w:rFonts w:ascii="Courier New" w:eastAsia="宋体" w:hAnsi="Courier New"/>
          <w:snapToGrid w:val="0"/>
          <w:sz w:val="16"/>
          <w:lang w:eastAsia="zh-CN"/>
        </w:rPr>
      </w:pPr>
      <w:ins w:id="1912" w:author="作者">
        <w:r>
          <w:rPr>
            <w:rFonts w:ascii="Courier New" w:eastAsia="宋体" w:hAnsi="Courier New"/>
            <w:snapToGrid w:val="0"/>
            <w:sz w:val="16"/>
            <w:lang w:eastAsia="zh-CN"/>
          </w:rPr>
          <w:tab/>
        </w:r>
        <w:r w:rsidRPr="000940A4">
          <w:rPr>
            <w:rFonts w:ascii="Courier New" w:eastAsia="宋体" w:hAnsi="Courier New"/>
            <w:snapToGrid w:val="0"/>
            <w:sz w:val="16"/>
            <w:lang w:eastAsia="zh-CN"/>
          </w:rPr>
          <w:t>threshold-RSRP</w:t>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t>Threshold-RSRP,</w:t>
        </w:r>
      </w:ins>
    </w:p>
    <w:p w:rsidR="00BD4B9E" w:rsidRPr="00E43410" w:rsidRDefault="00BD4B9E" w:rsidP="00BD4B9E">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3" w:author="作者"/>
          <w:rFonts w:ascii="Courier New" w:eastAsia="宋体" w:hAnsi="Courier New"/>
          <w:snapToGrid w:val="0"/>
          <w:sz w:val="16"/>
          <w:lang w:eastAsia="zh-CN"/>
        </w:rPr>
      </w:pPr>
      <w:ins w:id="1914" w:author="作者">
        <w:r w:rsidRPr="000940A4">
          <w:rPr>
            <w:rFonts w:ascii="Courier New" w:eastAsia="宋体" w:hAnsi="Courier New"/>
            <w:snapToGrid w:val="0"/>
            <w:sz w:val="16"/>
            <w:lang w:eastAsia="zh-CN"/>
          </w:rPr>
          <w:tab/>
          <w:t>threshold-RSRQ</w:t>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t>Threshold-RSRQ,</w:t>
        </w:r>
      </w:ins>
    </w:p>
    <w:p w:rsidR="00BD4B9E" w:rsidRPr="00E43410" w:rsidRDefault="00BD4B9E" w:rsidP="00BD4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5" w:author="作者"/>
          <w:rFonts w:ascii="Courier New" w:eastAsia="宋体" w:hAnsi="Courier New"/>
          <w:snapToGrid w:val="0"/>
          <w:sz w:val="16"/>
          <w:lang w:eastAsia="zh-CN"/>
        </w:rPr>
      </w:pPr>
      <w:ins w:id="1916" w:author="作者">
        <w:r w:rsidRPr="00E43410">
          <w:rPr>
            <w:rFonts w:ascii="Courier New" w:eastAsia="宋体" w:hAnsi="Courier New"/>
            <w:snapToGrid w:val="0"/>
            <w:sz w:val="16"/>
            <w:lang w:eastAsia="zh-CN"/>
          </w:rPr>
          <w:tab/>
          <w:t>...</w:t>
        </w:r>
      </w:ins>
    </w:p>
    <w:p w:rsidR="00BD4B9E" w:rsidRPr="008C2671" w:rsidRDefault="00BD4B9E" w:rsidP="00BD4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7" w:author="作者"/>
          <w:rFonts w:ascii="Courier New" w:eastAsia="宋体" w:hAnsi="Courier New"/>
          <w:snapToGrid w:val="0"/>
          <w:sz w:val="16"/>
          <w:lang w:eastAsia="zh-CN"/>
        </w:rPr>
      </w:pPr>
      <w:ins w:id="1918" w:author="作者">
        <w:r w:rsidRPr="00E43410">
          <w:rPr>
            <w:rFonts w:ascii="Courier New" w:eastAsia="宋体" w:hAnsi="Courier New"/>
            <w:snapToGrid w:val="0"/>
            <w:sz w:val="16"/>
            <w:lang w:eastAsia="zh-CN"/>
          </w:rPr>
          <w:t>}</w:t>
        </w:r>
      </w:ins>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9" w:author="作者"/>
          <w:rFonts w:ascii="Courier New" w:eastAsia="宋体" w:hAnsi="Courier New"/>
          <w:snapToGrid w:val="0"/>
          <w:sz w:val="16"/>
          <w:lang w:eastAsia="en-GB"/>
        </w:rPr>
      </w:pPr>
    </w:p>
    <w:p w:rsidR="00BD4B9E" w:rsidRPr="00BD1A27" w:rsidRDefault="00BD4B9E"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F</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FiveG-S-TMSI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aMFSetID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AMFSetID,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aMFPointer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AMFPointer,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BD1A27">
        <w:rPr>
          <w:rFonts w:ascii="Courier New" w:eastAsia="Malgun Gothic" w:hAnsi="Courier New"/>
          <w:snapToGrid w:val="0"/>
          <w:sz w:val="16"/>
          <w:lang w:eastAsia="ko-KR"/>
        </w:rPr>
        <w:tab/>
        <w:t>fiveG</w:t>
      </w:r>
      <w:r w:rsidRPr="00BD1A27">
        <w:rPr>
          <w:rFonts w:ascii="Courier New" w:eastAsia="宋体" w:hAnsi="Courier New"/>
          <w:snapToGrid w:val="0"/>
          <w:sz w:val="16"/>
          <w:lang w:eastAsia="en-GB"/>
        </w:rPr>
        <w:t>-TMSI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FiveG-TMSI,</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{FiveG-S-TMSI-ExtIEs}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FiveG-S-TMSI-ExtIEs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snapToGrid w:val="0"/>
          <w:sz w:val="16"/>
          <w:lang w:eastAsia="en-GB"/>
        </w:rPr>
        <w:t>FiveG-TMSI ::= OCTET STRING (SIZE(4))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FiveQI ::= INTEGER (0..255,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ForbiddenAreaInformation ::= SEQUENCE (SIZE(1..</w:t>
      </w:r>
      <w:r w:rsidRPr="00BD1A27">
        <w:rPr>
          <w:rFonts w:ascii="Courier New" w:eastAsia="宋体" w:hAnsi="Courier New"/>
          <w:sz w:val="16"/>
          <w:lang w:eastAsia="en-GB"/>
        </w:rPr>
        <w:t xml:space="preserve"> maxnoofEPLMNsPlusOne</w:t>
      </w:r>
      <w:r w:rsidRPr="00BD1A27">
        <w:rPr>
          <w:rFonts w:ascii="Courier New" w:eastAsia="宋体" w:hAnsi="Courier New"/>
          <w:snapToGrid w:val="0"/>
          <w:sz w:val="16"/>
          <w:lang w:eastAsia="en-GB"/>
        </w:rPr>
        <w:t>)) OF ForbiddenAreaInformation-Item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ForbiddenAreaInformation-Item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pLMNIdentity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PLMNIdentity,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forbiddenTACs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ForbiddenTACs,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{ForbiddenAreaInformation-Item-ExtIEs}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ForbiddenAreaInformation-Item-ExtIEs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ForbiddenTACs ::= SEQUENCE (SIZE(1..</w:t>
      </w:r>
      <w:r w:rsidRPr="00BD1A27">
        <w:rPr>
          <w:rFonts w:ascii="Courier New" w:eastAsia="宋体" w:hAnsi="Courier New"/>
          <w:sz w:val="16"/>
          <w:lang w:eastAsia="en-GB"/>
        </w:rPr>
        <w:t>maxnoofForbTACs</w:t>
      </w:r>
      <w:r w:rsidRPr="00BD1A27">
        <w:rPr>
          <w:rFonts w:ascii="Courier New" w:eastAsia="宋体" w:hAnsi="Courier New"/>
          <w:snapToGrid w:val="0"/>
          <w:sz w:val="16"/>
          <w:lang w:eastAsia="en-GB"/>
        </w:rPr>
        <w:t>)) OF TAC</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GBR-QosInformation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maximumFlowBitRateDL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BitRate,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maximumFlowBitRateUL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BitRate,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guaranteedFlowBitRateDL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BitRate,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guaranteedFlowBitRateUL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BitRate,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notificationControl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NotificationControl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maximumPacketLossRateDL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PacketLossRate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maximumPacketLossRateUL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PacketLossRate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{GBR-QosInformation-ExtIEs}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GBR-QosInformation-ExtIEs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GlobalGNB-ID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pLMNIdentity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PLMNIdentity,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gNB-ID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GNB-ID,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{GlobalGNB-ID-ExtIEs}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GlobalGNB-ID-ExtIEs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GlobalN3IWF-ID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pLMNIdentity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PLMNIdentity,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n3IWF-ID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N3IWF-ID,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{GlobalN3IWF-ID-ExtIEs}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GlobalN3IWF-ID-ExtIEs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GlobalNgENB-ID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pLMNIdentity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PLMNIdentity,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ngENB-ID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NgENB-ID,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{GlobalNgENB-ID-ExtIEs}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GlobalNgENB-ID-ExtIEs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GlobalRANNodeID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globalGNB-ID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GlobalGNB-ID,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globalNgENB-ID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GlobalNgENB-ID,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globalN3IWF-ID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GlobalN3IWF-ID,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w:t>
      </w:r>
      <w:r w:rsidRPr="00BD1A27">
        <w:rPr>
          <w:rFonts w:ascii="Courier New" w:eastAsia="宋体" w:hAnsi="Courier New"/>
          <w:snapToGrid w:val="0"/>
          <w:sz w:val="16"/>
          <w:lang w:eastAsia="en-GB"/>
        </w:rPr>
        <w:t>GlobalRANNodeID</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GlobalRANNodeID</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GNB-ID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gNB-ID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BIT STRING (SIZE(22..32)),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w:t>
      </w:r>
      <w:r w:rsidRPr="00BD1A27">
        <w:rPr>
          <w:rFonts w:ascii="Courier New" w:eastAsia="宋体" w:hAnsi="Courier New"/>
          <w:snapToGrid w:val="0"/>
          <w:sz w:val="16"/>
          <w:lang w:eastAsia="en-GB"/>
        </w:rPr>
        <w:t>GNB-ID</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GNB-ID</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GTP-TEID ::= OCTET STRING (SIZE(4))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GTPTunnel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transportLayerAddress</w:t>
      </w:r>
      <w:r w:rsidRPr="00BD1A27">
        <w:rPr>
          <w:rFonts w:ascii="Courier New" w:eastAsia="宋体" w:hAnsi="Courier New"/>
          <w:sz w:val="16"/>
          <w:lang w:eastAsia="en-GB"/>
        </w:rPr>
        <w:tab/>
      </w:r>
      <w:r w:rsidRPr="00BD1A27">
        <w:rPr>
          <w:rFonts w:ascii="Courier New" w:eastAsia="宋体" w:hAnsi="Courier New"/>
          <w:sz w:val="16"/>
          <w:lang w:eastAsia="en-GB"/>
        </w:rPr>
        <w:tab/>
        <w:t>TransportLayerAddress,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gTP-TEID</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GTP-TEID,</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BD1A27">
        <w:rPr>
          <w:rFonts w:ascii="Courier New" w:eastAsia="宋体" w:hAnsi="Courier New"/>
          <w:sz w:val="16"/>
          <w:lang w:eastAsia="en-GB"/>
        </w:rPr>
        <w:tab/>
      </w:r>
      <w:r w:rsidRPr="00E2459B">
        <w:rPr>
          <w:rFonts w:ascii="Courier New" w:eastAsia="宋体" w:hAnsi="Courier New"/>
          <w:sz w:val="16"/>
          <w:lang w:val="fr-FR" w:eastAsia="en-GB"/>
        </w:rPr>
        <w:t>iE-Extensions</w:t>
      </w:r>
      <w:r w:rsidRPr="00E2459B">
        <w:rPr>
          <w:rFonts w:ascii="Courier New" w:eastAsia="宋体" w:hAnsi="Courier New"/>
          <w:sz w:val="16"/>
          <w:lang w:val="fr-FR" w:eastAsia="en-GB"/>
        </w:rPr>
        <w:tab/>
      </w:r>
      <w:r w:rsidRPr="00E2459B">
        <w:rPr>
          <w:rFonts w:ascii="Courier New" w:eastAsia="宋体" w:hAnsi="Courier New"/>
          <w:sz w:val="16"/>
          <w:lang w:val="fr-FR" w:eastAsia="en-GB"/>
        </w:rPr>
        <w:tab/>
        <w:t>ProtocolExtensionContainer { {GTPTunnel-ExtIEs}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E2459B">
        <w:rPr>
          <w:rFonts w:ascii="Courier New" w:eastAsia="宋体" w:hAnsi="Courier New"/>
          <w:sz w:val="16"/>
          <w:lang w:val="fr-FR" w:eastAsia="en-GB"/>
        </w:rPr>
        <w:tab/>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GTPTunnel-ExtIEs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GUAMI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pLMNIdentity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PLMNIdentity,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aMFRegionID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AMFRegionID,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aMFSetID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AMFSetID,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aMFPointer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AMFPointer,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{GUAMI-ExtIEs}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GUAMI-ExtIEs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GUAMIType ::= ENUMERATED {native, mapped,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H</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HandoverCommandTransfer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dLForwardingUP-TNLInformation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qosFlowToBeForwardedList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QosFlowToBeForwardedList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dataForwardingResponseDRBList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DataForwardingResponseDRBList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{HandoverCommandTransfer-ExtIEs}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HandoverCommandTransfer-ExtIEs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id-AdditionalDLForwardingUPTNLInformation</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QosFlowPerTNLInformationList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noProof/>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 ID id-ULForwardingUP-TNLInformation</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CRITICALITY reject</w:t>
      </w:r>
      <w:r w:rsidRPr="00BD1A27">
        <w:rPr>
          <w:rFonts w:ascii="Courier New" w:eastAsia="宋体" w:hAnsi="Courier New"/>
          <w:noProof/>
          <w:snapToGrid w:val="0"/>
          <w:sz w:val="16"/>
          <w:lang w:eastAsia="en-GB"/>
        </w:rPr>
        <w:tab/>
        <w:t>EXTENSION UPTransportLayerInformation</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PRESENCE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 ID id-AdditionalULForwardingUPTNLInformation</w:t>
      </w:r>
      <w:r w:rsidRPr="00BD1A27">
        <w:rPr>
          <w:rFonts w:ascii="Courier New" w:eastAsia="宋体" w:hAnsi="Courier New"/>
          <w:noProof/>
          <w:snapToGrid w:val="0"/>
          <w:sz w:val="16"/>
          <w:lang w:eastAsia="en-GB"/>
        </w:rPr>
        <w:tab/>
        <w:t>CRITICALITY reject</w:t>
      </w:r>
      <w:r w:rsidRPr="00BD1A27">
        <w:rPr>
          <w:rFonts w:ascii="Courier New" w:eastAsia="宋体" w:hAnsi="Courier New"/>
          <w:noProof/>
          <w:snapToGrid w:val="0"/>
          <w:sz w:val="16"/>
          <w:lang w:eastAsia="en-GB"/>
        </w:rPr>
        <w:tab/>
        <w:t>EXTENSION UPTransportLayerInformationList</w:t>
      </w:r>
      <w:r w:rsidRPr="00BD1A27">
        <w:rPr>
          <w:rFonts w:ascii="Courier New" w:eastAsia="宋体" w:hAnsi="Courier New"/>
          <w:noProof/>
          <w:snapToGrid w:val="0"/>
          <w:sz w:val="16"/>
          <w:lang w:eastAsia="en-GB"/>
        </w:rPr>
        <w:tab/>
        <w:t>PRESENCE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noProof/>
          <w:snapToGrid w:val="0"/>
          <w:sz w:val="16"/>
          <w:lang w:eastAsia="en-GB"/>
        </w:rPr>
        <w:tab/>
        <w:t>{ ID id-DataForwardingResponseERABList</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CRITICALITY ignore</w:t>
      </w:r>
      <w:r w:rsidRPr="00BD1A27">
        <w:rPr>
          <w:rFonts w:ascii="Courier New" w:eastAsia="宋体" w:hAnsi="Courier New"/>
          <w:noProof/>
          <w:snapToGrid w:val="0"/>
          <w:sz w:val="16"/>
          <w:lang w:eastAsia="en-GB"/>
        </w:rPr>
        <w:tab/>
        <w:t>EXTENSION DataForwardingResponseERABList</w:t>
      </w:r>
      <w:r w:rsidRPr="00BD1A27">
        <w:rPr>
          <w:rFonts w:ascii="Courier New" w:eastAsia="宋体" w:hAnsi="Courier New"/>
          <w:noProof/>
          <w:snapToGrid w:val="0"/>
          <w:sz w:val="16"/>
          <w:lang w:eastAsia="en-GB"/>
        </w:rPr>
        <w:tab/>
        <w:t>PRESENCE optional}</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HandoverFlag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handover-preparation,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HandoverPreparationUnsuccessfulTransfer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cause</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Cause,</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{HandoverPreparationUnsuccessfulTransfer-ExtIEs}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HandoverPreparationUnsuccessfulTransfer-ExtIEs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HandoverRequestAcknowledgeTransfer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dL-NGU-UP-TNLInformation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dLForwardingUP-TNLInformation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securityResult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SecurityResult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qosFlowSetupResponseList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QosFlowList</w:t>
      </w:r>
      <w:r w:rsidRPr="00BD1A27">
        <w:rPr>
          <w:rFonts w:ascii="Courier New" w:eastAsia="宋体" w:hAnsi="Courier New"/>
          <w:noProof/>
          <w:snapToGrid w:val="0"/>
          <w:sz w:val="16"/>
          <w:lang w:eastAsia="en-GB"/>
        </w:rPr>
        <w:t>WithDataForwarding</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qosFlowFailedToSetupList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QosFlowListWithCause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dataForwardingResponseDRBList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DataForwardingResponseDRBList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{HandoverRequestAcknowledgeTransfer-ExtIEs}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HandoverRequestAcknowledgeTransfer-ExtIEs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snapToGrid w:val="0"/>
          <w:sz w:val="16"/>
          <w:lang w:eastAsia="en-GB"/>
        </w:rPr>
        <w:tab/>
        <w:t>{ ID id-AdditionalDLUPTNLInformationForHOList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AdditionalDLUPTNLInformationForHOList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r w:rsidRPr="00BD1A27">
        <w:rPr>
          <w:rFonts w:ascii="Courier New" w:eastAsia="宋体" w:hAnsi="Courier New"/>
          <w:noProof/>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id-ULForwardingUP-TNLInformation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EXTENSION UPTransportLayerInformation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noProof/>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id-AdditionalULForwardingUPTNLInformation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EXTENSION UPTransportLayerInformationList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id-DataForwardingResponseERABList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 xml:space="preserve">EXTENSION DataForwardingResponseERABList </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HandoverRequiredTransfer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directForwardingPathAvailability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DirectForwardingPathAvailability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{HandoverRequiredTransfer-ExtIEs}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HandoverRequiredTransfer-ExtIEs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HandoverResourceAllocationUnsuccessfulTransfer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Cause,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{HandoverResourceAllocationUnsuccessfulTransfer-ExtIEs}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HandoverResourceAllocationUnsuccessfulTransfer-ExtIEs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HandoverType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intra5gs,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fivegs-to-eps,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eps-to-5gs,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0" w:author="作者"/>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22D4" w:rsidRDefault="00BD22D4"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1" w:author="作者"/>
          <w:rFonts w:ascii="Courier New" w:eastAsia="宋体" w:hAnsi="Courier New"/>
          <w:snapToGrid w:val="0"/>
          <w:sz w:val="16"/>
          <w:lang w:eastAsia="en-GB"/>
        </w:rPr>
      </w:pPr>
    </w:p>
    <w:p w:rsidR="00BD22D4" w:rsidRPr="00325D1F" w:rsidRDefault="00BD22D4" w:rsidP="00BD22D4">
      <w:pPr>
        <w:pStyle w:val="PL"/>
        <w:rPr>
          <w:ins w:id="1922" w:author="作者"/>
        </w:rPr>
      </w:pPr>
      <w:ins w:id="1923" w:author="作者">
        <w:r w:rsidRPr="00325D1F">
          <w:t xml:space="preserve">Hysteresis ::=                      </w:t>
        </w:r>
        <w:r w:rsidRPr="00777603">
          <w:rPr>
            <w:color w:val="993366"/>
          </w:rPr>
          <w:t>INTEGER</w:t>
        </w:r>
        <w:r w:rsidRPr="00325D1F">
          <w:t xml:space="preserve"> (0..30)</w:t>
        </w:r>
      </w:ins>
    </w:p>
    <w:p w:rsidR="00BD22D4" w:rsidRPr="00BD1A27" w:rsidRDefault="00BD22D4"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IMSVoiceSupportIndicator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supported,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not-supported,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IndexToRFSP ::= INTEGER (1..256,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InfoOnRecommendedCellsAndRANNodesForPaging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recommendedCellsForPaging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RecommendedCellsForPaging,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recommendRANNodesForPaging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RecommendedRANNodesForPaging,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{InfoOnRecommendedCellsAndRANNodesForPaging-ExtIEs}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InfoOnRecommendedCellsAndRANNodesForPaging-ExtIEs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IntegrityProtectionIndication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required,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preferred,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not-needed,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IntegrityProtectionResult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performed,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not-performed,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IntendedNumberOfPagingAttempts ::= INTEGER (1..16,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4" w:author="作者"/>
          <w:rFonts w:ascii="Courier New" w:eastAsia="宋体" w:hAnsi="Courier New"/>
          <w:snapToGrid w:val="0"/>
          <w:sz w:val="16"/>
          <w:lang w:eastAsia="zh-CN"/>
        </w:rPr>
      </w:pPr>
      <w:r w:rsidRPr="00BD1A27">
        <w:rPr>
          <w:rFonts w:ascii="Courier New" w:eastAsia="宋体" w:hAnsi="Courier New"/>
          <w:snapToGrid w:val="0"/>
          <w:sz w:val="16"/>
          <w:lang w:eastAsia="en-GB"/>
        </w:rPr>
        <w:t xml:space="preserve">InterfacesToTrace ::= </w:t>
      </w:r>
      <w:r w:rsidRPr="00BD1A27">
        <w:rPr>
          <w:rFonts w:ascii="Courier New" w:eastAsia="宋体" w:hAnsi="Courier New"/>
          <w:snapToGrid w:val="0"/>
          <w:sz w:val="16"/>
          <w:lang w:eastAsia="zh-CN"/>
        </w:rPr>
        <w:t>BIT STRING (SIZE(8))</w:t>
      </w:r>
    </w:p>
    <w:p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E108D5" w:rsidRDefault="00E108D5" w:rsidP="00E108D5">
      <w:pPr>
        <w:pStyle w:val="PL"/>
        <w:rPr>
          <w:ins w:id="1925" w:author="作者"/>
          <w:noProof w:val="0"/>
          <w:snapToGrid w:val="0"/>
        </w:rPr>
      </w:pPr>
      <w:ins w:id="1926" w:author="作者">
        <w:r>
          <w:rPr>
            <w:noProof w:val="0"/>
            <w:snapToGrid w:val="0"/>
          </w:rPr>
          <w:t xml:space="preserve">ImmediateMDTNr ::= SEQUENCE { </w:t>
        </w:r>
      </w:ins>
    </w:p>
    <w:p w:rsidR="00A94036" w:rsidRDefault="00A94036" w:rsidP="00F53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7" w:author="作者"/>
          <w:snapToGrid w:val="0"/>
        </w:rPr>
      </w:pPr>
      <w:ins w:id="1928" w:author="作者">
        <w:r>
          <w:rPr>
            <w:rFonts w:ascii="Courier New" w:eastAsia="MS Mincho" w:hAnsi="Courier New" w:cs="Courier New"/>
            <w:snapToGrid w:val="0"/>
            <w:sz w:val="16"/>
          </w:rPr>
          <w:tab/>
        </w:r>
        <w:r w:rsidRPr="00052E02">
          <w:rPr>
            <w:rFonts w:ascii="Courier New" w:eastAsia="MS Mincho" w:hAnsi="Courier New" w:cs="Courier New"/>
            <w:snapToGrid w:val="0"/>
            <w:sz w:val="16"/>
          </w:rPr>
          <w:t>measurementsToActivate</w:t>
        </w:r>
        <w:r w:rsidRPr="00052E02">
          <w:rPr>
            <w:rFonts w:ascii="Courier New" w:eastAsia="MS Mincho" w:hAnsi="Courier New" w:cs="Courier New"/>
            <w:snapToGrid w:val="0"/>
            <w:sz w:val="16"/>
          </w:rPr>
          <w:tab/>
        </w:r>
        <w:r w:rsidRPr="00052E02">
          <w:rPr>
            <w:rFonts w:ascii="Courier New" w:eastAsia="MS Mincho" w:hAnsi="Courier New" w:cs="Courier New"/>
            <w:snapToGrid w:val="0"/>
            <w:sz w:val="16"/>
          </w:rPr>
          <w:tab/>
          <w:t>MeasurementsToActivate,</w:t>
        </w:r>
      </w:ins>
    </w:p>
    <w:p w:rsidR="00E108D5" w:rsidRDefault="00E108D5" w:rsidP="00E108D5">
      <w:pPr>
        <w:pStyle w:val="PL"/>
        <w:rPr>
          <w:ins w:id="1929" w:author="作者"/>
          <w:noProof w:val="0"/>
          <w:snapToGrid w:val="0"/>
        </w:rPr>
      </w:pPr>
      <w:ins w:id="1930" w:author="作者">
        <w:r>
          <w:rPr>
            <w:noProof w:val="0"/>
            <w:snapToGrid w:val="0"/>
          </w:rPr>
          <w:tab/>
        </w:r>
        <w:r>
          <w:rPr>
            <w:snapToGrid w:val="0"/>
          </w:rPr>
          <w:t>m1Configuration</w:t>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t>OPTIONAL,</w:t>
        </w:r>
      </w:ins>
    </w:p>
    <w:p w:rsidR="00E108D5" w:rsidRDefault="00E108D5" w:rsidP="00E108D5">
      <w:pPr>
        <w:pStyle w:val="PL"/>
        <w:rPr>
          <w:ins w:id="1931" w:author="作者"/>
          <w:noProof w:val="0"/>
          <w:snapToGrid w:val="0"/>
        </w:rPr>
      </w:pPr>
      <w:ins w:id="1932" w:author="作者">
        <w:r>
          <w:rPr>
            <w:noProof w:val="0"/>
            <w:snapToGrid w:val="0"/>
          </w:rPr>
          <w:tab/>
        </w:r>
        <w:r>
          <w:rPr>
            <w:snapToGrid w:val="0"/>
          </w:rPr>
          <w:t>m4Configuration</w:t>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t>OPTIONAL,</w:t>
        </w:r>
      </w:ins>
    </w:p>
    <w:p w:rsidR="00E108D5" w:rsidRDefault="00E108D5" w:rsidP="00E108D5">
      <w:pPr>
        <w:pStyle w:val="PL"/>
        <w:rPr>
          <w:ins w:id="1933" w:author="作者"/>
          <w:noProof w:val="0"/>
          <w:snapToGrid w:val="0"/>
        </w:rPr>
      </w:pPr>
      <w:ins w:id="1934" w:author="作者">
        <w:r>
          <w:rPr>
            <w:noProof w:val="0"/>
            <w:snapToGrid w:val="0"/>
          </w:rPr>
          <w:tab/>
        </w:r>
        <w:r>
          <w:rPr>
            <w:snapToGrid w:val="0"/>
          </w:rPr>
          <w:t>m5Configuration</w:t>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t>OPTIONAL,</w:t>
        </w:r>
      </w:ins>
    </w:p>
    <w:p w:rsidR="00E108D5" w:rsidRDefault="00E108D5" w:rsidP="00E108D5">
      <w:pPr>
        <w:pStyle w:val="PL"/>
        <w:rPr>
          <w:ins w:id="1935" w:author="作者"/>
          <w:noProof w:val="0"/>
          <w:snapToGrid w:val="0"/>
        </w:rPr>
      </w:pPr>
      <w:ins w:id="1936" w:author="作者">
        <w:r>
          <w:rPr>
            <w:noProof w:val="0"/>
            <w:snapToGrid w:val="0"/>
          </w:rPr>
          <w:tab/>
        </w:r>
        <w:r>
          <w:rPr>
            <w:snapToGrid w:val="0"/>
          </w:rPr>
          <w:t>m6Configuration</w:t>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t>OPTIONAL,</w:t>
        </w:r>
      </w:ins>
    </w:p>
    <w:p w:rsidR="00E108D5" w:rsidRDefault="00E108D5" w:rsidP="00E108D5">
      <w:pPr>
        <w:pStyle w:val="PL"/>
        <w:rPr>
          <w:ins w:id="1937" w:author="作者"/>
          <w:noProof w:val="0"/>
          <w:snapToGrid w:val="0"/>
        </w:rPr>
      </w:pPr>
      <w:ins w:id="1938" w:author="作者">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1939" w:name="OLE_LINK67"/>
        <w:r>
          <w:rPr>
            <w:noProof w:val="0"/>
            <w:snapToGrid w:val="0"/>
          </w:rPr>
          <w:t>M7Configuration</w:t>
        </w:r>
        <w:bookmarkEnd w:id="1939"/>
        <w:r>
          <w:rPr>
            <w:noProof w:val="0"/>
            <w:snapToGrid w:val="0"/>
          </w:rPr>
          <w:tab/>
        </w:r>
        <w:r>
          <w:rPr>
            <w:noProof w:val="0"/>
            <w:snapToGrid w:val="0"/>
          </w:rPr>
          <w:tab/>
          <w:t>OPTIONAL,</w:t>
        </w:r>
      </w:ins>
    </w:p>
    <w:p w:rsidR="00E108D5" w:rsidRDefault="00E108D5" w:rsidP="00E108D5">
      <w:pPr>
        <w:pStyle w:val="PL"/>
        <w:rPr>
          <w:ins w:id="1940" w:author="作者"/>
          <w:noProof w:val="0"/>
          <w:snapToGrid w:val="0"/>
        </w:rPr>
      </w:pPr>
      <w:ins w:id="1941" w:author="作者">
        <w:r>
          <w:rPr>
            <w:noProof w:val="0"/>
            <w:snapToGrid w:val="0"/>
          </w:rPr>
          <w:tab/>
        </w:r>
        <w:r>
          <w:rPr>
            <w:snapToGrid w:val="0"/>
          </w:rPr>
          <w:t>m8Configuration</w:t>
        </w:r>
        <w:r>
          <w:rPr>
            <w:snapToGrid w:val="0"/>
          </w:rPr>
          <w:tab/>
        </w:r>
        <w:r>
          <w:rPr>
            <w:snapToGrid w:val="0"/>
          </w:rPr>
          <w:tab/>
        </w:r>
        <w:r>
          <w:rPr>
            <w:snapToGrid w:val="0"/>
          </w:rPr>
          <w:tab/>
        </w:r>
        <w:r>
          <w:rPr>
            <w:snapToGrid w:val="0"/>
          </w:rPr>
          <w:tab/>
        </w:r>
        <w:r w:rsidR="00A94036">
          <w:rPr>
            <w:noProof w:val="0"/>
            <w:snapToGrid w:val="0"/>
          </w:rPr>
          <w:t>M8Configuration</w:t>
        </w:r>
        <w:r>
          <w:rPr>
            <w:noProof w:val="0"/>
            <w:snapToGrid w:val="0"/>
          </w:rPr>
          <w:tab/>
        </w:r>
        <w:r>
          <w:rPr>
            <w:noProof w:val="0"/>
            <w:snapToGrid w:val="0"/>
          </w:rPr>
          <w:tab/>
          <w:t>OPTIONAL,</w:t>
        </w:r>
      </w:ins>
    </w:p>
    <w:p w:rsidR="00E108D5" w:rsidRDefault="00E108D5" w:rsidP="00E108D5">
      <w:pPr>
        <w:pStyle w:val="PL"/>
        <w:rPr>
          <w:ins w:id="1942" w:author="作者"/>
          <w:noProof w:val="0"/>
          <w:snapToGrid w:val="0"/>
        </w:rPr>
      </w:pPr>
      <w:ins w:id="1943" w:author="作者">
        <w:r>
          <w:rPr>
            <w:noProof w:val="0"/>
            <w:snapToGrid w:val="0"/>
          </w:rPr>
          <w:tab/>
        </w:r>
        <w:r>
          <w:rPr>
            <w:snapToGrid w:val="0"/>
          </w:rPr>
          <w:t>m9Configuration</w:t>
        </w:r>
        <w:r>
          <w:rPr>
            <w:snapToGrid w:val="0"/>
          </w:rPr>
          <w:tab/>
        </w:r>
        <w:r>
          <w:rPr>
            <w:snapToGrid w:val="0"/>
          </w:rPr>
          <w:tab/>
        </w:r>
        <w:r>
          <w:rPr>
            <w:snapToGrid w:val="0"/>
          </w:rPr>
          <w:tab/>
        </w:r>
        <w:r>
          <w:rPr>
            <w:snapToGrid w:val="0"/>
          </w:rPr>
          <w:tab/>
        </w:r>
        <w:r w:rsidR="00A94036">
          <w:rPr>
            <w:snapToGrid w:val="0"/>
          </w:rPr>
          <w:t>M9Configuration</w:t>
        </w:r>
        <w:r>
          <w:rPr>
            <w:noProof w:val="0"/>
            <w:snapToGrid w:val="0"/>
          </w:rPr>
          <w:tab/>
        </w:r>
        <w:r>
          <w:rPr>
            <w:noProof w:val="0"/>
            <w:snapToGrid w:val="0"/>
          </w:rPr>
          <w:tab/>
          <w:t>OPTIONAL,</w:t>
        </w:r>
      </w:ins>
    </w:p>
    <w:p w:rsidR="00E108D5" w:rsidRDefault="00E108D5" w:rsidP="00E108D5">
      <w:pPr>
        <w:pStyle w:val="PL"/>
        <w:rPr>
          <w:ins w:id="1944" w:author="作者"/>
          <w:noProof w:val="0"/>
          <w:snapToGrid w:val="0"/>
        </w:rPr>
      </w:pPr>
      <w:ins w:id="1945" w:author="作者">
        <w:r>
          <w:rPr>
            <w:noProof w:val="0"/>
            <w:snapToGrid w:val="0"/>
          </w:rPr>
          <w:tab/>
          <w:t xml:space="preserve">mDT-Location-Info </w:t>
        </w:r>
        <w:r>
          <w:rPr>
            <w:noProof w:val="0"/>
            <w:snapToGrid w:val="0"/>
          </w:rPr>
          <w:tab/>
        </w:r>
        <w:r>
          <w:rPr>
            <w:noProof w:val="0"/>
            <w:snapToGrid w:val="0"/>
          </w:rPr>
          <w:tab/>
        </w:r>
        <w:r>
          <w:rPr>
            <w:noProof w:val="0"/>
            <w:snapToGrid w:val="0"/>
          </w:rPr>
          <w:tab/>
          <w:t xml:space="preserve">MDT-Location-Info </w:t>
        </w:r>
        <w:r>
          <w:rPr>
            <w:noProof w:val="0"/>
            <w:snapToGrid w:val="0"/>
          </w:rPr>
          <w:tab/>
          <w:t>OPTIONAL,</w:t>
        </w:r>
      </w:ins>
    </w:p>
    <w:p w:rsidR="00A94036" w:rsidRDefault="00A94036" w:rsidP="00F53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作者"/>
          <w:snapToGrid w:val="0"/>
        </w:rPr>
      </w:pPr>
      <w:ins w:id="1947" w:author="作者">
        <w:r>
          <w:rPr>
            <w:rFonts w:ascii="Courier New" w:eastAsia="MS Mincho" w:hAnsi="Courier New" w:cs="Courier New"/>
            <w:snapToGrid w:val="0"/>
            <w:sz w:val="16"/>
          </w:rPr>
          <w:tab/>
        </w:r>
        <w:r w:rsidRPr="008C2671">
          <w:rPr>
            <w:rFonts w:ascii="Courier New" w:eastAsia="MS Mincho" w:hAnsi="Courier New" w:cs="Courier New"/>
            <w:snapToGrid w:val="0"/>
            <w:sz w:val="16"/>
          </w:rPr>
          <w:t>sensorMeasurementConfiguration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SensorMeasurementConfiguration</w:t>
        </w:r>
        <w:r w:rsidRPr="008C2671">
          <w:rPr>
            <w:rFonts w:ascii="Courier New" w:eastAsia="MS Mincho" w:hAnsi="Courier New" w:cs="Courier New"/>
            <w:snapToGrid w:val="0"/>
            <w:sz w:val="16"/>
          </w:rPr>
          <w:tab/>
          <w:t>OPTIONAL,</w:t>
        </w:r>
      </w:ins>
    </w:p>
    <w:p w:rsidR="00E108D5" w:rsidRDefault="00E108D5" w:rsidP="00E108D5">
      <w:pPr>
        <w:pStyle w:val="PL"/>
        <w:rPr>
          <w:ins w:id="1948" w:author="作者"/>
          <w:noProof w:val="0"/>
          <w:snapToGrid w:val="0"/>
        </w:rPr>
      </w:pPr>
      <w:ins w:id="1949"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ImmediateMDTNr-ExtIEs} } OPTIONAL,</w:t>
        </w:r>
      </w:ins>
    </w:p>
    <w:p w:rsidR="00E108D5" w:rsidRDefault="00E108D5" w:rsidP="00E108D5">
      <w:pPr>
        <w:pStyle w:val="PL"/>
        <w:rPr>
          <w:ins w:id="1950" w:author="作者"/>
          <w:noProof w:val="0"/>
          <w:snapToGrid w:val="0"/>
        </w:rPr>
      </w:pPr>
      <w:ins w:id="1951" w:author="作者">
        <w:r>
          <w:rPr>
            <w:noProof w:val="0"/>
            <w:snapToGrid w:val="0"/>
          </w:rPr>
          <w:tab/>
          <w:t>...</w:t>
        </w:r>
      </w:ins>
    </w:p>
    <w:p w:rsidR="00E108D5" w:rsidRDefault="00E108D5" w:rsidP="00E108D5">
      <w:pPr>
        <w:pStyle w:val="PL"/>
        <w:rPr>
          <w:ins w:id="1952" w:author="作者"/>
          <w:noProof w:val="0"/>
          <w:snapToGrid w:val="0"/>
        </w:rPr>
      </w:pPr>
      <w:ins w:id="1953" w:author="作者">
        <w:r>
          <w:rPr>
            <w:noProof w:val="0"/>
            <w:snapToGrid w:val="0"/>
          </w:rPr>
          <w:t>}</w:t>
        </w:r>
      </w:ins>
    </w:p>
    <w:p w:rsidR="00E108D5" w:rsidRDefault="00E108D5" w:rsidP="00E108D5">
      <w:pPr>
        <w:pStyle w:val="PL"/>
        <w:rPr>
          <w:ins w:id="1954" w:author="作者"/>
          <w:noProof w:val="0"/>
          <w:snapToGrid w:val="0"/>
        </w:rPr>
      </w:pPr>
    </w:p>
    <w:p w:rsidR="00E108D5" w:rsidRDefault="00E108D5" w:rsidP="00E108D5">
      <w:pPr>
        <w:pStyle w:val="PL"/>
        <w:rPr>
          <w:ins w:id="1955" w:author="作者"/>
          <w:noProof w:val="0"/>
          <w:snapToGrid w:val="0"/>
        </w:rPr>
      </w:pPr>
      <w:ins w:id="1956" w:author="作者">
        <w:r>
          <w:rPr>
            <w:noProof w:val="0"/>
            <w:snapToGrid w:val="0"/>
          </w:rPr>
          <w:t>ImmediateMDTNr-ExtIEs NGAP-PROTOCOL-EXTENSION ::= {</w:t>
        </w:r>
      </w:ins>
    </w:p>
    <w:p w:rsidR="00E108D5" w:rsidRDefault="00E108D5" w:rsidP="00E108D5">
      <w:pPr>
        <w:pStyle w:val="PL"/>
        <w:rPr>
          <w:ins w:id="1957" w:author="作者"/>
          <w:noProof w:val="0"/>
          <w:snapToGrid w:val="0"/>
        </w:rPr>
      </w:pPr>
      <w:ins w:id="1958" w:author="作者">
        <w:r>
          <w:rPr>
            <w:noProof w:val="0"/>
            <w:snapToGrid w:val="0"/>
          </w:rPr>
          <w:tab/>
          <w:t>...</w:t>
        </w:r>
      </w:ins>
    </w:p>
    <w:p w:rsidR="00E108D5" w:rsidRDefault="00E108D5" w:rsidP="00E108D5">
      <w:pPr>
        <w:pStyle w:val="PL"/>
        <w:rPr>
          <w:ins w:id="1959" w:author="作者"/>
          <w:noProof w:val="0"/>
          <w:snapToGrid w:val="0"/>
        </w:rPr>
      </w:pPr>
      <w:ins w:id="1960" w:author="作者">
        <w:r>
          <w:rPr>
            <w:noProof w:val="0"/>
            <w:snapToGrid w:val="0"/>
          </w:rPr>
          <w:t>}</w:t>
        </w:r>
      </w:ins>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1" w:author="作者"/>
          <w:rFonts w:ascii="Courier New" w:eastAsia="宋体" w:hAnsi="Courier New"/>
          <w:snapToGrid w:val="0"/>
          <w:sz w:val="16"/>
          <w:lang w:eastAsia="en-GB"/>
        </w:rPr>
      </w:pPr>
    </w:p>
    <w:p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J</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K</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z w:val="16"/>
          <w:lang w:eastAsia="en-GB"/>
        </w:rPr>
        <w:t>LastVisitedCell</w:t>
      </w:r>
      <w:r w:rsidRPr="00BD1A27">
        <w:rPr>
          <w:rFonts w:ascii="Courier New" w:eastAsia="宋体" w:hAnsi="Courier New"/>
          <w:bCs/>
          <w:sz w:val="16"/>
          <w:lang w:eastAsia="en-GB"/>
        </w:rPr>
        <w:t>Information</w:t>
      </w:r>
      <w:r w:rsidRPr="00BD1A27">
        <w:rPr>
          <w:rFonts w:ascii="Courier New" w:eastAsia="宋体" w:hAnsi="Courier New"/>
          <w:snapToGrid w:val="0"/>
          <w:sz w:val="16"/>
          <w:lang w:eastAsia="en-GB"/>
        </w:rPr>
        <w:t xml:space="preserve">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sz w:val="16"/>
          <w:lang w:eastAsia="en-GB"/>
        </w:rPr>
        <w:t>nGRANCell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z w:val="16"/>
          <w:lang w:eastAsia="en-GB"/>
        </w:rPr>
        <w:t>LastVisitedNGRANCell</w:t>
      </w:r>
      <w:r w:rsidRPr="00BD1A27">
        <w:rPr>
          <w:rFonts w:ascii="Courier New" w:eastAsia="宋体" w:hAnsi="Courier New"/>
          <w:snapToGrid w:val="0"/>
          <w:sz w:val="16"/>
          <w:lang w:eastAsia="en-GB"/>
        </w:rPr>
        <w:t>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sz w:val="16"/>
          <w:lang w:eastAsia="en-GB"/>
        </w:rPr>
        <w:t>eUTRANCell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z w:val="16"/>
          <w:lang w:eastAsia="en-GB"/>
        </w:rPr>
        <w:t>LastVisitedEUTRANCell</w:t>
      </w:r>
      <w:r w:rsidRPr="00BD1A27">
        <w:rPr>
          <w:rFonts w:ascii="Courier New" w:eastAsia="宋体" w:hAnsi="Courier New"/>
          <w:snapToGrid w:val="0"/>
          <w:sz w:val="16"/>
          <w:lang w:eastAsia="en-GB"/>
        </w:rPr>
        <w:t>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sz w:val="16"/>
          <w:lang w:eastAsia="en-GB"/>
        </w:rPr>
        <w:t>uTRANCell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La</w:t>
      </w:r>
      <w:r w:rsidRPr="00BD1A27">
        <w:rPr>
          <w:rFonts w:ascii="Courier New" w:eastAsia="宋体" w:hAnsi="Courier New"/>
          <w:sz w:val="16"/>
          <w:lang w:eastAsia="en-GB"/>
        </w:rPr>
        <w:t>stVisitedUTRANCell</w:t>
      </w:r>
      <w:r w:rsidRPr="00BD1A27">
        <w:rPr>
          <w:rFonts w:ascii="Courier New" w:eastAsia="宋体" w:hAnsi="Courier New"/>
          <w:snapToGrid w:val="0"/>
          <w:sz w:val="16"/>
          <w:lang w:eastAsia="en-GB"/>
        </w:rPr>
        <w:t>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gERANCell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LastVisitedGERANCellInformation,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{LastVisitedCell</w:t>
      </w:r>
      <w:r w:rsidRPr="00BD1A27">
        <w:rPr>
          <w:rFonts w:ascii="Courier New" w:eastAsia="宋体" w:hAnsi="Courier New"/>
          <w:bCs/>
          <w:sz w:val="16"/>
          <w:lang w:eastAsia="en-GB"/>
        </w:rPr>
        <w:t>Information</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LastVisitedCell</w:t>
      </w:r>
      <w:r w:rsidRPr="00BD1A27">
        <w:rPr>
          <w:rFonts w:ascii="Courier New" w:eastAsia="宋体" w:hAnsi="Courier New"/>
          <w:bCs/>
          <w:sz w:val="16"/>
          <w:lang w:eastAsia="en-GB"/>
        </w:rPr>
        <w:t>Information</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LastVisited</w:t>
      </w:r>
      <w:r w:rsidRPr="00BD1A27">
        <w:rPr>
          <w:rFonts w:ascii="Courier New" w:eastAsia="宋体" w:hAnsi="Courier New"/>
          <w:snapToGrid w:val="0"/>
          <w:sz w:val="16"/>
          <w:lang w:eastAsia="en-GB"/>
        </w:rPr>
        <w:t>CellItem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last</w:t>
      </w:r>
      <w:r w:rsidRPr="00BD1A27">
        <w:rPr>
          <w:rFonts w:ascii="Courier New" w:eastAsia="宋体" w:hAnsi="Courier New"/>
          <w:sz w:val="16"/>
          <w:lang w:eastAsia="en-GB"/>
        </w:rPr>
        <w:t>VisitedCell</w:t>
      </w:r>
      <w:r w:rsidRPr="00BD1A27">
        <w:rPr>
          <w:rFonts w:ascii="Courier New" w:eastAsia="宋体" w:hAnsi="Courier New"/>
          <w:bCs/>
          <w:sz w:val="16"/>
          <w:lang w:eastAsia="en-GB"/>
        </w:rPr>
        <w:t>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z w:val="16"/>
          <w:lang w:eastAsia="en-GB"/>
        </w:rPr>
        <w:t>LastVisitedCell</w:t>
      </w:r>
      <w:r w:rsidRPr="00BD1A27">
        <w:rPr>
          <w:rFonts w:ascii="Courier New" w:eastAsia="宋体" w:hAnsi="Courier New"/>
          <w:bCs/>
          <w:sz w:val="16"/>
          <w:lang w:eastAsia="en-GB"/>
        </w:rPr>
        <w:t>Information</w:t>
      </w:r>
      <w:r w:rsidRPr="00BD1A27">
        <w:rPr>
          <w:rFonts w:ascii="Courier New" w:eastAsia="宋体" w:hAnsi="Courier New"/>
          <w:snapToGrid w:val="0"/>
          <w:sz w:val="16"/>
          <w:lang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w:t>
      </w:r>
      <w:r w:rsidRPr="00E2459B">
        <w:rPr>
          <w:rFonts w:ascii="Courier New" w:eastAsia="宋体" w:hAnsi="Courier New"/>
          <w:sz w:val="16"/>
          <w:lang w:val="fr-FR" w:eastAsia="en-GB"/>
        </w:rPr>
        <w:t>LastVisited</w:t>
      </w:r>
      <w:r w:rsidRPr="00E2459B">
        <w:rPr>
          <w:rFonts w:ascii="Courier New" w:eastAsia="宋体" w:hAnsi="Courier New"/>
          <w:snapToGrid w:val="0"/>
          <w:sz w:val="16"/>
          <w:lang w:val="fr-FR" w:eastAsia="en-GB"/>
        </w:rPr>
        <w:t>CellItem-ExtIEs}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LastVisited</w:t>
      </w:r>
      <w:r w:rsidRPr="00BD1A27">
        <w:rPr>
          <w:rFonts w:ascii="Courier New" w:eastAsia="宋体" w:hAnsi="Courier New"/>
          <w:snapToGrid w:val="0"/>
          <w:sz w:val="16"/>
          <w:lang w:eastAsia="en-GB"/>
        </w:rPr>
        <w:t>CellItem-ExtIEs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BD1A27">
        <w:rPr>
          <w:rFonts w:ascii="Courier New" w:eastAsia="宋体" w:hAnsi="Courier New"/>
          <w:sz w:val="16"/>
          <w:lang w:eastAsia="en-GB"/>
        </w:rPr>
        <w:t>LastVisitedEUTRANCell</w:t>
      </w:r>
      <w:r w:rsidRPr="00BD1A27">
        <w:rPr>
          <w:rFonts w:ascii="Courier New" w:eastAsia="宋体" w:hAnsi="Courier New"/>
          <w:snapToGrid w:val="0"/>
          <w:sz w:val="16"/>
          <w:lang w:eastAsia="en-GB"/>
        </w:rPr>
        <w:t>Information ::= OCTET STRING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LastVisitedGERANCellInformation ::= OCTET STRING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z w:val="16"/>
          <w:lang w:eastAsia="en-GB"/>
        </w:rPr>
        <w:t>LastVisitedNGRANCell</w:t>
      </w:r>
      <w:r w:rsidRPr="00BD1A27">
        <w:rPr>
          <w:rFonts w:ascii="Courier New" w:eastAsia="宋体" w:hAnsi="Courier New"/>
          <w:snapToGrid w:val="0"/>
          <w:sz w:val="16"/>
          <w:lang w:eastAsia="en-GB"/>
        </w:rPr>
        <w:t>Information::=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sz w:val="16"/>
          <w:lang w:eastAsia="en-GB"/>
        </w:rPr>
        <w:t>globalCellID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NGRAN-CGI,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sz w:val="16"/>
          <w:lang w:eastAsia="en-GB"/>
        </w:rPr>
        <w:t>cellType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z w:val="16"/>
          <w:lang w:eastAsia="en-GB"/>
        </w:rPr>
        <w:t>CellType</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sz w:val="16"/>
          <w:lang w:eastAsia="en-GB"/>
        </w:rPr>
        <w:t>timeUEStayedInCell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z w:val="16"/>
          <w:lang w:eastAsia="en-GB"/>
        </w:rPr>
        <w:t>TimeUEStayedInCell</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timeUEStayedInCellEnhancedGranularity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TimeUEStayedInCellEnhancedGranularity</w:t>
      </w:r>
      <w:r w:rsidRPr="00BD1A27">
        <w:rPr>
          <w:rFonts w:ascii="Courier New" w:eastAsia="宋体" w:hAnsi="Courier New"/>
          <w:noProof/>
          <w:snapToGrid w:val="0"/>
          <w:sz w:val="16"/>
          <w:lang w:eastAsia="en-GB"/>
        </w:rPr>
        <w:t xml:space="preserve"> </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hOCauseValue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noProof/>
          <w:snapToGrid w:val="0"/>
          <w:sz w:val="16"/>
          <w:lang w:eastAsia="en-GB"/>
        </w:rPr>
        <w:t xml:space="preserve"> </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w:t>
      </w:r>
      <w:r w:rsidRPr="00BD1A27">
        <w:rPr>
          <w:rFonts w:ascii="Courier New" w:eastAsia="宋体" w:hAnsi="Courier New"/>
          <w:snapToGrid w:val="0"/>
          <w:sz w:val="16"/>
          <w:lang w:val="fr-FR" w:eastAsia="en-GB"/>
        </w:rPr>
        <w:t>tainer { {</w:t>
      </w:r>
      <w:r w:rsidRPr="00BD1A27">
        <w:rPr>
          <w:rFonts w:ascii="Courier New" w:eastAsia="宋体" w:hAnsi="Courier New"/>
          <w:sz w:val="16"/>
          <w:lang w:val="fr-FR" w:eastAsia="en-GB"/>
        </w:rPr>
        <w:t>LastVisitedNGRANCell</w:t>
      </w:r>
      <w:r w:rsidRPr="00BD1A27">
        <w:rPr>
          <w:rFonts w:ascii="Courier New" w:eastAsia="宋体" w:hAnsi="Courier New"/>
          <w:snapToGrid w:val="0"/>
          <w:sz w:val="16"/>
          <w:lang w:val="fr-FR" w:eastAsia="en-GB"/>
        </w:rPr>
        <w:t>Information-ExtIEs} }</w:t>
      </w:r>
      <w:r w:rsidRPr="00BD1A27">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z w:val="16"/>
          <w:lang w:eastAsia="en-GB"/>
        </w:rPr>
        <w:t>LastVisitedNGRANCell</w:t>
      </w:r>
      <w:r w:rsidRPr="00BD1A27">
        <w:rPr>
          <w:rFonts w:ascii="Courier New" w:eastAsia="宋体" w:hAnsi="Courier New"/>
          <w:snapToGrid w:val="0"/>
          <w:sz w:val="16"/>
          <w:lang w:eastAsia="en-GB"/>
        </w:rPr>
        <w:t>Information-ExtIEs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z w:val="16"/>
          <w:lang w:eastAsia="en-GB"/>
        </w:rPr>
        <w:t>LastVisitedUTRANCell</w:t>
      </w:r>
      <w:r w:rsidRPr="00BD1A27">
        <w:rPr>
          <w:rFonts w:ascii="Courier New" w:eastAsia="宋体" w:hAnsi="Courier New"/>
          <w:snapToGrid w:val="0"/>
          <w:sz w:val="16"/>
          <w:lang w:eastAsia="en-GB"/>
        </w:rPr>
        <w:t>Information ::= OCTET STRING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LocationReportingAdditionalInfo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includePSCell,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LocationReportingReferenceID ::= INTEGER (1..64,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zh-CN"/>
        </w:rPr>
        <w:t>LocationReportingRequest</w:t>
      </w:r>
      <w:r w:rsidRPr="00BD1A27">
        <w:rPr>
          <w:rFonts w:ascii="Courier New" w:eastAsia="宋体" w:hAnsi="Courier New"/>
          <w:sz w:val="16"/>
          <w:lang w:eastAsia="en-GB"/>
        </w:rPr>
        <w:t xml:space="preserve">Type ::= </w:t>
      </w:r>
      <w:r w:rsidRPr="00BD1A27">
        <w:rPr>
          <w:rFonts w:ascii="Courier New" w:eastAsia="宋体" w:hAnsi="Courier New"/>
          <w:snapToGrid w:val="0"/>
          <w:sz w:val="16"/>
          <w:lang w:eastAsia="en-GB"/>
        </w:rPr>
        <w:t xml:space="preserve">SEQUENCE </w:t>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en-GB"/>
        </w:rPr>
        <w:tab/>
      </w:r>
      <w:r w:rsidRPr="00BD1A27">
        <w:rPr>
          <w:rFonts w:ascii="Courier New" w:eastAsia="宋体" w:hAnsi="Courier New"/>
          <w:sz w:val="16"/>
          <w:lang w:eastAsia="zh-CN"/>
        </w:rPr>
        <w:t>eventType</w:t>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t>EventType</w:t>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zh-CN"/>
        </w:rPr>
        <w:tab/>
        <w:t>reportArea</w:t>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t>ReportArea</w:t>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areaOfInterestList</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AreaOfInterestList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en-GB"/>
        </w:rPr>
        <w:tab/>
        <w:t>locationReportingReferenceIDToBeCancelled</w:t>
      </w:r>
      <w:r w:rsidRPr="00BD1A27">
        <w:rPr>
          <w:rFonts w:ascii="Courier New" w:eastAsia="宋体" w:hAnsi="Courier New"/>
          <w:sz w:val="16"/>
          <w:lang w:eastAsia="en-GB"/>
        </w:rPr>
        <w:tab/>
      </w:r>
      <w:r w:rsidRPr="00BD1A27">
        <w:rPr>
          <w:rFonts w:ascii="Courier New" w:eastAsia="宋体" w:hAnsi="Courier New"/>
          <w:sz w:val="16"/>
          <w:lang w:eastAsia="en-GB"/>
        </w:rPr>
        <w:tab/>
        <w:t>LocationReportingReferenceID</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BD1A27">
        <w:rPr>
          <w:rFonts w:ascii="Courier New" w:eastAsia="宋体" w:hAnsi="Courier New"/>
          <w:snapToGrid w:val="0"/>
          <w:sz w:val="16"/>
          <w:lang w:eastAsia="en-GB"/>
        </w:rPr>
        <w:t>--</w:t>
      </w:r>
      <w:r w:rsidRPr="00BD1A27">
        <w:rPr>
          <w:rFonts w:ascii="Courier New" w:eastAsia="宋体" w:hAnsi="Courier New" w:cs="Arial"/>
          <w:sz w:val="16"/>
          <w:szCs w:val="18"/>
          <w:lang w:eastAsia="en-GB"/>
        </w:rPr>
        <w:t xml:space="preserve"> The above IE shall be present if the event type is set to “stop reporting UE presence in the area of interest”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BD1A27">
        <w:rPr>
          <w:rFonts w:ascii="Courier New" w:eastAsia="宋体" w:hAnsi="Courier New"/>
          <w:snapToGrid w:val="0"/>
          <w:sz w:val="16"/>
          <w:lang w:eastAsia="zh-CN"/>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w:t>
      </w:r>
      <w:r w:rsidRPr="00E2459B">
        <w:rPr>
          <w:rFonts w:ascii="Courier New" w:eastAsia="宋体" w:hAnsi="Courier New"/>
          <w:sz w:val="16"/>
          <w:lang w:val="fr-FR" w:eastAsia="zh-CN"/>
        </w:rPr>
        <w:t>LocationReportingRequest</w:t>
      </w:r>
      <w:r w:rsidRPr="00E2459B">
        <w:rPr>
          <w:rFonts w:ascii="Courier New" w:eastAsia="宋体" w:hAnsi="Courier New"/>
          <w:sz w:val="16"/>
          <w:lang w:val="fr-FR" w:eastAsia="en-GB"/>
        </w:rPr>
        <w:t>Type</w:t>
      </w:r>
      <w:r w:rsidRPr="00E2459B">
        <w:rPr>
          <w:rFonts w:ascii="Courier New" w:eastAsia="宋体" w:hAnsi="Courier New"/>
          <w:snapToGrid w:val="0"/>
          <w:sz w:val="16"/>
          <w:lang w:val="fr-FR" w:eastAsia="en-GB"/>
        </w:rPr>
        <w:t>-ExtIEs} }</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E2459B">
        <w:rPr>
          <w:rFonts w:ascii="Courier New" w:eastAsia="宋体" w:hAnsi="Courier New"/>
          <w:sz w:val="16"/>
          <w:lang w:val="fr-FR" w:eastAsia="en-GB"/>
        </w:rPr>
        <w:tab/>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zh-CN"/>
        </w:rPr>
        <w:t>LocationReportingRequest</w:t>
      </w:r>
      <w:r w:rsidRPr="00BD1A27">
        <w:rPr>
          <w:rFonts w:ascii="Courier New" w:eastAsia="宋体" w:hAnsi="Courier New"/>
          <w:sz w:val="16"/>
          <w:lang w:eastAsia="en-GB"/>
        </w:rPr>
        <w:t>Type</w:t>
      </w:r>
      <w:r w:rsidRPr="00BD1A27">
        <w:rPr>
          <w:rFonts w:ascii="Courier New" w:eastAsia="宋体" w:hAnsi="Courier New"/>
          <w:snapToGrid w:val="0"/>
          <w:sz w:val="16"/>
          <w:lang w:eastAsia="en-GB"/>
        </w:rPr>
        <w: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id-LocationReportingAdditionalInfo</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LocationReportingAdditionalInfo</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2" w:author="作者"/>
          <w:rFonts w:ascii="Courier New" w:eastAsia="宋体" w:hAnsi="Courier New"/>
          <w:sz w:val="16"/>
          <w:lang w:eastAsia="zh-CN"/>
        </w:rPr>
      </w:pPr>
    </w:p>
    <w:p w:rsidR="00E108D5" w:rsidRDefault="00E108D5" w:rsidP="00E108D5">
      <w:pPr>
        <w:pStyle w:val="PL"/>
        <w:rPr>
          <w:ins w:id="1963" w:author="作者"/>
          <w:noProof w:val="0"/>
          <w:snapToGrid w:val="0"/>
          <w:lang w:eastAsia="en-GB"/>
        </w:rPr>
      </w:pPr>
      <w:ins w:id="1964" w:author="作者">
        <w:r w:rsidRPr="003C1ECC">
          <w:rPr>
            <w:noProof w:val="0"/>
            <w:snapToGrid w:val="0"/>
          </w:rPr>
          <w:t>LoggedMDT</w:t>
        </w:r>
        <w:r>
          <w:rPr>
            <w:noProof w:val="0"/>
            <w:snapToGrid w:val="0"/>
          </w:rPr>
          <w:t>Nr ::= SEQUENCE {</w:t>
        </w:r>
      </w:ins>
    </w:p>
    <w:p w:rsidR="00E108D5" w:rsidRDefault="00E108D5" w:rsidP="00E108D5">
      <w:pPr>
        <w:pStyle w:val="PL"/>
        <w:rPr>
          <w:ins w:id="1965" w:author="作者"/>
          <w:noProof w:val="0"/>
          <w:snapToGrid w:val="0"/>
        </w:rPr>
      </w:pPr>
      <w:ins w:id="1966" w:author="作者">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ins>
    </w:p>
    <w:p w:rsidR="00E108D5" w:rsidRDefault="00E108D5" w:rsidP="00E108D5">
      <w:pPr>
        <w:pStyle w:val="PL"/>
        <w:rPr>
          <w:ins w:id="1967" w:author="作者"/>
          <w:noProof w:val="0"/>
          <w:snapToGrid w:val="0"/>
        </w:rPr>
      </w:pPr>
      <w:ins w:id="1968" w:author="作者">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ins>
    </w:p>
    <w:p w:rsidR="00107D9D" w:rsidRDefault="00107D9D" w:rsidP="00E108D5">
      <w:pPr>
        <w:pStyle w:val="PL"/>
        <w:rPr>
          <w:ins w:id="1969" w:author="作者"/>
          <w:noProof w:val="0"/>
          <w:snapToGrid w:val="0"/>
        </w:rPr>
      </w:pPr>
      <w:ins w:id="1970" w:author="作者">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ins>
    </w:p>
    <w:p w:rsidR="00E108D5" w:rsidRDefault="00E108D5" w:rsidP="00E108D5">
      <w:pPr>
        <w:pStyle w:val="PL"/>
        <w:rPr>
          <w:ins w:id="1971" w:author="作者"/>
          <w:noProof w:val="0"/>
          <w:snapToGrid w:val="0"/>
        </w:rPr>
      </w:pPr>
      <w:ins w:id="1972" w:author="作者">
        <w:r>
          <w:rPr>
            <w:noProof w:val="0"/>
            <w:snapToGrid w:val="0"/>
          </w:rPr>
          <w:tab/>
          <w:t>bluetoothMeasurementConfiguration</w:t>
        </w:r>
        <w:r>
          <w:rPr>
            <w:noProof w:val="0"/>
            <w:snapToGrid w:val="0"/>
          </w:rPr>
          <w:tab/>
          <w:t>BluetoothMeasurementConfiguration</w:t>
        </w:r>
        <w:r>
          <w:rPr>
            <w:noProof w:val="0"/>
            <w:snapToGrid w:val="0"/>
          </w:rPr>
          <w:tab/>
          <w:t>OPTIONAL,</w:t>
        </w:r>
      </w:ins>
    </w:p>
    <w:p w:rsidR="00E108D5" w:rsidRDefault="00E108D5" w:rsidP="00E108D5">
      <w:pPr>
        <w:pStyle w:val="PL"/>
        <w:rPr>
          <w:ins w:id="1973" w:author="作者"/>
          <w:noProof w:val="0"/>
          <w:snapToGrid w:val="0"/>
        </w:rPr>
      </w:pPr>
      <w:ins w:id="1974" w:author="作者">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ins>
    </w:p>
    <w:p w:rsidR="00107D9D" w:rsidRPr="00E2459B" w:rsidDel="00107D9D" w:rsidRDefault="00E108D5" w:rsidP="00107D9D">
      <w:pPr>
        <w:pStyle w:val="PL"/>
        <w:rPr>
          <w:ins w:id="1975" w:author="作者"/>
          <w:del w:id="1976" w:author="作者"/>
          <w:noProof w:val="0"/>
          <w:snapToGrid w:val="0"/>
          <w:lang w:val="fr-FR"/>
        </w:rPr>
      </w:pPr>
      <w:ins w:id="1977" w:author="作者">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r>
        <w:bookmarkStart w:id="1978" w:name="OLE_LINK94"/>
        <w:r w:rsidRPr="00E2459B">
          <w:rPr>
            <w:snapToGrid w:val="0"/>
            <w:lang w:val="fr-FR"/>
          </w:rPr>
          <w:t>SensorMeasurementConfiguration</w:t>
        </w:r>
        <w:bookmarkEnd w:id="1978"/>
        <w:r w:rsidRPr="00E2459B">
          <w:rPr>
            <w:snapToGrid w:val="0"/>
            <w:lang w:val="fr-FR"/>
          </w:rPr>
          <w:tab/>
        </w:r>
        <w:r w:rsidRPr="00E2459B">
          <w:rPr>
            <w:snapToGrid w:val="0"/>
            <w:lang w:val="fr-FR"/>
          </w:rPr>
          <w:tab/>
          <w:t>OPTIONAL,</w:t>
        </w:r>
      </w:ins>
    </w:p>
    <w:p w:rsidR="00E108D5" w:rsidRPr="00E2459B" w:rsidRDefault="00E108D5" w:rsidP="00E108D5">
      <w:pPr>
        <w:pStyle w:val="PL"/>
        <w:rPr>
          <w:ins w:id="1979" w:author="作者"/>
          <w:noProof w:val="0"/>
          <w:snapToGrid w:val="0"/>
          <w:lang w:val="fr-FR"/>
        </w:rPr>
      </w:pPr>
      <w:ins w:id="1980"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{LoggedMDTNr-ExtIEs} } OPTIONAL,</w:t>
        </w:r>
      </w:ins>
    </w:p>
    <w:p w:rsidR="00E108D5" w:rsidRPr="00E2459B" w:rsidRDefault="00E108D5" w:rsidP="00E108D5">
      <w:pPr>
        <w:pStyle w:val="PL"/>
        <w:rPr>
          <w:ins w:id="1981" w:author="作者"/>
          <w:noProof w:val="0"/>
          <w:snapToGrid w:val="0"/>
          <w:lang w:val="fr-FR"/>
        </w:rPr>
      </w:pPr>
      <w:ins w:id="1982" w:author="作者">
        <w:r w:rsidRPr="00E2459B">
          <w:rPr>
            <w:noProof w:val="0"/>
            <w:snapToGrid w:val="0"/>
            <w:lang w:val="fr-FR"/>
          </w:rPr>
          <w:tab/>
          <w:t>...</w:t>
        </w:r>
      </w:ins>
    </w:p>
    <w:p w:rsidR="00E108D5" w:rsidRPr="00E2459B" w:rsidRDefault="00E108D5" w:rsidP="00E108D5">
      <w:pPr>
        <w:pStyle w:val="PL"/>
        <w:rPr>
          <w:ins w:id="1983" w:author="作者"/>
          <w:noProof w:val="0"/>
          <w:snapToGrid w:val="0"/>
          <w:lang w:val="fr-FR"/>
        </w:rPr>
      </w:pPr>
      <w:ins w:id="1984" w:author="作者">
        <w:r w:rsidRPr="00E2459B">
          <w:rPr>
            <w:noProof w:val="0"/>
            <w:snapToGrid w:val="0"/>
            <w:lang w:val="fr-FR"/>
          </w:rPr>
          <w:t>}</w:t>
        </w:r>
      </w:ins>
    </w:p>
    <w:p w:rsidR="00E108D5" w:rsidRPr="00E2459B" w:rsidRDefault="00E108D5" w:rsidP="00E108D5">
      <w:pPr>
        <w:pStyle w:val="PL"/>
        <w:rPr>
          <w:ins w:id="1985" w:author="作者"/>
          <w:noProof w:val="0"/>
          <w:snapToGrid w:val="0"/>
          <w:lang w:val="fr-FR"/>
        </w:rPr>
      </w:pPr>
    </w:p>
    <w:p w:rsidR="00E108D5" w:rsidRPr="00E2459B" w:rsidRDefault="00E108D5" w:rsidP="00E108D5">
      <w:pPr>
        <w:pStyle w:val="PL"/>
        <w:rPr>
          <w:ins w:id="1986" w:author="作者"/>
          <w:noProof w:val="0"/>
          <w:snapToGrid w:val="0"/>
          <w:lang w:val="fr-FR"/>
        </w:rPr>
      </w:pPr>
      <w:ins w:id="1987" w:author="作者">
        <w:r w:rsidRPr="00E2459B">
          <w:rPr>
            <w:noProof w:val="0"/>
            <w:snapToGrid w:val="0"/>
            <w:lang w:val="fr-FR"/>
          </w:rPr>
          <w:t>LoggedMDTNr-ExtIEs</w:t>
        </w:r>
        <w:r w:rsidRPr="00E2459B">
          <w:rPr>
            <w:noProof w:val="0"/>
            <w:snapToGrid w:val="0"/>
            <w:lang w:val="fr-FR"/>
          </w:rPr>
          <w:tab/>
          <w:t>NGAP-PROTOCOL-EXTENSION ::= {</w:t>
        </w:r>
      </w:ins>
    </w:p>
    <w:p w:rsidR="00E108D5" w:rsidRPr="00E2459B" w:rsidRDefault="00E108D5" w:rsidP="00E108D5">
      <w:pPr>
        <w:pStyle w:val="PL"/>
        <w:rPr>
          <w:ins w:id="1988" w:author="作者"/>
          <w:noProof w:val="0"/>
          <w:snapToGrid w:val="0"/>
          <w:lang w:val="fr-FR"/>
        </w:rPr>
      </w:pPr>
      <w:ins w:id="1989" w:author="作者">
        <w:r w:rsidRPr="00E2459B">
          <w:rPr>
            <w:noProof w:val="0"/>
            <w:snapToGrid w:val="0"/>
            <w:lang w:val="fr-FR"/>
          </w:rPr>
          <w:tab/>
          <w:t>...</w:t>
        </w:r>
      </w:ins>
    </w:p>
    <w:p w:rsidR="00E108D5" w:rsidRPr="00E2459B" w:rsidRDefault="00E108D5" w:rsidP="00E108D5">
      <w:pPr>
        <w:pStyle w:val="PL"/>
        <w:rPr>
          <w:ins w:id="1990" w:author="作者"/>
          <w:noProof w:val="0"/>
          <w:snapToGrid w:val="0"/>
          <w:lang w:val="fr-FR"/>
        </w:rPr>
      </w:pPr>
      <w:ins w:id="1991" w:author="作者">
        <w:r w:rsidRPr="00E2459B">
          <w:rPr>
            <w:noProof w:val="0"/>
            <w:snapToGrid w:val="0"/>
            <w:lang w:val="fr-FR"/>
          </w:rPr>
          <w:t>}</w:t>
        </w:r>
      </w:ins>
    </w:p>
    <w:p w:rsidR="00E108D5" w:rsidRPr="00E2459B" w:rsidRDefault="00E108D5" w:rsidP="00E108D5">
      <w:pPr>
        <w:pStyle w:val="PL"/>
        <w:rPr>
          <w:ins w:id="1992" w:author="作者"/>
          <w:noProof w:val="0"/>
          <w:snapToGrid w:val="0"/>
          <w:lang w:val="fr-FR"/>
        </w:rPr>
      </w:pPr>
    </w:p>
    <w:p w:rsidR="00285DCC" w:rsidRPr="00E2459B" w:rsidRDefault="00285DCC" w:rsidP="00E108D5">
      <w:pPr>
        <w:pStyle w:val="PL"/>
        <w:rPr>
          <w:ins w:id="1993" w:author="作者"/>
          <w:noProof w:val="0"/>
          <w:snapToGrid w:val="0"/>
          <w:lang w:val="fr-FR"/>
        </w:rPr>
      </w:pPr>
    </w:p>
    <w:p w:rsidR="00E108D5" w:rsidRPr="00E2459B" w:rsidRDefault="00E108D5" w:rsidP="00285DCC">
      <w:pPr>
        <w:pStyle w:val="PL"/>
        <w:rPr>
          <w:ins w:id="1994" w:author="作者"/>
          <w:noProof w:val="0"/>
          <w:snapToGrid w:val="0"/>
          <w:lang w:val="fr-FR"/>
        </w:rPr>
      </w:pPr>
    </w:p>
    <w:p w:rsidR="00E108D5" w:rsidRPr="00E2459B" w:rsidRDefault="00E108D5" w:rsidP="00E108D5">
      <w:pPr>
        <w:pStyle w:val="PL"/>
        <w:rPr>
          <w:ins w:id="1995" w:author="作者"/>
          <w:noProof w:val="0"/>
          <w:snapToGrid w:val="0"/>
          <w:lang w:val="fr-FR"/>
        </w:rPr>
      </w:pPr>
    </w:p>
    <w:p w:rsidR="00E108D5" w:rsidRPr="00E2459B" w:rsidRDefault="00E108D5" w:rsidP="00E108D5">
      <w:pPr>
        <w:pStyle w:val="PL"/>
        <w:rPr>
          <w:ins w:id="1996" w:author="作者"/>
          <w:noProof w:val="0"/>
          <w:snapToGrid w:val="0"/>
          <w:lang w:val="fr-FR"/>
        </w:rPr>
      </w:pPr>
      <w:ins w:id="1997" w:author="作者">
        <w:r w:rsidRPr="00E2459B">
          <w:rPr>
            <w:noProof w:val="0"/>
            <w:snapToGrid w:val="0"/>
            <w:lang w:val="fr-FR"/>
          </w:rPr>
          <w:t>LoggingInterval ::= ENUMERATED {ms128, ms256, ms512, ms1024, ms2048, ms3072, ms4096, ms6144}</w:t>
        </w:r>
      </w:ins>
    </w:p>
    <w:p w:rsidR="00E108D5" w:rsidRPr="00E2459B" w:rsidRDefault="00E108D5" w:rsidP="00E108D5">
      <w:pPr>
        <w:pStyle w:val="PL"/>
        <w:rPr>
          <w:ins w:id="1998" w:author="作者"/>
          <w:noProof w:val="0"/>
          <w:snapToGrid w:val="0"/>
          <w:lang w:val="fr-FR"/>
        </w:rPr>
      </w:pPr>
    </w:p>
    <w:p w:rsidR="00E108D5" w:rsidRDefault="00E108D5" w:rsidP="00E108D5">
      <w:pPr>
        <w:pStyle w:val="PL"/>
        <w:rPr>
          <w:ins w:id="1999" w:author="作者"/>
          <w:noProof w:val="0"/>
          <w:snapToGrid w:val="0"/>
        </w:rPr>
      </w:pPr>
      <w:ins w:id="2000" w:author="作者">
        <w:r>
          <w:rPr>
            <w:noProof w:val="0"/>
            <w:snapToGrid w:val="0"/>
          </w:rPr>
          <w:t>LoggingDuration ::= ENUMERATED {m10, m20, m40, m60, m90, m120}</w:t>
        </w:r>
      </w:ins>
    </w:p>
    <w:p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1" w:author="作者"/>
          <w:rFonts w:ascii="Courier New" w:eastAsia="宋体" w:hAnsi="Courier New"/>
          <w:sz w:val="16"/>
          <w:lang w:eastAsia="zh-CN"/>
        </w:rPr>
      </w:pPr>
    </w:p>
    <w:p w:rsidR="00C40170" w:rsidRDefault="00C40170" w:rsidP="00F53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2" w:author="作者"/>
          <w:rFonts w:ascii="Courier New" w:eastAsia="宋体" w:hAnsi="Courier New"/>
          <w:snapToGrid w:val="0"/>
          <w:sz w:val="16"/>
          <w:lang w:eastAsia="en-GB"/>
        </w:rPr>
      </w:pPr>
      <w:ins w:id="2003" w:author="作者">
        <w:r w:rsidRPr="00984709">
          <w:rPr>
            <w:rFonts w:ascii="Courier New" w:eastAsia="宋体" w:hAnsi="Courier New"/>
            <w:snapToGrid w:val="0"/>
            <w:sz w:val="16"/>
            <w:lang w:eastAsia="en-GB"/>
          </w:rPr>
          <w:t>Links-to-log ::= ENUMERATED {uplink, downlink, both-uplink-and-downlink, ...}</w:t>
        </w:r>
      </w:ins>
    </w:p>
    <w:p w:rsidR="00495859" w:rsidRPr="00C40170" w:rsidRDefault="00495859" w:rsidP="00F53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4" w:author="作者"/>
          <w:rFonts w:ascii="Courier New" w:eastAsia="宋体" w:hAnsi="Courier New"/>
          <w:sz w:val="16"/>
          <w:lang w:eastAsia="zh-CN"/>
        </w:rPr>
      </w:pPr>
    </w:p>
    <w:p w:rsidR="00495859" w:rsidRDefault="00495859" w:rsidP="00495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5" w:author="作者"/>
          <w:rFonts w:ascii="Courier New" w:eastAsia="MS Mincho" w:hAnsi="Courier New" w:cs="Courier New"/>
          <w:snapToGrid w:val="0"/>
          <w:sz w:val="16"/>
        </w:rPr>
      </w:pPr>
      <w:ins w:id="2006" w:author="作者">
        <w:r>
          <w:rPr>
            <w:rFonts w:ascii="Courier New" w:eastAsia="MS Mincho" w:hAnsi="Courier New" w:cs="Courier New"/>
            <w:snapToGrid w:val="0"/>
            <w:sz w:val="16"/>
          </w:rPr>
          <w:t xml:space="preserve">LoggedMDTTrigger </w:t>
        </w:r>
        <w:r w:rsidRPr="00826314">
          <w:rPr>
            <w:rFonts w:ascii="Courier New" w:eastAsia="MS Mincho" w:hAnsi="Courier New" w:cs="Courier New"/>
            <w:snapToGrid w:val="0"/>
            <w:sz w:val="16"/>
          </w:rPr>
          <w:t>::= CHOICE{</w:t>
        </w:r>
      </w:ins>
    </w:p>
    <w:p w:rsidR="00495859" w:rsidRDefault="00495859" w:rsidP="00495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7" w:author="作者"/>
          <w:rFonts w:ascii="Courier New" w:eastAsia="宋体" w:hAnsi="Courier New"/>
          <w:snapToGrid w:val="0"/>
          <w:sz w:val="16"/>
          <w:lang w:eastAsia="zh-CN"/>
        </w:rPr>
      </w:pPr>
      <w:ins w:id="2008" w:author="作者">
        <w:r>
          <w:rPr>
            <w:rFonts w:ascii="Courier New" w:eastAsia="MS Mincho" w:hAnsi="Courier New" w:cs="Courier New"/>
            <w:snapToGrid w:val="0"/>
            <w:sz w:val="16"/>
          </w:rPr>
          <w:tab/>
          <w:t>periodical</w:t>
        </w:r>
        <w:r>
          <w:rPr>
            <w:rFonts w:ascii="Courier New" w:eastAsia="MS Mincho" w:hAnsi="Courier New" w:cs="Courier New"/>
            <w:snapToGrid w:val="0"/>
            <w:sz w:val="16"/>
          </w:rPr>
          <w:tab/>
        </w:r>
        <w:r>
          <w:rPr>
            <w:rFonts w:ascii="Courier New" w:eastAsia="MS Mincho" w:hAnsi="Courier New" w:cs="Courier New"/>
            <w:snapToGrid w:val="0"/>
            <w:sz w:val="16"/>
          </w:rPr>
          <w:tab/>
        </w:r>
        <w:bookmarkStart w:id="2009" w:name="OLE_LINK19"/>
        <w:r w:rsidR="005B6E3A">
          <w:rPr>
            <w:rFonts w:ascii="Courier New" w:eastAsia="宋体" w:hAnsi="Courier New"/>
            <w:snapToGrid w:val="0"/>
            <w:sz w:val="16"/>
            <w:lang w:eastAsia="zh-CN"/>
          </w:rPr>
          <w:t>NULL</w:t>
        </w:r>
        <w:bookmarkEnd w:id="2009"/>
        <w:r w:rsidRPr="00E43410">
          <w:rPr>
            <w:rFonts w:ascii="Courier New" w:eastAsia="宋体" w:hAnsi="Courier New"/>
            <w:snapToGrid w:val="0"/>
            <w:sz w:val="16"/>
            <w:lang w:eastAsia="zh-CN"/>
          </w:rPr>
          <w:t>,</w:t>
        </w:r>
      </w:ins>
    </w:p>
    <w:p w:rsidR="00495859" w:rsidRPr="008C2671" w:rsidRDefault="00495859" w:rsidP="00495859">
      <w:pPr>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0" w:author="作者"/>
          <w:rFonts w:ascii="Courier New" w:eastAsia="MS Mincho" w:hAnsi="Courier New" w:cs="Courier New"/>
          <w:snapToGrid w:val="0"/>
          <w:sz w:val="16"/>
        </w:rPr>
      </w:pPr>
      <w:ins w:id="2011" w:author="作者">
        <w:r>
          <w:rPr>
            <w:rFonts w:ascii="Courier New" w:eastAsia="宋体" w:hAnsi="Courier New"/>
            <w:snapToGrid w:val="0"/>
            <w:sz w:val="16"/>
            <w:lang w:eastAsia="en-GB"/>
          </w:rPr>
          <w:tab/>
          <w:t>eventTrigger</w:t>
        </w:r>
        <w:r>
          <w:rPr>
            <w:rFonts w:ascii="Courier New" w:eastAsia="宋体" w:hAnsi="Courier New"/>
            <w:snapToGrid w:val="0"/>
            <w:sz w:val="16"/>
            <w:lang w:eastAsia="en-GB"/>
          </w:rPr>
          <w:tab/>
          <w:t>EventTrigger,</w:t>
        </w:r>
      </w:ins>
    </w:p>
    <w:p w:rsidR="00495859" w:rsidRPr="00311852" w:rsidRDefault="00495859" w:rsidP="00495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2" w:author="作者"/>
          <w:rFonts w:ascii="Courier New" w:eastAsia="MS Mincho" w:hAnsi="Courier New" w:cs="Courier New"/>
          <w:snapToGrid w:val="0"/>
          <w:sz w:val="16"/>
        </w:rPr>
      </w:pPr>
      <w:ins w:id="2013" w:author="作者">
        <w:r>
          <w:rPr>
            <w:rFonts w:ascii="Courier New" w:eastAsia="MS Mincho" w:hAnsi="Courier New" w:cs="Courier New"/>
            <w:snapToGrid w:val="0"/>
            <w:sz w:val="16"/>
          </w:rPr>
          <w:tab/>
        </w:r>
        <w:r w:rsidRPr="008C2671">
          <w:rPr>
            <w:rFonts w:ascii="Courier New" w:eastAsia="MS Mincho" w:hAnsi="Courier New" w:cs="Courier New"/>
            <w:snapToGrid w:val="0"/>
            <w:sz w:val="16"/>
          </w:rPr>
          <w:t>...</w:t>
        </w:r>
      </w:ins>
    </w:p>
    <w:p w:rsidR="00495859" w:rsidRDefault="00495859" w:rsidP="00495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4" w:author="作者"/>
          <w:rFonts w:ascii="Courier New" w:eastAsia="MS Mincho" w:hAnsi="Courier New" w:cs="Courier New"/>
          <w:snapToGrid w:val="0"/>
          <w:sz w:val="16"/>
        </w:rPr>
      </w:pPr>
      <w:ins w:id="2015" w:author="作者">
        <w:r w:rsidRPr="00826314">
          <w:rPr>
            <w:rFonts w:ascii="Courier New" w:eastAsia="MS Mincho" w:hAnsi="Courier New" w:cs="Courier New"/>
            <w:snapToGrid w:val="0"/>
            <w:sz w:val="16"/>
          </w:rPr>
          <w:t>}</w:t>
        </w:r>
      </w:ins>
    </w:p>
    <w:p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MaskedIMEISV ::= BIT STRING (SIZE(64))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MaximumDataBurstVolume ::= INTEGER (0..4095, ..., 4096.. 2000000)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MessageIdentifier ::= BIT STRING (SIZE(16))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MaximumIntegrityProtectedDataRate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bitrate64kbs,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maximum-UE-rate,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MICOModeIndication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true,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MobilityRestrictionList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servingPLMN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PLMNIdentity,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equivalentPLMNs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EquivalentPLMNs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rATRestrictions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RATRestrictions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forbiddenAreaInformation</w:t>
      </w:r>
      <w:r w:rsidRPr="00BD1A27">
        <w:rPr>
          <w:rFonts w:ascii="Courier New" w:eastAsia="宋体" w:hAnsi="Courier New"/>
          <w:snapToGrid w:val="0"/>
          <w:sz w:val="16"/>
          <w:lang w:eastAsia="en-GB"/>
        </w:rPr>
        <w:tab/>
        <w:t>ForbiddenAreaInformation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xml:space="preserve">OPTIONAL,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serviceAreaInformation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ServiceAreaInformation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xml:space="preserve">OPTIONAL,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{Mobility</w:t>
      </w:r>
      <w:r w:rsidRPr="00BD1A27">
        <w:rPr>
          <w:rFonts w:ascii="Courier New" w:eastAsia="宋体" w:hAnsi="Courier New"/>
          <w:sz w:val="16"/>
          <w:lang w:eastAsia="en-GB"/>
        </w:rPr>
        <w:t>RestrictionList</w:t>
      </w:r>
      <w:r w:rsidRPr="00BD1A27">
        <w:rPr>
          <w:rFonts w:ascii="Courier New" w:eastAsia="宋体" w:hAnsi="Courier New"/>
          <w:snapToGrid w:val="0"/>
          <w:sz w:val="16"/>
          <w:lang w:eastAsia="en-GB"/>
        </w:rPr>
        <w:t>-ExtIEs}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Mobility</w:t>
      </w:r>
      <w:r w:rsidRPr="00BD1A27">
        <w:rPr>
          <w:rFonts w:ascii="Courier New" w:eastAsia="宋体" w:hAnsi="Courier New"/>
          <w:sz w:val="16"/>
          <w:lang w:eastAsia="en-GB"/>
        </w:rPr>
        <w:t>RestrictionList</w:t>
      </w:r>
      <w:r w:rsidRPr="00BD1A27">
        <w:rPr>
          <w:rFonts w:ascii="Courier New" w:eastAsia="宋体" w:hAnsi="Courier New"/>
          <w:snapToGrid w:val="0"/>
          <w:sz w:val="16"/>
          <w:lang w:eastAsia="en-GB"/>
        </w:rPr>
        <w: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id-LastEUTRAN-PLMNIdentity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PLMNIdentity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id-CNTypeRestrictionsForServing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CNTypeRestrictionsForServing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id-CNTypeRestrictionsForEquivalent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CNTypeRestrictionsForEquivalent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E108D5" w:rsidRDefault="00E108D5" w:rsidP="00E108D5">
      <w:pPr>
        <w:pStyle w:val="PL"/>
        <w:rPr>
          <w:ins w:id="2016" w:author="作者"/>
          <w:noProof w:val="0"/>
          <w:snapToGrid w:val="0"/>
        </w:rPr>
      </w:pPr>
      <w:proofErr w:type="gramStart"/>
      <w:ins w:id="2017" w:author="作者">
        <w:r>
          <w:rPr>
            <w:noProof w:val="0"/>
            <w:snapToGrid w:val="0"/>
          </w:rPr>
          <w:t>MDTPLMNList :</w:t>
        </w:r>
        <w:proofErr w:type="gramEnd"/>
        <w:r>
          <w:rPr>
            <w:noProof w:val="0"/>
            <w:snapToGrid w:val="0"/>
          </w:rPr>
          <w:t xml:space="preserve">:= SEQUENCE (SIZE(1..maxnoofMDTPLMNs)) OF </w:t>
        </w:r>
        <w:bookmarkStart w:id="2018" w:name="OLE_LINK46"/>
        <w:r>
          <w:rPr>
            <w:noProof w:val="0"/>
            <w:snapToGrid w:val="0"/>
          </w:rPr>
          <w:t>PLMNIdentity</w:t>
        </w:r>
        <w:bookmarkEnd w:id="2018"/>
      </w:ins>
    </w:p>
    <w:p w:rsidR="00E108D5" w:rsidRDefault="00E108D5" w:rsidP="00E108D5">
      <w:pPr>
        <w:pStyle w:val="PL"/>
        <w:rPr>
          <w:ins w:id="2019" w:author="作者"/>
          <w:noProof w:val="0"/>
          <w:snapToGrid w:val="0"/>
        </w:rPr>
      </w:pPr>
    </w:p>
    <w:p w:rsidR="00E108D5" w:rsidRPr="00F32326" w:rsidRDefault="00E108D5" w:rsidP="00E108D5">
      <w:pPr>
        <w:pStyle w:val="PL"/>
        <w:rPr>
          <w:ins w:id="2020" w:author="作者"/>
          <w:noProof w:val="0"/>
          <w:snapToGrid w:val="0"/>
        </w:rPr>
      </w:pPr>
      <w:ins w:id="2021" w:author="作者">
        <w:r w:rsidRPr="00F32326">
          <w:rPr>
            <w:noProof w:val="0"/>
            <w:snapToGrid w:val="0"/>
          </w:rPr>
          <w:t>MDT-Configuration ::= SEQUENCE {</w:t>
        </w:r>
      </w:ins>
    </w:p>
    <w:p w:rsidR="00E108D5" w:rsidRDefault="00E108D5" w:rsidP="00E108D5">
      <w:pPr>
        <w:pStyle w:val="PL"/>
        <w:rPr>
          <w:ins w:id="2022" w:author="作者"/>
          <w:noProof w:val="0"/>
          <w:snapToGrid w:val="0"/>
        </w:rPr>
      </w:pPr>
      <w:ins w:id="2023" w:author="作者">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ins>
    </w:p>
    <w:p w:rsidR="00E108D5" w:rsidRDefault="00E108D5" w:rsidP="00E108D5">
      <w:pPr>
        <w:pStyle w:val="PL"/>
        <w:rPr>
          <w:ins w:id="2024" w:author="作者"/>
          <w:noProof w:val="0"/>
          <w:snapToGrid w:val="0"/>
        </w:rPr>
      </w:pPr>
      <w:ins w:id="2025" w:author="作者">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ins>
    </w:p>
    <w:p w:rsidR="00E108D5" w:rsidRDefault="00E108D5" w:rsidP="00E108D5">
      <w:pPr>
        <w:pStyle w:val="PL"/>
        <w:rPr>
          <w:ins w:id="2026" w:author="作者"/>
          <w:noProof w:val="0"/>
          <w:snapToGrid w:val="0"/>
        </w:rPr>
      </w:pPr>
      <w:ins w:id="2027" w:author="作者">
        <w:r>
          <w:rPr>
            <w:noProof w:val="0"/>
            <w:snapToGrid w:val="0"/>
          </w:rPr>
          <w:tab/>
          <w:t>...</w:t>
        </w:r>
      </w:ins>
    </w:p>
    <w:p w:rsidR="00E108D5" w:rsidRDefault="00E108D5" w:rsidP="00E108D5">
      <w:pPr>
        <w:pStyle w:val="PL"/>
        <w:rPr>
          <w:ins w:id="2028" w:author="作者"/>
          <w:noProof w:val="0"/>
          <w:snapToGrid w:val="0"/>
        </w:rPr>
      </w:pPr>
      <w:ins w:id="2029" w:author="作者">
        <w:r>
          <w:rPr>
            <w:noProof w:val="0"/>
            <w:snapToGrid w:val="0"/>
          </w:rPr>
          <w:t>}</w:t>
        </w:r>
      </w:ins>
    </w:p>
    <w:p w:rsidR="00E108D5" w:rsidRPr="00F32326" w:rsidRDefault="00E108D5" w:rsidP="00E108D5">
      <w:pPr>
        <w:pStyle w:val="PL"/>
        <w:rPr>
          <w:ins w:id="2030" w:author="作者"/>
          <w:noProof w:val="0"/>
          <w:snapToGrid w:val="0"/>
        </w:rPr>
      </w:pPr>
    </w:p>
    <w:p w:rsidR="00E108D5" w:rsidRPr="00F32326" w:rsidRDefault="00E108D5" w:rsidP="00E108D5">
      <w:pPr>
        <w:pStyle w:val="PL"/>
        <w:rPr>
          <w:ins w:id="2031" w:author="作者"/>
          <w:noProof w:val="0"/>
          <w:snapToGrid w:val="0"/>
        </w:rPr>
      </w:pPr>
      <w:bookmarkStart w:id="2032" w:name="OLE_LINK131"/>
      <w:bookmarkStart w:id="2033" w:name="OLE_LINK61"/>
      <w:bookmarkStart w:id="2034" w:name="OLE_LINK56"/>
      <w:ins w:id="2035" w:author="作者">
        <w:r w:rsidRPr="00F32326">
          <w:rPr>
            <w:noProof w:val="0"/>
            <w:snapToGrid w:val="0"/>
          </w:rPr>
          <w:t>MDT-Configuration</w:t>
        </w:r>
        <w:r>
          <w:rPr>
            <w:noProof w:val="0"/>
            <w:snapToGrid w:val="0"/>
          </w:rPr>
          <w:t>-NR</w:t>
        </w:r>
        <w:bookmarkEnd w:id="2032"/>
        <w:r w:rsidRPr="00F32326">
          <w:rPr>
            <w:noProof w:val="0"/>
            <w:snapToGrid w:val="0"/>
          </w:rPr>
          <w:t xml:space="preserve"> </w:t>
        </w:r>
        <w:bookmarkEnd w:id="2033"/>
        <w:r w:rsidRPr="00F32326">
          <w:rPr>
            <w:noProof w:val="0"/>
            <w:snapToGrid w:val="0"/>
          </w:rPr>
          <w:t>::= SEQUENCE {</w:t>
        </w:r>
      </w:ins>
    </w:p>
    <w:bookmarkEnd w:id="2034"/>
    <w:p w:rsidR="00E108D5" w:rsidRPr="00F32326" w:rsidRDefault="00E108D5" w:rsidP="00E108D5">
      <w:pPr>
        <w:pStyle w:val="PL"/>
        <w:rPr>
          <w:ins w:id="2036" w:author="作者"/>
          <w:noProof w:val="0"/>
          <w:snapToGrid w:val="0"/>
        </w:rPr>
      </w:pPr>
      <w:ins w:id="2037" w:author="作者">
        <w:r w:rsidRPr="00F32326">
          <w:rPr>
            <w:noProof w:val="0"/>
            <w:snapToGrid w:val="0"/>
          </w:rPr>
          <w:tab/>
          <w:t>mdt-Activation</w:t>
        </w:r>
        <w:r w:rsidRPr="00F32326">
          <w:rPr>
            <w:noProof w:val="0"/>
            <w:snapToGrid w:val="0"/>
          </w:rPr>
          <w:tab/>
        </w:r>
        <w:r w:rsidRPr="00F32326">
          <w:rPr>
            <w:noProof w:val="0"/>
            <w:snapToGrid w:val="0"/>
          </w:rPr>
          <w:tab/>
          <w:t>MDT-Activation,</w:t>
        </w:r>
      </w:ins>
    </w:p>
    <w:p w:rsidR="00E108D5" w:rsidRPr="00F32326" w:rsidRDefault="00E108D5" w:rsidP="00E108D5">
      <w:pPr>
        <w:pStyle w:val="PL"/>
        <w:rPr>
          <w:ins w:id="2038" w:author="作者"/>
          <w:noProof w:val="0"/>
          <w:snapToGrid w:val="0"/>
        </w:rPr>
      </w:pPr>
      <w:ins w:id="2039" w:author="作者">
        <w:r w:rsidRPr="00F32326">
          <w:rPr>
            <w:noProof w:val="0"/>
            <w:snapToGrid w:val="0"/>
          </w:rPr>
          <w:tab/>
          <w:t>areaScopeOfMDT</w:t>
        </w:r>
        <w:r w:rsidRPr="00F32326">
          <w:rPr>
            <w:noProof w:val="0"/>
            <w:snapToGrid w:val="0"/>
          </w:rPr>
          <w:tab/>
        </w:r>
        <w:r w:rsidRPr="00F32326">
          <w:rPr>
            <w:noProof w:val="0"/>
            <w:snapToGrid w:val="0"/>
          </w:rPr>
          <w:tab/>
          <w:t>AreaScopeOfMDT</w:t>
        </w:r>
        <w:r>
          <w:rPr>
            <w:noProof w:val="0"/>
            <w:snapToGrid w:val="0"/>
          </w:rPr>
          <w:t>-NR</w:t>
        </w:r>
        <w:r w:rsidRPr="00F32326">
          <w:rPr>
            <w:noProof w:val="0"/>
            <w:snapToGrid w:val="0"/>
          </w:rPr>
          <w:t>,</w:t>
        </w:r>
      </w:ins>
    </w:p>
    <w:p w:rsidR="00E108D5" w:rsidRDefault="00E108D5" w:rsidP="00E108D5">
      <w:pPr>
        <w:pStyle w:val="PL"/>
        <w:rPr>
          <w:ins w:id="2040" w:author="作者"/>
          <w:noProof w:val="0"/>
          <w:snapToGrid w:val="0"/>
        </w:rPr>
      </w:pPr>
      <w:ins w:id="2041" w:author="作者">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t>MDTMode</w:t>
        </w:r>
        <w:r>
          <w:rPr>
            <w:noProof w:val="0"/>
            <w:snapToGrid w:val="0"/>
          </w:rPr>
          <w:t>Nr</w:t>
        </w:r>
        <w:r w:rsidRPr="00F32326">
          <w:rPr>
            <w:noProof w:val="0"/>
            <w:snapToGrid w:val="0"/>
          </w:rPr>
          <w:t>,</w:t>
        </w:r>
      </w:ins>
    </w:p>
    <w:p w:rsidR="00E108D5" w:rsidRPr="00F32326" w:rsidRDefault="00E108D5" w:rsidP="00E108D5">
      <w:pPr>
        <w:pStyle w:val="PL"/>
        <w:rPr>
          <w:ins w:id="2042" w:author="作者"/>
          <w:noProof w:val="0"/>
          <w:snapToGrid w:val="0"/>
        </w:rPr>
      </w:pPr>
      <w:ins w:id="2043" w:author="作者">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rsidR="00E108D5" w:rsidRPr="00F32326" w:rsidRDefault="00E108D5" w:rsidP="00E108D5">
      <w:pPr>
        <w:pStyle w:val="PL"/>
        <w:rPr>
          <w:ins w:id="2044" w:author="作者"/>
          <w:noProof w:val="0"/>
          <w:snapToGrid w:val="0"/>
        </w:rPr>
      </w:pPr>
      <w:ins w:id="2045" w:author="作者">
        <w:r w:rsidRPr="00F32326">
          <w:rPr>
            <w:noProof w:val="0"/>
            <w:snapToGrid w:val="0"/>
          </w:rPr>
          <w:tab/>
        </w:r>
        <w:bookmarkStart w:id="2046" w:name="OLE_LINK68"/>
        <w:r w:rsidRPr="00F32326">
          <w:rPr>
            <w:noProof w:val="0"/>
            <w:snapToGrid w:val="0"/>
          </w:rPr>
          <w:t>iE-Extensions</w:t>
        </w:r>
        <w:bookmarkEnd w:id="2046"/>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-ExtIEs} } OPTIONAL,</w:t>
        </w:r>
      </w:ins>
    </w:p>
    <w:p w:rsidR="00E108D5" w:rsidRPr="00F32326" w:rsidRDefault="00E108D5" w:rsidP="00E108D5">
      <w:pPr>
        <w:pStyle w:val="PL"/>
        <w:rPr>
          <w:ins w:id="2047" w:author="作者"/>
          <w:noProof w:val="0"/>
          <w:snapToGrid w:val="0"/>
        </w:rPr>
      </w:pPr>
      <w:ins w:id="2048" w:author="作者">
        <w:r w:rsidRPr="00F32326">
          <w:rPr>
            <w:noProof w:val="0"/>
            <w:snapToGrid w:val="0"/>
          </w:rPr>
          <w:tab/>
          <w:t>...</w:t>
        </w:r>
      </w:ins>
    </w:p>
    <w:p w:rsidR="00E108D5" w:rsidRDefault="00E108D5" w:rsidP="00E108D5">
      <w:pPr>
        <w:pStyle w:val="PL"/>
        <w:rPr>
          <w:ins w:id="2049" w:author="作者"/>
          <w:noProof w:val="0"/>
          <w:snapToGrid w:val="0"/>
        </w:rPr>
      </w:pPr>
      <w:ins w:id="2050" w:author="作者">
        <w:r w:rsidRPr="00F32326">
          <w:rPr>
            <w:noProof w:val="0"/>
            <w:snapToGrid w:val="0"/>
          </w:rPr>
          <w:t>}</w:t>
        </w:r>
      </w:ins>
    </w:p>
    <w:p w:rsidR="00E108D5" w:rsidRDefault="00E108D5" w:rsidP="00E108D5">
      <w:pPr>
        <w:pStyle w:val="PL"/>
        <w:rPr>
          <w:ins w:id="2051" w:author="作者"/>
          <w:noProof w:val="0"/>
          <w:snapToGrid w:val="0"/>
        </w:rPr>
      </w:pPr>
    </w:p>
    <w:p w:rsidR="00E108D5" w:rsidRDefault="00E108D5" w:rsidP="00E108D5">
      <w:pPr>
        <w:pStyle w:val="PL"/>
        <w:rPr>
          <w:ins w:id="2052" w:author="作者"/>
          <w:noProof w:val="0"/>
          <w:snapToGrid w:val="0"/>
        </w:rPr>
      </w:pPr>
    </w:p>
    <w:p w:rsidR="00E108D5" w:rsidRPr="00F32326" w:rsidRDefault="00E108D5" w:rsidP="00E108D5">
      <w:pPr>
        <w:pStyle w:val="PL"/>
        <w:rPr>
          <w:ins w:id="2053" w:author="作者"/>
          <w:noProof w:val="0"/>
          <w:snapToGrid w:val="0"/>
        </w:rPr>
      </w:pPr>
      <w:bookmarkStart w:id="2054" w:name="OLE_LINK65"/>
      <w:ins w:id="2055" w:author="作者">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ins>
    </w:p>
    <w:p w:rsidR="00E108D5" w:rsidRPr="00F32326" w:rsidRDefault="00E108D5" w:rsidP="00E108D5">
      <w:pPr>
        <w:pStyle w:val="PL"/>
        <w:rPr>
          <w:ins w:id="2056" w:author="作者"/>
          <w:noProof w:val="0"/>
          <w:snapToGrid w:val="0"/>
        </w:rPr>
      </w:pPr>
      <w:ins w:id="2057" w:author="作者">
        <w:r w:rsidRPr="00F32326">
          <w:rPr>
            <w:noProof w:val="0"/>
            <w:snapToGrid w:val="0"/>
          </w:rPr>
          <w:tab/>
          <w:t>...</w:t>
        </w:r>
      </w:ins>
    </w:p>
    <w:p w:rsidR="00E108D5" w:rsidRPr="00F32326" w:rsidRDefault="00E108D5" w:rsidP="00E108D5">
      <w:pPr>
        <w:pStyle w:val="PL"/>
        <w:rPr>
          <w:ins w:id="2058" w:author="作者"/>
          <w:noProof w:val="0"/>
          <w:snapToGrid w:val="0"/>
        </w:rPr>
      </w:pPr>
      <w:ins w:id="2059" w:author="作者">
        <w:r w:rsidRPr="00F32326">
          <w:rPr>
            <w:noProof w:val="0"/>
            <w:snapToGrid w:val="0"/>
          </w:rPr>
          <w:t>}</w:t>
        </w:r>
      </w:ins>
    </w:p>
    <w:bookmarkEnd w:id="2054"/>
    <w:p w:rsidR="00E108D5" w:rsidRPr="00F32326" w:rsidRDefault="00E108D5" w:rsidP="00E108D5">
      <w:pPr>
        <w:pStyle w:val="PL"/>
        <w:rPr>
          <w:ins w:id="2060" w:author="作者"/>
          <w:noProof w:val="0"/>
          <w:snapToGrid w:val="0"/>
        </w:rPr>
      </w:pPr>
    </w:p>
    <w:p w:rsidR="00E108D5" w:rsidRPr="00F32326" w:rsidRDefault="00E108D5" w:rsidP="00E108D5">
      <w:pPr>
        <w:pStyle w:val="PL"/>
        <w:rPr>
          <w:ins w:id="2061" w:author="作者"/>
          <w:noProof w:val="0"/>
          <w:snapToGrid w:val="0"/>
        </w:rPr>
      </w:pPr>
      <w:bookmarkStart w:id="2062" w:name="OLE_LINK132"/>
      <w:ins w:id="2063" w:author="作者">
        <w:r w:rsidRPr="00F32326">
          <w:rPr>
            <w:noProof w:val="0"/>
            <w:snapToGrid w:val="0"/>
          </w:rPr>
          <w:t>MDT-Configuration</w:t>
        </w:r>
        <w:r>
          <w:rPr>
            <w:noProof w:val="0"/>
            <w:snapToGrid w:val="0"/>
          </w:rPr>
          <w:t>-EUTRA</w:t>
        </w:r>
        <w:r w:rsidRPr="00F32326">
          <w:rPr>
            <w:noProof w:val="0"/>
            <w:snapToGrid w:val="0"/>
          </w:rPr>
          <w:t xml:space="preserve"> </w:t>
        </w:r>
        <w:bookmarkEnd w:id="2062"/>
        <w:r w:rsidRPr="00F32326">
          <w:rPr>
            <w:noProof w:val="0"/>
            <w:snapToGrid w:val="0"/>
          </w:rPr>
          <w:t>::= SEQUENCE {</w:t>
        </w:r>
      </w:ins>
    </w:p>
    <w:p w:rsidR="00E108D5" w:rsidRPr="00F32326" w:rsidRDefault="00E108D5" w:rsidP="00E108D5">
      <w:pPr>
        <w:pStyle w:val="PL"/>
        <w:rPr>
          <w:ins w:id="2064" w:author="作者"/>
          <w:noProof w:val="0"/>
          <w:snapToGrid w:val="0"/>
        </w:rPr>
      </w:pPr>
      <w:ins w:id="2065" w:author="作者">
        <w:r w:rsidRPr="00F32326">
          <w:rPr>
            <w:noProof w:val="0"/>
            <w:snapToGrid w:val="0"/>
          </w:rPr>
          <w:tab/>
          <w:t>mdt-Activation</w:t>
        </w:r>
        <w:r w:rsidRPr="00F32326">
          <w:rPr>
            <w:noProof w:val="0"/>
            <w:snapToGrid w:val="0"/>
          </w:rPr>
          <w:tab/>
        </w:r>
        <w:r w:rsidRPr="00F32326">
          <w:rPr>
            <w:noProof w:val="0"/>
            <w:snapToGrid w:val="0"/>
          </w:rPr>
          <w:tab/>
          <w:t>MDT-Activation,</w:t>
        </w:r>
      </w:ins>
    </w:p>
    <w:p w:rsidR="00E108D5" w:rsidRPr="00F32326" w:rsidRDefault="00E108D5" w:rsidP="00E108D5">
      <w:pPr>
        <w:pStyle w:val="PL"/>
        <w:rPr>
          <w:ins w:id="2066" w:author="作者"/>
          <w:noProof w:val="0"/>
          <w:snapToGrid w:val="0"/>
        </w:rPr>
      </w:pPr>
      <w:ins w:id="2067" w:author="作者">
        <w:r w:rsidRPr="00F32326">
          <w:rPr>
            <w:noProof w:val="0"/>
            <w:snapToGrid w:val="0"/>
          </w:rPr>
          <w:tab/>
          <w:t>areaScopeOfMDT</w:t>
        </w:r>
        <w:r w:rsidRPr="00F32326">
          <w:rPr>
            <w:noProof w:val="0"/>
            <w:snapToGrid w:val="0"/>
          </w:rPr>
          <w:tab/>
        </w:r>
        <w:r w:rsidRPr="00F32326">
          <w:rPr>
            <w:noProof w:val="0"/>
            <w:snapToGrid w:val="0"/>
          </w:rPr>
          <w:tab/>
        </w:r>
        <w:bookmarkStart w:id="2068" w:name="OLE_LINK76"/>
        <w:r w:rsidRPr="00F32326">
          <w:rPr>
            <w:noProof w:val="0"/>
            <w:snapToGrid w:val="0"/>
          </w:rPr>
          <w:t>AreaScopeOfMDT</w:t>
        </w:r>
        <w:bookmarkEnd w:id="2068"/>
        <w:r>
          <w:rPr>
            <w:noProof w:val="0"/>
            <w:snapToGrid w:val="0"/>
          </w:rPr>
          <w:t>-EUTRA</w:t>
        </w:r>
        <w:r w:rsidRPr="00F32326">
          <w:rPr>
            <w:noProof w:val="0"/>
            <w:snapToGrid w:val="0"/>
          </w:rPr>
          <w:t>,</w:t>
        </w:r>
      </w:ins>
    </w:p>
    <w:p w:rsidR="00E108D5" w:rsidRDefault="00E108D5" w:rsidP="00E108D5">
      <w:pPr>
        <w:pStyle w:val="PL"/>
        <w:rPr>
          <w:ins w:id="2069" w:author="作者"/>
          <w:noProof w:val="0"/>
          <w:snapToGrid w:val="0"/>
        </w:rPr>
      </w:pPr>
      <w:ins w:id="2070" w:author="作者">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071" w:name="OLE_LINK81"/>
        <w:r w:rsidRPr="00F32326">
          <w:rPr>
            <w:noProof w:val="0"/>
            <w:snapToGrid w:val="0"/>
          </w:rPr>
          <w:t>MDTMode</w:t>
        </w:r>
        <w:bookmarkEnd w:id="2071"/>
        <w:r>
          <w:rPr>
            <w:noProof w:val="0"/>
            <w:snapToGrid w:val="0"/>
          </w:rPr>
          <w:t>Eutra</w:t>
        </w:r>
        <w:r w:rsidRPr="00F32326">
          <w:rPr>
            <w:noProof w:val="0"/>
            <w:snapToGrid w:val="0"/>
          </w:rPr>
          <w:t>,</w:t>
        </w:r>
      </w:ins>
    </w:p>
    <w:p w:rsidR="00E108D5" w:rsidRPr="00F32326" w:rsidRDefault="00E108D5" w:rsidP="00E108D5">
      <w:pPr>
        <w:pStyle w:val="PL"/>
        <w:rPr>
          <w:ins w:id="2072" w:author="作者"/>
          <w:noProof w:val="0"/>
          <w:snapToGrid w:val="0"/>
        </w:rPr>
      </w:pPr>
      <w:ins w:id="2073" w:author="作者">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rsidR="00E108D5" w:rsidRPr="00F32326" w:rsidRDefault="00E108D5" w:rsidP="00E108D5">
      <w:pPr>
        <w:pStyle w:val="PL"/>
        <w:rPr>
          <w:ins w:id="2074" w:author="作者"/>
          <w:noProof w:val="0"/>
          <w:snapToGrid w:val="0"/>
        </w:rPr>
      </w:pPr>
      <w:ins w:id="2075" w:author="作者">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-ExtIEs} } OPTIONAL,</w:t>
        </w:r>
      </w:ins>
    </w:p>
    <w:p w:rsidR="00E108D5" w:rsidRPr="00F32326" w:rsidRDefault="00E108D5" w:rsidP="00E108D5">
      <w:pPr>
        <w:pStyle w:val="PL"/>
        <w:rPr>
          <w:ins w:id="2076" w:author="作者"/>
          <w:noProof w:val="0"/>
          <w:snapToGrid w:val="0"/>
        </w:rPr>
      </w:pPr>
      <w:ins w:id="2077" w:author="作者">
        <w:r w:rsidRPr="00F32326">
          <w:rPr>
            <w:noProof w:val="0"/>
            <w:snapToGrid w:val="0"/>
          </w:rPr>
          <w:tab/>
          <w:t>...</w:t>
        </w:r>
      </w:ins>
    </w:p>
    <w:p w:rsidR="00E108D5" w:rsidRPr="00F32326" w:rsidRDefault="00E108D5" w:rsidP="00E108D5">
      <w:pPr>
        <w:pStyle w:val="PL"/>
        <w:rPr>
          <w:ins w:id="2078" w:author="作者"/>
          <w:noProof w:val="0"/>
          <w:snapToGrid w:val="0"/>
        </w:rPr>
      </w:pPr>
      <w:ins w:id="2079" w:author="作者">
        <w:r w:rsidRPr="00F32326">
          <w:rPr>
            <w:noProof w:val="0"/>
            <w:snapToGrid w:val="0"/>
          </w:rPr>
          <w:t>}</w:t>
        </w:r>
      </w:ins>
    </w:p>
    <w:p w:rsidR="00E108D5" w:rsidRDefault="00E108D5" w:rsidP="00E108D5">
      <w:pPr>
        <w:pStyle w:val="PL"/>
        <w:rPr>
          <w:ins w:id="2080" w:author="作者"/>
          <w:noProof w:val="0"/>
          <w:snapToGrid w:val="0"/>
          <w:lang w:eastAsia="en-GB"/>
        </w:rPr>
      </w:pPr>
    </w:p>
    <w:p w:rsidR="00E108D5" w:rsidRDefault="00E108D5" w:rsidP="00E108D5">
      <w:pPr>
        <w:pStyle w:val="PL"/>
        <w:rPr>
          <w:ins w:id="2081" w:author="作者"/>
          <w:noProof w:val="0"/>
          <w:snapToGrid w:val="0"/>
          <w:lang w:eastAsia="en-GB"/>
        </w:rPr>
      </w:pPr>
    </w:p>
    <w:p w:rsidR="00E108D5" w:rsidRPr="00F32326" w:rsidRDefault="00E108D5" w:rsidP="00E108D5">
      <w:pPr>
        <w:pStyle w:val="PL"/>
        <w:rPr>
          <w:ins w:id="2082" w:author="作者"/>
          <w:noProof w:val="0"/>
          <w:snapToGrid w:val="0"/>
        </w:rPr>
      </w:pPr>
      <w:ins w:id="2083" w:author="作者">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ins>
    </w:p>
    <w:p w:rsidR="00E108D5" w:rsidRPr="00F32326" w:rsidRDefault="00E108D5" w:rsidP="00E108D5">
      <w:pPr>
        <w:pStyle w:val="PL"/>
        <w:rPr>
          <w:ins w:id="2084" w:author="作者"/>
          <w:noProof w:val="0"/>
          <w:snapToGrid w:val="0"/>
        </w:rPr>
      </w:pPr>
      <w:ins w:id="2085" w:author="作者">
        <w:r w:rsidRPr="00F32326">
          <w:rPr>
            <w:noProof w:val="0"/>
            <w:snapToGrid w:val="0"/>
          </w:rPr>
          <w:tab/>
          <w:t>...</w:t>
        </w:r>
      </w:ins>
    </w:p>
    <w:p w:rsidR="00E108D5" w:rsidRPr="00F32326" w:rsidRDefault="00E108D5" w:rsidP="00E108D5">
      <w:pPr>
        <w:pStyle w:val="PL"/>
        <w:rPr>
          <w:ins w:id="2086" w:author="作者"/>
          <w:noProof w:val="0"/>
          <w:snapToGrid w:val="0"/>
        </w:rPr>
      </w:pPr>
      <w:ins w:id="2087" w:author="作者">
        <w:r w:rsidRPr="00F32326">
          <w:rPr>
            <w:noProof w:val="0"/>
            <w:snapToGrid w:val="0"/>
          </w:rPr>
          <w:t>}</w:t>
        </w:r>
      </w:ins>
    </w:p>
    <w:p w:rsidR="00E108D5" w:rsidRDefault="00E108D5" w:rsidP="00E108D5">
      <w:pPr>
        <w:pStyle w:val="PL"/>
        <w:rPr>
          <w:ins w:id="2088" w:author="作者"/>
          <w:noProof w:val="0"/>
          <w:snapToGrid w:val="0"/>
          <w:lang w:eastAsia="en-GB"/>
        </w:rPr>
      </w:pPr>
    </w:p>
    <w:p w:rsidR="00E108D5" w:rsidRPr="00F32326" w:rsidRDefault="00E108D5" w:rsidP="00E108D5">
      <w:pPr>
        <w:pStyle w:val="PL"/>
        <w:rPr>
          <w:ins w:id="2089" w:author="作者"/>
          <w:noProof w:val="0"/>
          <w:snapToGrid w:val="0"/>
        </w:rPr>
      </w:pPr>
      <w:ins w:id="2090" w:author="作者">
        <w:r w:rsidRPr="00F32326">
          <w:rPr>
            <w:noProof w:val="0"/>
            <w:snapToGrid w:val="0"/>
          </w:rPr>
          <w:t xml:space="preserve">MDT-Activation </w:t>
        </w:r>
        <w:r w:rsidRPr="00F32326">
          <w:rPr>
            <w:noProof w:val="0"/>
            <w:snapToGrid w:val="0"/>
          </w:rPr>
          <w:tab/>
          <w:t xml:space="preserve">::= ENUMERATED { </w:t>
        </w:r>
      </w:ins>
    </w:p>
    <w:p w:rsidR="00E108D5" w:rsidRPr="00F32326" w:rsidRDefault="00E108D5" w:rsidP="00E108D5">
      <w:pPr>
        <w:pStyle w:val="PL"/>
        <w:rPr>
          <w:ins w:id="2091" w:author="作者"/>
          <w:noProof w:val="0"/>
          <w:snapToGrid w:val="0"/>
        </w:rPr>
      </w:pPr>
      <w:ins w:id="2092" w:author="作者">
        <w:r w:rsidRPr="00F32326">
          <w:rPr>
            <w:noProof w:val="0"/>
            <w:snapToGrid w:val="0"/>
          </w:rPr>
          <w:tab/>
          <w:t>immediate-MDT-only,</w:t>
        </w:r>
      </w:ins>
    </w:p>
    <w:p w:rsidR="00E108D5" w:rsidRPr="00F32326" w:rsidRDefault="00E108D5" w:rsidP="00E108D5">
      <w:pPr>
        <w:pStyle w:val="PL"/>
        <w:rPr>
          <w:ins w:id="2093" w:author="作者"/>
          <w:noProof w:val="0"/>
          <w:snapToGrid w:val="0"/>
        </w:rPr>
      </w:pPr>
      <w:ins w:id="2094" w:author="作者">
        <w:r w:rsidRPr="00F32326">
          <w:rPr>
            <w:noProof w:val="0"/>
            <w:snapToGrid w:val="0"/>
          </w:rPr>
          <w:tab/>
          <w:t>immediate-MDT-and-Trace,</w:t>
        </w:r>
      </w:ins>
    </w:p>
    <w:p w:rsidR="00E108D5" w:rsidRPr="00F32326" w:rsidRDefault="00E108D5" w:rsidP="00E108D5">
      <w:pPr>
        <w:pStyle w:val="PL"/>
        <w:rPr>
          <w:ins w:id="2095" w:author="作者"/>
          <w:noProof w:val="0"/>
          <w:snapToGrid w:val="0"/>
        </w:rPr>
      </w:pPr>
      <w:ins w:id="2096" w:author="作者">
        <w:r w:rsidRPr="00F32326">
          <w:rPr>
            <w:noProof w:val="0"/>
            <w:snapToGrid w:val="0"/>
          </w:rPr>
          <w:tab/>
          <w:t>logged-MDT-only,</w:t>
        </w:r>
      </w:ins>
    </w:p>
    <w:p w:rsidR="00E108D5" w:rsidRPr="00F32326" w:rsidRDefault="00E108D5" w:rsidP="00E108D5">
      <w:pPr>
        <w:pStyle w:val="PL"/>
        <w:rPr>
          <w:ins w:id="2097" w:author="作者"/>
          <w:noProof w:val="0"/>
          <w:snapToGrid w:val="0"/>
        </w:rPr>
      </w:pPr>
      <w:ins w:id="2098" w:author="作者">
        <w:r>
          <w:rPr>
            <w:noProof w:val="0"/>
            <w:snapToGrid w:val="0"/>
          </w:rPr>
          <w:tab/>
          <w:t>...</w:t>
        </w:r>
      </w:ins>
    </w:p>
    <w:p w:rsidR="00E108D5" w:rsidRPr="00F32326" w:rsidRDefault="00E108D5" w:rsidP="00E108D5">
      <w:pPr>
        <w:pStyle w:val="PL"/>
        <w:rPr>
          <w:ins w:id="2099" w:author="作者"/>
          <w:noProof w:val="0"/>
          <w:snapToGrid w:val="0"/>
        </w:rPr>
      </w:pPr>
      <w:ins w:id="2100" w:author="作者">
        <w:r w:rsidRPr="00F32326">
          <w:rPr>
            <w:noProof w:val="0"/>
            <w:snapToGrid w:val="0"/>
          </w:rPr>
          <w:t>}</w:t>
        </w:r>
      </w:ins>
    </w:p>
    <w:p w:rsidR="00E108D5" w:rsidRDefault="00E108D5" w:rsidP="00E108D5">
      <w:pPr>
        <w:pStyle w:val="PL"/>
        <w:rPr>
          <w:ins w:id="2101" w:author="作者"/>
          <w:noProof w:val="0"/>
          <w:snapToGrid w:val="0"/>
        </w:rPr>
      </w:pPr>
    </w:p>
    <w:p w:rsidR="00E108D5" w:rsidRPr="00F32326" w:rsidRDefault="00E108D5" w:rsidP="00E108D5">
      <w:pPr>
        <w:pStyle w:val="PL"/>
        <w:rPr>
          <w:ins w:id="2102" w:author="作者"/>
          <w:noProof w:val="0"/>
          <w:snapToGrid w:val="0"/>
        </w:rPr>
      </w:pPr>
      <w:ins w:id="2103" w:author="作者">
        <w:r w:rsidRPr="00F32326">
          <w:rPr>
            <w:noProof w:val="0"/>
            <w:snapToGrid w:val="0"/>
          </w:rPr>
          <w:t>MDTMode</w:t>
        </w:r>
        <w:r>
          <w:rPr>
            <w:noProof w:val="0"/>
            <w:snapToGrid w:val="0"/>
          </w:rPr>
          <w:t>Nr</w:t>
        </w:r>
        <w:r w:rsidRPr="00F32326">
          <w:rPr>
            <w:noProof w:val="0"/>
            <w:snapToGrid w:val="0"/>
          </w:rPr>
          <w:t xml:space="preserve"> ::= CHOICE {</w:t>
        </w:r>
      </w:ins>
    </w:p>
    <w:p w:rsidR="00E108D5" w:rsidRPr="00F32326" w:rsidRDefault="00E108D5" w:rsidP="00E108D5">
      <w:pPr>
        <w:pStyle w:val="PL"/>
        <w:rPr>
          <w:ins w:id="2104" w:author="作者"/>
          <w:noProof w:val="0"/>
          <w:snapToGrid w:val="0"/>
        </w:rPr>
      </w:pPr>
      <w:ins w:id="2105" w:author="作者">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106" w:name="OLE_LINK100"/>
        <w:bookmarkStart w:id="2107" w:name="OLE_LINK86"/>
        <w:bookmarkStart w:id="2108" w:name="OLE_LINK128"/>
        <w:r w:rsidRPr="00F32326">
          <w:rPr>
            <w:noProof w:val="0"/>
            <w:snapToGrid w:val="0"/>
          </w:rPr>
          <w:t>ImmediateMD</w:t>
        </w:r>
        <w:bookmarkEnd w:id="2106"/>
        <w:r w:rsidRPr="00F32326">
          <w:rPr>
            <w:noProof w:val="0"/>
            <w:snapToGrid w:val="0"/>
          </w:rPr>
          <w:t>T</w:t>
        </w:r>
        <w:bookmarkEnd w:id="2107"/>
        <w:r>
          <w:rPr>
            <w:noProof w:val="0"/>
            <w:snapToGrid w:val="0"/>
          </w:rPr>
          <w:t>Nr</w:t>
        </w:r>
        <w:bookmarkEnd w:id="2108"/>
        <w:r w:rsidRPr="00F32326">
          <w:rPr>
            <w:noProof w:val="0"/>
            <w:snapToGrid w:val="0"/>
          </w:rPr>
          <w:t>,</w:t>
        </w:r>
      </w:ins>
    </w:p>
    <w:p w:rsidR="00E108D5" w:rsidRPr="00F32326" w:rsidRDefault="00E108D5" w:rsidP="00E108D5">
      <w:pPr>
        <w:pStyle w:val="PL"/>
        <w:rPr>
          <w:ins w:id="2109" w:author="作者"/>
          <w:noProof w:val="0"/>
          <w:snapToGrid w:val="0"/>
        </w:rPr>
      </w:pPr>
      <w:ins w:id="2110" w:author="作者">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111" w:name="OLE_LINK90"/>
        <w:r w:rsidRPr="00F32326">
          <w:rPr>
            <w:noProof w:val="0"/>
            <w:snapToGrid w:val="0"/>
          </w:rPr>
          <w:t>LoggedMDT</w:t>
        </w:r>
        <w:bookmarkEnd w:id="2111"/>
        <w:r>
          <w:rPr>
            <w:noProof w:val="0"/>
            <w:snapToGrid w:val="0"/>
          </w:rPr>
          <w:t>Nr</w:t>
        </w:r>
        <w:r w:rsidRPr="00F32326">
          <w:rPr>
            <w:noProof w:val="0"/>
            <w:snapToGrid w:val="0"/>
          </w:rPr>
          <w:t>,</w:t>
        </w:r>
      </w:ins>
    </w:p>
    <w:p w:rsidR="00E108D5" w:rsidRPr="00F32326" w:rsidRDefault="00E108D5" w:rsidP="00E108D5">
      <w:pPr>
        <w:pStyle w:val="PL"/>
        <w:rPr>
          <w:ins w:id="2112" w:author="作者"/>
          <w:noProof w:val="0"/>
          <w:snapToGrid w:val="0"/>
        </w:rPr>
      </w:pPr>
      <w:ins w:id="2113" w:author="作者">
        <w:r>
          <w:rPr>
            <w:noProof w:val="0"/>
            <w:snapToGrid w:val="0"/>
          </w:rPr>
          <w:tab/>
          <w:t>...</w:t>
        </w:r>
      </w:ins>
    </w:p>
    <w:p w:rsidR="00E108D5" w:rsidRDefault="00E108D5" w:rsidP="00E108D5">
      <w:pPr>
        <w:pStyle w:val="PL"/>
        <w:rPr>
          <w:ins w:id="2114" w:author="作者"/>
          <w:noProof w:val="0"/>
          <w:snapToGrid w:val="0"/>
        </w:rPr>
      </w:pPr>
      <w:ins w:id="2115" w:author="作者">
        <w:r w:rsidRPr="00F32326">
          <w:rPr>
            <w:noProof w:val="0"/>
            <w:snapToGrid w:val="0"/>
          </w:rPr>
          <w:t>}</w:t>
        </w:r>
      </w:ins>
    </w:p>
    <w:p w:rsidR="00E108D5" w:rsidRPr="00F32326" w:rsidRDefault="00E108D5" w:rsidP="00E108D5">
      <w:pPr>
        <w:pStyle w:val="PL"/>
        <w:rPr>
          <w:ins w:id="2116" w:author="作者"/>
          <w:noProof w:val="0"/>
          <w:snapToGrid w:val="0"/>
        </w:rPr>
      </w:pPr>
    </w:p>
    <w:p w:rsidR="00E108D5" w:rsidRPr="00F32326" w:rsidRDefault="00E108D5" w:rsidP="00B74D72">
      <w:pPr>
        <w:pStyle w:val="PL"/>
        <w:rPr>
          <w:ins w:id="2117" w:author="作者"/>
          <w:noProof w:val="0"/>
          <w:snapToGrid w:val="0"/>
        </w:rPr>
      </w:pPr>
      <w:ins w:id="2118" w:author="作者">
        <w:r w:rsidRPr="00F32326">
          <w:rPr>
            <w:noProof w:val="0"/>
            <w:snapToGrid w:val="0"/>
          </w:rPr>
          <w:t>MDTMode</w:t>
        </w:r>
        <w:r>
          <w:rPr>
            <w:noProof w:val="0"/>
            <w:snapToGrid w:val="0"/>
          </w:rPr>
          <w:t>Eutra</w:t>
        </w:r>
        <w:r w:rsidRPr="00F32326">
          <w:rPr>
            <w:noProof w:val="0"/>
            <w:snapToGrid w:val="0"/>
          </w:rPr>
          <w:t xml:space="preserve"> ::= </w:t>
        </w:r>
        <w:r w:rsidR="00EF68BD" w:rsidRPr="00DC1877">
          <w:rPr>
            <w:rFonts w:eastAsia="MS Mincho" w:cs="Courier New"/>
            <w:snapToGrid w:val="0"/>
          </w:rPr>
          <w:t>OCTET STRING</w:t>
        </w:r>
      </w:ins>
    </w:p>
    <w:p w:rsidR="00E108D5" w:rsidRDefault="00E108D5" w:rsidP="00E108D5">
      <w:pPr>
        <w:pStyle w:val="PL"/>
        <w:rPr>
          <w:ins w:id="2119" w:author="作者"/>
          <w:noProof w:val="0"/>
          <w:snapToGrid w:val="0"/>
        </w:rPr>
      </w:pPr>
    </w:p>
    <w:p w:rsidR="00B74D72" w:rsidRPr="00C81121" w:rsidRDefault="00B74D72" w:rsidP="00B74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120" w:author="作者"/>
          <w:rFonts w:ascii="Courier New" w:eastAsia="宋体" w:hAnsi="Courier New"/>
          <w:snapToGrid w:val="0"/>
          <w:sz w:val="16"/>
          <w:lang w:eastAsia="en-GB"/>
        </w:rPr>
      </w:pPr>
      <w:ins w:id="2121" w:author="作者">
        <w:r w:rsidRPr="00C81121">
          <w:rPr>
            <w:rFonts w:ascii="Courier New" w:eastAsia="宋体" w:hAnsi="Courier New"/>
            <w:snapToGrid w:val="0"/>
            <w:sz w:val="16"/>
            <w:lang w:eastAsia="en-GB"/>
          </w:rPr>
          <w:t>MeasurementsToActivate ::=</w:t>
        </w:r>
        <w:r w:rsidR="00406B06">
          <w:rPr>
            <w:rFonts w:ascii="Courier New" w:eastAsia="宋体" w:hAnsi="Courier New"/>
            <w:snapToGrid w:val="0"/>
            <w:sz w:val="16"/>
            <w:lang w:eastAsia="en-GB"/>
          </w:rPr>
          <w:t xml:space="preserve"> </w:t>
        </w:r>
        <w:r w:rsidRPr="00C81121">
          <w:rPr>
            <w:rFonts w:ascii="Courier New" w:eastAsia="宋体" w:hAnsi="Courier New"/>
            <w:snapToGrid w:val="0"/>
            <w:sz w:val="16"/>
            <w:lang w:eastAsia="zh-CN"/>
          </w:rPr>
          <w:t>BIT STRING</w:t>
        </w:r>
        <w:r w:rsidRPr="00C81121">
          <w:rPr>
            <w:rFonts w:ascii="Courier New" w:eastAsia="宋体" w:hAnsi="Courier New"/>
            <w:snapToGrid w:val="0"/>
            <w:sz w:val="16"/>
            <w:lang w:eastAsia="en-GB"/>
          </w:rPr>
          <w:t>(</w:t>
        </w:r>
        <w:r w:rsidRPr="00C81121">
          <w:rPr>
            <w:rFonts w:ascii="Courier New" w:eastAsia="宋体" w:hAnsi="Courier New"/>
            <w:snapToGrid w:val="0"/>
            <w:sz w:val="16"/>
            <w:lang w:eastAsia="zh-CN"/>
          </w:rPr>
          <w:t>SIZE(</w:t>
        </w:r>
        <w:r>
          <w:rPr>
            <w:rFonts w:ascii="Courier New" w:eastAsia="宋体" w:hAnsi="Courier New"/>
            <w:snapToGrid w:val="0"/>
            <w:sz w:val="16"/>
            <w:lang w:eastAsia="zh-CN"/>
          </w:rPr>
          <w:t>8</w:t>
        </w:r>
        <w:r w:rsidRPr="00C81121">
          <w:rPr>
            <w:rFonts w:ascii="Courier New" w:eastAsia="宋体" w:hAnsi="Courier New"/>
            <w:snapToGrid w:val="0"/>
            <w:sz w:val="16"/>
            <w:lang w:eastAsia="zh-CN"/>
          </w:rPr>
          <w:t>)</w:t>
        </w:r>
        <w:r w:rsidRPr="00C81121">
          <w:rPr>
            <w:rFonts w:ascii="Courier New" w:eastAsia="宋体" w:hAnsi="Courier New"/>
            <w:snapToGrid w:val="0"/>
            <w:sz w:val="16"/>
            <w:lang w:eastAsia="en-GB"/>
          </w:rPr>
          <w:t>)</w:t>
        </w:r>
      </w:ins>
    </w:p>
    <w:p w:rsidR="00B74D72" w:rsidRDefault="00B74D72" w:rsidP="00E108D5">
      <w:pPr>
        <w:pStyle w:val="PL"/>
        <w:rPr>
          <w:ins w:id="2122" w:author="作者"/>
          <w:noProof w:val="0"/>
          <w:snapToGrid w:val="0"/>
        </w:rPr>
      </w:pPr>
    </w:p>
    <w:p w:rsidR="00E108D5" w:rsidRPr="00F32326" w:rsidRDefault="00E108D5" w:rsidP="00E108D5">
      <w:pPr>
        <w:pStyle w:val="PL"/>
        <w:rPr>
          <w:ins w:id="2123" w:author="作者"/>
          <w:noProof w:val="0"/>
          <w:snapToGrid w:val="0"/>
        </w:rPr>
      </w:pPr>
      <w:ins w:id="2124" w:author="作者">
        <w:r w:rsidRPr="00F32326">
          <w:rPr>
            <w:noProof w:val="0"/>
            <w:snapToGrid w:val="0"/>
          </w:rPr>
          <w:t>M</w:t>
        </w:r>
        <w:r>
          <w:rPr>
            <w:noProof w:val="0"/>
            <w:snapToGrid w:val="0"/>
          </w:rPr>
          <w:t>1</w:t>
        </w:r>
        <w:r w:rsidRPr="00F32326">
          <w:rPr>
            <w:noProof w:val="0"/>
            <w:snapToGrid w:val="0"/>
          </w:rPr>
          <w:t>Configuration ::= SEQUENCE {</w:t>
        </w:r>
      </w:ins>
    </w:p>
    <w:p w:rsidR="00E108D5" w:rsidRPr="00F32326" w:rsidRDefault="00E108D5" w:rsidP="00E108D5">
      <w:pPr>
        <w:pStyle w:val="PL"/>
        <w:rPr>
          <w:ins w:id="2125" w:author="作者"/>
          <w:noProof w:val="0"/>
          <w:snapToGrid w:val="0"/>
        </w:rPr>
      </w:pPr>
      <w:ins w:id="2126" w:author="作者">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ins>
    </w:p>
    <w:p w:rsidR="00E108D5" w:rsidRDefault="00E108D5" w:rsidP="00E108D5">
      <w:pPr>
        <w:pStyle w:val="PL"/>
        <w:rPr>
          <w:ins w:id="2127" w:author="作者"/>
          <w:noProof w:val="0"/>
          <w:snapToGrid w:val="0"/>
        </w:rPr>
      </w:pPr>
      <w:ins w:id="2128" w:author="作者">
        <w:r w:rsidRPr="00F32326">
          <w:rPr>
            <w:noProof w:val="0"/>
            <w:snapToGrid w:val="0"/>
          </w:rPr>
          <w:tab/>
          <w:t>m1threshold</w:t>
        </w:r>
        <w:r w:rsidR="00F41A64">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2129" w:name="OLE_LINK105"/>
        <w:r w:rsidRPr="00F32326">
          <w:rPr>
            <w:noProof w:val="0"/>
            <w:snapToGrid w:val="0"/>
          </w:rPr>
          <w:t>M1ThresholdEventA2</w:t>
        </w:r>
        <w:bookmarkEnd w:id="2129"/>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rsidR="00E108D5" w:rsidRPr="00F32326" w:rsidRDefault="00E108D5" w:rsidP="00E108D5">
      <w:pPr>
        <w:pStyle w:val="PL"/>
        <w:rPr>
          <w:ins w:id="2130" w:author="作者"/>
          <w:rFonts w:cs="Arial"/>
          <w:noProof w:val="0"/>
          <w:szCs w:val="18"/>
        </w:rPr>
      </w:pPr>
      <w:ins w:id="2131" w:author="作者">
        <w:r w:rsidRPr="00F32326">
          <w:rPr>
            <w:noProof w:val="0"/>
            <w:snapToGrid w:val="0"/>
          </w:rPr>
          <w:t>--</w:t>
        </w:r>
        <w:r w:rsidRPr="00F32326">
          <w:rPr>
            <w:rFonts w:cs="Arial"/>
            <w:noProof w:val="0"/>
            <w:szCs w:val="18"/>
          </w:rPr>
          <w:t xml:space="preserve"> Included in case of event-triggered, or event-triggered periodic reporting for measurement M1</w:t>
        </w:r>
      </w:ins>
    </w:p>
    <w:p w:rsidR="00E108D5" w:rsidRPr="00F32326" w:rsidRDefault="00E108D5" w:rsidP="00E108D5">
      <w:pPr>
        <w:pStyle w:val="PL"/>
        <w:rPr>
          <w:ins w:id="2132" w:author="作者"/>
          <w:noProof w:val="0"/>
          <w:snapToGrid w:val="0"/>
        </w:rPr>
      </w:pPr>
      <w:ins w:id="2133" w:author="作者">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2134" w:name="OLE_LINK107"/>
        <w:r w:rsidRPr="00F32326">
          <w:rPr>
            <w:noProof w:val="0"/>
            <w:snapToGrid w:val="0"/>
          </w:rPr>
          <w:t>M1PeriodicReporting</w:t>
        </w:r>
        <w:bookmarkEnd w:id="2134"/>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rsidR="00E108D5" w:rsidRPr="00F32326" w:rsidRDefault="00E108D5" w:rsidP="00E108D5">
      <w:pPr>
        <w:pStyle w:val="PL"/>
        <w:rPr>
          <w:ins w:id="2135" w:author="作者"/>
          <w:noProof w:val="0"/>
          <w:snapToGrid w:val="0"/>
        </w:rPr>
      </w:pPr>
      <w:ins w:id="2136" w:author="作者">
        <w:r w:rsidRPr="00F32326">
          <w:rPr>
            <w:noProof w:val="0"/>
            <w:snapToGrid w:val="0"/>
          </w:rPr>
          <w:t>--</w:t>
        </w:r>
        <w:r w:rsidRPr="00F32326">
          <w:rPr>
            <w:rFonts w:cs="Arial"/>
            <w:noProof w:val="0"/>
            <w:szCs w:val="18"/>
          </w:rPr>
          <w:t xml:space="preserve"> </w:t>
        </w:r>
        <w:r w:rsidRPr="00F32326">
          <w:rPr>
            <w:rFonts w:cs="Arial"/>
            <w:noProof w:val="0"/>
            <w:szCs w:val="18"/>
            <w:lang w:eastAsia="zh-CN"/>
          </w:rPr>
          <w:t>Included in case of periodic or event-triggered periodic reporting</w:t>
        </w:r>
      </w:ins>
    </w:p>
    <w:p w:rsidR="00E108D5" w:rsidRPr="00E2459B" w:rsidRDefault="00E108D5" w:rsidP="00E108D5">
      <w:pPr>
        <w:pStyle w:val="PL"/>
        <w:rPr>
          <w:ins w:id="2137" w:author="作者"/>
          <w:noProof w:val="0"/>
          <w:snapToGrid w:val="0"/>
          <w:lang w:val="fr-FR"/>
        </w:rPr>
      </w:pPr>
      <w:ins w:id="2138"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 M1Configuration-ExtIEs} } OPTIONAL,</w:t>
        </w:r>
      </w:ins>
    </w:p>
    <w:p w:rsidR="00E108D5" w:rsidRPr="00F32326" w:rsidRDefault="00E108D5" w:rsidP="00E108D5">
      <w:pPr>
        <w:pStyle w:val="PL"/>
        <w:rPr>
          <w:ins w:id="2139" w:author="作者"/>
          <w:noProof w:val="0"/>
          <w:snapToGrid w:val="0"/>
        </w:rPr>
      </w:pPr>
      <w:ins w:id="2140" w:author="作者">
        <w:r w:rsidRPr="00E2459B">
          <w:rPr>
            <w:noProof w:val="0"/>
            <w:snapToGrid w:val="0"/>
            <w:lang w:val="fr-FR"/>
          </w:rPr>
          <w:tab/>
        </w:r>
        <w:r w:rsidRPr="00F32326">
          <w:rPr>
            <w:noProof w:val="0"/>
            <w:snapToGrid w:val="0"/>
          </w:rPr>
          <w:t>...</w:t>
        </w:r>
      </w:ins>
    </w:p>
    <w:p w:rsidR="00E108D5" w:rsidRPr="00F32326" w:rsidRDefault="00E108D5" w:rsidP="00E108D5">
      <w:pPr>
        <w:pStyle w:val="PL"/>
        <w:rPr>
          <w:ins w:id="2141" w:author="作者"/>
          <w:noProof w:val="0"/>
          <w:snapToGrid w:val="0"/>
        </w:rPr>
      </w:pPr>
      <w:ins w:id="2142" w:author="作者">
        <w:r w:rsidRPr="00F32326">
          <w:rPr>
            <w:noProof w:val="0"/>
            <w:snapToGrid w:val="0"/>
          </w:rPr>
          <w:t>}</w:t>
        </w:r>
      </w:ins>
    </w:p>
    <w:p w:rsidR="00E108D5" w:rsidRPr="00F32326" w:rsidRDefault="00E108D5" w:rsidP="00E108D5">
      <w:pPr>
        <w:pStyle w:val="PL"/>
        <w:rPr>
          <w:ins w:id="2143" w:author="作者"/>
          <w:noProof w:val="0"/>
          <w:snapToGrid w:val="0"/>
        </w:rPr>
      </w:pPr>
    </w:p>
    <w:p w:rsidR="00E108D5" w:rsidRPr="00F32326" w:rsidRDefault="00E108D5" w:rsidP="00E108D5">
      <w:pPr>
        <w:pStyle w:val="PL"/>
        <w:rPr>
          <w:ins w:id="2144" w:author="作者"/>
          <w:noProof w:val="0"/>
          <w:snapToGrid w:val="0"/>
        </w:rPr>
      </w:pPr>
      <w:ins w:id="2145" w:author="作者">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ins>
    </w:p>
    <w:p w:rsidR="00E108D5" w:rsidRPr="00F32326" w:rsidRDefault="00E108D5" w:rsidP="00E108D5">
      <w:pPr>
        <w:pStyle w:val="PL"/>
        <w:rPr>
          <w:ins w:id="2146" w:author="作者"/>
          <w:noProof w:val="0"/>
          <w:snapToGrid w:val="0"/>
        </w:rPr>
      </w:pPr>
      <w:ins w:id="2147" w:author="作者">
        <w:r w:rsidRPr="00F32326">
          <w:rPr>
            <w:noProof w:val="0"/>
            <w:snapToGrid w:val="0"/>
          </w:rPr>
          <w:tab/>
          <w:t>...</w:t>
        </w:r>
      </w:ins>
    </w:p>
    <w:p w:rsidR="00E108D5" w:rsidRPr="00F32326" w:rsidRDefault="00E108D5" w:rsidP="00E108D5">
      <w:pPr>
        <w:pStyle w:val="PL"/>
        <w:rPr>
          <w:ins w:id="2148" w:author="作者"/>
          <w:noProof w:val="0"/>
          <w:snapToGrid w:val="0"/>
        </w:rPr>
      </w:pPr>
      <w:ins w:id="2149" w:author="作者">
        <w:r w:rsidRPr="00F32326">
          <w:rPr>
            <w:noProof w:val="0"/>
            <w:snapToGrid w:val="0"/>
          </w:rPr>
          <w:t>}</w:t>
        </w:r>
      </w:ins>
    </w:p>
    <w:p w:rsidR="00E108D5" w:rsidRDefault="00E108D5" w:rsidP="00E108D5">
      <w:pPr>
        <w:pStyle w:val="PL"/>
        <w:rPr>
          <w:ins w:id="2150" w:author="作者"/>
          <w:noProof w:val="0"/>
          <w:snapToGrid w:val="0"/>
        </w:rPr>
      </w:pPr>
    </w:p>
    <w:p w:rsidR="00E108D5" w:rsidRDefault="00E108D5" w:rsidP="00E108D5">
      <w:pPr>
        <w:pStyle w:val="PL"/>
        <w:spacing w:line="0" w:lineRule="atLeast"/>
        <w:rPr>
          <w:ins w:id="2151" w:author="作者"/>
          <w:noProof w:val="0"/>
          <w:snapToGrid w:val="0"/>
          <w:lang w:eastAsia="en-GB"/>
        </w:rPr>
      </w:pPr>
      <w:ins w:id="2152" w:author="作者">
        <w:r>
          <w:rPr>
            <w:noProof w:val="0"/>
            <w:snapToGrid w:val="0"/>
          </w:rPr>
          <w:t>M1ReportingTrigger ::= ENUMERATED{</w:t>
        </w:r>
      </w:ins>
    </w:p>
    <w:p w:rsidR="00E108D5" w:rsidRDefault="00E108D5" w:rsidP="00E108D5">
      <w:pPr>
        <w:pStyle w:val="PL"/>
        <w:spacing w:line="0" w:lineRule="atLeast"/>
        <w:rPr>
          <w:ins w:id="2153" w:author="作者"/>
          <w:noProof w:val="0"/>
          <w:snapToGrid w:val="0"/>
        </w:rPr>
      </w:pPr>
      <w:ins w:id="2154" w:author="作者">
        <w:r>
          <w:rPr>
            <w:noProof w:val="0"/>
            <w:snapToGrid w:val="0"/>
          </w:rPr>
          <w:tab/>
          <w:t>periodic,</w:t>
        </w:r>
      </w:ins>
    </w:p>
    <w:p w:rsidR="00E108D5" w:rsidRDefault="00E108D5" w:rsidP="00E108D5">
      <w:pPr>
        <w:pStyle w:val="PL"/>
        <w:spacing w:line="0" w:lineRule="atLeast"/>
        <w:rPr>
          <w:ins w:id="2155" w:author="作者"/>
          <w:noProof w:val="0"/>
          <w:snapToGrid w:val="0"/>
        </w:rPr>
      </w:pPr>
      <w:ins w:id="2156" w:author="作者">
        <w:r>
          <w:rPr>
            <w:noProof w:val="0"/>
            <w:snapToGrid w:val="0"/>
          </w:rPr>
          <w:tab/>
          <w:t>a2eventtriggered,</w:t>
        </w:r>
      </w:ins>
    </w:p>
    <w:p w:rsidR="00E108D5" w:rsidRDefault="00E108D5" w:rsidP="00E108D5">
      <w:pPr>
        <w:pStyle w:val="PL"/>
        <w:spacing w:line="0" w:lineRule="atLeast"/>
        <w:rPr>
          <w:ins w:id="2157" w:author="作者"/>
          <w:noProof w:val="0"/>
          <w:snapToGrid w:val="0"/>
        </w:rPr>
      </w:pPr>
      <w:ins w:id="2158" w:author="作者">
        <w:r>
          <w:rPr>
            <w:noProof w:val="0"/>
            <w:snapToGrid w:val="0"/>
          </w:rPr>
          <w:tab/>
          <w:t>a2eventtriggered-periodic,</w:t>
        </w:r>
      </w:ins>
    </w:p>
    <w:p w:rsidR="00E108D5" w:rsidRDefault="00E108D5" w:rsidP="00E108D5">
      <w:pPr>
        <w:pStyle w:val="PL"/>
        <w:spacing w:line="0" w:lineRule="atLeast"/>
        <w:rPr>
          <w:ins w:id="2159" w:author="作者"/>
          <w:noProof w:val="0"/>
          <w:snapToGrid w:val="0"/>
        </w:rPr>
      </w:pPr>
      <w:ins w:id="2160" w:author="作者">
        <w:r>
          <w:rPr>
            <w:noProof w:val="0"/>
            <w:snapToGrid w:val="0"/>
          </w:rPr>
          <w:tab/>
          <w:t>...</w:t>
        </w:r>
      </w:ins>
    </w:p>
    <w:p w:rsidR="00E108D5" w:rsidRDefault="00E108D5" w:rsidP="00E108D5">
      <w:pPr>
        <w:pStyle w:val="PL"/>
        <w:spacing w:line="0" w:lineRule="atLeast"/>
        <w:rPr>
          <w:ins w:id="2161" w:author="作者"/>
          <w:noProof w:val="0"/>
          <w:snapToGrid w:val="0"/>
        </w:rPr>
      </w:pPr>
      <w:ins w:id="2162" w:author="作者">
        <w:r>
          <w:rPr>
            <w:noProof w:val="0"/>
            <w:snapToGrid w:val="0"/>
          </w:rPr>
          <w:t>}</w:t>
        </w:r>
      </w:ins>
    </w:p>
    <w:p w:rsidR="00E108D5" w:rsidRDefault="00E108D5" w:rsidP="00E108D5">
      <w:pPr>
        <w:pStyle w:val="PL"/>
        <w:spacing w:line="0" w:lineRule="atLeast"/>
        <w:rPr>
          <w:ins w:id="2163" w:author="作者"/>
          <w:noProof w:val="0"/>
          <w:snapToGrid w:val="0"/>
        </w:rPr>
      </w:pPr>
    </w:p>
    <w:p w:rsidR="00E108D5" w:rsidRDefault="00E108D5" w:rsidP="00E108D5">
      <w:pPr>
        <w:pStyle w:val="PL"/>
        <w:rPr>
          <w:ins w:id="2164" w:author="作者"/>
          <w:noProof w:val="0"/>
          <w:snapToGrid w:val="0"/>
          <w:lang w:eastAsia="en-GB"/>
        </w:rPr>
      </w:pPr>
      <w:ins w:id="2165" w:author="作者">
        <w:r>
          <w:rPr>
            <w:noProof w:val="0"/>
            <w:snapToGrid w:val="0"/>
          </w:rPr>
          <w:t xml:space="preserve">M1ThresholdEventA2 ::= SEQUENCE { </w:t>
        </w:r>
      </w:ins>
    </w:p>
    <w:p w:rsidR="008E6282" w:rsidRPr="00F32326" w:rsidRDefault="008E6282" w:rsidP="008E6282">
      <w:pPr>
        <w:pStyle w:val="PL"/>
        <w:rPr>
          <w:ins w:id="2166" w:author="作者"/>
          <w:noProof w:val="0"/>
          <w:snapToGrid w:val="0"/>
        </w:rPr>
      </w:pPr>
      <w:ins w:id="2167" w:author="作者">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ins>
    </w:p>
    <w:p w:rsidR="008E6282" w:rsidRDefault="008E6282" w:rsidP="008E6282">
      <w:pPr>
        <w:pStyle w:val="PL"/>
        <w:rPr>
          <w:ins w:id="2168" w:author="作者"/>
          <w:noProof w:val="0"/>
          <w:snapToGrid w:val="0"/>
        </w:rPr>
      </w:pPr>
      <w:ins w:id="2169" w:author="作者">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ins>
    </w:p>
    <w:p w:rsidR="008E6282" w:rsidRDefault="008E6282" w:rsidP="00E108D5">
      <w:pPr>
        <w:pStyle w:val="PL"/>
        <w:rPr>
          <w:ins w:id="2170" w:author="作者"/>
          <w:noProof w:val="0"/>
          <w:snapToGrid w:val="0"/>
        </w:rPr>
      </w:pPr>
      <w:ins w:id="2171" w:author="作者">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ins>
    </w:p>
    <w:p w:rsidR="00E108D5" w:rsidRDefault="00E108D5" w:rsidP="00E108D5">
      <w:pPr>
        <w:pStyle w:val="PL"/>
        <w:rPr>
          <w:ins w:id="2172" w:author="作者"/>
          <w:noProof w:val="0"/>
          <w:snapToGrid w:val="0"/>
        </w:rPr>
      </w:pPr>
      <w:ins w:id="2173" w:author="作者">
        <w:r>
          <w:rPr>
            <w:noProof w:val="0"/>
            <w:snapToGrid w:val="0"/>
          </w:rPr>
          <w:tab/>
          <w:t>iE-Extensions</w:t>
        </w:r>
        <w:r>
          <w:rPr>
            <w:noProof w:val="0"/>
            <w:snapToGrid w:val="0"/>
          </w:rPr>
          <w:tab/>
        </w:r>
        <w:r>
          <w:rPr>
            <w:noProof w:val="0"/>
            <w:snapToGrid w:val="0"/>
          </w:rPr>
          <w:tab/>
        </w:r>
        <w:r>
          <w:rPr>
            <w:noProof w:val="0"/>
            <w:snapToGrid w:val="0"/>
          </w:rPr>
          <w:tab/>
          <w:t>ProtocolExtensionContainer { { M1ThresholdEventA2-ExtIEs} } OPTIONAL,</w:t>
        </w:r>
      </w:ins>
    </w:p>
    <w:p w:rsidR="00E108D5" w:rsidRDefault="00E108D5" w:rsidP="00E108D5">
      <w:pPr>
        <w:pStyle w:val="PL"/>
        <w:rPr>
          <w:ins w:id="2174" w:author="作者"/>
          <w:noProof w:val="0"/>
          <w:snapToGrid w:val="0"/>
        </w:rPr>
      </w:pPr>
      <w:ins w:id="2175" w:author="作者">
        <w:r>
          <w:rPr>
            <w:noProof w:val="0"/>
            <w:snapToGrid w:val="0"/>
          </w:rPr>
          <w:tab/>
          <w:t>...</w:t>
        </w:r>
      </w:ins>
    </w:p>
    <w:p w:rsidR="00E108D5" w:rsidRDefault="00E108D5" w:rsidP="00E108D5">
      <w:pPr>
        <w:pStyle w:val="PL"/>
        <w:rPr>
          <w:ins w:id="2176" w:author="作者"/>
          <w:noProof w:val="0"/>
          <w:snapToGrid w:val="0"/>
        </w:rPr>
      </w:pPr>
      <w:ins w:id="2177" w:author="作者">
        <w:r>
          <w:rPr>
            <w:noProof w:val="0"/>
            <w:snapToGrid w:val="0"/>
          </w:rPr>
          <w:t>}</w:t>
        </w:r>
      </w:ins>
    </w:p>
    <w:p w:rsidR="00E108D5" w:rsidRDefault="00E108D5" w:rsidP="00E108D5">
      <w:pPr>
        <w:pStyle w:val="PL"/>
        <w:rPr>
          <w:ins w:id="2178" w:author="作者"/>
          <w:noProof w:val="0"/>
          <w:snapToGrid w:val="0"/>
        </w:rPr>
      </w:pPr>
    </w:p>
    <w:p w:rsidR="00E108D5" w:rsidRDefault="00E108D5" w:rsidP="00E108D5">
      <w:pPr>
        <w:pStyle w:val="PL"/>
        <w:rPr>
          <w:ins w:id="2179" w:author="作者"/>
          <w:noProof w:val="0"/>
          <w:snapToGrid w:val="0"/>
        </w:rPr>
      </w:pPr>
      <w:ins w:id="2180" w:author="作者">
        <w:r>
          <w:rPr>
            <w:noProof w:val="0"/>
            <w:snapToGrid w:val="0"/>
          </w:rPr>
          <w:t>M1ThresholdEventA2-ExtIEs NGAP-PROTOCOL-EXTENSION ::= {</w:t>
        </w:r>
      </w:ins>
    </w:p>
    <w:p w:rsidR="00E108D5" w:rsidRDefault="00E108D5" w:rsidP="00E108D5">
      <w:pPr>
        <w:pStyle w:val="PL"/>
        <w:rPr>
          <w:ins w:id="2181" w:author="作者"/>
          <w:noProof w:val="0"/>
          <w:snapToGrid w:val="0"/>
        </w:rPr>
      </w:pPr>
      <w:ins w:id="2182" w:author="作者">
        <w:r>
          <w:rPr>
            <w:noProof w:val="0"/>
            <w:snapToGrid w:val="0"/>
          </w:rPr>
          <w:tab/>
          <w:t>...</w:t>
        </w:r>
      </w:ins>
    </w:p>
    <w:p w:rsidR="00E108D5" w:rsidRDefault="00E108D5" w:rsidP="00E108D5">
      <w:pPr>
        <w:pStyle w:val="PL"/>
        <w:rPr>
          <w:ins w:id="2183" w:author="作者"/>
          <w:noProof w:val="0"/>
          <w:snapToGrid w:val="0"/>
        </w:rPr>
      </w:pPr>
      <w:ins w:id="2184" w:author="作者">
        <w:r>
          <w:rPr>
            <w:noProof w:val="0"/>
            <w:snapToGrid w:val="0"/>
          </w:rPr>
          <w:t>}</w:t>
        </w:r>
      </w:ins>
    </w:p>
    <w:p w:rsidR="00E108D5" w:rsidRDefault="00E108D5" w:rsidP="00E108D5">
      <w:pPr>
        <w:pStyle w:val="PL"/>
        <w:rPr>
          <w:ins w:id="2185" w:author="作者"/>
          <w:noProof w:val="0"/>
          <w:snapToGrid w:val="0"/>
        </w:rPr>
      </w:pPr>
    </w:p>
    <w:p w:rsidR="00E108D5" w:rsidRPr="00F32326" w:rsidRDefault="00E108D5" w:rsidP="00E108D5">
      <w:pPr>
        <w:pStyle w:val="PL"/>
        <w:spacing w:line="0" w:lineRule="atLeast"/>
        <w:rPr>
          <w:ins w:id="2186" w:author="作者"/>
          <w:noProof w:val="0"/>
        </w:rPr>
      </w:pPr>
      <w:ins w:id="2187" w:author="作者">
        <w:r w:rsidRPr="00F32326">
          <w:rPr>
            <w:noProof w:val="0"/>
            <w:snapToGrid w:val="0"/>
          </w:rPr>
          <w:t xml:space="preserve">M1PeriodicReporting </w:t>
        </w:r>
        <w:r w:rsidRPr="00F32326">
          <w:rPr>
            <w:noProof w:val="0"/>
          </w:rPr>
          <w:t xml:space="preserve">::= SEQUENCE { </w:t>
        </w:r>
      </w:ins>
    </w:p>
    <w:p w:rsidR="00E108D5" w:rsidRPr="00F32326" w:rsidRDefault="00E108D5" w:rsidP="00E108D5">
      <w:pPr>
        <w:pStyle w:val="PL"/>
        <w:spacing w:line="0" w:lineRule="atLeast"/>
        <w:rPr>
          <w:ins w:id="2188" w:author="作者"/>
          <w:noProof w:val="0"/>
        </w:rPr>
      </w:pPr>
      <w:ins w:id="2189" w:author="作者">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2190" w:name="OLE_LINK109"/>
        <w:r w:rsidRPr="00F32326">
          <w:rPr>
            <w:noProof w:val="0"/>
          </w:rPr>
          <w:t>ReportIntervalMDT</w:t>
        </w:r>
        <w:bookmarkEnd w:id="2190"/>
        <w:r w:rsidRPr="00F32326">
          <w:rPr>
            <w:noProof w:val="0"/>
          </w:rPr>
          <w:t>,</w:t>
        </w:r>
      </w:ins>
    </w:p>
    <w:p w:rsidR="00E108D5" w:rsidRPr="00F32326" w:rsidRDefault="00E108D5" w:rsidP="00E108D5">
      <w:pPr>
        <w:pStyle w:val="PL"/>
        <w:spacing w:line="0" w:lineRule="atLeast"/>
        <w:rPr>
          <w:ins w:id="2191" w:author="作者"/>
          <w:noProof w:val="0"/>
        </w:rPr>
      </w:pPr>
      <w:ins w:id="2192" w:author="作者">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ins>
    </w:p>
    <w:p w:rsidR="00E108D5" w:rsidRPr="00F32326" w:rsidRDefault="00E108D5" w:rsidP="00E108D5">
      <w:pPr>
        <w:pStyle w:val="PL"/>
        <w:spacing w:line="0" w:lineRule="atLeast"/>
        <w:rPr>
          <w:ins w:id="2193" w:author="作者"/>
          <w:noProof w:val="0"/>
        </w:rPr>
      </w:pPr>
      <w:ins w:id="2194" w:author="作者">
        <w:r w:rsidRPr="00F32326">
          <w:rPr>
            <w:noProof w:val="0"/>
          </w:rPr>
          <w:tab/>
          <w:t>iE-Extensions</w:t>
        </w:r>
        <w:r w:rsidRPr="00F32326">
          <w:rPr>
            <w:noProof w:val="0"/>
          </w:rPr>
          <w:tab/>
        </w:r>
        <w:r w:rsidRPr="00F32326">
          <w:rPr>
            <w:noProof w:val="0"/>
          </w:rPr>
          <w:tab/>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ins>
    </w:p>
    <w:p w:rsidR="00E108D5" w:rsidRPr="00F32326" w:rsidRDefault="00E108D5" w:rsidP="00E108D5">
      <w:pPr>
        <w:pStyle w:val="PL"/>
        <w:spacing w:line="0" w:lineRule="atLeast"/>
        <w:rPr>
          <w:ins w:id="2195" w:author="作者"/>
          <w:noProof w:val="0"/>
        </w:rPr>
      </w:pPr>
      <w:ins w:id="2196" w:author="作者">
        <w:r w:rsidRPr="00F32326">
          <w:rPr>
            <w:noProof w:val="0"/>
          </w:rPr>
          <w:tab/>
          <w:t>...</w:t>
        </w:r>
      </w:ins>
    </w:p>
    <w:p w:rsidR="00E108D5" w:rsidRPr="00F32326" w:rsidRDefault="00E108D5" w:rsidP="00E108D5">
      <w:pPr>
        <w:pStyle w:val="PL"/>
        <w:spacing w:line="0" w:lineRule="atLeast"/>
        <w:rPr>
          <w:ins w:id="2197" w:author="作者"/>
          <w:noProof w:val="0"/>
        </w:rPr>
      </w:pPr>
      <w:ins w:id="2198" w:author="作者">
        <w:r w:rsidRPr="00F32326">
          <w:rPr>
            <w:noProof w:val="0"/>
          </w:rPr>
          <w:t>}</w:t>
        </w:r>
      </w:ins>
    </w:p>
    <w:p w:rsidR="00E108D5" w:rsidRPr="00F32326" w:rsidRDefault="00E108D5" w:rsidP="00E108D5">
      <w:pPr>
        <w:pStyle w:val="PL"/>
        <w:spacing w:line="0" w:lineRule="atLeast"/>
        <w:rPr>
          <w:ins w:id="2199" w:author="作者"/>
          <w:noProof w:val="0"/>
        </w:rPr>
      </w:pPr>
    </w:p>
    <w:p w:rsidR="00E108D5" w:rsidRPr="00F32326" w:rsidRDefault="00E108D5" w:rsidP="00E108D5">
      <w:pPr>
        <w:pStyle w:val="PL"/>
        <w:spacing w:line="0" w:lineRule="atLeast"/>
        <w:rPr>
          <w:ins w:id="2200" w:author="作者"/>
          <w:noProof w:val="0"/>
        </w:rPr>
      </w:pPr>
      <w:ins w:id="2201" w:author="作者">
        <w:r w:rsidRPr="00F32326">
          <w:rPr>
            <w:noProof w:val="0"/>
            <w:snapToGrid w:val="0"/>
          </w:rPr>
          <w:t>M1PeriodicReporting</w:t>
        </w:r>
        <w:r w:rsidRPr="00F32326">
          <w:rPr>
            <w:noProof w:val="0"/>
          </w:rPr>
          <w:t>-Ex</w:t>
        </w:r>
        <w:r>
          <w:rPr>
            <w:noProof w:val="0"/>
          </w:rPr>
          <w:t>tIEs NG</w:t>
        </w:r>
        <w:r w:rsidRPr="00F32326">
          <w:rPr>
            <w:noProof w:val="0"/>
          </w:rPr>
          <w:t>AP-PROTOCOL-EXTENSION ::= {</w:t>
        </w:r>
      </w:ins>
    </w:p>
    <w:p w:rsidR="00E108D5" w:rsidRPr="00F32326" w:rsidRDefault="00E108D5" w:rsidP="00E108D5">
      <w:pPr>
        <w:pStyle w:val="PL"/>
        <w:spacing w:line="0" w:lineRule="atLeast"/>
        <w:rPr>
          <w:ins w:id="2202" w:author="作者"/>
          <w:noProof w:val="0"/>
        </w:rPr>
      </w:pPr>
      <w:ins w:id="2203" w:author="作者">
        <w:r w:rsidRPr="00F32326">
          <w:rPr>
            <w:noProof w:val="0"/>
          </w:rPr>
          <w:tab/>
          <w:t>...</w:t>
        </w:r>
      </w:ins>
    </w:p>
    <w:p w:rsidR="00E108D5" w:rsidRDefault="00E108D5" w:rsidP="00E108D5">
      <w:pPr>
        <w:pStyle w:val="PL"/>
        <w:spacing w:line="0" w:lineRule="atLeast"/>
        <w:rPr>
          <w:ins w:id="2204" w:author="作者"/>
          <w:noProof w:val="0"/>
        </w:rPr>
      </w:pPr>
      <w:ins w:id="2205" w:author="作者">
        <w:r w:rsidRPr="00F32326">
          <w:rPr>
            <w:noProof w:val="0"/>
          </w:rPr>
          <w:t>}</w:t>
        </w:r>
      </w:ins>
    </w:p>
    <w:p w:rsidR="00E108D5" w:rsidRPr="00F32326" w:rsidRDefault="00E108D5" w:rsidP="00E108D5">
      <w:pPr>
        <w:pStyle w:val="PL"/>
        <w:rPr>
          <w:ins w:id="2206" w:author="作者"/>
          <w:noProof w:val="0"/>
          <w:snapToGrid w:val="0"/>
        </w:rPr>
      </w:pPr>
    </w:p>
    <w:p w:rsidR="00E108D5" w:rsidRPr="00F32326" w:rsidRDefault="00E108D5" w:rsidP="00E108D5">
      <w:pPr>
        <w:pStyle w:val="PL"/>
        <w:rPr>
          <w:ins w:id="2207" w:author="作者"/>
          <w:noProof w:val="0"/>
          <w:snapToGrid w:val="0"/>
        </w:rPr>
      </w:pPr>
      <w:ins w:id="2208" w:author="作者">
        <w:r w:rsidRPr="00F32326">
          <w:rPr>
            <w:noProof w:val="0"/>
            <w:snapToGrid w:val="0"/>
          </w:rPr>
          <w:t>M3Configuration ::= SEQUENCE {</w:t>
        </w:r>
      </w:ins>
    </w:p>
    <w:p w:rsidR="00E108D5" w:rsidRPr="00F32326" w:rsidRDefault="00E108D5" w:rsidP="00E108D5">
      <w:pPr>
        <w:pStyle w:val="PL"/>
        <w:rPr>
          <w:ins w:id="2209" w:author="作者"/>
          <w:noProof w:val="0"/>
          <w:snapToGrid w:val="0"/>
        </w:rPr>
      </w:pPr>
      <w:ins w:id="2210" w:author="作者">
        <w:r w:rsidRPr="00F32326">
          <w:rPr>
            <w:noProof w:val="0"/>
            <w:snapToGrid w:val="0"/>
          </w:rPr>
          <w:tab/>
        </w:r>
        <w:r>
          <w:rPr>
            <w:noProof w:val="0"/>
            <w:snapToGrid w:val="0"/>
          </w:rPr>
          <w:t xml:space="preserve">--FFS: </w:t>
        </w:r>
        <w:r w:rsidRPr="00F32326">
          <w:rPr>
            <w:noProof w:val="0"/>
            <w:snapToGrid w:val="0"/>
          </w:rPr>
          <w:t>m3period</w:t>
        </w:r>
        <w:r w:rsidRPr="00F32326">
          <w:rPr>
            <w:noProof w:val="0"/>
            <w:snapToGrid w:val="0"/>
          </w:rPr>
          <w:tab/>
        </w:r>
        <w:r w:rsidRPr="00F32326">
          <w:rPr>
            <w:noProof w:val="0"/>
            <w:snapToGrid w:val="0"/>
          </w:rPr>
          <w:tab/>
        </w:r>
        <w:r w:rsidRPr="00F32326">
          <w:rPr>
            <w:noProof w:val="0"/>
            <w:snapToGrid w:val="0"/>
          </w:rPr>
          <w:tab/>
        </w:r>
        <w:bookmarkStart w:id="2211" w:name="OLE_LINK115"/>
        <w:r w:rsidRPr="00F32326">
          <w:rPr>
            <w:noProof w:val="0"/>
            <w:snapToGrid w:val="0"/>
          </w:rPr>
          <w:t>M3period</w:t>
        </w:r>
        <w:bookmarkEnd w:id="2211"/>
        <w:r w:rsidRPr="00F32326">
          <w:rPr>
            <w:noProof w:val="0"/>
            <w:snapToGrid w:val="0"/>
          </w:rPr>
          <w:t>,</w:t>
        </w:r>
      </w:ins>
    </w:p>
    <w:p w:rsidR="00E108D5" w:rsidRPr="00F32326" w:rsidRDefault="00E108D5" w:rsidP="00E108D5">
      <w:pPr>
        <w:pStyle w:val="PL"/>
        <w:rPr>
          <w:ins w:id="2212" w:author="作者"/>
          <w:noProof w:val="0"/>
          <w:snapToGrid w:val="0"/>
        </w:rPr>
      </w:pPr>
      <w:ins w:id="2213" w:author="作者">
        <w:r w:rsidRPr="00F32326">
          <w:rPr>
            <w:noProof w:val="0"/>
            <w:snapToGrid w:val="0"/>
          </w:rPr>
          <w:tab/>
          <w:t>iE-Extensions</w:t>
        </w:r>
        <w:r w:rsidRPr="00F32326">
          <w:rPr>
            <w:noProof w:val="0"/>
            <w:snapToGrid w:val="0"/>
          </w:rPr>
          <w:tab/>
        </w:r>
        <w:r w:rsidRPr="00F32326">
          <w:rPr>
            <w:noProof w:val="0"/>
            <w:snapToGrid w:val="0"/>
          </w:rPr>
          <w:tab/>
          <w:t>ProtocolExtensionContainer { { M3Configuration-ExtIEs} } OPTIONAL,</w:t>
        </w:r>
      </w:ins>
    </w:p>
    <w:p w:rsidR="00E108D5" w:rsidRPr="00F32326" w:rsidRDefault="00E108D5" w:rsidP="00E108D5">
      <w:pPr>
        <w:pStyle w:val="PL"/>
        <w:rPr>
          <w:ins w:id="2214" w:author="作者"/>
          <w:noProof w:val="0"/>
          <w:snapToGrid w:val="0"/>
        </w:rPr>
      </w:pPr>
      <w:ins w:id="2215" w:author="作者">
        <w:r w:rsidRPr="00F32326">
          <w:rPr>
            <w:noProof w:val="0"/>
            <w:snapToGrid w:val="0"/>
          </w:rPr>
          <w:tab/>
          <w:t>...</w:t>
        </w:r>
      </w:ins>
    </w:p>
    <w:p w:rsidR="00E108D5" w:rsidRPr="00F32326" w:rsidRDefault="00E108D5" w:rsidP="00E108D5">
      <w:pPr>
        <w:pStyle w:val="PL"/>
        <w:rPr>
          <w:ins w:id="2216" w:author="作者"/>
          <w:noProof w:val="0"/>
          <w:snapToGrid w:val="0"/>
        </w:rPr>
      </w:pPr>
      <w:ins w:id="2217" w:author="作者">
        <w:r w:rsidRPr="00F32326">
          <w:rPr>
            <w:noProof w:val="0"/>
            <w:snapToGrid w:val="0"/>
          </w:rPr>
          <w:t>}</w:t>
        </w:r>
      </w:ins>
    </w:p>
    <w:p w:rsidR="00E108D5" w:rsidRPr="00F32326" w:rsidRDefault="00E108D5" w:rsidP="00E108D5">
      <w:pPr>
        <w:pStyle w:val="PL"/>
        <w:rPr>
          <w:ins w:id="2218" w:author="作者"/>
          <w:noProof w:val="0"/>
          <w:snapToGrid w:val="0"/>
        </w:rPr>
      </w:pPr>
    </w:p>
    <w:p w:rsidR="00E108D5" w:rsidRPr="00F32326" w:rsidRDefault="00E108D5" w:rsidP="00E108D5">
      <w:pPr>
        <w:pStyle w:val="PL"/>
        <w:rPr>
          <w:ins w:id="2219" w:author="作者"/>
          <w:noProof w:val="0"/>
          <w:snapToGrid w:val="0"/>
        </w:rPr>
      </w:pPr>
      <w:bookmarkStart w:id="2220" w:name="OLE_LINK60"/>
      <w:ins w:id="2221" w:author="作者">
        <w:r w:rsidRPr="00F32326">
          <w:rPr>
            <w:noProof w:val="0"/>
            <w:snapToGrid w:val="0"/>
          </w:rPr>
          <w:t xml:space="preserve">M3Configuration-ExtIEs </w:t>
        </w:r>
        <w:r>
          <w:rPr>
            <w:noProof w:val="0"/>
            <w:snapToGrid w:val="0"/>
          </w:rPr>
          <w:t>NG</w:t>
        </w:r>
        <w:r w:rsidRPr="00F32326">
          <w:rPr>
            <w:noProof w:val="0"/>
            <w:snapToGrid w:val="0"/>
          </w:rPr>
          <w:t>AP-PROTOCOL-EXTENSION ::= {</w:t>
        </w:r>
      </w:ins>
    </w:p>
    <w:p w:rsidR="00E108D5" w:rsidRPr="00F32326" w:rsidRDefault="00E108D5" w:rsidP="00E108D5">
      <w:pPr>
        <w:pStyle w:val="PL"/>
        <w:rPr>
          <w:ins w:id="2222" w:author="作者"/>
          <w:noProof w:val="0"/>
          <w:snapToGrid w:val="0"/>
        </w:rPr>
      </w:pPr>
      <w:ins w:id="2223" w:author="作者">
        <w:r w:rsidRPr="00F32326">
          <w:rPr>
            <w:noProof w:val="0"/>
            <w:snapToGrid w:val="0"/>
          </w:rPr>
          <w:tab/>
          <w:t>...</w:t>
        </w:r>
      </w:ins>
    </w:p>
    <w:p w:rsidR="00E108D5" w:rsidRPr="00F32326" w:rsidRDefault="00E108D5" w:rsidP="00E108D5">
      <w:pPr>
        <w:pStyle w:val="PL"/>
        <w:rPr>
          <w:ins w:id="2224" w:author="作者"/>
          <w:noProof w:val="0"/>
          <w:snapToGrid w:val="0"/>
        </w:rPr>
      </w:pPr>
      <w:ins w:id="2225" w:author="作者">
        <w:r w:rsidRPr="00F32326">
          <w:rPr>
            <w:noProof w:val="0"/>
            <w:snapToGrid w:val="0"/>
          </w:rPr>
          <w:t>}</w:t>
        </w:r>
      </w:ins>
    </w:p>
    <w:bookmarkEnd w:id="2220"/>
    <w:p w:rsidR="00E108D5" w:rsidRPr="00F32326" w:rsidRDefault="00E108D5" w:rsidP="00E108D5">
      <w:pPr>
        <w:pStyle w:val="PL"/>
        <w:rPr>
          <w:ins w:id="2226" w:author="作者"/>
          <w:noProof w:val="0"/>
          <w:snapToGrid w:val="0"/>
        </w:rPr>
      </w:pPr>
    </w:p>
    <w:p w:rsidR="00E108D5" w:rsidRPr="00F32326" w:rsidRDefault="00E108D5" w:rsidP="00E108D5">
      <w:pPr>
        <w:pStyle w:val="PL"/>
        <w:rPr>
          <w:ins w:id="2227" w:author="作者"/>
          <w:noProof w:val="0"/>
          <w:snapToGrid w:val="0"/>
        </w:rPr>
      </w:pPr>
      <w:ins w:id="2228" w:author="作者">
        <w:r w:rsidRPr="00F32326">
          <w:rPr>
            <w:noProof w:val="0"/>
            <w:snapToGrid w:val="0"/>
          </w:rPr>
          <w:t>M3period ::= ENUMERATED {ms100, ms1000, ms10000, ...,</w:t>
        </w:r>
        <w:r w:rsidRPr="00F32326">
          <w:rPr>
            <w:rFonts w:cs="Arial"/>
            <w:szCs w:val="18"/>
            <w:lang w:eastAsia="zh-CN"/>
          </w:rPr>
          <w:t>ms1024, ms</w:t>
        </w:r>
        <w:r w:rsidRPr="00F32326">
          <w:rPr>
            <w:rFonts w:cs="Arial"/>
            <w:lang w:val="en-US"/>
          </w:rPr>
          <w:t xml:space="preserve">1280, </w:t>
        </w:r>
        <w:r w:rsidRPr="00F32326">
          <w:rPr>
            <w:rFonts w:cs="Arial"/>
            <w:szCs w:val="18"/>
            <w:lang w:eastAsia="zh-CN"/>
          </w:rPr>
          <w:t>ms2048, ms2560, ms5120, ms10240, min1</w:t>
        </w:r>
        <w:r w:rsidRPr="00F32326">
          <w:rPr>
            <w:noProof w:val="0"/>
            <w:snapToGrid w:val="0"/>
          </w:rPr>
          <w:t xml:space="preserve"> } </w:t>
        </w:r>
      </w:ins>
    </w:p>
    <w:p w:rsidR="00E108D5" w:rsidRPr="00F32326" w:rsidRDefault="00E108D5" w:rsidP="00E108D5">
      <w:pPr>
        <w:pStyle w:val="PL"/>
        <w:rPr>
          <w:ins w:id="2229" w:author="作者"/>
          <w:noProof w:val="0"/>
          <w:snapToGrid w:val="0"/>
        </w:rPr>
      </w:pPr>
    </w:p>
    <w:p w:rsidR="00E108D5" w:rsidRPr="00F32326" w:rsidRDefault="00E108D5" w:rsidP="00E108D5">
      <w:pPr>
        <w:pStyle w:val="PL"/>
        <w:rPr>
          <w:ins w:id="2230" w:author="作者"/>
          <w:noProof w:val="0"/>
          <w:snapToGrid w:val="0"/>
        </w:rPr>
      </w:pPr>
      <w:ins w:id="2231" w:author="作者">
        <w:r w:rsidRPr="00F32326">
          <w:rPr>
            <w:noProof w:val="0"/>
            <w:snapToGrid w:val="0"/>
          </w:rPr>
          <w:t>M4Configuration ::= SEQUENCE {</w:t>
        </w:r>
      </w:ins>
    </w:p>
    <w:p w:rsidR="00E108D5" w:rsidRPr="00F32326" w:rsidRDefault="00E108D5" w:rsidP="00E108D5">
      <w:pPr>
        <w:pStyle w:val="PL"/>
        <w:rPr>
          <w:ins w:id="2232" w:author="作者"/>
          <w:noProof w:val="0"/>
          <w:snapToGrid w:val="0"/>
        </w:rPr>
      </w:pPr>
      <w:ins w:id="2233" w:author="作者">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ins>
    </w:p>
    <w:p w:rsidR="00E108D5" w:rsidRPr="00F32326" w:rsidRDefault="00E108D5" w:rsidP="00E108D5">
      <w:pPr>
        <w:pStyle w:val="PL"/>
        <w:rPr>
          <w:ins w:id="2234" w:author="作者"/>
          <w:noProof w:val="0"/>
          <w:snapToGrid w:val="0"/>
        </w:rPr>
      </w:pPr>
      <w:ins w:id="2235" w:author="作者">
        <w:r>
          <w:rPr>
            <w:noProof w:val="0"/>
            <w:snapToGrid w:val="0"/>
          </w:rPr>
          <w:tab/>
        </w:r>
        <w:proofErr w:type="gramStart"/>
        <w:r w:rsidRPr="00F32326">
          <w:rPr>
            <w:noProof w:val="0"/>
            <w:snapToGrid w:val="0"/>
          </w:rPr>
          <w:t>m4-links-to-log</w:t>
        </w:r>
        <w:proofErr w:type="gramEnd"/>
        <w:r w:rsidRPr="00F32326">
          <w:rPr>
            <w:noProof w:val="0"/>
            <w:snapToGrid w:val="0"/>
          </w:rPr>
          <w:tab/>
        </w:r>
        <w:r w:rsidRPr="00F32326">
          <w:rPr>
            <w:noProof w:val="0"/>
            <w:snapToGrid w:val="0"/>
          </w:rPr>
          <w:tab/>
          <w:t>Links-to-log,</w:t>
        </w:r>
      </w:ins>
    </w:p>
    <w:p w:rsidR="00E108D5" w:rsidRPr="00E2459B" w:rsidRDefault="00E108D5" w:rsidP="00E108D5">
      <w:pPr>
        <w:pStyle w:val="PL"/>
        <w:rPr>
          <w:ins w:id="2236" w:author="作者"/>
          <w:noProof w:val="0"/>
          <w:snapToGrid w:val="0"/>
          <w:lang w:val="fr-FR"/>
        </w:rPr>
      </w:pPr>
      <w:ins w:id="2237"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ins>
    </w:p>
    <w:p w:rsidR="00E108D5" w:rsidRPr="00F32326" w:rsidRDefault="00E108D5" w:rsidP="00E108D5">
      <w:pPr>
        <w:pStyle w:val="PL"/>
        <w:rPr>
          <w:ins w:id="2238" w:author="作者"/>
          <w:noProof w:val="0"/>
          <w:snapToGrid w:val="0"/>
        </w:rPr>
      </w:pPr>
      <w:ins w:id="2239" w:author="作者">
        <w:r w:rsidRPr="00E2459B">
          <w:rPr>
            <w:noProof w:val="0"/>
            <w:snapToGrid w:val="0"/>
            <w:lang w:val="fr-FR"/>
          </w:rPr>
          <w:tab/>
        </w:r>
        <w:r w:rsidRPr="00F32326">
          <w:rPr>
            <w:noProof w:val="0"/>
            <w:snapToGrid w:val="0"/>
          </w:rPr>
          <w:t>...</w:t>
        </w:r>
      </w:ins>
    </w:p>
    <w:p w:rsidR="00E108D5" w:rsidRPr="00F32326" w:rsidRDefault="00E108D5" w:rsidP="00E108D5">
      <w:pPr>
        <w:pStyle w:val="PL"/>
        <w:rPr>
          <w:ins w:id="2240" w:author="作者"/>
          <w:noProof w:val="0"/>
          <w:snapToGrid w:val="0"/>
        </w:rPr>
      </w:pPr>
      <w:ins w:id="2241" w:author="作者">
        <w:r w:rsidRPr="00F32326">
          <w:rPr>
            <w:noProof w:val="0"/>
            <w:snapToGrid w:val="0"/>
          </w:rPr>
          <w:t>}</w:t>
        </w:r>
      </w:ins>
    </w:p>
    <w:p w:rsidR="00E108D5" w:rsidRPr="00F32326" w:rsidRDefault="00E108D5" w:rsidP="00E108D5">
      <w:pPr>
        <w:pStyle w:val="PL"/>
        <w:rPr>
          <w:ins w:id="2242" w:author="作者"/>
          <w:noProof w:val="0"/>
          <w:snapToGrid w:val="0"/>
        </w:rPr>
      </w:pPr>
    </w:p>
    <w:p w:rsidR="00E108D5" w:rsidRPr="00F32326" w:rsidRDefault="00E108D5" w:rsidP="00E108D5">
      <w:pPr>
        <w:pStyle w:val="PL"/>
        <w:rPr>
          <w:ins w:id="2243" w:author="作者"/>
          <w:noProof w:val="0"/>
          <w:snapToGrid w:val="0"/>
        </w:rPr>
      </w:pPr>
      <w:ins w:id="2244" w:author="作者">
        <w:r w:rsidRPr="00F32326">
          <w:rPr>
            <w:noProof w:val="0"/>
            <w:snapToGrid w:val="0"/>
          </w:rPr>
          <w:t xml:space="preserve">M4Configuration-ExtIEs </w:t>
        </w:r>
        <w:bookmarkStart w:id="2245" w:name="OLE_LINK91"/>
        <w:r>
          <w:rPr>
            <w:noProof w:val="0"/>
            <w:snapToGrid w:val="0"/>
          </w:rPr>
          <w:t>NG</w:t>
        </w:r>
        <w:bookmarkEnd w:id="2245"/>
        <w:r w:rsidRPr="00F32326">
          <w:rPr>
            <w:noProof w:val="0"/>
            <w:snapToGrid w:val="0"/>
          </w:rPr>
          <w:t>AP-PROTOCOL-EXTENSION ::= {</w:t>
        </w:r>
      </w:ins>
    </w:p>
    <w:p w:rsidR="00E108D5" w:rsidRPr="00F32326" w:rsidRDefault="00E108D5" w:rsidP="00E108D5">
      <w:pPr>
        <w:pStyle w:val="PL"/>
        <w:rPr>
          <w:ins w:id="2246" w:author="作者"/>
          <w:noProof w:val="0"/>
          <w:snapToGrid w:val="0"/>
        </w:rPr>
      </w:pPr>
      <w:ins w:id="2247" w:author="作者">
        <w:r w:rsidRPr="00F32326">
          <w:rPr>
            <w:noProof w:val="0"/>
            <w:snapToGrid w:val="0"/>
          </w:rPr>
          <w:tab/>
          <w:t>...</w:t>
        </w:r>
      </w:ins>
    </w:p>
    <w:p w:rsidR="00E108D5" w:rsidRPr="00F32326" w:rsidRDefault="00E108D5" w:rsidP="00E108D5">
      <w:pPr>
        <w:pStyle w:val="PL"/>
        <w:rPr>
          <w:ins w:id="2248" w:author="作者"/>
          <w:noProof w:val="0"/>
          <w:snapToGrid w:val="0"/>
        </w:rPr>
      </w:pPr>
      <w:ins w:id="2249" w:author="作者">
        <w:r w:rsidRPr="00F32326">
          <w:rPr>
            <w:noProof w:val="0"/>
            <w:snapToGrid w:val="0"/>
          </w:rPr>
          <w:t>}</w:t>
        </w:r>
      </w:ins>
    </w:p>
    <w:p w:rsidR="00E108D5" w:rsidRPr="00F32326" w:rsidRDefault="00E108D5" w:rsidP="00E108D5">
      <w:pPr>
        <w:pStyle w:val="PL"/>
        <w:rPr>
          <w:ins w:id="2250" w:author="作者"/>
          <w:noProof w:val="0"/>
          <w:snapToGrid w:val="0"/>
        </w:rPr>
      </w:pPr>
    </w:p>
    <w:p w:rsidR="00E108D5" w:rsidRPr="00F32326" w:rsidRDefault="00E108D5" w:rsidP="00E108D5">
      <w:pPr>
        <w:pStyle w:val="PL"/>
        <w:rPr>
          <w:ins w:id="2251" w:author="作者"/>
          <w:noProof w:val="0"/>
          <w:snapToGrid w:val="0"/>
        </w:rPr>
      </w:pPr>
      <w:ins w:id="2252" w:author="作者">
        <w:r w:rsidRPr="00F32326">
          <w:rPr>
            <w:noProof w:val="0"/>
            <w:snapToGrid w:val="0"/>
          </w:rPr>
          <w:t xml:space="preserve">M4period ::= ENUMERATED {ms1024, ms2048, ms5120, ms10240, min1, ... } </w:t>
        </w:r>
      </w:ins>
    </w:p>
    <w:p w:rsidR="00E108D5" w:rsidRPr="00F32326" w:rsidRDefault="00E108D5" w:rsidP="00E108D5">
      <w:pPr>
        <w:pStyle w:val="PL"/>
        <w:rPr>
          <w:ins w:id="2253" w:author="作者"/>
          <w:noProof w:val="0"/>
          <w:snapToGrid w:val="0"/>
        </w:rPr>
      </w:pPr>
    </w:p>
    <w:p w:rsidR="00E108D5" w:rsidRPr="00F32326" w:rsidRDefault="00E108D5" w:rsidP="00E108D5">
      <w:pPr>
        <w:pStyle w:val="PL"/>
        <w:rPr>
          <w:ins w:id="2254" w:author="作者"/>
          <w:noProof w:val="0"/>
          <w:snapToGrid w:val="0"/>
        </w:rPr>
      </w:pPr>
      <w:ins w:id="2255" w:author="作者">
        <w:r w:rsidRPr="00F32326">
          <w:rPr>
            <w:noProof w:val="0"/>
            <w:snapToGrid w:val="0"/>
          </w:rPr>
          <w:t>M5Configuration ::= SEQUENCE {</w:t>
        </w:r>
      </w:ins>
    </w:p>
    <w:p w:rsidR="00E108D5" w:rsidRPr="00F32326" w:rsidRDefault="00E108D5" w:rsidP="00E108D5">
      <w:pPr>
        <w:pStyle w:val="PL"/>
        <w:rPr>
          <w:ins w:id="2256" w:author="作者"/>
          <w:noProof w:val="0"/>
          <w:snapToGrid w:val="0"/>
        </w:rPr>
      </w:pPr>
      <w:ins w:id="2257" w:author="作者">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ins>
    </w:p>
    <w:p w:rsidR="00E108D5" w:rsidRPr="00F32326" w:rsidRDefault="00E108D5" w:rsidP="00E108D5">
      <w:pPr>
        <w:pStyle w:val="PL"/>
        <w:rPr>
          <w:ins w:id="2258" w:author="作者"/>
          <w:noProof w:val="0"/>
          <w:snapToGrid w:val="0"/>
        </w:rPr>
      </w:pPr>
      <w:ins w:id="2259" w:author="作者">
        <w:r w:rsidRPr="00F32326">
          <w:rPr>
            <w:noProof w:val="0"/>
            <w:snapToGrid w:val="0"/>
          </w:rPr>
          <w:tab/>
          <w:t>m5-links-to-log</w:t>
        </w:r>
        <w:r w:rsidRPr="00F32326">
          <w:rPr>
            <w:noProof w:val="0"/>
            <w:snapToGrid w:val="0"/>
          </w:rPr>
          <w:tab/>
        </w:r>
        <w:r w:rsidRPr="00F32326">
          <w:rPr>
            <w:noProof w:val="0"/>
            <w:snapToGrid w:val="0"/>
          </w:rPr>
          <w:tab/>
          <w:t>Links-to-log,</w:t>
        </w:r>
      </w:ins>
    </w:p>
    <w:p w:rsidR="00E108D5" w:rsidRPr="00E2459B" w:rsidRDefault="00E108D5" w:rsidP="00E108D5">
      <w:pPr>
        <w:pStyle w:val="PL"/>
        <w:rPr>
          <w:ins w:id="2260" w:author="作者"/>
          <w:noProof w:val="0"/>
          <w:snapToGrid w:val="0"/>
          <w:lang w:val="fr-FR"/>
        </w:rPr>
      </w:pPr>
      <w:ins w:id="2261"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ins>
    </w:p>
    <w:p w:rsidR="00E108D5" w:rsidRPr="00F32326" w:rsidRDefault="00E108D5" w:rsidP="00E108D5">
      <w:pPr>
        <w:pStyle w:val="PL"/>
        <w:rPr>
          <w:ins w:id="2262" w:author="作者"/>
          <w:noProof w:val="0"/>
          <w:snapToGrid w:val="0"/>
        </w:rPr>
      </w:pPr>
      <w:ins w:id="2263" w:author="作者">
        <w:r w:rsidRPr="00E2459B">
          <w:rPr>
            <w:noProof w:val="0"/>
            <w:snapToGrid w:val="0"/>
            <w:lang w:val="fr-FR"/>
          </w:rPr>
          <w:tab/>
        </w:r>
        <w:r w:rsidRPr="00F32326">
          <w:rPr>
            <w:noProof w:val="0"/>
            <w:snapToGrid w:val="0"/>
          </w:rPr>
          <w:t>...</w:t>
        </w:r>
      </w:ins>
    </w:p>
    <w:p w:rsidR="00E108D5" w:rsidRPr="00F32326" w:rsidRDefault="00E108D5" w:rsidP="00E108D5">
      <w:pPr>
        <w:pStyle w:val="PL"/>
        <w:rPr>
          <w:ins w:id="2264" w:author="作者"/>
          <w:noProof w:val="0"/>
          <w:snapToGrid w:val="0"/>
        </w:rPr>
      </w:pPr>
      <w:ins w:id="2265" w:author="作者">
        <w:r w:rsidRPr="00F32326">
          <w:rPr>
            <w:noProof w:val="0"/>
            <w:snapToGrid w:val="0"/>
          </w:rPr>
          <w:t>}</w:t>
        </w:r>
      </w:ins>
    </w:p>
    <w:p w:rsidR="00E108D5" w:rsidRPr="00F32326" w:rsidRDefault="00E108D5" w:rsidP="00E108D5">
      <w:pPr>
        <w:pStyle w:val="PL"/>
        <w:rPr>
          <w:ins w:id="2266" w:author="作者"/>
          <w:noProof w:val="0"/>
          <w:snapToGrid w:val="0"/>
        </w:rPr>
      </w:pPr>
    </w:p>
    <w:p w:rsidR="00E108D5" w:rsidRPr="00F32326" w:rsidRDefault="00E108D5" w:rsidP="00E108D5">
      <w:pPr>
        <w:pStyle w:val="PL"/>
        <w:rPr>
          <w:ins w:id="2267" w:author="作者"/>
          <w:noProof w:val="0"/>
          <w:snapToGrid w:val="0"/>
        </w:rPr>
      </w:pPr>
      <w:ins w:id="2268" w:author="作者">
        <w:r w:rsidRPr="00F32326">
          <w:rPr>
            <w:noProof w:val="0"/>
            <w:snapToGrid w:val="0"/>
          </w:rPr>
          <w:t xml:space="preserve">M5Configuration-ExtIEs </w:t>
        </w:r>
        <w:r>
          <w:rPr>
            <w:snapToGrid w:val="0"/>
          </w:rPr>
          <w:t>NG</w:t>
        </w:r>
        <w:r w:rsidRPr="00F32326">
          <w:rPr>
            <w:noProof w:val="0"/>
            <w:snapToGrid w:val="0"/>
          </w:rPr>
          <w:t>AP-PROTOCOL-EXTENSION ::= {</w:t>
        </w:r>
      </w:ins>
    </w:p>
    <w:p w:rsidR="00E108D5" w:rsidRPr="00F32326" w:rsidRDefault="00E108D5" w:rsidP="00E108D5">
      <w:pPr>
        <w:pStyle w:val="PL"/>
        <w:rPr>
          <w:ins w:id="2269" w:author="作者"/>
          <w:noProof w:val="0"/>
          <w:snapToGrid w:val="0"/>
        </w:rPr>
      </w:pPr>
      <w:ins w:id="2270" w:author="作者">
        <w:r w:rsidRPr="00F32326">
          <w:rPr>
            <w:noProof w:val="0"/>
            <w:snapToGrid w:val="0"/>
          </w:rPr>
          <w:tab/>
          <w:t>...</w:t>
        </w:r>
      </w:ins>
    </w:p>
    <w:p w:rsidR="00E108D5" w:rsidRDefault="00E108D5" w:rsidP="00E108D5">
      <w:pPr>
        <w:pStyle w:val="PL"/>
        <w:rPr>
          <w:ins w:id="2271" w:author="作者"/>
          <w:noProof w:val="0"/>
          <w:snapToGrid w:val="0"/>
        </w:rPr>
      </w:pPr>
      <w:ins w:id="2272" w:author="作者">
        <w:r w:rsidRPr="00F32326">
          <w:rPr>
            <w:noProof w:val="0"/>
            <w:snapToGrid w:val="0"/>
          </w:rPr>
          <w:t>}</w:t>
        </w:r>
      </w:ins>
    </w:p>
    <w:p w:rsidR="00312810" w:rsidRDefault="00312810" w:rsidP="00E108D5">
      <w:pPr>
        <w:pStyle w:val="PL"/>
        <w:rPr>
          <w:ins w:id="2273" w:author="作者"/>
          <w:noProof w:val="0"/>
          <w:snapToGrid w:val="0"/>
        </w:rPr>
      </w:pPr>
    </w:p>
    <w:p w:rsidR="00312810" w:rsidRDefault="00312810" w:rsidP="00312810">
      <w:pPr>
        <w:pStyle w:val="PL"/>
        <w:rPr>
          <w:ins w:id="2274" w:author="作者"/>
          <w:noProof w:val="0"/>
          <w:snapToGrid w:val="0"/>
        </w:rPr>
      </w:pPr>
      <w:ins w:id="2275" w:author="作者">
        <w:r>
          <w:rPr>
            <w:noProof w:val="0"/>
            <w:snapToGrid w:val="0"/>
          </w:rPr>
          <w:t xml:space="preserve">M5period ::= ENUMERATED {ms1024, ms2048, ms5120, ms10240, min1, ... } </w:t>
        </w:r>
      </w:ins>
    </w:p>
    <w:p w:rsidR="00312810" w:rsidRPr="00312810" w:rsidDel="00312810" w:rsidRDefault="00312810" w:rsidP="00E108D5">
      <w:pPr>
        <w:pStyle w:val="PL"/>
        <w:rPr>
          <w:ins w:id="2276" w:author="作者"/>
          <w:del w:id="2277" w:author="作者"/>
          <w:noProof w:val="0"/>
          <w:snapToGrid w:val="0"/>
        </w:rPr>
      </w:pPr>
    </w:p>
    <w:p w:rsidR="00E108D5" w:rsidRPr="00F32326" w:rsidRDefault="00E108D5" w:rsidP="00E108D5">
      <w:pPr>
        <w:pStyle w:val="PL"/>
        <w:rPr>
          <w:ins w:id="2278" w:author="作者"/>
          <w:noProof w:val="0"/>
          <w:snapToGrid w:val="0"/>
        </w:rPr>
      </w:pPr>
    </w:p>
    <w:p w:rsidR="00E108D5" w:rsidRDefault="00E108D5" w:rsidP="00E108D5">
      <w:pPr>
        <w:pStyle w:val="PL"/>
        <w:rPr>
          <w:ins w:id="2279" w:author="作者"/>
          <w:noProof w:val="0"/>
          <w:snapToGrid w:val="0"/>
        </w:rPr>
      </w:pPr>
      <w:ins w:id="2280" w:author="作者">
        <w:r w:rsidRPr="00F32326">
          <w:rPr>
            <w:noProof w:val="0"/>
            <w:snapToGrid w:val="0"/>
          </w:rPr>
          <w:t>M6Configuration ::= SEQUENCE {</w:t>
        </w:r>
      </w:ins>
    </w:p>
    <w:p w:rsidR="00E108D5" w:rsidRPr="00F32326" w:rsidRDefault="00E108D5" w:rsidP="00E108D5">
      <w:pPr>
        <w:pStyle w:val="PL"/>
        <w:rPr>
          <w:ins w:id="2281" w:author="作者"/>
          <w:noProof w:val="0"/>
          <w:snapToGrid w:val="0"/>
        </w:rPr>
      </w:pPr>
      <w:ins w:id="2282" w:author="作者">
        <w:r w:rsidRPr="00F32326">
          <w:rPr>
            <w:noProof w:val="0"/>
            <w:snapToGrid w:val="0"/>
          </w:rPr>
          <w:tab/>
          <w:t>m6report-Interval</w:t>
        </w:r>
        <w:r w:rsidRPr="00F32326">
          <w:rPr>
            <w:noProof w:val="0"/>
            <w:snapToGrid w:val="0"/>
          </w:rPr>
          <w:tab/>
          <w:t>M6report-Interval,</w:t>
        </w:r>
      </w:ins>
    </w:p>
    <w:p w:rsidR="00E108D5" w:rsidRDefault="00E108D5" w:rsidP="00E108D5">
      <w:pPr>
        <w:pStyle w:val="PL"/>
        <w:rPr>
          <w:ins w:id="2283" w:author="作者"/>
          <w:noProof w:val="0"/>
          <w:snapToGrid w:val="0"/>
        </w:rPr>
      </w:pPr>
      <w:ins w:id="2284" w:author="作者">
        <w:r w:rsidRPr="00F32326">
          <w:rPr>
            <w:noProof w:val="0"/>
            <w:snapToGrid w:val="0"/>
          </w:rPr>
          <w:tab/>
          <w:t>m6-links-to-log</w:t>
        </w:r>
        <w:r w:rsidRPr="00F32326">
          <w:rPr>
            <w:noProof w:val="0"/>
            <w:snapToGrid w:val="0"/>
          </w:rPr>
          <w:tab/>
        </w:r>
        <w:r w:rsidRPr="00F32326">
          <w:rPr>
            <w:noProof w:val="0"/>
            <w:snapToGrid w:val="0"/>
          </w:rPr>
          <w:tab/>
          <w:t>Links-to-log,</w:t>
        </w:r>
      </w:ins>
    </w:p>
    <w:p w:rsidR="008E6282" w:rsidRPr="008E6282" w:rsidRDefault="008E6282" w:rsidP="00F53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5" w:author="作者"/>
          <w:snapToGrid w:val="0"/>
        </w:rPr>
      </w:pPr>
      <w:ins w:id="2286" w:author="作者">
        <w:r>
          <w:rPr>
            <w:rFonts w:ascii="Courier New" w:eastAsia="MS Mincho" w:hAnsi="Courier New" w:cs="Courier New"/>
            <w:snapToGrid w:val="0"/>
            <w:sz w:val="16"/>
          </w:rPr>
          <w:tab/>
        </w:r>
        <w:r w:rsidRPr="00DC1877">
          <w:rPr>
            <w:rFonts w:ascii="Courier New" w:eastAsia="MS Mincho" w:hAnsi="Courier New" w:cs="Courier New"/>
            <w:snapToGrid w:val="0"/>
            <w:sz w:val="16"/>
          </w:rPr>
          <w:t>m6delay-threshold</w:t>
        </w:r>
        <w:r w:rsidRPr="00DC1877">
          <w:rPr>
            <w:rFonts w:ascii="Courier New" w:eastAsia="MS Mincho" w:hAnsi="Courier New" w:cs="Courier New"/>
            <w:snapToGrid w:val="0"/>
            <w:sz w:val="16"/>
          </w:rPr>
          <w:tab/>
          <w:t>M6delay-threshold</w:t>
        </w:r>
        <w:r w:rsidRPr="00DC1877">
          <w:rPr>
            <w:rFonts w:ascii="Courier New" w:eastAsia="MS Mincho" w:hAnsi="Courier New" w:cs="Courier New"/>
            <w:snapToGrid w:val="0"/>
            <w:sz w:val="16"/>
          </w:rPr>
          <w:tab/>
        </w:r>
        <w:r w:rsidRPr="00DC1877">
          <w:rPr>
            <w:rFonts w:ascii="Courier New" w:eastAsia="MS Mincho" w:hAnsi="Courier New" w:cs="Courier New"/>
            <w:snapToGrid w:val="0"/>
            <w:sz w:val="16"/>
          </w:rPr>
          <w:tab/>
          <w:t>OPTIONAL,</w:t>
        </w:r>
      </w:ins>
    </w:p>
    <w:p w:rsidR="00E108D5" w:rsidRPr="00E2459B" w:rsidRDefault="00E108D5" w:rsidP="00E108D5">
      <w:pPr>
        <w:pStyle w:val="PL"/>
        <w:rPr>
          <w:ins w:id="2287" w:author="作者"/>
          <w:noProof w:val="0"/>
          <w:snapToGrid w:val="0"/>
          <w:lang w:val="fr-FR"/>
        </w:rPr>
      </w:pPr>
      <w:ins w:id="2288"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ins>
    </w:p>
    <w:p w:rsidR="00E108D5" w:rsidRPr="00F32326" w:rsidRDefault="00E108D5" w:rsidP="00E108D5">
      <w:pPr>
        <w:pStyle w:val="PL"/>
        <w:rPr>
          <w:ins w:id="2289" w:author="作者"/>
          <w:noProof w:val="0"/>
          <w:snapToGrid w:val="0"/>
        </w:rPr>
      </w:pPr>
      <w:ins w:id="2290" w:author="作者">
        <w:r w:rsidRPr="00E2459B">
          <w:rPr>
            <w:noProof w:val="0"/>
            <w:snapToGrid w:val="0"/>
            <w:lang w:val="fr-FR"/>
          </w:rPr>
          <w:tab/>
        </w:r>
        <w:r w:rsidRPr="00F32326">
          <w:rPr>
            <w:noProof w:val="0"/>
            <w:snapToGrid w:val="0"/>
          </w:rPr>
          <w:t>...</w:t>
        </w:r>
      </w:ins>
    </w:p>
    <w:p w:rsidR="00E108D5" w:rsidRPr="00F32326" w:rsidRDefault="00E108D5" w:rsidP="00E108D5">
      <w:pPr>
        <w:pStyle w:val="PL"/>
        <w:rPr>
          <w:ins w:id="2291" w:author="作者"/>
          <w:noProof w:val="0"/>
          <w:snapToGrid w:val="0"/>
        </w:rPr>
      </w:pPr>
      <w:ins w:id="2292" w:author="作者">
        <w:r w:rsidRPr="00F32326">
          <w:rPr>
            <w:noProof w:val="0"/>
            <w:snapToGrid w:val="0"/>
          </w:rPr>
          <w:t>}</w:t>
        </w:r>
      </w:ins>
    </w:p>
    <w:p w:rsidR="00E108D5" w:rsidRPr="00F32326" w:rsidRDefault="00E108D5" w:rsidP="00E108D5">
      <w:pPr>
        <w:pStyle w:val="PL"/>
        <w:rPr>
          <w:ins w:id="2293" w:author="作者"/>
          <w:noProof w:val="0"/>
          <w:snapToGrid w:val="0"/>
        </w:rPr>
      </w:pPr>
    </w:p>
    <w:p w:rsidR="00E108D5" w:rsidRPr="00F32326" w:rsidRDefault="00E108D5" w:rsidP="00E108D5">
      <w:pPr>
        <w:pStyle w:val="PL"/>
        <w:rPr>
          <w:ins w:id="2294" w:author="作者"/>
          <w:noProof w:val="0"/>
          <w:snapToGrid w:val="0"/>
        </w:rPr>
      </w:pPr>
      <w:ins w:id="2295" w:author="作者">
        <w:r w:rsidRPr="00F32326">
          <w:rPr>
            <w:noProof w:val="0"/>
            <w:snapToGrid w:val="0"/>
          </w:rPr>
          <w:t xml:space="preserve">M6Configuration-ExtIEs </w:t>
        </w:r>
        <w:r>
          <w:rPr>
            <w:snapToGrid w:val="0"/>
          </w:rPr>
          <w:t>NG</w:t>
        </w:r>
        <w:r w:rsidRPr="00F32326">
          <w:rPr>
            <w:noProof w:val="0"/>
            <w:snapToGrid w:val="0"/>
          </w:rPr>
          <w:t>AP-PROTOCOL-EXTENSION ::= {</w:t>
        </w:r>
      </w:ins>
    </w:p>
    <w:p w:rsidR="00E108D5" w:rsidRPr="00F32326" w:rsidRDefault="00E108D5" w:rsidP="00E108D5">
      <w:pPr>
        <w:pStyle w:val="PL"/>
        <w:rPr>
          <w:ins w:id="2296" w:author="作者"/>
          <w:noProof w:val="0"/>
          <w:snapToGrid w:val="0"/>
        </w:rPr>
      </w:pPr>
      <w:ins w:id="2297" w:author="作者">
        <w:r w:rsidRPr="00F32326">
          <w:rPr>
            <w:noProof w:val="0"/>
            <w:snapToGrid w:val="0"/>
          </w:rPr>
          <w:tab/>
          <w:t>...</w:t>
        </w:r>
      </w:ins>
    </w:p>
    <w:p w:rsidR="00E108D5" w:rsidRDefault="00E108D5" w:rsidP="00E108D5">
      <w:pPr>
        <w:pStyle w:val="PL"/>
        <w:rPr>
          <w:ins w:id="2298" w:author="作者"/>
          <w:noProof w:val="0"/>
          <w:snapToGrid w:val="0"/>
        </w:rPr>
      </w:pPr>
      <w:ins w:id="2299" w:author="作者">
        <w:r w:rsidRPr="00F32326">
          <w:rPr>
            <w:noProof w:val="0"/>
            <w:snapToGrid w:val="0"/>
          </w:rPr>
          <w:t>}</w:t>
        </w:r>
      </w:ins>
    </w:p>
    <w:p w:rsidR="008E6282" w:rsidRPr="00F32326" w:rsidRDefault="008E6282" w:rsidP="00E108D5">
      <w:pPr>
        <w:pStyle w:val="PL"/>
        <w:rPr>
          <w:ins w:id="2300" w:author="作者"/>
          <w:noProof w:val="0"/>
          <w:snapToGrid w:val="0"/>
        </w:rPr>
      </w:pPr>
    </w:p>
    <w:p w:rsidR="008E6282" w:rsidRDefault="008E6282" w:rsidP="008E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1" w:author="作者"/>
          <w:rFonts w:ascii="Courier New" w:eastAsia="MS Mincho" w:hAnsi="Courier New" w:cs="Courier New"/>
          <w:snapToGrid w:val="0"/>
          <w:sz w:val="16"/>
        </w:rPr>
      </w:pPr>
      <w:ins w:id="2302" w:author="作者">
        <w:r w:rsidRPr="00DC1877">
          <w:rPr>
            <w:rFonts w:ascii="Courier New" w:eastAsia="MS Mincho" w:hAnsi="Courier New" w:cs="Courier New"/>
            <w:snapToGrid w:val="0"/>
            <w:sz w:val="16"/>
          </w:rPr>
          <w:t>M6delay-threshold ::= ENUMERATED { ms30, ms40, ms50, ms60, ms70, ms80, ms90, ms100, ms150, ms300, ms500, ms750, ... }</w:t>
        </w:r>
      </w:ins>
    </w:p>
    <w:p w:rsidR="008E6282" w:rsidRPr="006A1365" w:rsidRDefault="008E6282" w:rsidP="008E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3" w:author="作者"/>
          <w:rFonts w:ascii="Courier New" w:eastAsia="宋体" w:hAnsi="Courier New"/>
          <w:snapToGrid w:val="0"/>
          <w:sz w:val="16"/>
          <w:lang w:eastAsia="en-GB"/>
        </w:rPr>
      </w:pPr>
      <w:ins w:id="2304" w:author="作者">
        <w:r w:rsidRPr="006A1365">
          <w:rPr>
            <w:rFonts w:ascii="Courier New" w:eastAsia="宋体" w:hAnsi="Courier New"/>
            <w:snapToGrid w:val="0"/>
            <w:sz w:val="16"/>
            <w:lang w:eastAsia="en-GB"/>
          </w:rPr>
          <w:t>M6report-Interval ::= ENUMERATED { ms1024, ms2048, ms5120, ms10240, ... }</w:t>
        </w:r>
      </w:ins>
    </w:p>
    <w:p w:rsidR="00E108D5" w:rsidRPr="008E6282" w:rsidRDefault="00E108D5" w:rsidP="00E108D5">
      <w:pPr>
        <w:pStyle w:val="PL"/>
        <w:rPr>
          <w:ins w:id="2305" w:author="作者"/>
          <w:noProof w:val="0"/>
          <w:snapToGrid w:val="0"/>
        </w:rPr>
      </w:pPr>
    </w:p>
    <w:p w:rsidR="00E108D5" w:rsidRPr="00F32326" w:rsidRDefault="00E108D5" w:rsidP="00E108D5">
      <w:pPr>
        <w:pStyle w:val="PL"/>
        <w:rPr>
          <w:ins w:id="2306" w:author="作者"/>
          <w:noProof w:val="0"/>
          <w:snapToGrid w:val="0"/>
        </w:rPr>
      </w:pPr>
    </w:p>
    <w:p w:rsidR="00E108D5" w:rsidRPr="00F32326" w:rsidRDefault="00E108D5" w:rsidP="00E108D5">
      <w:pPr>
        <w:pStyle w:val="PL"/>
        <w:rPr>
          <w:ins w:id="2307" w:author="作者"/>
          <w:noProof w:val="0"/>
          <w:snapToGrid w:val="0"/>
        </w:rPr>
      </w:pPr>
      <w:bookmarkStart w:id="2308" w:name="OLE_LINK75"/>
      <w:ins w:id="2309" w:author="作者">
        <w:r w:rsidRPr="00F32326">
          <w:rPr>
            <w:noProof w:val="0"/>
            <w:snapToGrid w:val="0"/>
          </w:rPr>
          <w:t>M7Configuration ::= SEQUENCE {</w:t>
        </w:r>
      </w:ins>
    </w:p>
    <w:p w:rsidR="00E108D5" w:rsidRPr="00F32326" w:rsidRDefault="00E108D5" w:rsidP="00E108D5">
      <w:pPr>
        <w:pStyle w:val="PL"/>
        <w:rPr>
          <w:ins w:id="2310" w:author="作者"/>
          <w:noProof w:val="0"/>
          <w:snapToGrid w:val="0"/>
        </w:rPr>
      </w:pPr>
      <w:ins w:id="2311" w:author="作者">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ins>
    </w:p>
    <w:p w:rsidR="00E108D5" w:rsidRPr="00F32326" w:rsidRDefault="00E108D5" w:rsidP="00E108D5">
      <w:pPr>
        <w:pStyle w:val="PL"/>
        <w:rPr>
          <w:ins w:id="2312" w:author="作者"/>
          <w:noProof w:val="0"/>
          <w:snapToGrid w:val="0"/>
        </w:rPr>
      </w:pPr>
      <w:ins w:id="2313" w:author="作者">
        <w:r w:rsidRPr="00F32326">
          <w:rPr>
            <w:noProof w:val="0"/>
            <w:snapToGrid w:val="0"/>
          </w:rPr>
          <w:tab/>
          <w:t>m7-links-to-log</w:t>
        </w:r>
        <w:r w:rsidRPr="00F32326">
          <w:rPr>
            <w:noProof w:val="0"/>
            <w:snapToGrid w:val="0"/>
          </w:rPr>
          <w:tab/>
        </w:r>
        <w:r w:rsidRPr="00F32326">
          <w:rPr>
            <w:noProof w:val="0"/>
            <w:snapToGrid w:val="0"/>
          </w:rPr>
          <w:tab/>
          <w:t>Links-to-log,</w:t>
        </w:r>
      </w:ins>
    </w:p>
    <w:p w:rsidR="00E108D5" w:rsidRPr="00E2459B" w:rsidRDefault="00E108D5" w:rsidP="00E108D5">
      <w:pPr>
        <w:pStyle w:val="PL"/>
        <w:rPr>
          <w:ins w:id="2314" w:author="作者"/>
          <w:noProof w:val="0"/>
          <w:snapToGrid w:val="0"/>
          <w:lang w:val="fr-FR"/>
        </w:rPr>
      </w:pPr>
      <w:ins w:id="2315"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ins>
    </w:p>
    <w:p w:rsidR="00E108D5" w:rsidRPr="00F32326" w:rsidRDefault="00E108D5" w:rsidP="00E108D5">
      <w:pPr>
        <w:pStyle w:val="PL"/>
        <w:rPr>
          <w:ins w:id="2316" w:author="作者"/>
          <w:noProof w:val="0"/>
          <w:snapToGrid w:val="0"/>
        </w:rPr>
      </w:pPr>
      <w:ins w:id="2317" w:author="作者">
        <w:r w:rsidRPr="00E2459B">
          <w:rPr>
            <w:noProof w:val="0"/>
            <w:snapToGrid w:val="0"/>
            <w:lang w:val="fr-FR"/>
          </w:rPr>
          <w:tab/>
        </w:r>
        <w:r w:rsidRPr="00F32326">
          <w:rPr>
            <w:noProof w:val="0"/>
            <w:snapToGrid w:val="0"/>
          </w:rPr>
          <w:t>...</w:t>
        </w:r>
      </w:ins>
    </w:p>
    <w:p w:rsidR="00E108D5" w:rsidRPr="00F32326" w:rsidRDefault="00E108D5" w:rsidP="00E108D5">
      <w:pPr>
        <w:pStyle w:val="PL"/>
        <w:rPr>
          <w:ins w:id="2318" w:author="作者"/>
          <w:noProof w:val="0"/>
          <w:snapToGrid w:val="0"/>
        </w:rPr>
      </w:pPr>
      <w:ins w:id="2319" w:author="作者">
        <w:r w:rsidRPr="00F32326">
          <w:rPr>
            <w:noProof w:val="0"/>
            <w:snapToGrid w:val="0"/>
          </w:rPr>
          <w:t>}</w:t>
        </w:r>
      </w:ins>
    </w:p>
    <w:p w:rsidR="00E108D5" w:rsidRPr="00F32326" w:rsidRDefault="00E108D5" w:rsidP="00E108D5">
      <w:pPr>
        <w:pStyle w:val="PL"/>
        <w:rPr>
          <w:ins w:id="2320" w:author="作者"/>
          <w:noProof w:val="0"/>
          <w:snapToGrid w:val="0"/>
        </w:rPr>
      </w:pPr>
    </w:p>
    <w:p w:rsidR="00E108D5" w:rsidRPr="00F32326" w:rsidRDefault="00E108D5" w:rsidP="00E108D5">
      <w:pPr>
        <w:pStyle w:val="PL"/>
        <w:rPr>
          <w:ins w:id="2321" w:author="作者"/>
          <w:noProof w:val="0"/>
          <w:snapToGrid w:val="0"/>
        </w:rPr>
      </w:pPr>
      <w:ins w:id="2322" w:author="作者">
        <w:r w:rsidRPr="00F32326">
          <w:rPr>
            <w:noProof w:val="0"/>
            <w:snapToGrid w:val="0"/>
          </w:rPr>
          <w:t xml:space="preserve">M7Configuration-ExtIEs </w:t>
        </w:r>
        <w:r>
          <w:rPr>
            <w:snapToGrid w:val="0"/>
          </w:rPr>
          <w:t>NG</w:t>
        </w:r>
        <w:r w:rsidRPr="00F32326">
          <w:rPr>
            <w:noProof w:val="0"/>
            <w:snapToGrid w:val="0"/>
          </w:rPr>
          <w:t>AP-PROTOCOL-EXTENSION ::= {</w:t>
        </w:r>
      </w:ins>
    </w:p>
    <w:p w:rsidR="00E108D5" w:rsidRPr="00F32326" w:rsidRDefault="00E108D5" w:rsidP="00E108D5">
      <w:pPr>
        <w:pStyle w:val="PL"/>
        <w:rPr>
          <w:ins w:id="2323" w:author="作者"/>
          <w:noProof w:val="0"/>
          <w:snapToGrid w:val="0"/>
        </w:rPr>
      </w:pPr>
      <w:ins w:id="2324" w:author="作者">
        <w:r w:rsidRPr="00F32326">
          <w:rPr>
            <w:noProof w:val="0"/>
            <w:snapToGrid w:val="0"/>
          </w:rPr>
          <w:tab/>
          <w:t>...</w:t>
        </w:r>
      </w:ins>
    </w:p>
    <w:p w:rsidR="00E108D5" w:rsidRDefault="00E108D5" w:rsidP="00E108D5">
      <w:pPr>
        <w:pStyle w:val="PL"/>
        <w:rPr>
          <w:ins w:id="2325" w:author="作者"/>
          <w:noProof w:val="0"/>
          <w:snapToGrid w:val="0"/>
        </w:rPr>
      </w:pPr>
      <w:ins w:id="2326" w:author="作者">
        <w:r w:rsidRPr="00F32326">
          <w:rPr>
            <w:noProof w:val="0"/>
            <w:snapToGrid w:val="0"/>
          </w:rPr>
          <w:t>}</w:t>
        </w:r>
      </w:ins>
    </w:p>
    <w:p w:rsidR="008E6282" w:rsidRDefault="008E6282" w:rsidP="00E108D5">
      <w:pPr>
        <w:pStyle w:val="PL"/>
        <w:rPr>
          <w:ins w:id="2327" w:author="作者"/>
          <w:noProof w:val="0"/>
          <w:snapToGrid w:val="0"/>
        </w:rPr>
      </w:pPr>
    </w:p>
    <w:bookmarkEnd w:id="2308"/>
    <w:p w:rsidR="008E6282" w:rsidRDefault="008E6282" w:rsidP="008E6282">
      <w:pPr>
        <w:pStyle w:val="PL"/>
        <w:rPr>
          <w:ins w:id="2328" w:author="作者"/>
          <w:noProof w:val="0"/>
          <w:snapToGrid w:val="0"/>
        </w:rPr>
      </w:pPr>
      <w:ins w:id="2329" w:author="作者">
        <w:r>
          <w:rPr>
            <w:noProof w:val="0"/>
            <w:snapToGrid w:val="0"/>
          </w:rPr>
          <w:t>M7period ::= INTEGER(1..60, ...)</w:t>
        </w:r>
      </w:ins>
    </w:p>
    <w:p w:rsidR="00A94036" w:rsidRDefault="00A94036" w:rsidP="00E108D5">
      <w:pPr>
        <w:pStyle w:val="PL"/>
        <w:rPr>
          <w:ins w:id="2330" w:author="作者"/>
          <w:noProof w:val="0"/>
          <w:snapToGrid w:val="0"/>
        </w:rPr>
      </w:pPr>
    </w:p>
    <w:p w:rsidR="00A94036" w:rsidRDefault="00A94036" w:rsidP="00A94036">
      <w:pPr>
        <w:pStyle w:val="PL"/>
        <w:rPr>
          <w:ins w:id="2331" w:author="作者"/>
          <w:noProof w:val="0"/>
          <w:snapToGrid w:val="0"/>
        </w:rPr>
      </w:pPr>
      <w:ins w:id="2332" w:author="作者">
        <w:r w:rsidRPr="00F32326">
          <w:rPr>
            <w:noProof w:val="0"/>
            <w:snapToGrid w:val="0"/>
          </w:rPr>
          <w:t>M</w:t>
        </w:r>
        <w:r>
          <w:rPr>
            <w:noProof w:val="0"/>
            <w:snapToGrid w:val="0"/>
          </w:rPr>
          <w:t>8</w:t>
        </w:r>
        <w:r w:rsidRPr="00F32326">
          <w:rPr>
            <w:noProof w:val="0"/>
            <w:snapToGrid w:val="0"/>
          </w:rPr>
          <w:t>Configuration ::= SEQUENCE {</w:t>
        </w:r>
      </w:ins>
    </w:p>
    <w:p w:rsidR="00BE07C2" w:rsidRPr="008C2671" w:rsidRDefault="00BE07C2" w:rsidP="00F53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448"/>
          <w:tab w:val="left" w:pos="8832"/>
          <w:tab w:val="left" w:pos="9216"/>
        </w:tabs>
        <w:spacing w:after="0"/>
        <w:rPr>
          <w:ins w:id="2333" w:author="作者"/>
          <w:rFonts w:ascii="Courier New" w:eastAsia="MS Mincho" w:hAnsi="Courier New" w:cs="Courier New"/>
          <w:snapToGrid w:val="0"/>
          <w:sz w:val="16"/>
        </w:rPr>
      </w:pPr>
      <w:ins w:id="2334" w:author="作者">
        <w:r w:rsidRPr="008C2671">
          <w:rPr>
            <w:rFonts w:ascii="Courier New" w:eastAsia="MS Mincho" w:hAnsi="Courier New" w:cs="Courier New"/>
            <w:snapToGrid w:val="0"/>
            <w:sz w:val="16"/>
          </w:rPr>
          <w:tab/>
          <w:t>bluetoothMeasurementConfiguration</w:t>
        </w:r>
        <w:r w:rsidRPr="008C2671">
          <w:rPr>
            <w:rFonts w:ascii="Courier New" w:eastAsia="MS Mincho" w:hAnsi="Courier New" w:cs="Courier New"/>
            <w:snapToGrid w:val="0"/>
            <w:sz w:val="16"/>
          </w:rPr>
          <w:tab/>
          <w:t>BluetoothMeasure</w:t>
        </w:r>
        <w:r w:rsidR="00B74D72">
          <w:rPr>
            <w:rFonts w:ascii="Courier New" w:eastAsia="MS Mincho" w:hAnsi="Courier New" w:cs="Courier New"/>
            <w:snapToGrid w:val="0"/>
            <w:sz w:val="16"/>
          </w:rPr>
          <w:t>mentConfiguration</w:t>
        </w:r>
        <w:r w:rsidRPr="008C2671">
          <w:rPr>
            <w:rFonts w:ascii="Courier New" w:eastAsia="MS Mincho" w:hAnsi="Courier New" w:cs="Courier New"/>
            <w:snapToGrid w:val="0"/>
            <w:sz w:val="16"/>
          </w:rPr>
          <w:t>,</w:t>
        </w:r>
      </w:ins>
    </w:p>
    <w:p w:rsidR="00A94036" w:rsidRPr="00F32326" w:rsidRDefault="00A94036" w:rsidP="00A94036">
      <w:pPr>
        <w:pStyle w:val="PL"/>
        <w:rPr>
          <w:ins w:id="2335" w:author="作者"/>
          <w:noProof w:val="0"/>
          <w:snapToGrid w:val="0"/>
        </w:rPr>
      </w:pPr>
      <w:ins w:id="2336" w:author="作者">
        <w:r w:rsidRPr="00F32326">
          <w:rPr>
            <w:noProof w:val="0"/>
            <w:snapToGrid w:val="0"/>
          </w:rPr>
          <w:tab/>
          <w:t>iE-Extensions</w:t>
        </w:r>
        <w:r w:rsidRPr="00F32326">
          <w:rPr>
            <w:noProof w:val="0"/>
            <w:snapToGrid w:val="0"/>
          </w:rPr>
          <w:tab/>
        </w:r>
        <w:r w:rsidRPr="00F32326">
          <w:rPr>
            <w:noProof w:val="0"/>
            <w:snapToGrid w:val="0"/>
          </w:rPr>
          <w:tab/>
          <w:t>ProtocolExtensionContainer { { M</w:t>
        </w:r>
        <w:r w:rsidR="007B52A1">
          <w:rPr>
            <w:noProof w:val="0"/>
            <w:snapToGrid w:val="0"/>
          </w:rPr>
          <w:t>8</w:t>
        </w:r>
        <w:r w:rsidRPr="00F32326">
          <w:rPr>
            <w:noProof w:val="0"/>
            <w:snapToGrid w:val="0"/>
          </w:rPr>
          <w:t xml:space="preserve">Configuration-ExtIEs} } </w:t>
        </w:r>
        <w:r w:rsidR="00BE07C2">
          <w:rPr>
            <w:noProof w:val="0"/>
            <w:snapToGrid w:val="0"/>
          </w:rPr>
          <w:tab/>
        </w:r>
        <w:r w:rsidRPr="00F32326">
          <w:rPr>
            <w:noProof w:val="0"/>
            <w:snapToGrid w:val="0"/>
          </w:rPr>
          <w:t>OPTIONAL,</w:t>
        </w:r>
      </w:ins>
    </w:p>
    <w:p w:rsidR="00A94036" w:rsidRPr="00F32326" w:rsidRDefault="00A94036" w:rsidP="00A94036">
      <w:pPr>
        <w:pStyle w:val="PL"/>
        <w:rPr>
          <w:ins w:id="2337" w:author="作者"/>
          <w:noProof w:val="0"/>
          <w:snapToGrid w:val="0"/>
        </w:rPr>
      </w:pPr>
      <w:ins w:id="2338" w:author="作者">
        <w:r w:rsidRPr="00F32326">
          <w:rPr>
            <w:noProof w:val="0"/>
            <w:snapToGrid w:val="0"/>
          </w:rPr>
          <w:tab/>
          <w:t>...</w:t>
        </w:r>
      </w:ins>
    </w:p>
    <w:p w:rsidR="00A94036" w:rsidRPr="00F32326" w:rsidRDefault="00A94036" w:rsidP="00A94036">
      <w:pPr>
        <w:pStyle w:val="PL"/>
        <w:rPr>
          <w:ins w:id="2339" w:author="作者"/>
          <w:noProof w:val="0"/>
          <w:snapToGrid w:val="0"/>
        </w:rPr>
      </w:pPr>
      <w:ins w:id="2340" w:author="作者">
        <w:r w:rsidRPr="00F32326">
          <w:rPr>
            <w:noProof w:val="0"/>
            <w:snapToGrid w:val="0"/>
          </w:rPr>
          <w:t>}</w:t>
        </w:r>
      </w:ins>
    </w:p>
    <w:p w:rsidR="00A94036" w:rsidRPr="00F32326" w:rsidRDefault="00A94036" w:rsidP="00A94036">
      <w:pPr>
        <w:pStyle w:val="PL"/>
        <w:rPr>
          <w:ins w:id="2341" w:author="作者"/>
          <w:noProof w:val="0"/>
          <w:snapToGrid w:val="0"/>
        </w:rPr>
      </w:pPr>
    </w:p>
    <w:p w:rsidR="00A94036" w:rsidRDefault="00A94036" w:rsidP="00A94036">
      <w:pPr>
        <w:pStyle w:val="PL"/>
        <w:rPr>
          <w:ins w:id="2342" w:author="作者"/>
          <w:noProof w:val="0"/>
          <w:snapToGrid w:val="0"/>
        </w:rPr>
      </w:pPr>
      <w:ins w:id="2343" w:author="作者">
        <w:r w:rsidRPr="00F32326">
          <w:rPr>
            <w:noProof w:val="0"/>
            <w:snapToGrid w:val="0"/>
          </w:rPr>
          <w:t>M</w:t>
        </w:r>
        <w:r>
          <w:rPr>
            <w:noProof w:val="0"/>
            <w:snapToGrid w:val="0"/>
          </w:rPr>
          <w:t>8</w:t>
        </w:r>
        <w:r w:rsidRPr="00F32326">
          <w:rPr>
            <w:noProof w:val="0"/>
            <w:snapToGrid w:val="0"/>
          </w:rPr>
          <w:t xml:space="preserve">Configuration-ExtIEs </w:t>
        </w:r>
        <w:r>
          <w:rPr>
            <w:snapToGrid w:val="0"/>
          </w:rPr>
          <w:t>NG</w:t>
        </w:r>
        <w:r w:rsidRPr="00F32326">
          <w:rPr>
            <w:noProof w:val="0"/>
            <w:snapToGrid w:val="0"/>
          </w:rPr>
          <w:t>AP-PROTOCOL-EXTENSION ::= {</w:t>
        </w:r>
      </w:ins>
    </w:p>
    <w:p w:rsidR="00A94036" w:rsidRPr="00F32326" w:rsidRDefault="00A94036" w:rsidP="00A94036">
      <w:pPr>
        <w:pStyle w:val="PL"/>
        <w:rPr>
          <w:ins w:id="2344" w:author="作者"/>
          <w:noProof w:val="0"/>
          <w:snapToGrid w:val="0"/>
        </w:rPr>
      </w:pPr>
      <w:ins w:id="2345" w:author="作者">
        <w:r w:rsidRPr="00F32326">
          <w:rPr>
            <w:noProof w:val="0"/>
            <w:snapToGrid w:val="0"/>
          </w:rPr>
          <w:tab/>
          <w:t>...</w:t>
        </w:r>
      </w:ins>
    </w:p>
    <w:p w:rsidR="00A94036" w:rsidRDefault="00A94036" w:rsidP="00A94036">
      <w:pPr>
        <w:pStyle w:val="PL"/>
        <w:rPr>
          <w:ins w:id="2346" w:author="作者"/>
          <w:noProof w:val="0"/>
          <w:snapToGrid w:val="0"/>
        </w:rPr>
      </w:pPr>
      <w:ins w:id="2347" w:author="作者">
        <w:r w:rsidRPr="00F32326">
          <w:rPr>
            <w:noProof w:val="0"/>
            <w:snapToGrid w:val="0"/>
          </w:rPr>
          <w:t>}</w:t>
        </w:r>
      </w:ins>
    </w:p>
    <w:p w:rsidR="00A94036" w:rsidRDefault="00A94036" w:rsidP="00A94036">
      <w:pPr>
        <w:pStyle w:val="PL"/>
        <w:rPr>
          <w:ins w:id="2348" w:author="作者"/>
          <w:noProof w:val="0"/>
          <w:snapToGrid w:val="0"/>
        </w:rPr>
      </w:pPr>
    </w:p>
    <w:p w:rsidR="00A94036" w:rsidRPr="00F32326" w:rsidRDefault="00A94036" w:rsidP="00A94036">
      <w:pPr>
        <w:pStyle w:val="PL"/>
        <w:rPr>
          <w:ins w:id="2349" w:author="作者"/>
          <w:noProof w:val="0"/>
          <w:snapToGrid w:val="0"/>
        </w:rPr>
      </w:pPr>
      <w:ins w:id="2350" w:author="作者">
        <w:r w:rsidRPr="00F32326">
          <w:rPr>
            <w:noProof w:val="0"/>
            <w:snapToGrid w:val="0"/>
          </w:rPr>
          <w:t>M</w:t>
        </w:r>
        <w:r>
          <w:rPr>
            <w:noProof w:val="0"/>
            <w:snapToGrid w:val="0"/>
          </w:rPr>
          <w:t>9</w:t>
        </w:r>
        <w:r w:rsidRPr="00F32326">
          <w:rPr>
            <w:noProof w:val="0"/>
            <w:snapToGrid w:val="0"/>
          </w:rPr>
          <w:t>Configuration ::= SEQUENCE {</w:t>
        </w:r>
      </w:ins>
    </w:p>
    <w:p w:rsidR="00BE07C2" w:rsidRPr="00BE07C2" w:rsidRDefault="00BE07C2" w:rsidP="00F53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8448"/>
          <w:tab w:val="left" w:pos="8832"/>
          <w:tab w:val="left" w:pos="9216"/>
        </w:tabs>
        <w:spacing w:after="0"/>
        <w:rPr>
          <w:ins w:id="2351" w:author="作者"/>
          <w:rFonts w:ascii="Courier New" w:eastAsia="MS Mincho" w:hAnsi="Courier New" w:cs="Courier New"/>
          <w:snapToGrid w:val="0"/>
          <w:sz w:val="16"/>
        </w:rPr>
      </w:pPr>
      <w:ins w:id="2352" w:author="作者">
        <w:r w:rsidRPr="008C2671">
          <w:rPr>
            <w:rFonts w:ascii="Courier New" w:eastAsia="MS Mincho" w:hAnsi="Courier New" w:cs="Courier New"/>
            <w:snapToGrid w:val="0"/>
            <w:sz w:val="16"/>
          </w:rPr>
          <w:tab/>
          <w:t>wLANMeasurementConfiguration</w:t>
        </w:r>
        <w:r w:rsidR="00B74D72">
          <w:rPr>
            <w:rFonts w:ascii="Courier New" w:eastAsia="MS Mincho" w:hAnsi="Courier New" w:cs="Courier New"/>
            <w:snapToGrid w:val="0"/>
            <w:sz w:val="16"/>
          </w:rPr>
          <w:tab/>
        </w:r>
        <w:r w:rsidR="00B74D72">
          <w:rPr>
            <w:rFonts w:ascii="Courier New" w:eastAsia="MS Mincho" w:hAnsi="Courier New" w:cs="Courier New"/>
            <w:snapToGrid w:val="0"/>
            <w:sz w:val="16"/>
          </w:rPr>
          <w:tab/>
          <w:t>WLANMeasurementConfiguration</w:t>
        </w:r>
        <w:r w:rsidRPr="008C2671">
          <w:rPr>
            <w:rFonts w:ascii="Courier New" w:eastAsia="MS Mincho" w:hAnsi="Courier New" w:cs="Courier New"/>
            <w:snapToGrid w:val="0"/>
            <w:sz w:val="16"/>
          </w:rPr>
          <w:t>,</w:t>
        </w:r>
      </w:ins>
    </w:p>
    <w:p w:rsidR="00A94036" w:rsidRPr="00F32326" w:rsidRDefault="00A94036" w:rsidP="00A94036">
      <w:pPr>
        <w:pStyle w:val="PL"/>
        <w:rPr>
          <w:ins w:id="2353" w:author="作者"/>
          <w:noProof w:val="0"/>
          <w:snapToGrid w:val="0"/>
        </w:rPr>
      </w:pPr>
      <w:ins w:id="2354" w:author="作者">
        <w:r w:rsidRPr="00F32326">
          <w:rPr>
            <w:noProof w:val="0"/>
            <w:snapToGrid w:val="0"/>
          </w:rPr>
          <w:tab/>
          <w:t>iE-Extensions</w:t>
        </w:r>
        <w:r w:rsidRPr="00F32326">
          <w:rPr>
            <w:noProof w:val="0"/>
            <w:snapToGrid w:val="0"/>
          </w:rPr>
          <w:tab/>
        </w:r>
        <w:r w:rsidRPr="00F32326">
          <w:rPr>
            <w:noProof w:val="0"/>
            <w:snapToGrid w:val="0"/>
          </w:rPr>
          <w:tab/>
          <w:t>ProtocolExtensionContainer { { M</w:t>
        </w:r>
        <w:r>
          <w:rPr>
            <w:noProof w:val="0"/>
            <w:snapToGrid w:val="0"/>
          </w:rPr>
          <w:t>9</w:t>
        </w:r>
        <w:r w:rsidRPr="00F32326">
          <w:rPr>
            <w:noProof w:val="0"/>
            <w:snapToGrid w:val="0"/>
          </w:rPr>
          <w:t xml:space="preserve">Configuration-ExtIEs} } </w:t>
        </w:r>
        <w:r w:rsidR="00BE07C2">
          <w:rPr>
            <w:noProof w:val="0"/>
            <w:snapToGrid w:val="0"/>
          </w:rPr>
          <w:tab/>
        </w:r>
        <w:r w:rsidRPr="00F32326">
          <w:rPr>
            <w:noProof w:val="0"/>
            <w:snapToGrid w:val="0"/>
          </w:rPr>
          <w:t>OPTIONAL,</w:t>
        </w:r>
      </w:ins>
    </w:p>
    <w:p w:rsidR="00A94036" w:rsidRPr="00F32326" w:rsidRDefault="00A94036" w:rsidP="00A94036">
      <w:pPr>
        <w:pStyle w:val="PL"/>
        <w:rPr>
          <w:ins w:id="2355" w:author="作者"/>
          <w:noProof w:val="0"/>
          <w:snapToGrid w:val="0"/>
        </w:rPr>
      </w:pPr>
      <w:ins w:id="2356" w:author="作者">
        <w:r w:rsidRPr="00F32326">
          <w:rPr>
            <w:noProof w:val="0"/>
            <w:snapToGrid w:val="0"/>
          </w:rPr>
          <w:tab/>
          <w:t>...</w:t>
        </w:r>
      </w:ins>
    </w:p>
    <w:p w:rsidR="00A94036" w:rsidRPr="00F32326" w:rsidRDefault="00A94036" w:rsidP="00A94036">
      <w:pPr>
        <w:pStyle w:val="PL"/>
        <w:rPr>
          <w:ins w:id="2357" w:author="作者"/>
          <w:noProof w:val="0"/>
          <w:snapToGrid w:val="0"/>
        </w:rPr>
      </w:pPr>
      <w:ins w:id="2358" w:author="作者">
        <w:r w:rsidRPr="00F32326">
          <w:rPr>
            <w:noProof w:val="0"/>
            <w:snapToGrid w:val="0"/>
          </w:rPr>
          <w:t>}</w:t>
        </w:r>
      </w:ins>
    </w:p>
    <w:p w:rsidR="00A94036" w:rsidRPr="00F32326" w:rsidRDefault="00A94036" w:rsidP="00A94036">
      <w:pPr>
        <w:pStyle w:val="PL"/>
        <w:rPr>
          <w:ins w:id="2359" w:author="作者"/>
          <w:noProof w:val="0"/>
          <w:snapToGrid w:val="0"/>
        </w:rPr>
      </w:pPr>
    </w:p>
    <w:p w:rsidR="00A94036" w:rsidRPr="00F32326" w:rsidRDefault="00A94036" w:rsidP="00A94036">
      <w:pPr>
        <w:pStyle w:val="PL"/>
        <w:rPr>
          <w:ins w:id="2360" w:author="作者"/>
          <w:noProof w:val="0"/>
          <w:snapToGrid w:val="0"/>
        </w:rPr>
      </w:pPr>
      <w:ins w:id="2361" w:author="作者">
        <w:r w:rsidRPr="00F32326">
          <w:rPr>
            <w:noProof w:val="0"/>
            <w:snapToGrid w:val="0"/>
          </w:rPr>
          <w:t>M</w:t>
        </w:r>
        <w:r>
          <w:rPr>
            <w:noProof w:val="0"/>
            <w:snapToGrid w:val="0"/>
          </w:rPr>
          <w:t>9</w:t>
        </w:r>
        <w:r w:rsidRPr="00F32326">
          <w:rPr>
            <w:noProof w:val="0"/>
            <w:snapToGrid w:val="0"/>
          </w:rPr>
          <w:t xml:space="preserve">Configuration-ExtIEs </w:t>
        </w:r>
        <w:r>
          <w:rPr>
            <w:snapToGrid w:val="0"/>
          </w:rPr>
          <w:t>NG</w:t>
        </w:r>
        <w:r w:rsidRPr="00F32326">
          <w:rPr>
            <w:noProof w:val="0"/>
            <w:snapToGrid w:val="0"/>
          </w:rPr>
          <w:t>AP-PROTOCOL-EXTENSION ::= {</w:t>
        </w:r>
      </w:ins>
    </w:p>
    <w:p w:rsidR="00A94036" w:rsidRPr="00F32326" w:rsidRDefault="00A94036" w:rsidP="00A94036">
      <w:pPr>
        <w:pStyle w:val="PL"/>
        <w:rPr>
          <w:ins w:id="2362" w:author="作者"/>
          <w:noProof w:val="0"/>
          <w:snapToGrid w:val="0"/>
        </w:rPr>
      </w:pPr>
      <w:ins w:id="2363" w:author="作者">
        <w:r w:rsidRPr="00F32326">
          <w:rPr>
            <w:noProof w:val="0"/>
            <w:snapToGrid w:val="0"/>
          </w:rPr>
          <w:tab/>
          <w:t>...</w:t>
        </w:r>
      </w:ins>
    </w:p>
    <w:p w:rsidR="00A94036" w:rsidRDefault="00A94036" w:rsidP="00A94036">
      <w:pPr>
        <w:pStyle w:val="PL"/>
        <w:rPr>
          <w:ins w:id="2364" w:author="作者"/>
          <w:noProof w:val="0"/>
          <w:snapToGrid w:val="0"/>
        </w:rPr>
      </w:pPr>
      <w:ins w:id="2365" w:author="作者">
        <w:r w:rsidRPr="00F32326">
          <w:rPr>
            <w:noProof w:val="0"/>
            <w:snapToGrid w:val="0"/>
          </w:rPr>
          <w:t>}</w:t>
        </w:r>
      </w:ins>
    </w:p>
    <w:p w:rsidR="00A94036" w:rsidRPr="00F32326" w:rsidRDefault="00A94036" w:rsidP="00E108D5">
      <w:pPr>
        <w:pStyle w:val="PL"/>
        <w:rPr>
          <w:ins w:id="2366" w:author="作者"/>
          <w:noProof w:val="0"/>
          <w:snapToGrid w:val="0"/>
        </w:rPr>
      </w:pPr>
    </w:p>
    <w:p w:rsidR="00E108D5" w:rsidRPr="00F32326" w:rsidRDefault="00E108D5" w:rsidP="00E108D5">
      <w:pPr>
        <w:pStyle w:val="PL"/>
        <w:rPr>
          <w:ins w:id="2367" w:author="作者"/>
          <w:noProof w:val="0"/>
          <w:snapToGrid w:val="0"/>
        </w:rPr>
      </w:pPr>
    </w:p>
    <w:p w:rsidR="00E108D5" w:rsidRPr="00F32326" w:rsidRDefault="00E108D5" w:rsidP="00E108D5">
      <w:pPr>
        <w:pStyle w:val="PL"/>
        <w:rPr>
          <w:ins w:id="2368" w:author="作者"/>
          <w:noProof w:val="0"/>
          <w:snapToGrid w:val="0"/>
        </w:rPr>
      </w:pPr>
      <w:ins w:id="2369" w:author="作者">
        <w:r w:rsidRPr="00F32326">
          <w:rPr>
            <w:noProof w:val="0"/>
            <w:snapToGrid w:val="0"/>
          </w:rPr>
          <w:t>MDT-Location-Info ::= BIT STRING (SIZE (8))</w:t>
        </w:r>
      </w:ins>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N3IWF-ID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n3IWF-ID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BIT STRING (SIZE(16)),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w:t>
      </w:r>
      <w:r w:rsidRPr="00BD1A27">
        <w:rPr>
          <w:rFonts w:ascii="Courier New" w:eastAsia="宋体" w:hAnsi="Courier New"/>
          <w:snapToGrid w:val="0"/>
          <w:sz w:val="16"/>
          <w:lang w:eastAsia="en-GB"/>
        </w:rPr>
        <w:t>N3IWF-ID</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N3IWF-ID</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NAS-PDU ::= OCTET STRING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NASSecurityParametersFromNGRAN ::= OCTET STRING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NetworkInstance ::= INTEGER (1..256,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NewSecurityContextInd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true,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NextHopChainingCount ::= INTEGER (0..7)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NextPagingAreaScope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same,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changed,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NgENB-ID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macroNgENB-ID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BIT STRING (SIZE(20)),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shortMacroNgENB-ID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BIT STRING (SIZE(18)),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longMacroNgENB-ID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BIT STRING (SIZE(21)),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w:t>
      </w:r>
      <w:r w:rsidRPr="00BD1A27">
        <w:rPr>
          <w:rFonts w:ascii="Courier New" w:eastAsia="宋体" w:hAnsi="Courier New"/>
          <w:snapToGrid w:val="0"/>
          <w:sz w:val="16"/>
          <w:lang w:eastAsia="en-GB"/>
        </w:rPr>
        <w:t>NgENB-ID</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NgENB-ID</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NGRAN-CGI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nR-CGI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NR-CGI,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eUTRA-CGI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EUTRA-CGI,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w:t>
      </w:r>
      <w:r w:rsidRPr="00BD1A27">
        <w:rPr>
          <w:rFonts w:ascii="Courier New" w:eastAsia="宋体" w:hAnsi="Courier New"/>
          <w:snapToGrid w:val="0"/>
          <w:sz w:val="16"/>
          <w:lang w:eastAsia="en-GB"/>
        </w:rPr>
        <w:t>NGRAN-CGI</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NGRAN-CGI</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NGRAN-TNLAssociationToRemoveList ::= SEQUENCE (SIZE(1..maxnoofTNLAssociations)) OF NGRAN-TNLAssociationToRemoveItem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NGRAN-TNLAssociationToRemoveItem::=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tNLAssociationTransportLayerAddress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tNLAssociationTransportLayerAddressAMF</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CPTransportLayerInformation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 NGRAN-TNLAssociationToRemoveItem-ExtIEs}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NGRAN-TNLAssociationToRemoveItem-ExtIEs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NGRANTraceID ::= OCTET STRING (SIZE(8))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NonDynamic5QIDescriptor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fiveQI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FiveQI,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priorityLevelQos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PriorityLevelQos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averagingWindow</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AveragingWindow</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maximumDataBurstVolume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MaximumDataBurstVolume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{NonDynamic5QIDescriptor-ExtIEs}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NonDynamic5QIDescriptor-ExtIEs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NotAllowedTACs ::= SEQUENCE (SIZE(1..</w:t>
      </w:r>
      <w:r w:rsidRPr="00BD1A27">
        <w:rPr>
          <w:rFonts w:ascii="Courier New" w:eastAsia="宋体" w:hAnsi="Courier New"/>
          <w:sz w:val="16"/>
          <w:lang w:eastAsia="en-GB"/>
        </w:rPr>
        <w:t>maxnoofAllowedAreas</w:t>
      </w:r>
      <w:r w:rsidRPr="00BD1A27">
        <w:rPr>
          <w:rFonts w:ascii="Courier New" w:eastAsia="宋体" w:hAnsi="Courier New"/>
          <w:snapToGrid w:val="0"/>
          <w:sz w:val="16"/>
          <w:lang w:eastAsia="en-GB"/>
        </w:rPr>
        <w:t>)) OF TAC</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NotificationCause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fulfilled,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not-fulfilled,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NotificationControl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notification-requested,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NRCellIdentity ::= BIT STRING (SIZE(36))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NR-CGI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pLMNIdentity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PLMNIdentity,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nRCellIdentity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NRCellIdentity,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{NR-CGI-ExtIEs}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NR-CGI-ExtIEs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NR-CGIList ::= SEQUENCE (SIZE(1..maxnoofCellsingNB)) OF NR-CGI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NR-CGIListForWarning ::= SEQUENCE (SIZE(1..maxnoofCellIDforWarning)) OF NR-CGI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NRencryptionAlgorithms ::= BIT STRING (SIZE(16,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NRintegrityProtectionAlgorithms ::= BIT STRING (SIZE(16,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NRPPa</w:t>
      </w:r>
      <w:r w:rsidRPr="00BD1A27">
        <w:rPr>
          <w:rFonts w:ascii="Courier New" w:eastAsia="宋体" w:hAnsi="Courier New"/>
          <w:snapToGrid w:val="0"/>
          <w:sz w:val="16"/>
          <w:lang w:eastAsia="en-GB"/>
        </w:rPr>
        <w:t>-PDU ::= OCTET STRING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NumberOfBroadcasts ::= INTEGER (0..65535)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NumberOfBroadcastsRequested ::= INTEGER (0..65535)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O</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OverloadAction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reject-non-emergency-mo-dt,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reject-rrc-cr-signalling,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permit-emergency-sessions-and-mobile-terminated-services-only,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permit-high-priority-sessions-and-mobile-terminated-services-only</w:t>
      </w:r>
      <w:r w:rsidRPr="00BD1A27">
        <w:rPr>
          <w:rFonts w:ascii="Courier New" w:eastAsia="宋体" w:hAnsi="Courier New" w:hint="eastAsia"/>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hint="eastAsia"/>
          <w:snapToGrid w:val="0"/>
          <w:sz w:val="16"/>
          <w:lang w:eastAsia="zh-CN"/>
        </w:rPr>
        <w:tab/>
      </w: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OverloadResponse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overloadAction</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t>OverloadAction,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choice-Extensions</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t>ProtocolIE-SingleContainer { {OverloadResponse-ExtIEs}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OverloadResponse-ExtIEs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hint="eastAsia"/>
          <w:snapToGrid w:val="0"/>
          <w:sz w:val="16"/>
          <w:lang w:eastAsia="zh-CN"/>
        </w:rPr>
        <w:t>OverloadStartNSSAIList</w:t>
      </w:r>
      <w:r w:rsidRPr="00BD1A27">
        <w:rPr>
          <w:rFonts w:ascii="Courier New" w:eastAsia="宋体" w:hAnsi="Courier New"/>
          <w:snapToGrid w:val="0"/>
          <w:sz w:val="16"/>
          <w:lang w:eastAsia="zh-CN"/>
        </w:rPr>
        <w:t xml:space="preserve"> ::= SEQUENCE (SIZE (1..maxnoofSliceItems)) OF </w:t>
      </w:r>
      <w:r w:rsidRPr="00BD1A27">
        <w:rPr>
          <w:rFonts w:ascii="Courier New" w:eastAsia="宋体" w:hAnsi="Courier New" w:hint="eastAsia"/>
          <w:snapToGrid w:val="0"/>
          <w:sz w:val="16"/>
          <w:lang w:eastAsia="zh-CN"/>
        </w:rPr>
        <w:t>OverloadStartNSSAIItem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hint="eastAsia"/>
          <w:snapToGrid w:val="0"/>
          <w:sz w:val="16"/>
          <w:lang w:eastAsia="zh-CN"/>
        </w:rPr>
        <w:t>OverloadStartNSSAIItem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r>
      <w:r w:rsidRPr="00BD1A27">
        <w:rPr>
          <w:rFonts w:ascii="Courier New" w:eastAsia="宋体" w:hAnsi="Courier New" w:hint="eastAsia"/>
          <w:snapToGrid w:val="0"/>
          <w:sz w:val="16"/>
          <w:lang w:eastAsia="zh-CN"/>
        </w:rPr>
        <w:t>sliceOverloadList</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t>Slice</w:t>
      </w:r>
      <w:r w:rsidRPr="00BD1A27">
        <w:rPr>
          <w:rFonts w:ascii="Courier New" w:eastAsia="宋体" w:hAnsi="Courier New" w:hint="eastAsia"/>
          <w:snapToGrid w:val="0"/>
          <w:sz w:val="16"/>
          <w:lang w:eastAsia="zh-CN"/>
        </w:rPr>
        <w:t>Overload</w:t>
      </w:r>
      <w:r w:rsidRPr="00BD1A27">
        <w:rPr>
          <w:rFonts w:ascii="Courier New" w:eastAsia="宋体" w:hAnsi="Courier New"/>
          <w:snapToGrid w:val="0"/>
          <w:sz w:val="16"/>
          <w:lang w:eastAsia="zh-CN"/>
        </w:rPr>
        <w:t>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hint="eastAsia"/>
          <w:snapToGrid w:val="0"/>
          <w:sz w:val="16"/>
          <w:lang w:eastAsia="zh-CN"/>
        </w:rPr>
        <w:tab/>
        <w:t>sliceO</w:t>
      </w:r>
      <w:r w:rsidRPr="00BD1A27">
        <w:rPr>
          <w:rFonts w:ascii="Courier New" w:eastAsia="宋体" w:hAnsi="Courier New"/>
          <w:snapToGrid w:val="0"/>
          <w:sz w:val="16"/>
          <w:lang w:eastAsia="zh-CN"/>
        </w:rPr>
        <w:t>verloadResponse</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hint="eastAsia"/>
          <w:snapToGrid w:val="0"/>
          <w:sz w:val="16"/>
          <w:lang w:eastAsia="zh-CN"/>
        </w:rPr>
        <w:t>O</w:t>
      </w:r>
      <w:r w:rsidRPr="00BD1A27">
        <w:rPr>
          <w:rFonts w:ascii="Courier New" w:eastAsia="宋体" w:hAnsi="Courier New"/>
          <w:snapToGrid w:val="0"/>
          <w:sz w:val="16"/>
          <w:lang w:eastAsia="zh-CN"/>
        </w:rPr>
        <w:t>verloadResponse</w:t>
      </w:r>
      <w:r w:rsidRPr="00BD1A27">
        <w:rPr>
          <w:rFonts w:ascii="Courier New" w:eastAsia="宋体" w:hAnsi="Courier New" w:hint="eastAsia"/>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hint="eastAsia"/>
          <w:snapToGrid w:val="0"/>
          <w:sz w:val="16"/>
          <w:lang w:eastAsia="zh-CN"/>
        </w:rPr>
        <w:tab/>
        <w:t>sliceT</w:t>
      </w:r>
      <w:r w:rsidRPr="00BD1A27">
        <w:rPr>
          <w:rFonts w:ascii="Courier New" w:eastAsia="宋体" w:hAnsi="Courier New"/>
          <w:snapToGrid w:val="0"/>
          <w:sz w:val="16"/>
          <w:lang w:eastAsia="zh-CN"/>
        </w:rPr>
        <w:t>rafficLoadReductionIndication</w:t>
      </w:r>
      <w:r w:rsidRPr="00BD1A27">
        <w:rPr>
          <w:rFonts w:ascii="Courier New" w:eastAsia="宋体" w:hAnsi="Courier New" w:hint="eastAsia"/>
          <w:snapToGrid w:val="0"/>
          <w:sz w:val="16"/>
          <w:lang w:eastAsia="zh-CN"/>
        </w:rPr>
        <w:tab/>
      </w:r>
      <w:r w:rsidRPr="00BD1A27">
        <w:rPr>
          <w:rFonts w:ascii="Courier New" w:eastAsia="宋体" w:hAnsi="Courier New" w:hint="eastAsia"/>
          <w:snapToGrid w:val="0"/>
          <w:sz w:val="16"/>
          <w:lang w:eastAsia="zh-CN"/>
        </w:rPr>
        <w:tab/>
        <w:t>T</w:t>
      </w:r>
      <w:r w:rsidRPr="00BD1A27">
        <w:rPr>
          <w:rFonts w:ascii="Courier New" w:eastAsia="宋体" w:hAnsi="Courier New"/>
          <w:snapToGrid w:val="0"/>
          <w:sz w:val="16"/>
          <w:lang w:eastAsia="zh-CN"/>
        </w:rPr>
        <w:t>rafficLoadReductionIndication</w:t>
      </w:r>
      <w:r w:rsidRPr="00BD1A27">
        <w:rPr>
          <w:rFonts w:ascii="Courier New" w:eastAsia="宋体" w:hAnsi="Courier New" w:hint="eastAsia"/>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t>OPTIONAL</w:t>
      </w:r>
      <w:r w:rsidRPr="00BD1A27">
        <w:rPr>
          <w:rFonts w:ascii="Courier New" w:eastAsia="宋体" w:hAnsi="Courier New" w:hint="eastAsia"/>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iE-Extensions</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t>ProtocolExtensionContainer { {</w:t>
      </w:r>
      <w:r w:rsidRPr="00BD1A27">
        <w:rPr>
          <w:rFonts w:ascii="Courier New" w:eastAsia="宋体" w:hAnsi="Courier New" w:hint="eastAsia"/>
          <w:snapToGrid w:val="0"/>
          <w:sz w:val="16"/>
          <w:lang w:eastAsia="zh-CN"/>
        </w:rPr>
        <w:t>OverloadStartNSSAIItem</w:t>
      </w:r>
      <w:r w:rsidRPr="00BD1A27">
        <w:rPr>
          <w:rFonts w:ascii="Courier New" w:eastAsia="宋体" w:hAnsi="Courier New"/>
          <w:snapToGrid w:val="0"/>
          <w:sz w:val="16"/>
          <w:lang w:eastAsia="zh-CN"/>
        </w:rPr>
        <w:t>-ExtIEs} }</w:t>
      </w:r>
      <w:r w:rsidRPr="00BD1A27">
        <w:rPr>
          <w:rFonts w:ascii="Courier New" w:eastAsia="宋体" w:hAnsi="Courier New"/>
          <w:snapToGrid w:val="0"/>
          <w:sz w:val="16"/>
          <w:lang w:eastAsia="zh-CN"/>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hint="eastAsia"/>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hint="eastAsia"/>
          <w:snapToGrid w:val="0"/>
          <w:sz w:val="16"/>
          <w:lang w:eastAsia="zh-CN"/>
        </w:rPr>
        <w:t>OverloadStartNSSAIItem</w:t>
      </w:r>
      <w:r w:rsidRPr="00BD1A27">
        <w:rPr>
          <w:rFonts w:ascii="Courier New" w:eastAsia="宋体" w:hAnsi="Courier New"/>
          <w:snapToGrid w:val="0"/>
          <w:sz w:val="16"/>
          <w:lang w:eastAsia="zh-CN"/>
        </w:rPr>
        <w: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PacketDelayBudget ::= INTEGER (0..1023,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PacketErrorRate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pERScalar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(0..9,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pERExponent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(0..9,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{PacketErrorRate-ExtIEs}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PacketErrorRate-ExtIEs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PacketLossRate ::= INTEGER (0..1000,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PagingAttemptInformation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pagingAttemptCount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PagingAttemptCount,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intendedNumberOfPagingAttempts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IntendedNumberOfPagingAttempts,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nextPagingAreaScope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NextPagingAreaScope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{PagingAttemptInformation-ExtIEs}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PagingAttemptInformation-ExtIEs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PagingAttemptCount ::= INTEGER (1..16,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PagingDRX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v32,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v64,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v128,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v256,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PagingOrigin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non-3gpp,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PagingPriority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priolevel1,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priolevel2,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priolevel3,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priolevel4,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priolevel5,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priolevel6,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priolevel7,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priolevel8,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PathSwitchRequestAcknowledgeTransfer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uL-NGU-UP-TNLInformation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securityIndication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SecurityIndication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{PathSwitchRequestAcknowledgeTransfer-ExtIEs}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PathSwitchRequestAcknowledgeTransfer-ExtIEs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id-AdditionalNGU-UP-TNLInformation</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UPTransportLayerInformationPairList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PathSwitchRequestSetupFailedTransfer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Cause,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{PathSwitchRequestSetupFailedTransfer-ExtIEs}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PathSwitchRequestSetupFailedTransfer-ExtIEs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PathSwitchRequestTransfer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dL-NGU-UP-TNLInformation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dL-NGU-TNLInformationReused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DL-NGU-TNLInformationReused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userPlaneSecurityInformation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UserPlaneSecurityInformation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qosFlowAcceptedList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QosFlowAcceptedList,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{PathSwitchRequestTransfer-ExtIEs}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PathSwitchRequestTransfer-ExtIEs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id-AdditionalDLQosFlowPerTNLInformation</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QosFlowPerTNLInformationList</w:t>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PathSwitchRequestUnsuccessfulTransfer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Cause,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{PathSwitchRequestUnsuccessfulTransfer-ExtIEs}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PathSwitchRequestUnsuccessfulTransfer-ExtIEs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PDUSessionAggregateMaximumBitRate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pDUSessionAggregateMaximumBitRateDL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BitRate,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pDUSessionAggregateMaximumBitRateUL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BitRate,</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{PDUSessionAggregateMaximumBitRate-ExtIEs}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PDUSessionAggregateMaximumBitRate-ExtIEs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PDUSessionID ::= INTEGER (0..255)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PDUSessionResourceAdmittedList ::= SEQUENCE (SIZE(1..maxnoofPDUSessions)) OF PDUSessionResourceAdmittedItem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PDUSessionResourceAdmittedItem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handoverRequestAcknowledgeTransfer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HandoverRequestAcknowledgeTransfer),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{PDUSessionResourceAdmittedItem-ExtIEs}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PDUSessionResourceAdmittedItem-ExtIEs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PDUSessionResourceFailedToModifyListModCfm ::= SEQUENCE (SIZE(1..maxnoofPDUSessions)) OF PDUSessionResourceFailedToModifyItemModCfm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PDUSessionResourceFailedToModifyItemModCfm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pDUSessionResourceModifyIndicationUnsuccessfulTransfer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PDUSessionResourceModifyIndicationUnsuccessfulTransfer),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{PDUSessionResourceFailedToModifyItemModCfm-ExtIEs}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PDUSessionResourceFailedToModifyItemModCfm-ExtIEs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PDUSessionResourceFailedToModifyListModRes ::= SEQUENCE (SIZE(1..maxnoofPDUSessions)) OF PDUSessionResourceFailedToModifyItemModRes</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PDUSessionResourceFailedToModifyItemModRes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pDUSessionResourceModifyUnsuccessfulTransfer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PDUSessionResourceModifyUnsuccessfulTransfer),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{PDUSessionResourceFailedToModifyItemModRes-ExtIEs}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PDUSessionResourceFailedToModifyItemModRes-ExtIEs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PDUSessionResourceFailedToSetupListCxtFail ::= SEQUENCE (SIZE(1..maxnoofPDUSessions)) OF PDUSessionResourceFailedToSetupItemCxtFail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PDUSessionResourceFailedToSetupItemCxtFail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pDUSessionResourceSetupUnsuccessfulTransfer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PDUSessionResourceSetupUnsuccessfulTransfer),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{PDUSessionResourceFailedToSetupItemCxtFail-ExtIEs}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PDUSessionResourceFailedToSetupItemCxtFail-ExtIEs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PDUSessionResourceFailedToSetupListCxtRes ::= SEQUENCE (SIZE(1..maxnoofPDUSessions)) OF PDUSessionResourceFailedToSetupItemCxtRes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PDUSessionResourceFailedToSetupItemCxtRes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pDUSessionResourceSetupUnsuccessfulTransfer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PDUSessionResourceSetupUnsuccessfulTransfer),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{PDUSessionResourceFailedToSetupItemCxtRes-ExtIEs}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PDUSessionResourceFailedToSetupItemCxtRes-ExtIEs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PDUSessionResourceFailedToSetupListHOAck ::= SEQUENCE (SIZE(1..maxnoofPDUSessions)) OF PDUSessionResourceFailedToSetupItemHOAck</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PDUSessionResourceFailedToSetupItemHOAck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handoverResourceAllocationUnsuccessfulTransfer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HandoverResourceAllocationUnsuccessfulTransfer),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{PDUSessionResourceFailedToSetupItemHOAck-ExtIEs}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PDUSessionResourceFailedToSetupItemHOAck-ExtIEs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PDUSessionResourceFailedToSetupListPSReq ::= SEQUENCE (SIZE(1..maxnoofPDUSessions)) OF PDUSessionResourceFailedToSetupItemPSReq</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PDUSessionResourceFailedToSetupItemPSReq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pathSwitchRequestSetupFailedTransfer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PathSwitchRequestSetupFailedTransfer),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{PDUSessionResourceFailedToSetupItemPSReq-ExtIEs}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PDUSessionResourceFailedToSetupItemPSReq-ExtIEs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PDUSessionResourceFailedToSetupListSURes ::= SEQUENCE (SIZE(1..maxnoofPDUSessions)) OF PDUSessionResourceFailedToSetupItemSURes</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PDUSessionResourceFailedToSetupItemSURes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pDUSessionResourceSetupUnsuccessfulTransfer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PDUSessionResourceSetupUnsuccessfulTransfer),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{PDUSessionResourceFailedToSetupItemSURes-ExtIEs}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PDUSessionResourceFailedToSetupItemSURes-ExtIEs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PDUSessionResourceHandoverList ::= SEQUENCE (SIZE(1..maxnoofPDUSessions)) OF PDUSessionResourceHandoverItem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PDUSessionResourceHandoverItem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handoverCommandTransfer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HandoverCommandTransfer),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{PDUSessionResourceHandoverItem-ExtIEs}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PDUSessionResourceHandoverItem-ExtIEs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PDUSessionResourceInformationList ::= SEQUENCE (SIZE(1..maxnoofPDUSessions)) OF PDUSessionResourceInformationItem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PDUSessionResourceInformationItem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qosFlowInformationList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QosFlowInformationList,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dRBsToQosFlowsMappingList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DRBsToQosFlowsMappingList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{PDUSessionResourceInformationItem-ExtIEs}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PDUSessionResourceInformationItem-ExtIEs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PDUSessionResourceListCxtRelCpl ::= SEQUENCE (SIZE(1..maxnoofPDUSessions)) OF PDUSessionResourceItemCxtRelCpl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PDUSessionResourceItemCxtRelCpl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{PDUSessionResourceItemCxtRelCpl-ExtIEs}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PDUSessionResourceItemCxtRelCpl-ExtIEs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id-PDUSessionResourceReleaseResponseTransfer</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OCTET STRING (CONTAINING PDUSessionResourceReleaseResponseTransfer)</w:t>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PDUSessionResourceListCxtRelReq ::= SEQUENCE (SIZE(1..maxnoofPDUSessions)) OF PDUSessionResourceItemCxtRelReq</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PDUSessionResourceItemCxtRelReq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{PDUSessionResourceItemCxtRelReq-ExtIEs}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PDUSessionResourceItemCxtRelReq-ExtIEs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PDUSessionResourceListHORqd ::= SEQUENCE (SIZE(1..maxnoofPDUSessions)) OF PDUSessionResourceItemHORqd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PDUSessionResourceItemHORqd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handoverRequiredTransfer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HandoverRequiredTransfer),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{PDUSessionResourceItemHORqd-ExtIEs}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PDUSessionResourceItemHORqd-ExtIEs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PDUSessionResourceModifyConfirmTransfer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qosFlowModifyConfirmList</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QosFlowModifyConfirmList,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E2459B">
        <w:rPr>
          <w:rFonts w:ascii="Courier New" w:eastAsia="宋体" w:hAnsi="Courier New"/>
          <w:noProof/>
          <w:snapToGrid w:val="0"/>
          <w:sz w:val="16"/>
          <w:lang w:val="fr-FR" w:eastAsia="en-GB"/>
        </w:rPr>
        <w:tab/>
      </w:r>
      <w:r w:rsidRPr="00BD1A27">
        <w:rPr>
          <w:rFonts w:ascii="Courier New" w:eastAsia="宋体" w:hAnsi="Courier New"/>
          <w:noProof/>
          <w:snapToGrid w:val="0"/>
          <w:sz w:val="16"/>
          <w:lang w:eastAsia="en-GB"/>
        </w:rPr>
        <w:t>uLNGU-UP-TNLInformation</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UPTransportLayerInformation,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additionalNG-UUPTNLInformation</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UPTransportLayerInformationPairList</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qosFlowFailedToModifyList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QosFlowListWithCause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{PDUSessionResourceModifyConfirmTransfer-ExtIEs}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PDUSessionResourceModifyConfirmTransfer-ExtIEs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PDUSessionResourceModifyIndicationUnsuccessfulTransfer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Cause,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{PDUSessionResourceModifyIndicationUnsuccessfulTransfer-ExtIEs} }</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PDUSessionResourceModifyIndicationUnsuccessfulTransfer-ExtIEs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PDUSessionResourceModifyRequestTransfer ::= SEQUENCE {</w:t>
      </w:r>
    </w:p>
    <w:p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{PDUSessionResourceModifyRequestTransferIEs}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PDUSessionResourceModifyRequestTransferIEs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t>
      </w:r>
      <w:r w:rsidRPr="00BD1A27">
        <w:rPr>
          <w:rFonts w:ascii="Courier New" w:eastAsia="宋体" w:hAnsi="Courier New" w:hint="eastAsia"/>
          <w:snapToGrid w:val="0"/>
          <w:sz w:val="16"/>
          <w:lang w:eastAsia="en-GB"/>
        </w:rPr>
        <w:t>P</w:t>
      </w:r>
      <w:r w:rsidRPr="00BD1A27">
        <w:rPr>
          <w:rFonts w:ascii="Courier New" w:eastAsia="宋体" w:hAnsi="Courier New"/>
          <w:snapToGrid w:val="0"/>
          <w:sz w:val="16"/>
          <w:lang w:eastAsia="en-GB"/>
        </w:rPr>
        <w:t>DUSessionAggregateMaximumBitRate</w:t>
      </w:r>
      <w:r w:rsidRPr="00BD1A27">
        <w:rPr>
          <w:rFonts w:ascii="Courier New" w:eastAsia="宋体" w:hAnsi="Courier New"/>
          <w:snapToGrid w:val="0"/>
          <w:sz w:val="16"/>
          <w:lang w:eastAsia="en-GB"/>
        </w:rPr>
        <w:tab/>
        <w:t xml:space="preserve">CRITICALITY </w:t>
      </w:r>
      <w:r w:rsidRPr="00BD1A27">
        <w:rPr>
          <w:rFonts w:ascii="Courier New" w:eastAsia="宋体" w:hAnsi="Courier New" w:hint="eastAsia"/>
          <w:snapToGrid w:val="0"/>
          <w:sz w:val="16"/>
          <w:lang w:eastAsia="en-GB"/>
        </w:rPr>
        <w:t>reject</w:t>
      </w:r>
      <w:r w:rsidRPr="00BD1A27">
        <w:rPr>
          <w:rFonts w:ascii="Courier New" w:eastAsia="宋体" w:hAnsi="Courier New"/>
          <w:snapToGrid w:val="0"/>
          <w:sz w:val="16"/>
          <w:lang w:eastAsia="en-GB"/>
        </w:rPr>
        <w:tab/>
        <w:t>TYPE PDUSessionAggregateMaximumBitRate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w:t>
      </w:r>
      <w:r w:rsidRPr="00BD1A27">
        <w:rPr>
          <w:rFonts w:ascii="Courier New" w:eastAsia="宋体" w:hAnsi="Courier New"/>
          <w:snapToGrid w:val="0"/>
          <w:sz w:val="16"/>
          <w:lang w:eastAsia="en-GB"/>
        </w:rPr>
        <w:tab/>
        <w:t>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id-UL-NGU-UP-TNLModifyList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UL-NGU-UP-TNLModifyList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w:t>
      </w:r>
      <w:r w:rsidRPr="00BD1A27">
        <w:rPr>
          <w:rFonts w:ascii="Courier New" w:eastAsia="宋体" w:hAnsi="Courier New"/>
          <w:snapToGrid w:val="0"/>
          <w:sz w:val="16"/>
          <w:lang w:eastAsia="en-GB"/>
        </w:rPr>
        <w:tab/>
        <w:t>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id-NetworkInstance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NetworkInstance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id-QosFlowAddOrModifyRequestList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QosFlowAddOrModifyRequestList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id-QosFlowToReleaseList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QosFlowListWithCause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id-AdditionalUL-NGU-UP-TNLInformation</w:t>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UPTransportLayerInformation</w:t>
      </w:r>
      <w:r w:rsidRPr="00BD1A27">
        <w:rPr>
          <w:rFonts w:ascii="Courier New" w:eastAsia="宋体" w:hAnsi="Courier New"/>
          <w:noProof/>
          <w:snapToGrid w:val="0"/>
          <w:sz w:val="16"/>
          <w:lang w:eastAsia="en-GB"/>
        </w:rPr>
        <w: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id-CommonNetworkInstance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CommonNetworkInstance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r w:rsidRPr="00BD1A27">
        <w:rPr>
          <w:rFonts w:ascii="Courier New" w:eastAsia="宋体" w:hAnsi="Courier New"/>
          <w:snapToGrid w:val="0"/>
          <w:sz w:val="16"/>
          <w:lang w:eastAsia="en-GB"/>
        </w:rPr>
        <w:tab/>
      </w:r>
    </w:p>
    <w:p w:rsidR="00BD1A27" w:rsidRPr="00BD1A27" w:rsidRDefault="00BD1A27" w:rsidP="00BD1A27">
      <w:pPr>
        <w:tabs>
          <w:tab w:val="left" w:pos="384"/>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PDUSessionResourceModifyResponseTransfer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dL-NGU-UP-TNLInformation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uL-NGU-UP-TNLInformation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qosFlowAddOrModifyResponseList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QosFlowAddOrModifyResponseList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additional</w:t>
      </w:r>
      <w:r w:rsidRPr="00BD1A27">
        <w:rPr>
          <w:rFonts w:ascii="Courier New" w:eastAsia="宋体" w:hAnsi="Courier New"/>
          <w:noProof/>
          <w:snapToGrid w:val="0"/>
          <w:sz w:val="16"/>
          <w:lang w:eastAsia="en-GB"/>
        </w:rPr>
        <w:t>DL</w:t>
      </w:r>
      <w:r w:rsidRPr="00BD1A27">
        <w:rPr>
          <w:rFonts w:ascii="Courier New" w:eastAsia="宋体" w:hAnsi="Courier New"/>
          <w:snapToGrid w:val="0"/>
          <w:sz w:val="16"/>
          <w:lang w:eastAsia="en-GB"/>
        </w:rPr>
        <w:t>QosFlowPerTNLInformation</w:t>
      </w:r>
      <w:r w:rsidRPr="00BD1A27">
        <w:rPr>
          <w:rFonts w:ascii="Courier New" w:eastAsia="宋体" w:hAnsi="Courier New"/>
          <w:snapToGrid w:val="0"/>
          <w:sz w:val="16"/>
          <w:lang w:eastAsia="en-GB"/>
        </w:rPr>
        <w:tab/>
        <w:t>QosFlowPerTNLInformation</w:t>
      </w:r>
      <w:r w:rsidRPr="00BD1A27">
        <w:rPr>
          <w:rFonts w:ascii="Courier New" w:eastAsia="宋体" w:hAnsi="Courier New"/>
          <w:noProof/>
          <w:snapToGrid w:val="0"/>
          <w:sz w:val="16"/>
          <w:lang w:eastAsia="en-GB"/>
        </w:rPr>
        <w: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qosFlowFailedToAddOrModifyList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QosFlowListWithCause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{PDUSessionResourceModifyResponseTransfer-ExtIEs}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PDUSessionResourceModifyResponseTransfer-ExtIEs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id-AdditionalNGU-UP-TNLInformation</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UPTransportLayerInformationPairList</w:t>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PDUSessionResourceModifyIndicationTransfer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dLQosFlowPerTNLInformation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QosFlowPerTNLInformation,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additionalDLQosFlowPerTNLInformation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xml:space="preserve">QosFlowPerTNLInformationList </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{PDUSessionResourceModifyIndicationTransfer-ExtIEs}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PDUSessionResourceModifyIndicationTransfer-ExtIEs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id-SecondaryRATUsageInformation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SecondaryRATUsageInformation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id-SecurityResult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SecurityResult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PDUSessionResourceModifyListModCfm ::= SEQUENCE (SIZE(1..maxnoofPDUSessions)) OF PDUSessionResourceModifyItemModCfm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PDUSessionResourceModifyItemModCfm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pDUSessionResourceModifyConfirmTransfer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PDUSessionResourceModifyConfirmTransfer),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{PDUSessionResourceModifyItemModCfm-ExtIEs}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PDUSessionResourceModifyItemModCfm-ExtIEs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PDUSessionResourceModifyListModInd ::= SEQUENCE (SIZE(1..maxnoofPDUSessions)) OF PDUSessionResourceModifyItemModInd</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PDUSessionResourceModifyItemModInd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pDUSessionResourceModifyIndicationTransfer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PDUSessionResourceModifyIndicationTransfer),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{PDUSessionResourceModifyItemModInd-ExtIEs}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PDUSessionResourceModifyItemModInd-ExtIEs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PDUSessionResourceModifyListModReq ::= SEQUENCE (SIZE(1..maxnoofPDUSessions)) OF PDUSessionResourceModifyItemModReq</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PDUSessionResourceModifyItemModReq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pDUSessionID</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PDUSessionID,</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nAS-PDU</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NAS-PDU</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pDUSessionResourceModifyRequestTransfer</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OCTET STRING (CONTAINING PDUSessionResourceModifyRequestTransfer),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{PDUSessionResourceModifyItemModReq-ExtIEs}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PDUSessionResourceModifyItemModReq-ExtIEs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{ID id-S-NSSAI</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CRITICALITY reject</w:t>
      </w:r>
      <w:r w:rsidRPr="00E2459B">
        <w:rPr>
          <w:rFonts w:ascii="Courier New" w:eastAsia="宋体" w:hAnsi="Courier New"/>
          <w:snapToGrid w:val="0"/>
          <w:sz w:val="16"/>
          <w:lang w:val="fr-FR" w:eastAsia="en-GB"/>
        </w:rPr>
        <w:tab/>
        <w:t>EXTENSION S-NSSAI</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PRESENCE optional</w:t>
      </w: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PDUSessionResourceModifyListModRes ::= SEQUENCE (SIZE(1..maxnoofPDUSessions)) OF PDUSessionResourceModifyItemModRes</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PDUSessionResourceModifyItemModRes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pDUSessionResourceModifyResponseTransfer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PDUSessionResourceModifyResponseTransfer),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{PDUSessionResourceModifyItemModRes-ExtIEs}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PDUSessionResourceModifyItemModRes-ExtIEs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PDUSessionResourceModifyUnsuccessfulTransfer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cause</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Cause,</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criticalityDiagnostics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CriticalityDiagnostics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{PDUSessionResourceModifyUnsuccessfulTransfer-ExtIEs}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PDUSessionResourceModifyUnsuccessfulTransfer-ExtIEs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PDUSessionResourceNotifyList ::= SEQUENCE (SIZE(1..maxnoofPDUSessions)) OF PDUSessionResourceNotifyItem</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PDUSessionResourceNotifyItem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pDUSessionResourceNotifyTransfer</w:t>
      </w:r>
      <w:r w:rsidRPr="00BD1A27">
        <w:rPr>
          <w:rFonts w:ascii="Courier New" w:eastAsia="宋体" w:hAnsi="Courier New"/>
          <w:snapToGrid w:val="0"/>
          <w:sz w:val="16"/>
          <w:lang w:eastAsia="en-GB"/>
        </w:rPr>
        <w:tab/>
        <w:t>OCTET STRING (CONTAINING PDUSessionResourceNotifyTransfer),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{PDUSessionResourceNotifyItem-ExtIEs}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PDUSessionResourceNotifyItem-ExtIEs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PDUSessionResourceNotifyReleasedTransfer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cause</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Cause,</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{PDUSessionResourceNotifyReleasedTransfer-ExtIEs}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PDUSessionResourceNotifyReleasedTransfer-ExtIEs NGAP-PROTOCOL-EXTENSION ::= {</w:t>
      </w:r>
      <w:r w:rsidRPr="00BD1A27">
        <w:rPr>
          <w:rFonts w:ascii="Courier New" w:eastAsia="宋体" w:hAnsi="Courier New"/>
          <w:snapToGrid w:val="0"/>
          <w:sz w:val="16"/>
          <w:lang w:eastAsia="en-GB"/>
        </w:rPr>
        <w:tab/>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id-SecondaryRATUsageInformation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SecondaryRATUsageInformation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PDUSessionResourceNotifyTransfer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qosFlowNotifyList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QosFlowNotifyList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qosFlowReleasedList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QosFlowListWithCause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{PDUSessionResourceNotifyTransfer-ExtIEs}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PDUSessionResourceNotifyTransfer-ExtIEs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 ID id-SecondaryRATUsageInformation</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CRITICALITY ignore</w:t>
      </w:r>
      <w:r w:rsidRPr="00E2459B">
        <w:rPr>
          <w:rFonts w:ascii="Courier New" w:eastAsia="宋体" w:hAnsi="Courier New"/>
          <w:snapToGrid w:val="0"/>
          <w:sz w:val="16"/>
          <w:lang w:val="fr-FR" w:eastAsia="en-GB"/>
        </w:rPr>
        <w:tab/>
        <w:t>EXTENSION SecondaryRATUsageInformation</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PRESENCE optional</w:t>
      </w: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PDUSessionResourceReleaseCommandTransfer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cause</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Cause,</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{PDUSessionResourceReleaseCommandTransfer-ExtIEs}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PDUSessionResourceReleaseCommandTransfer-ExtIEs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PDUSessionResourceReleasedListNot ::= SEQUENCE (SIZE(1..maxnoofPDUSessions)) OF PDUSessionResourceReleasedItemNot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PDUSessionResourceReleasedItemNot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pDUSessionResourceNotifyReleasedTransfer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PDUSessionResourceNotifyReleasedTransfer),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{PDUSessionResourceReleasedItemNot-ExtIEs}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PDUSessionResourceReleasedItemNot-ExtIEs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PDUSessionResourceReleasedListPSAck ::= SEQUENCE (SIZE(1..maxnoofPDUSessions)) OF PDUSessionResourceReleasedItemPSAck</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PDUSessionResourceReleasedItemPSAck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pathSwitchRequestUnsuccessfulTransfer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PathSwitchRequestUnsuccessfulTransfer),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{PDUSessionResourceReleasedItemPSAck-ExtIEs}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PDUSessionResourceReleasedItemPSAck-ExtIEs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PDUSessionResourceReleasedListPSFail ::= SEQUENCE (SIZE(1..maxnoofPDUSessions)) OF PDUSessionResourceReleasedItemPSFail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PDUSessionResourceReleasedItemPSFail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pathSwitchRequestUnsuccessfulTransfer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PathSwitchRequestUnsuccessfulTransfer),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{PDUSessionResourceReleasedItemPSFail-ExtIEs}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PDUSessionResourceReleasedItemPSFail-ExtIEs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PDUSessionResourceReleasedListRelRes ::= SEQUENCE (SIZE(1..maxnoofPDUSessions)) OF PDUSessionResourceReleasedItemRelRes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PDUSessionResourceReleasedItemRelRes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pDUSessionResourceReleaseResponseTransfer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PDUSessionResourceReleaseResponseTransfer),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{PDUSessionResourceReleasedItemRelRes-ExtIEs}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PDUSessionResourceReleasedItemRelRes-ExtIEs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PDUSessionResourceReleaseResponseTransfer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{PDUSessionResourceReleaseResponseTransfer-ExtIEs}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PDUSessionResourceReleaseResponseTransfer-ExtIEs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id-SecondaryRATUsageInformation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SecondaryRATUsageInformation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PDUSessionResourceSecondaryRATUsageList ::= SEQUENCE (SIZE(1..maxnoofPDUSessions)) OF PDUSessionResourceSecondaryRATUsageItem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PDUSessionResourceSecondaryRATUsageItem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secondaryRATDataUsageReportTransfer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SecondaryRATDataUsageReportTransfer),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{PDUSessionResourceSecondaryRATUsageItem-ExtIEs}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PDUSessionResourceSecondaryRATUsageItem-ExtIEs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PDUSessionResourceSetupListCxtReq ::= SEQUENCE (SIZE(1..maxnoofPDUSessions)) OF PDUSessionResourceSetupItemCxtReq</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PDUSessionResourceSetupItemCxtReq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NAS-PDU</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S-NSSAI,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pDUSessionResourceSetupRequestTransfer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PDUSessionResourceSetupRequestTransfer),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{PDUSessionResourceSetupItemCxtReq-ExtIEs}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PDUSessionResourceSetupItemCxtReq-ExtIEs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PDUSessionResourceSetupListCxtRes ::= SEQUENCE (SIZE(1..maxnoofPDUSessions)) OF PDUSessionResourceSetupItemCxtRes</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PDUSessionResourceSetupItemCxtRes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pDUSessionResourceSetupResponseTransfer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PDUSessionResourceSetupResponseTransfer),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{PDUSessionResourceSetupItemCxtRes-ExtIEs}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PDUSessionResourceSetupItemCxtRes-ExtIEs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PDUSessionResourceSetupListHOReq ::= SEQUENCE (SIZE(1..maxnoofPDUSessions)) OF PDUSessionResourceSetupItemHOReq</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PDUSessionResourceSetupItemHOReq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S-NSSAI,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handoverRequestTransfer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PDUSessionResourceSetupRequestTransfer),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{PDUSessionResourceSetupItemHOReq-ExtIEs}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PDUSessionResourceSetupItemHOReq-ExtIEs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PDUSessionResourceSetupListSUReq ::= SEQUENCE (SIZE(1..maxnoofPDUSessions)) OF PDUSessionResourceSetupItemSUReq</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PDUSessionResourceSetupItemSUReq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pDUSessionID</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PDUSessionID,</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pDUSessionNAS-PDU</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NAS-PDU</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s-NSSAI</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S-NSSAI,</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pDUSessionResourceSetupRequestTransfer</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OCTET STRING (CONTAINING PDUSessionResourceSetupRequestTransfer),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{PDUSessionResourceSetupItemSUReq-ExtIEs}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PDUSessionResourceSetupItemSUReq-ExtIEs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PDUSessionResourceSetupListSURes ::= SEQUENCE (SIZE(1..maxnoofPDUSessions)) OF PDUSessionResourceSetupItemSURes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PDUSessionResourceSetupItemSURes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pDUSessionResourceSetupResponseTransfer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PDUSessionResourceSetupResponseTransfer),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{PDUSessionResourceSetupItemSURes-ExtIEs}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PDUSessionResourceSetupItemSURes-ExtIEs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PDUSessionResourceSetupRequestTransfer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protocolIEs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ProtocolIE-Container</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 {PDUSessionResourceSetupRequestTransferIEs}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PDUSessionResourceSetupRequestTransferIEs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w:t>
      </w:r>
      <w:r w:rsidRPr="00BD1A27">
        <w:rPr>
          <w:rFonts w:ascii="Courier New" w:eastAsia="宋体" w:hAnsi="Courier New" w:hint="eastAsia"/>
          <w:snapToGrid w:val="0"/>
          <w:sz w:val="16"/>
          <w:lang w:eastAsia="en-GB"/>
        </w:rPr>
        <w:t>P</w:t>
      </w:r>
      <w:r w:rsidRPr="00BD1A27">
        <w:rPr>
          <w:rFonts w:ascii="Courier New" w:eastAsia="宋体" w:hAnsi="Courier New"/>
          <w:snapToGrid w:val="0"/>
          <w:sz w:val="16"/>
          <w:lang w:eastAsia="en-GB"/>
        </w:rPr>
        <w:t>DUSessionAggregateMaximumBitRate</w:t>
      </w:r>
      <w:r w:rsidRPr="00BD1A27">
        <w:rPr>
          <w:rFonts w:ascii="Courier New" w:eastAsia="宋体" w:hAnsi="Courier New"/>
          <w:snapToGrid w:val="0"/>
          <w:sz w:val="16"/>
          <w:lang w:eastAsia="en-GB"/>
        </w:rPr>
        <w:tab/>
        <w:t xml:space="preserve">CRITICALITY </w:t>
      </w:r>
      <w:r w:rsidRPr="00BD1A27">
        <w:rPr>
          <w:rFonts w:ascii="Courier New" w:eastAsia="宋体" w:hAnsi="Courier New" w:hint="eastAsia"/>
          <w:snapToGrid w:val="0"/>
          <w:sz w:val="16"/>
          <w:lang w:eastAsia="en-GB"/>
        </w:rPr>
        <w:t>reject</w:t>
      </w:r>
      <w:r w:rsidRPr="00BD1A27">
        <w:rPr>
          <w:rFonts w:ascii="Courier New" w:eastAsia="宋体" w:hAnsi="Courier New"/>
          <w:snapToGrid w:val="0"/>
          <w:sz w:val="16"/>
          <w:lang w:eastAsia="en-GB"/>
        </w:rPr>
        <w:tab/>
        <w:t>TYPE PDUSessionAggregateMaximumBitRate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id-UL-NGU-UP-TNLInformation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UPTransportLayerInformation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id-AdditionalUL-NGU-UP-TNLInformation</w:t>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UPTransportLayerInformation</w:t>
      </w:r>
      <w:r w:rsidRPr="00BD1A27">
        <w:rPr>
          <w:rFonts w:ascii="Courier New" w:eastAsia="宋体" w:hAnsi="Courier New"/>
          <w:noProof/>
          <w:snapToGrid w:val="0"/>
          <w:sz w:val="16"/>
          <w:lang w:eastAsia="en-GB"/>
        </w:rPr>
        <w: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id-DataForwardingNotPossible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DataForwardingNotPossible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id-PDUSessionType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PDUSessionType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id-SecurityIndication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SecurityIndication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id-NetworkInstance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NetworkInstance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id-QosFlowSetupRequestList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TYPE QosFlowSetupRequestList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mandatory</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id-CommonNetworkInstance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CommonNetworkInstance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id-DirectForwardingPathAvailability</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TYPE DirectForwardingPathAvailability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 xml:space="preserve"> </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PDUSessionResourceSetupResponseTransfer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noProof/>
          <w:snapToGrid w:val="0"/>
          <w:sz w:val="16"/>
          <w:lang w:eastAsia="en-GB"/>
        </w:rPr>
        <w:t>dLQ</w:t>
      </w:r>
      <w:r w:rsidRPr="00BD1A27">
        <w:rPr>
          <w:rFonts w:ascii="Courier New" w:eastAsia="宋体" w:hAnsi="Courier New"/>
          <w:snapToGrid w:val="0"/>
          <w:sz w:val="16"/>
          <w:lang w:eastAsia="en-GB"/>
        </w:rPr>
        <w:t>osFlowPerTNLInformation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QosFlowPerTNLInformation,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additional</w:t>
      </w:r>
      <w:r w:rsidRPr="00BD1A27">
        <w:rPr>
          <w:rFonts w:ascii="Courier New" w:eastAsia="宋体" w:hAnsi="Courier New"/>
          <w:noProof/>
          <w:snapToGrid w:val="0"/>
          <w:sz w:val="16"/>
          <w:lang w:eastAsia="en-GB"/>
        </w:rPr>
        <w:t>DL</w:t>
      </w:r>
      <w:r w:rsidRPr="00BD1A27">
        <w:rPr>
          <w:rFonts w:ascii="Courier New" w:eastAsia="宋体" w:hAnsi="Courier New"/>
          <w:snapToGrid w:val="0"/>
          <w:sz w:val="16"/>
          <w:lang w:eastAsia="en-GB"/>
        </w:rPr>
        <w:t>QosFlowPerTNLInformation</w:t>
      </w:r>
      <w:r w:rsidRPr="00BD1A27">
        <w:rPr>
          <w:rFonts w:ascii="Courier New" w:eastAsia="宋体" w:hAnsi="Courier New"/>
          <w:snapToGrid w:val="0"/>
          <w:sz w:val="16"/>
          <w:lang w:eastAsia="en-GB"/>
        </w:rPr>
        <w:tab/>
        <w:t>QosFlowPerTNLInformation</w:t>
      </w:r>
      <w:r w:rsidRPr="00BD1A27">
        <w:rPr>
          <w:rFonts w:ascii="Courier New" w:eastAsia="宋体" w:hAnsi="Courier New"/>
          <w:noProof/>
          <w:snapToGrid w:val="0"/>
          <w:sz w:val="16"/>
          <w:lang w:eastAsia="en-GB"/>
        </w:rPr>
        <w: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securityResult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SecurityResult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qosFlowFailedToSetupList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QosFlowListWithCause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{PDUSessionResourceSetupResponseTransfer-ExtIEs} }</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PDUSessionResourceSetupResponseTransfer-ExtIEs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PDUSessionResourceSetupUnsuccessfulTransfer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Cause,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{PDUSessionResourceSetupUnsuccessfulTransfer-ExtIEs}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PDUSessionResourceSetupUnsuccessfulTransfer-ExtIEs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PDUSessionResourceSwitchedList ::= SEQUENCE (SIZE(1..maxnoofPDUSessions)) OF PDUSessionResourceSwitchedItem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PDUSessionResourceSwitchedItem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pathSwitchRequestAcknowledgeTransfer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PathSwitchRequestAcknowledgeTransfer),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 PDUSessionResourceSwitchedItem-ExtIEs}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PDUSessionResourceSwitchedItem-ExtIEs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PDUSessionResourceToBeSwitchedDLList ::= SEQUENCE (SIZE(1..maxnoofPDUSessions)) OF PDUSessionResourceToBeSwitchedDLItem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PDUSessionResourceToBeSwitchedDLItem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pathSwitchRequestTransfer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PathSwitchRequestTransfer),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 PDUSessionResourceToBeSwitchedDLItem-ExtIEs}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PDUSessionResourceToBeSwitchedDLItem-ExtIEs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PDUSessionResourceToReleaseListHOCmd ::= SEQUENCE (SIZE(1..maxnoofPDUSessions)) OF PDUSessionResourceToReleaseItemHOCmd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PDUSessionResourceToReleaseItemHOCmd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handoverPreparationUnsuccessfulTransfer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HandoverPreparationUnsuccessfulTransfer),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{PDUSessionResourceToReleaseItemHOCmd-ExtIEs}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PDUSessionResourceToReleaseItemHOCmd-ExtIEs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PDUSessionResourceToReleaseListRelCmd ::= SEQUENCE (SIZE(1..maxnoofPDUSessions)) OF PDUSessionResourceToReleaseItemRelCmd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PDUSessionResourceToReleaseItemRelCmd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pDUSessionResourceReleaseCommandTransfer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(CONTAINING PDUSessionResourceReleaseCommandTransfer),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{PDUSessionResourceToReleaseItemRelCmd-ExtIEs}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PDUSessionResourceToReleaseItemRelCmd-ExtIEs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PDUSessionType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ipv4,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ipv6,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ipv4v6,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ethernet,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unstructured,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PDUSessionUsageReport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rATType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ENUMERATED {nr, eutra,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pDUSessionTimedReportList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VolumeTimedReportList,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{PDUSessionUsageReport-ExtIEs}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PDUSessionUsageReport-ExtIEs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PeriodicRegistrationUpdateTimer ::= BIT STRING (SIZE(8))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PLMNIdentity ::= OCTET STRING (SIZE(3))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PLMNSupportList ::= SEQUENCE (SIZE(1..maxnoofPLMNs)) OF PLMNSupportItem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PLMNSupportItem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pLMNIdentity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PLMNIdentity,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sliceSupportList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SliceSupportList,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{PLMNSupportItem-ExtIEs}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PLMNSupportItem-ExtIEs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2370" w:name="_Hlk20607447"/>
      <w:r w:rsidRPr="00BD1A27">
        <w:rPr>
          <w:rFonts w:ascii="Courier New" w:eastAsia="宋体" w:hAnsi="Courier New"/>
          <w:snapToGrid w:val="0"/>
          <w:sz w:val="16"/>
          <w:lang w:eastAsia="en-GB"/>
        </w:rPr>
        <w:t>PortNumber ::= OCTET STRING (SIZE(2))</w:t>
      </w:r>
      <w:bookmarkEnd w:id="2370"/>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Pre-emptionCapability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shall-not-trigger-pre-emption,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may-trigger-pre-emption,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Pre-emptionVulnerability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not-pre-emptable,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pre-emptable,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PriorityLevelARP ::= INTEGER (1..15)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PriorityLevelQos ::= INTEGER (1..127,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PWSFailedCellIDList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eUTRA-CGI-PWSFailedList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EUTRA-CGIList,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nR-CGI-PWSFailedList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NR-CGIList,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choice-Extensions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ProtocolIE-SingleContainer { {PWSFailedCellIDList-ExtIEs}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PWSFailedCellIDList-ExtIEs NGAP-PROTOCOL-IES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Q</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QosCharacteristics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nonDynamic5QI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NonDynamic5QIDescriptor,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dynamic5QI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Dynamic5QIDescriptor,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w:t>
      </w:r>
      <w:r w:rsidRPr="00BD1A27">
        <w:rPr>
          <w:rFonts w:ascii="Courier New" w:eastAsia="宋体" w:hAnsi="Courier New"/>
          <w:snapToGrid w:val="0"/>
          <w:sz w:val="16"/>
          <w:lang w:eastAsia="en-GB"/>
        </w:rPr>
        <w:t>QosCharacteristics</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QosCharacteristics</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QosFlowAcceptedList ::= SEQUENCE (SIZE(1..maxnoofQosFlows)) OF QosFlowAcceptedItem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QosFlowAcceptedItem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qosFlowIdentifier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QosFlowIdentifier,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{QosFlowAcceptedItem-ExtIEs}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QosFlowAcceptedItem-ExtIEs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QosFlowAddOrModifyRequestList ::= SEQUENCE (SIZE(1..maxnoofQosFlows)) OF QosFlowAddOrModifyRequestItem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QosFlowAddOrModifyRequestItem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qosFlowIdentifier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QosFlowIdentifier,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qosFlowLevelQosParameters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QosFlowLevelQosParameters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e-RAB-ID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E-RAB-ID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{QosFlowAddOrModifyRequestItem-ExtIEs}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QosFlowAddOrModifyRequestItem-ExtIEs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QosFlowAddOrModifyResponseList ::= SEQUENCE (SIZE(1..maxnoofQosFlows)) OF QosFlowAddOrModifyResponseItem</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QosFlowAddOrModifyResponseItem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qosFlowIdentifier</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QosFlowIdentifier,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{QosFlowAddOrModifyResponseItem-ExtIEs}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QosFlowAddOrModifyResponseItem-ExtIEs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QosFlowIdentifier ::= INTEGER (0..63,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QosFlowInformationList ::= SEQUENCE (SIZE(1..maxnoofQosFlows)) OF QosFlowInformationItem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QosFlowInformationItem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qosFlowIdentifier</w:t>
      </w:r>
      <w:r w:rsidRPr="00BD1A27">
        <w:rPr>
          <w:rFonts w:ascii="Courier New" w:eastAsia="宋体" w:hAnsi="Courier New"/>
          <w:snapToGrid w:val="0"/>
          <w:sz w:val="16"/>
          <w:lang w:eastAsia="en-GB"/>
        </w:rPr>
        <w:tab/>
        <w:t>QosFlowIdentifier,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dLForwarding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DLForwarding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{QosFlowInformationItem-ExtIEs}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QosFlowInformationItem-ExtIEs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 id-ULForwarding</w:t>
      </w:r>
      <w:r w:rsidRPr="00BD1A27">
        <w:rPr>
          <w:rFonts w:ascii="Courier New" w:eastAsia="宋体" w:hAnsi="Courier New"/>
          <w:snapToGrid w:val="0"/>
          <w:sz w:val="16"/>
          <w:lang w:eastAsia="en-GB"/>
        </w:rPr>
        <w:tab/>
        <w:t>CRITICALITY reject</w:t>
      </w:r>
      <w:r w:rsidRPr="00BD1A27">
        <w:rPr>
          <w:rFonts w:ascii="Courier New" w:eastAsia="宋体" w:hAnsi="Courier New"/>
          <w:snapToGrid w:val="0"/>
          <w:sz w:val="16"/>
          <w:lang w:eastAsia="en-GB"/>
        </w:rPr>
        <w:tab/>
        <w:t>EXTENSION ULForwarding</w:t>
      </w:r>
      <w:r w:rsidRPr="00BD1A27">
        <w:rPr>
          <w:rFonts w:ascii="Courier New" w:eastAsia="宋体" w:hAnsi="Courier New"/>
          <w:snapToGrid w:val="0"/>
          <w:sz w:val="16"/>
          <w:lang w:eastAsia="en-GB"/>
        </w:rPr>
        <w:tab/>
        <w:t>PRESENCE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QosFlowLevelQosParameters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qosCharacteristics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QosCharacteristics,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allocationAndRetentionPriority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AllocationAndRetentionPriority,</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gBR-QosInformation</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GBR-QosInformation</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reflectiveQosAttribute</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ReflectiveQosAttribute</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additionalQosFlowInformation</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AdditionalQosFlowInformation</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{QosFlowLevelQosParameters-ExtIEs}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QosFlowLevelQosParameters-ExtIEs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QosFlowListWithCause ::= SEQUENCE (SIZE(1..maxnoofQosFlows)) OF QosFlowWithCauseItem</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QosFlowWithCauseItem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qosFlowIdentifier</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QosFlowIdentifier,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cause</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Cause,</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{QosFlowWithCauseItem-ExtIEs}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QosFlowWithCauseItem-ExtIEs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QosFlowModifyConfirmList ::= SEQUENCE (SIZE(1..maxnoofQosFlows)) OF QosFlowModifyConfirmItem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QosFlowModifyConfirmItem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qosFlowIdentifier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QosFlowIdentifier,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{QosFlowModifyConfirmItem-ExtIEs}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QosFlowModifyConfirmItem-ExtIEs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QosFlowNotifyList ::= SEQUENCE (SIZE(1..maxnoofQosFlows)) OF QosFlowNotifyItem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QosFlowNotifyItem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qosFlowIdentifier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QosFlowIdentifier,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notificationCause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NotificationCause,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{QosFlowNotifyItem-ExtIEs}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QosFlowNotifyItem-ExtIEs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QosFlowPerTNLInformation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uPTransportLayerInformation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associatedQosFlowList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AssociatedQosFlowList,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 QosFlowPerTNLInformation-ExtIEs}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QosFlowPerTNLInformation-ExtIEs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QosFlowPerTNLInformationList ::= SEQUENCE (SIZE(1..maxnoofMultiConnectivityMinusOne)) OF QosFlowPerTNLInformationItem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QosFlowPerTNLInformationItem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qosFlowPerTNLInformation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QosFlowPerTNLInformation,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 QosFlowPerTNLInformationItem-ExtIEs}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QosFlowPerTNLInformationItem-ExtIEs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QosFlowSetupRequestList ::= SEQUENCE (SIZE(1..maxnoofQosFlows)) OF QosFlowSetupRequestItem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QosFlowSetupRequestItem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qosFlowIdentifier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QosFlowIdentifier,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qosFlowLevelQosParameters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QosFlowLevelQosParameters,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e-RAB-ID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E-RAB-ID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{QosFlowSetupRequestItem-ExtIEs}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QosFlowSetupRequestItem-ExtIEs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QosFlowList</w:t>
      </w:r>
      <w:r w:rsidRPr="00BD1A27">
        <w:rPr>
          <w:rFonts w:ascii="Courier New" w:eastAsia="宋体" w:hAnsi="Courier New"/>
          <w:noProof/>
          <w:snapToGrid w:val="0"/>
          <w:sz w:val="16"/>
          <w:lang w:val="en-US" w:eastAsia="en-GB"/>
        </w:rPr>
        <w:t>WithDataForwarding</w:t>
      </w:r>
      <w:r w:rsidRPr="00BD1A27">
        <w:rPr>
          <w:rFonts w:ascii="Courier New" w:eastAsia="宋体" w:hAnsi="Courier New"/>
          <w:snapToGrid w:val="0"/>
          <w:sz w:val="16"/>
          <w:lang w:eastAsia="en-GB"/>
        </w:rPr>
        <w:t xml:space="preserve"> ::= SEQUENCE (SIZE(1..maxnoofQosFlows)) OF QosFlowItem</w:t>
      </w:r>
      <w:r w:rsidRPr="00BD1A27">
        <w:rPr>
          <w:rFonts w:ascii="Courier New" w:eastAsia="宋体" w:hAnsi="Courier New"/>
          <w:noProof/>
          <w:snapToGrid w:val="0"/>
          <w:sz w:val="16"/>
          <w:lang w:val="en-US" w:eastAsia="en-GB"/>
        </w:rPr>
        <w:t>WithDataForwarding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QosFlowItem</w:t>
      </w:r>
      <w:r w:rsidRPr="00BD1A27">
        <w:rPr>
          <w:rFonts w:ascii="Courier New" w:eastAsia="宋体" w:hAnsi="Courier New"/>
          <w:noProof/>
          <w:snapToGrid w:val="0"/>
          <w:sz w:val="16"/>
          <w:lang w:eastAsia="en-GB"/>
        </w:rPr>
        <w:t>WithDataForwarding</w:t>
      </w:r>
      <w:r w:rsidRPr="00BD1A27">
        <w:rPr>
          <w:rFonts w:ascii="Courier New" w:eastAsia="宋体" w:hAnsi="Courier New"/>
          <w:snapToGrid w:val="0"/>
          <w:sz w:val="16"/>
          <w:lang w:eastAsia="en-GB"/>
        </w:rPr>
        <w:t xml:space="preserv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qosFlowIdentifier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QosFlowIdentifier,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dataForwardingAccepted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DataForwardingAccepted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{QosFlowItem</w:t>
      </w:r>
      <w:r w:rsidRPr="00BD1A27">
        <w:rPr>
          <w:rFonts w:ascii="Courier New" w:eastAsia="宋体" w:hAnsi="Courier New"/>
          <w:noProof/>
          <w:snapToGrid w:val="0"/>
          <w:sz w:val="16"/>
          <w:lang w:eastAsia="en-GB"/>
        </w:rPr>
        <w:t>WithDataForwarding</w:t>
      </w:r>
      <w:r w:rsidRPr="00BD1A27">
        <w:rPr>
          <w:rFonts w:ascii="Courier New" w:eastAsia="宋体" w:hAnsi="Courier New"/>
          <w:snapToGrid w:val="0"/>
          <w:sz w:val="16"/>
          <w:lang w:eastAsia="en-GB"/>
        </w:rPr>
        <w:t>-ExtIEs}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QosFlowItem</w:t>
      </w:r>
      <w:r w:rsidRPr="00BD1A27">
        <w:rPr>
          <w:rFonts w:ascii="Courier New" w:eastAsia="宋体" w:hAnsi="Courier New"/>
          <w:noProof/>
          <w:snapToGrid w:val="0"/>
          <w:sz w:val="16"/>
          <w:lang w:eastAsia="en-GB"/>
        </w:rPr>
        <w:t>WithDataForwarding</w:t>
      </w:r>
      <w:r w:rsidRPr="00BD1A27">
        <w:rPr>
          <w:rFonts w:ascii="Courier New" w:eastAsia="宋体" w:hAnsi="Courier New"/>
          <w:snapToGrid w:val="0"/>
          <w:sz w:val="16"/>
          <w:lang w:eastAsia="en-GB"/>
        </w:rPr>
        <w: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QosFlowSetupResponseListSURes ::= SEQUENCE (SIZE(1..maxnoofQosFlows)) OF QosFlowSetupResponseItemSURes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QosFlowSetupResponseItemSURes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qosFlowIdentifier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QosFlowIdentifier,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{QosFlowSetupResponseItemSURes-ExtIEs}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QosFlowSetupResponseItemSURes-ExtIEs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QosFlowToBeForwardedList ::= SEQUENCE (SIZE(1..maxnoofQosFlows)) OF QosFlowToBeForwardedItem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QosFlowToBeForwardedItem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qosFlowIdentifier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QosFlowIdentifier,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{QosFlowToBeForwardedItem-ExtIEs}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QosFlowToBeForwardedItem-ExtIEs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QoSFlowsUsageReportList ::= SEQUENCE (SIZE(1..maxnoofQosFlows)) OF QoSFlowsUsageReport-Item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QoSFlowsUsageReport-Item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qosFlowIdentifier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QosFlowIdentifier,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rATType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ENUMERATED {nr, eutra,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qoSFlowsTimedReportList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VolumeTimedReportList,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{QoSFlowsUsageReport-Item-ExtIEs}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QoSFlowsUsageReport-Item-ExtIEs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RANNodeName ::= PrintableString (SIZE(1..150,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RANPagingPriority ::= INTEGER (1..256)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RANStatusTransfer-TransparentContainer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bookmarkStart w:id="2371" w:name="_Hlk513994477"/>
      <w:r w:rsidRPr="00BD1A27">
        <w:rPr>
          <w:rFonts w:ascii="Courier New" w:eastAsia="宋体" w:hAnsi="Courier New"/>
          <w:noProof/>
          <w:snapToGrid w:val="0"/>
          <w:sz w:val="16"/>
          <w:lang w:eastAsia="en-GB"/>
        </w:rPr>
        <w:t>dRBsSubjectToStatusTransferList</w:t>
      </w:r>
      <w:bookmarkEnd w:id="2371"/>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noProof/>
          <w:snapToGrid w:val="0"/>
          <w:sz w:val="16"/>
          <w:lang w:eastAsia="en-GB"/>
        </w:rPr>
        <w:t>DRBsSubjectToStatusTransferList</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{RANStatusTransfer-TransparentContainer-ExtIEs}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RANStatusTransfer-TransparentContainer-ExtIEs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RAN-UE-NGAP-ID ::= INTEGER (0..</w:t>
      </w:r>
      <w:r w:rsidRPr="00BD1A27">
        <w:rPr>
          <w:rFonts w:ascii="Courier New" w:eastAsia="宋体" w:hAnsi="Courier New"/>
          <w:sz w:val="16"/>
          <w:lang w:eastAsia="en-GB"/>
        </w:rPr>
        <w:t>4294967295</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RATRestrictions ::= SEQUENCE (SIZE(1..</w:t>
      </w:r>
      <w:r w:rsidRPr="00BD1A27">
        <w:rPr>
          <w:rFonts w:ascii="Courier New" w:eastAsia="宋体" w:hAnsi="Courier New"/>
          <w:sz w:val="16"/>
          <w:lang w:eastAsia="en-GB"/>
        </w:rPr>
        <w:t>maxnoofEPLMNsPlusOne</w:t>
      </w:r>
      <w:r w:rsidRPr="00BD1A27">
        <w:rPr>
          <w:rFonts w:ascii="Courier New" w:eastAsia="宋体" w:hAnsi="Courier New"/>
          <w:snapToGrid w:val="0"/>
          <w:sz w:val="16"/>
          <w:lang w:eastAsia="en-GB"/>
        </w:rPr>
        <w:t>)) OF RATRestrictions-Item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RATRestrictions-Item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pLMNIdentity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PLMNIdentity,</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rATRestrictionInformation</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RATRestrictionInformation,</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{RATRestrictions-Item-ExtIEs} }</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RATRestrictions-Item-ExtIEs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RATRestrictionInformation ::= BIT STRING (SIZE(8,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RecommendedCellsForPaging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recommendedCellList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RecommendedCellList,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{RecommendedCellsForPaging-ExtIEs}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RecommendedCellsForPaging-ExtIEs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RecommendedCellList ::= SEQUENCE (SIZE(1..maxnoofRecommendedCells)) OF RecommendedCellItem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RecommendedCellItem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nGRAN-CGI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NGRAN-CGI,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timeStayedInCell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(0..4095)</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{RecommendedCellItem-ExtIEs}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RecommendedCellItem-ExtIEs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RecommendedRANNodesForPaging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recommendedRANNodeList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RecommendedRANNodeList,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{RecommendedRANNodesForPaging-ExtIEs}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RecommendedRANNodesForPaging-ExtIEs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RecommendedRANNodeList::= SEQUENCE (SIZE(1..maxnoofRecommendedRANNodes)) OF RecommendedRANNodeItem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RecommendedRANNodeItem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aMFPagingTarget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AMFPagingTarget,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{RecommendedRANNodeItem-ExtIEs}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RecommendedRANNodeItem-ExtIEs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RedirectionVoiceFallback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possible,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not-possible,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ReflectiveQosAttribute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subject-to,</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ReferenceID ::= INTEGER (1..64,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RelativeAMFCapacity ::= INTEGER (0..255)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zh-CN"/>
        </w:rPr>
        <w:t>ReportArea</w:t>
      </w:r>
      <w:r w:rsidRPr="00BD1A27">
        <w:rPr>
          <w:rFonts w:ascii="Courier New" w:eastAsia="宋体" w:hAnsi="Courier New"/>
          <w:snapToGrid w:val="0"/>
          <w:sz w:val="16"/>
          <w:lang w:eastAsia="en-GB"/>
        </w:rPr>
        <w:t xml:space="preserve">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cell,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RepetitionPeriod ::= INTEGER (0..131071)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ResetAll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reset-all,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BD1A27">
        <w:rPr>
          <w:rFonts w:ascii="Courier New" w:eastAsia="宋体" w:hAnsi="Courier New"/>
          <w:sz w:val="16"/>
          <w:lang w:eastAsia="en-GB"/>
        </w:rPr>
        <w:t>ResetType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BD1A27">
        <w:rPr>
          <w:rFonts w:ascii="Courier New" w:eastAsia="宋体" w:hAnsi="Courier New"/>
          <w:sz w:val="16"/>
          <w:lang w:eastAsia="en-GB"/>
        </w:rPr>
        <w:tab/>
        <w:t>nG-Interface</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ResetAll,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BD1A27">
        <w:rPr>
          <w:rFonts w:ascii="Courier New" w:eastAsia="宋体" w:hAnsi="Courier New"/>
          <w:sz w:val="16"/>
          <w:lang w:eastAsia="en-GB"/>
        </w:rPr>
        <w:tab/>
        <w:t>partOfNG-Interface</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iCs/>
          <w:sz w:val="16"/>
          <w:lang w:eastAsia="en-GB"/>
        </w:rPr>
        <w:t>UE-associatedLogicalNG-connectionList</w:t>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{ResetType-ExtIEs}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xml:space="preserve">ResetType-ExtIEs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RoutingID ::= OCTET STRING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RRCContainer ::= OCTET STRING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RRCEstablishmentCause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emergency,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highPriorityAccess,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mt-Access,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mo-Signalling,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mo-Data,</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mo-VoiceCall,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mo-VideoCall,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mo-SMS,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mps-PriorityAccess,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mcs-PriorityAccess,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notAvailable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RRCInactiveTransitionReportRequest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MS Mincho" w:hAnsi="Courier New"/>
          <w:snapToGrid w:val="0"/>
          <w:sz w:val="16"/>
          <w:lang w:eastAsia="en-GB"/>
        </w:rPr>
        <w:t>subsequent-state-transition-report</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single-rrc-connected-state-report,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MS Mincho" w:hAnsi="Courier New"/>
          <w:snapToGrid w:val="0"/>
          <w:sz w:val="16"/>
          <w:lang w:eastAsia="en-GB"/>
        </w:rPr>
        <w:t>cancel-report,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MS Mincho"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RRCState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MS Mincho" w:hAnsi="Courier New"/>
          <w:snapToGrid w:val="0"/>
          <w:sz w:val="16"/>
          <w:lang w:eastAsia="en-GB"/>
        </w:rPr>
        <w:t>inactive</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connected,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MS Mincho"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RIMInformationTransfer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targetRANNodeID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TargetRANNodeID,</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sourceRANNodeID</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SourceRANNodeID,</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rIMInformation</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RIMInformation,</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{RIMInformationTransfer-ExtIEs}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RIMInformationTransfer-ExtIEs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RIMInformation</w:t>
      </w:r>
      <w:r w:rsidRPr="00BD1A27">
        <w:rPr>
          <w:rFonts w:ascii="Courier New" w:eastAsia="宋体" w:hAnsi="Courier New"/>
          <w:snapToGrid w:val="0"/>
          <w:sz w:val="16"/>
          <w:lang w:eastAsia="en-GB"/>
        </w:rPr>
        <w:tab/>
        <w:t>::= SEQUENCE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targetgNBSetID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GNBSetID,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rIM-RSDetection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ENUMERATED</w:t>
      </w:r>
      <w:r w:rsidRPr="00BD1A27">
        <w:rPr>
          <w:rFonts w:ascii="Courier New" w:eastAsia="宋体" w:hAnsi="Courier New"/>
          <w:snapToGrid w:val="0"/>
          <w:sz w:val="16"/>
          <w:lang w:eastAsia="en-GB"/>
        </w:rPr>
        <w:tab/>
        <w:t>{rs-detected, rs-disappeared,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2" w:author="作者"/>
          <w:rFonts w:ascii="Courier New" w:eastAsia="宋体" w:hAnsi="Courier New"/>
          <w:snapToGrid w:val="0"/>
          <w:sz w:val="16"/>
          <w:lang w:eastAsia="en-GB"/>
        </w:rPr>
      </w:pPr>
      <w:r w:rsidRPr="00BD1A27">
        <w:rPr>
          <w:rFonts w:ascii="Courier New" w:eastAsia="宋体" w:hAnsi="Courier New"/>
          <w:snapToGrid w:val="0"/>
          <w:sz w:val="16"/>
          <w:lang w:eastAsia="en-GB"/>
        </w:rPr>
        <w:t>GNBSetID</w:t>
      </w:r>
      <w:r w:rsidRPr="00BD1A27">
        <w:rPr>
          <w:rFonts w:ascii="Courier New" w:eastAsia="宋体" w:hAnsi="Courier New"/>
          <w:snapToGrid w:val="0"/>
          <w:sz w:val="16"/>
          <w:lang w:eastAsia="en-GB"/>
        </w:rPr>
        <w:tab/>
        <w:t>::= BIT STRING (SIZE(22))</w:t>
      </w:r>
    </w:p>
    <w:p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3" w:author="作者"/>
          <w:rFonts w:ascii="Courier New" w:eastAsia="宋体" w:hAnsi="Courier New"/>
          <w:snapToGrid w:val="0"/>
          <w:sz w:val="16"/>
          <w:lang w:eastAsia="en-GB"/>
        </w:rPr>
      </w:pPr>
    </w:p>
    <w:p w:rsidR="00E108D5" w:rsidRPr="00F32326" w:rsidRDefault="00E108D5" w:rsidP="00E108D5">
      <w:pPr>
        <w:pStyle w:val="PL"/>
        <w:rPr>
          <w:ins w:id="2374" w:author="作者"/>
          <w:noProof w:val="0"/>
          <w:snapToGrid w:val="0"/>
        </w:rPr>
      </w:pPr>
      <w:ins w:id="2375" w:author="作者">
        <w:r w:rsidRPr="00F32326">
          <w:rPr>
            <w:noProof w:val="0"/>
            <w:snapToGrid w:val="0"/>
          </w:rPr>
          <w:t>ReportAmountMDT ::= ENUMERATED{r1, r2, r4, r8, r16, r32, r64, rinfinity}</w:t>
        </w:r>
      </w:ins>
    </w:p>
    <w:p w:rsidR="00E108D5" w:rsidRPr="00F32326" w:rsidRDefault="00E108D5" w:rsidP="00E108D5">
      <w:pPr>
        <w:pStyle w:val="PL"/>
        <w:rPr>
          <w:ins w:id="2376" w:author="作者"/>
          <w:noProof w:val="0"/>
          <w:snapToGrid w:val="0"/>
        </w:rPr>
      </w:pPr>
    </w:p>
    <w:p w:rsidR="00E108D5" w:rsidRPr="00F32326" w:rsidRDefault="00E108D5" w:rsidP="00E108D5">
      <w:pPr>
        <w:pStyle w:val="PL"/>
        <w:rPr>
          <w:ins w:id="2377" w:author="作者"/>
          <w:noProof w:val="0"/>
          <w:snapToGrid w:val="0"/>
        </w:rPr>
      </w:pPr>
      <w:ins w:id="2378" w:author="作者">
        <w:r w:rsidRPr="00F32326">
          <w:rPr>
            <w:noProof w:val="0"/>
            <w:snapToGrid w:val="0"/>
          </w:rPr>
          <w:t xml:space="preserve">ReportIntervalMDT ::= ENUMERATED {ms120, ms240, ms480, ms640, ms1024, ms2048, ms5120, ms10240, min1, min6, min12, min30, min60} </w:t>
        </w:r>
      </w:ins>
    </w:p>
    <w:p w:rsidR="00E108D5" w:rsidRPr="009F5A10" w:rsidRDefault="00E108D5" w:rsidP="00E108D5">
      <w:pPr>
        <w:pStyle w:val="PL"/>
        <w:rPr>
          <w:ins w:id="2379" w:author="作者"/>
          <w:noProof w:val="0"/>
          <w:snapToGrid w:val="0"/>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SCTP-TLAs</w:t>
      </w:r>
      <w:r w:rsidRPr="00BD1A27">
        <w:rPr>
          <w:rFonts w:ascii="Courier New" w:eastAsia="宋体" w:hAnsi="Courier New"/>
          <w:snapToGrid w:val="0"/>
          <w:sz w:val="16"/>
          <w:lang w:eastAsia="en-GB"/>
        </w:rPr>
        <w:tab/>
        <w:t>::= SEQUENCE (SIZE(1..maxnoofXnTLAs)) OF TransportLayerAddress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SD ::= OCTET STRING (SIZE(3))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SecondaryRATUsageInformation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pDUSessionUsageReport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PDUSessionUsageReport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qosFlowsUsageReportList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QoSFlowsUsageReportList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{SecondaryRATUsageInformation-ExtIEs}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SecondaryRATUsageInformation-ExtIEs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SecondaryRATDataUsageReportTransfer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secondaryRATUsageInformation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SecondaryRATUsageInformation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{SecondaryRATDataUsageReportTransfer-ExtIEs}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SecondaryRATDataUsageReportTransfer-ExtIEs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SecurityContext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nextHopChainingCount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NextHopChainingCount,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nextHopNH</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SecurityKey,</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{SecurityContext-ExtIEs}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Batang" w:hAnsi="Courier New"/>
          <w:snapToGrid w:val="0"/>
          <w:sz w:val="16"/>
          <w:lang w:eastAsia="ko-KR"/>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SecurityContext-ExtIEs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SecurityIndication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integrityProtectionIndication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IntegrityProtectionIndication,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confidentialityProtectionIndication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ConfidentialityProtectionIndication,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E2459B">
        <w:rPr>
          <w:rFonts w:ascii="Courier New" w:eastAsia="Malgun Gothic" w:hAnsi="Courier New"/>
          <w:noProof/>
          <w:snapToGrid w:val="0"/>
          <w:sz w:val="16"/>
          <w:lang w:val="en-US" w:eastAsia="en-GB"/>
        </w:rPr>
        <w:t>maximumIntegrityProtectedDataRate-UL</w:t>
      </w:r>
      <w:r w:rsidRPr="00E2459B">
        <w:rPr>
          <w:rFonts w:ascii="Courier New" w:eastAsia="Malgun Gothic" w:hAnsi="Courier New"/>
          <w:noProof/>
          <w:snapToGrid w:val="0"/>
          <w:sz w:val="16"/>
          <w:lang w:val="en-US" w:eastAsia="en-GB"/>
        </w:rPr>
        <w:tab/>
        <w:t>MaximumIntegrityProtectedDataRate</w:t>
      </w:r>
      <w:r w:rsidRPr="00E2459B">
        <w:rPr>
          <w:rFonts w:ascii="Courier New" w:eastAsia="Malgun Gothic" w:hAnsi="Courier New"/>
          <w:noProof/>
          <w:snapToGrid w:val="0"/>
          <w:sz w:val="16"/>
          <w:lang w:val="en-US" w:eastAsia="en-GB"/>
        </w:rPr>
        <w:tab/>
      </w:r>
      <w:r w:rsidRPr="00E2459B">
        <w:rPr>
          <w:rFonts w:ascii="Courier New" w:eastAsia="Malgun Gothic" w:hAnsi="Courier New"/>
          <w:noProof/>
          <w:snapToGrid w:val="0"/>
          <w:sz w:val="16"/>
          <w:lang w:val="en-US" w:eastAsia="en-GB"/>
        </w:rPr>
        <w:tab/>
      </w:r>
      <w:r w:rsidRPr="00BD1A27">
        <w:rPr>
          <w:rFonts w:ascii="Courier New" w:eastAsia="宋体" w:hAnsi="Courier New"/>
          <w:snapToGrid w:val="0"/>
          <w:sz w:val="16"/>
          <w:lang w:eastAsia="en-GB"/>
        </w:rPr>
        <w:t>OPTIONAL</w:t>
      </w:r>
      <w:r w:rsidRPr="00BD1A27">
        <w:rPr>
          <w:rFonts w:ascii="Courier New" w:eastAsia="宋体" w:hAnsi="Courier New"/>
          <w:noProof/>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BD1A27">
        <w:rPr>
          <w:rFonts w:ascii="Courier New" w:eastAsia="宋体" w:hAnsi="Courier New"/>
          <w:snapToGrid w:val="0"/>
          <w:sz w:val="16"/>
          <w:lang w:eastAsia="en-GB"/>
        </w:rPr>
        <w:t>--</w:t>
      </w:r>
      <w:r w:rsidRPr="00BD1A27">
        <w:rPr>
          <w:rFonts w:ascii="Courier New" w:eastAsia="宋体" w:hAnsi="Courier New" w:cs="Arial"/>
          <w:sz w:val="16"/>
          <w:szCs w:val="18"/>
          <w:lang w:eastAsia="en-GB"/>
        </w:rPr>
        <w:t xml:space="preserve"> The above IE shall be present if integrity protection is required or preferred</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{SecurityIndication-ExtIEs}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SecurityIndication-ExtIEs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id-MaximumIntegrityProtectedDataRate-DL</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MaximumIntegrityProtectedDataRate</w:t>
      </w:r>
      <w:r w:rsidRPr="00BD1A27">
        <w:rPr>
          <w:rFonts w:ascii="Courier New" w:eastAsia="宋体" w:hAnsi="Courier New"/>
          <w:snapToGrid w:val="0"/>
          <w:sz w:val="16"/>
          <w:lang w:eastAsia="en-GB"/>
        </w:rPr>
        <w:tab/>
        <w:t>PRESENCE optional</w:t>
      </w: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SecurityKey</w:t>
      </w:r>
      <w:r w:rsidRPr="00BD1A27">
        <w:rPr>
          <w:rFonts w:ascii="Courier New" w:eastAsia="宋体" w:hAnsi="Courier New"/>
          <w:snapToGrid w:val="0"/>
          <w:sz w:val="16"/>
          <w:lang w:eastAsia="en-GB"/>
        </w:rPr>
        <w:tab/>
        <w:t>::= BIT STRING (SIZE(256))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SecurityResult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integrityProtectionResult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IntegrityProtectionResult,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confidentialityProtectionResult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ConfidentialityProtectionResult,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{SecurityResult-ExtIEs}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SecurityResult-ExtIEs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SerialNumber ::= BIT STRING (SIZE(16))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ServedGUAMIList ::= SEQUENCE (SIZE(1..</w:t>
      </w:r>
      <w:r w:rsidRPr="00BD1A27">
        <w:rPr>
          <w:rFonts w:ascii="Courier New" w:eastAsia="Batang" w:hAnsi="Courier New"/>
          <w:snapToGrid w:val="0"/>
          <w:sz w:val="16"/>
          <w:lang w:eastAsia="zh-CN"/>
        </w:rPr>
        <w:t>maxnoofServedGUAMIs</w:t>
      </w:r>
      <w:r w:rsidRPr="00BD1A27">
        <w:rPr>
          <w:rFonts w:ascii="Courier New" w:eastAsia="宋体" w:hAnsi="Courier New"/>
          <w:snapToGrid w:val="0"/>
          <w:sz w:val="16"/>
          <w:lang w:eastAsia="en-GB"/>
        </w:rPr>
        <w:t>)) OF ServedGUAMIItem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ServedGUAMIItem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gUAMI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GUAMI,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backupAMFName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AMFName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{ServedGUAMIItem-ExtIEs}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ServedGUAMIItem-ExtIEs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 id-GUAMIType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GUAMIType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ServiceAreaInformation ::= SEQUENCE (SIZE(1..</w:t>
      </w:r>
      <w:r w:rsidRPr="00BD1A27">
        <w:rPr>
          <w:rFonts w:ascii="Courier New" w:eastAsia="宋体" w:hAnsi="Courier New"/>
          <w:sz w:val="16"/>
          <w:lang w:eastAsia="en-GB"/>
        </w:rPr>
        <w:t xml:space="preserve"> maxnoofEPLMNsPlusOne</w:t>
      </w:r>
      <w:r w:rsidRPr="00BD1A27">
        <w:rPr>
          <w:rFonts w:ascii="Courier New" w:eastAsia="宋体" w:hAnsi="Courier New"/>
          <w:snapToGrid w:val="0"/>
          <w:sz w:val="16"/>
          <w:lang w:eastAsia="en-GB"/>
        </w:rPr>
        <w:t>)) OF ServiceAreaInformation-Item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ServiceAreaInformation-Item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pLMNIdentity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PLMNIdentity,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allowedTACs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AllowedTACs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notAllowedTACs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NotAllowedTACs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{ServiceAreaInformation-Item-ExtIEs} }</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ServiceAreaInformation-Item-ExtIEs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Slice</w:t>
      </w:r>
      <w:r w:rsidRPr="00BD1A27">
        <w:rPr>
          <w:rFonts w:ascii="Courier New" w:eastAsia="宋体" w:hAnsi="Courier New" w:hint="eastAsia"/>
          <w:snapToGrid w:val="0"/>
          <w:sz w:val="16"/>
          <w:lang w:eastAsia="zh-CN"/>
        </w:rPr>
        <w:t>Overload</w:t>
      </w:r>
      <w:r w:rsidRPr="00BD1A27">
        <w:rPr>
          <w:rFonts w:ascii="Courier New" w:eastAsia="宋体" w:hAnsi="Courier New"/>
          <w:snapToGrid w:val="0"/>
          <w:sz w:val="16"/>
          <w:lang w:eastAsia="en-GB"/>
        </w:rPr>
        <w:t>List ::= SEQUENCE (SIZE(1..</w:t>
      </w:r>
      <w:r w:rsidRPr="00BD1A27">
        <w:rPr>
          <w:rFonts w:ascii="Courier New" w:eastAsia="Batang" w:hAnsi="Courier New"/>
          <w:snapToGrid w:val="0"/>
          <w:sz w:val="16"/>
          <w:lang w:eastAsia="zh-CN"/>
        </w:rPr>
        <w:t>maxnoofSliceItems</w:t>
      </w:r>
      <w:r w:rsidRPr="00BD1A27">
        <w:rPr>
          <w:rFonts w:ascii="Courier New" w:eastAsia="宋体" w:hAnsi="Courier New"/>
          <w:snapToGrid w:val="0"/>
          <w:sz w:val="16"/>
          <w:lang w:eastAsia="en-GB"/>
        </w:rPr>
        <w:t>)) OF Slice</w:t>
      </w:r>
      <w:r w:rsidRPr="00BD1A27">
        <w:rPr>
          <w:rFonts w:ascii="Courier New" w:eastAsia="宋体" w:hAnsi="Courier New" w:hint="eastAsia"/>
          <w:snapToGrid w:val="0"/>
          <w:sz w:val="16"/>
          <w:lang w:eastAsia="zh-CN"/>
        </w:rPr>
        <w:t>Overload</w:t>
      </w:r>
      <w:r w:rsidRPr="00BD1A27">
        <w:rPr>
          <w:rFonts w:ascii="Courier New" w:eastAsia="宋体" w:hAnsi="Courier New"/>
          <w:snapToGrid w:val="0"/>
          <w:sz w:val="16"/>
          <w:lang w:eastAsia="en-GB"/>
        </w:rPr>
        <w: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Slice</w:t>
      </w:r>
      <w:r w:rsidRPr="00BD1A27">
        <w:rPr>
          <w:rFonts w:ascii="Courier New" w:eastAsia="宋体" w:hAnsi="Courier New" w:hint="eastAsia"/>
          <w:snapToGrid w:val="0"/>
          <w:sz w:val="16"/>
          <w:lang w:eastAsia="zh-CN"/>
        </w:rPr>
        <w:t>Overload</w:t>
      </w:r>
      <w:r w:rsidRPr="00BD1A27">
        <w:rPr>
          <w:rFonts w:ascii="Courier New" w:eastAsia="宋体" w:hAnsi="Courier New"/>
          <w:snapToGrid w:val="0"/>
          <w:sz w:val="16"/>
          <w:lang w:eastAsia="en-GB"/>
        </w:rPr>
        <w:t>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S-NSSAI,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{Slice</w:t>
      </w:r>
      <w:r w:rsidRPr="00BD1A27">
        <w:rPr>
          <w:rFonts w:ascii="Courier New" w:eastAsia="宋体" w:hAnsi="Courier New" w:hint="eastAsia"/>
          <w:snapToGrid w:val="0"/>
          <w:sz w:val="16"/>
          <w:lang w:eastAsia="zh-CN"/>
        </w:rPr>
        <w:t>Overload</w:t>
      </w:r>
      <w:r w:rsidRPr="00BD1A27">
        <w:rPr>
          <w:rFonts w:ascii="Courier New" w:eastAsia="宋体" w:hAnsi="Courier New"/>
          <w:snapToGrid w:val="0"/>
          <w:sz w:val="16"/>
          <w:lang w:eastAsia="en-GB"/>
        </w:rPr>
        <w:t>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Slice</w:t>
      </w:r>
      <w:r w:rsidRPr="00BD1A27">
        <w:rPr>
          <w:rFonts w:ascii="Courier New" w:eastAsia="宋体" w:hAnsi="Courier New" w:hint="eastAsia"/>
          <w:snapToGrid w:val="0"/>
          <w:sz w:val="16"/>
          <w:lang w:eastAsia="zh-CN"/>
        </w:rPr>
        <w:t>Overload</w:t>
      </w:r>
      <w:r w:rsidRPr="00BD1A27">
        <w:rPr>
          <w:rFonts w:ascii="Courier New" w:eastAsia="宋体" w:hAnsi="Courier New"/>
          <w:snapToGrid w:val="0"/>
          <w:sz w:val="16"/>
          <w:lang w:eastAsia="en-GB"/>
        </w:rPr>
        <w:t>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SliceSupportList ::= SEQUENCE (SIZE(1..</w:t>
      </w:r>
      <w:r w:rsidRPr="00BD1A27">
        <w:rPr>
          <w:rFonts w:ascii="Courier New" w:eastAsia="Batang" w:hAnsi="Courier New"/>
          <w:snapToGrid w:val="0"/>
          <w:sz w:val="16"/>
          <w:lang w:eastAsia="zh-CN"/>
        </w:rPr>
        <w:t>maxnoofSliceItems</w:t>
      </w:r>
      <w:r w:rsidRPr="00BD1A27">
        <w:rPr>
          <w:rFonts w:ascii="Courier New" w:eastAsia="宋体" w:hAnsi="Courier New"/>
          <w:snapToGrid w:val="0"/>
          <w:sz w:val="16"/>
          <w:lang w:eastAsia="en-GB"/>
        </w:rPr>
        <w:t>)) OF SliceSupportItem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SliceSupportItem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S-NSSAI,</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{SliceSupportItem-ExtIEs}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SliceSupportItem-ExtIEs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S-NSSAI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sST</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SST,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sD</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SD</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 S-NSSAI-ExtIEs}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S-NSSAI-ExtIEs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z w:val="16"/>
          <w:lang w:val="fr-FR" w:eastAsia="en-GB"/>
        </w:rPr>
        <w:t>SONConfigurationTransfer</w:t>
      </w:r>
      <w:r w:rsidRPr="00E2459B">
        <w:rPr>
          <w:rFonts w:ascii="Courier New" w:eastAsia="宋体" w:hAnsi="Courier New"/>
          <w:snapToGrid w:val="0"/>
          <w:sz w:val="16"/>
          <w:lang w:val="fr-FR" w:eastAsia="en-GB"/>
        </w:rPr>
        <w:t xml:space="preserve">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targetRANNodeID</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TargetRANNodeID,</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sourceRANNodeID</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SourceRANNodeID,</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r>
      <w:r w:rsidRPr="00E2459B">
        <w:rPr>
          <w:rFonts w:ascii="Courier New" w:eastAsia="宋体" w:hAnsi="Courier New"/>
          <w:sz w:val="16"/>
          <w:lang w:val="fr-FR" w:eastAsia="en-GB"/>
        </w:rPr>
        <w:t>sONInformation</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z w:val="16"/>
          <w:lang w:val="fr-FR" w:eastAsia="en-GB"/>
        </w:rPr>
        <w:t>SONInformation</w:t>
      </w: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xnTNLConfigurationInfo</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XnTNLConfigurationInfo</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BD1A27">
        <w:rPr>
          <w:rFonts w:ascii="Courier New" w:eastAsia="宋体" w:hAnsi="Courier New"/>
          <w:snapToGrid w:val="0"/>
          <w:sz w:val="16"/>
          <w:lang w:eastAsia="en-GB"/>
        </w:rPr>
        <w:t>--</w:t>
      </w:r>
      <w:r w:rsidRPr="00BD1A27">
        <w:rPr>
          <w:rFonts w:ascii="Courier New" w:eastAsia="宋体" w:hAnsi="Courier New" w:cs="Arial"/>
          <w:sz w:val="16"/>
          <w:szCs w:val="18"/>
          <w:lang w:eastAsia="en-GB"/>
        </w:rPr>
        <w:t xml:space="preserve"> The above IE shall be present if the SON Information IE contains the SON Information Request IE set to “Xn TNL Configuration Info”</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w:t>
      </w:r>
      <w:r w:rsidRPr="00E2459B">
        <w:rPr>
          <w:rFonts w:ascii="Courier New" w:eastAsia="宋体" w:hAnsi="Courier New"/>
          <w:snapToGrid w:val="0"/>
          <w:sz w:val="16"/>
          <w:lang w:val="fr-FR" w:eastAsia="zh-CN"/>
        </w:rPr>
        <w:t>SONConfigurationTransfer</w:t>
      </w:r>
      <w:r w:rsidRPr="00E2459B">
        <w:rPr>
          <w:rFonts w:ascii="Courier New" w:eastAsia="宋体" w:hAnsi="Courier New"/>
          <w:snapToGrid w:val="0"/>
          <w:sz w:val="16"/>
          <w:lang w:val="fr-FR" w:eastAsia="en-GB"/>
        </w:rPr>
        <w:t>-ExtIEs}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zh-CN"/>
        </w:rPr>
        <w:t>SONConfigurationTransfer</w:t>
      </w:r>
      <w:r w:rsidRPr="00E2459B">
        <w:rPr>
          <w:rFonts w:ascii="Courier New" w:eastAsia="宋体" w:hAnsi="Courier New"/>
          <w:snapToGrid w:val="0"/>
          <w:sz w:val="16"/>
          <w:lang w:val="fr-FR" w:eastAsia="en-GB"/>
        </w:rPr>
        <w:t>-ExtIEs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SONInformation ::= CHOICE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sONInformationRequest</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SONInformationRequest,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sONInformationReply</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SONInformationReply,</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E2459B">
        <w:rPr>
          <w:rFonts w:ascii="Courier New" w:eastAsia="宋体" w:hAnsi="Courier New"/>
          <w:sz w:val="16"/>
          <w:lang w:val="fr-FR" w:eastAsia="en-GB"/>
        </w:rPr>
        <w:tab/>
        <w:t>choice-Extensions</w:t>
      </w:r>
      <w:r w:rsidRPr="00E2459B">
        <w:rPr>
          <w:rFonts w:ascii="Courier New" w:eastAsia="宋体" w:hAnsi="Courier New"/>
          <w:sz w:val="16"/>
          <w:lang w:val="fr-FR" w:eastAsia="en-GB"/>
        </w:rPr>
        <w:tab/>
      </w:r>
      <w:r w:rsidRPr="00E2459B">
        <w:rPr>
          <w:rFonts w:ascii="Courier New" w:eastAsia="宋体" w:hAnsi="Courier New"/>
          <w:sz w:val="16"/>
          <w:lang w:val="fr-FR" w:eastAsia="en-GB"/>
        </w:rPr>
        <w:tab/>
        <w:t>ProtocolIE-SingleContainer { {</w:t>
      </w:r>
      <w:r w:rsidRPr="00E2459B">
        <w:rPr>
          <w:rFonts w:ascii="Courier New" w:eastAsia="宋体" w:hAnsi="Courier New"/>
          <w:snapToGrid w:val="0"/>
          <w:sz w:val="16"/>
          <w:lang w:val="fr-FR" w:eastAsia="en-GB"/>
        </w:rPr>
        <w:t>SONInformation</w:t>
      </w:r>
      <w:r w:rsidRPr="00E2459B">
        <w:rPr>
          <w:rFonts w:ascii="Courier New" w:eastAsia="宋体" w:hAnsi="Courier New"/>
          <w:sz w:val="16"/>
          <w:lang w:val="fr-FR" w:eastAsia="en-GB"/>
        </w:rPr>
        <w:t>-ExtIEs}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E2459B">
        <w:rPr>
          <w:rFonts w:ascii="Courier New" w:eastAsia="宋体" w:hAnsi="Courier New"/>
          <w:snapToGrid w:val="0"/>
          <w:sz w:val="16"/>
          <w:lang w:val="fr-FR" w:eastAsia="en-GB"/>
        </w:rPr>
        <w:t>SONInformation</w:t>
      </w:r>
      <w:r w:rsidRPr="00E2459B">
        <w:rPr>
          <w:rFonts w:ascii="Courier New" w:eastAsia="宋体" w:hAnsi="Courier New"/>
          <w:sz w:val="16"/>
          <w:lang w:val="fr-FR" w:eastAsia="en-GB"/>
        </w:rPr>
        <w:t xml:space="preserve">-ExtIEs </w:t>
      </w:r>
      <w:r w:rsidRPr="00E2459B">
        <w:rPr>
          <w:rFonts w:ascii="Courier New" w:eastAsia="宋体" w:hAnsi="Courier New"/>
          <w:snapToGrid w:val="0"/>
          <w:sz w:val="16"/>
          <w:lang w:val="fr-FR" w:eastAsia="en-GB"/>
        </w:rPr>
        <w:t xml:space="preserve">NGAP-PROTOCOL-IES </w:t>
      </w:r>
      <w:r w:rsidRPr="00E2459B">
        <w:rPr>
          <w:rFonts w:ascii="Courier New" w:eastAsia="宋体" w:hAnsi="Courier New"/>
          <w:sz w:val="16"/>
          <w:lang w:val="fr-FR" w:eastAsia="en-GB"/>
        </w:rPr>
        <w:t>::=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E2459B">
        <w:rPr>
          <w:rFonts w:ascii="Courier New" w:eastAsia="宋体" w:hAnsi="Courier New"/>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E2459B">
        <w:rPr>
          <w:rFonts w:ascii="Courier New" w:eastAsia="宋体" w:hAnsi="Courier New"/>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SONInformationReply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xnTNLConfigurationInfo</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XnTNLConfigurationInfo</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{SONInformationReply-ExtIEs} }</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SONInformationReply-ExtIEs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E2459B">
        <w:rPr>
          <w:rFonts w:ascii="Courier New" w:eastAsia="宋体" w:hAnsi="Courier New"/>
          <w:sz w:val="16"/>
          <w:lang w:val="fr-FR" w:eastAsia="en-GB"/>
        </w:rPr>
        <w:t xml:space="preserve">SONInformationRequest ::= ENUMERATED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E2459B">
        <w:rPr>
          <w:rFonts w:ascii="Courier New" w:eastAsia="宋体" w:hAnsi="Courier New"/>
          <w:sz w:val="16"/>
          <w:lang w:val="fr-FR" w:eastAsia="en-GB"/>
        </w:rPr>
        <w:tab/>
        <w:t>xn-TNL-configuration-info,</w:t>
      </w:r>
    </w:p>
    <w:p w:rsidR="00BD1A27" w:rsidRPr="00E2459B" w:rsidRDefault="00BD1A27" w:rsidP="00BD1A27">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E2459B">
        <w:rPr>
          <w:rFonts w:ascii="Courier New" w:eastAsia="宋体" w:hAnsi="Courier New"/>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SourceNGRANNode-ToTargetNGRANNode-TransparentContainer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rRCContainer</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RRCContainer,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pDUSessionResourceInformationList</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PDUSessionResourceInformationList</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e-RABInformationList</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E-RABInformationList</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targetCell-ID</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NGRAN-CGI,</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indexToRFSP</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IndexToRFSP</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uEHistoryInformation</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UEHistoryInformation,</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{SourceNGRANNode-ToTargetNGRANNode-TransparentContainer-ExtIEs}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SourceNGRANNode-ToTargetNGRANNode-TransparentContainer-ExtIEs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SourceOfUEActivityBehaviourInformation ::= ENUMERATED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subscription-information,</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statistics,</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SourceRANNodeID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globalRANNodeID</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GlobalRANNodeID,</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selectedTAI</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TAI,</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{SourceRANNodeID-ExtIEs}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SourceRANNodeID-ExtIEs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SourceToTarget-TransparentContainer ::= OCTET STRING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 This IE includes a transparent container from the source RAN node to the target RAN node.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The octets of the OCTET STRING are encoded according to the specifications of the target system.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SourceToTarget-AMFInformationReroute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configuredNSSAI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ConfiguredNSSAI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rejectedNSSAIinPLMN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RejectedNSSAIinPLMN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rejectedNSSAIinTA</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RejectedNSSAIinTA</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{SourceToTarget-AMFInformationReroute-ExtIEs}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SourceToTarget-AMFInformationReroute-ExtIEs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 This IE includes information from the source Core node to the target Core node for reroute information provide by NSSF.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The octets of the OCTET STRING are encoded according to the specifications of the Core network.</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ConfiguredNSSAI  ::=  OCTET STRING (SIZE(128))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RejectedNSSAIinPLMN ::= OCTET STRING (SIZE(32))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RejectedNSSAIinTA ::= OCTET STRING (SIZE(32))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SST ::= OCTET STRING (SIZE(1))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z w:val="16"/>
          <w:lang w:eastAsia="en-GB"/>
        </w:rPr>
        <w:t>SupportedTAList</w:t>
      </w:r>
      <w:r w:rsidRPr="00BD1A27">
        <w:rPr>
          <w:rFonts w:ascii="Courier New" w:eastAsia="宋体" w:hAnsi="Courier New"/>
          <w:snapToGrid w:val="0"/>
          <w:sz w:val="16"/>
          <w:lang w:eastAsia="en-GB"/>
        </w:rPr>
        <w:t xml:space="preserve"> ::= SEQUENCE (SIZE(1..</w:t>
      </w:r>
      <w:r w:rsidRPr="00BD1A27">
        <w:rPr>
          <w:rFonts w:ascii="Courier New" w:eastAsia="宋体" w:hAnsi="Courier New"/>
          <w:sz w:val="16"/>
          <w:lang w:eastAsia="en-GB"/>
        </w:rPr>
        <w:t>maxnoofTACs</w:t>
      </w:r>
      <w:r w:rsidRPr="00BD1A27">
        <w:rPr>
          <w:rFonts w:ascii="Courier New" w:eastAsia="宋体" w:hAnsi="Courier New"/>
          <w:snapToGrid w:val="0"/>
          <w:sz w:val="16"/>
          <w:lang w:eastAsia="en-GB"/>
        </w:rPr>
        <w:t>)) OF SupportedTAItem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z w:val="16"/>
          <w:lang w:eastAsia="en-GB"/>
        </w:rPr>
        <w:t>SupportedTAItem</w:t>
      </w:r>
      <w:r w:rsidRPr="00BD1A27">
        <w:rPr>
          <w:rFonts w:ascii="Courier New" w:eastAsia="宋体" w:hAnsi="Courier New"/>
          <w:snapToGrid w:val="0"/>
          <w:sz w:val="16"/>
          <w:lang w:eastAsia="en-GB"/>
        </w:rPr>
        <w:t xml:space="preserv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tAC</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TAC,</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broadcastPLMNList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BroadcastPLMNList,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w:t>
      </w:r>
      <w:r w:rsidRPr="00E2459B">
        <w:rPr>
          <w:rFonts w:ascii="Courier New" w:eastAsia="宋体" w:hAnsi="Courier New"/>
          <w:sz w:val="16"/>
          <w:lang w:val="fr-FR" w:eastAsia="en-GB"/>
        </w:rPr>
        <w:t>SupportedTAItem</w:t>
      </w:r>
      <w:r w:rsidRPr="00E2459B">
        <w:rPr>
          <w:rFonts w:ascii="Courier New" w:eastAsia="宋体" w:hAnsi="Courier New"/>
          <w:snapToGrid w:val="0"/>
          <w:sz w:val="16"/>
          <w:lang w:val="fr-FR" w:eastAsia="en-GB"/>
        </w:rPr>
        <w:t>-ExtIEs} } 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z w:val="16"/>
          <w:lang w:val="fr-FR" w:eastAsia="en-GB"/>
        </w:rPr>
        <w:t>SupportedTAItem</w:t>
      </w:r>
      <w:r w:rsidRPr="00E2459B">
        <w:rPr>
          <w:rFonts w:ascii="Courier New" w:eastAsia="宋体" w:hAnsi="Courier New"/>
          <w:snapToGrid w:val="0"/>
          <w:sz w:val="16"/>
          <w:lang w:val="fr-FR" w:eastAsia="en-GB"/>
        </w:rPr>
        <w:t>-ExtIEs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380" w:author="作者"/>
          <w:rFonts w:ascii="Courier New" w:eastAsia="宋体" w:hAnsi="Courier New"/>
          <w:snapToGrid w:val="0"/>
          <w:sz w:val="16"/>
          <w:lang w:val="fr-FR" w:eastAsia="en-GB"/>
        </w:rPr>
      </w:pPr>
    </w:p>
    <w:p w:rsidR="00E108D5" w:rsidRPr="00E2459B" w:rsidRDefault="00E108D5" w:rsidP="00E108D5">
      <w:pPr>
        <w:pStyle w:val="PL"/>
        <w:spacing w:line="0" w:lineRule="atLeast"/>
        <w:rPr>
          <w:ins w:id="2381" w:author="作者"/>
          <w:noProof w:val="0"/>
          <w:snapToGrid w:val="0"/>
          <w:lang w:val="fr-FR"/>
        </w:rPr>
      </w:pPr>
      <w:ins w:id="2382" w:author="作者">
        <w:r w:rsidRPr="00E2459B">
          <w:rPr>
            <w:snapToGrid w:val="0"/>
            <w:lang w:val="fr-FR"/>
          </w:rPr>
          <w:t>SensorMeasurementConfiguration ::=</w:t>
        </w:r>
        <w:r w:rsidRPr="00E2459B">
          <w:rPr>
            <w:snapToGrid w:val="0"/>
            <w:lang w:val="fr-FR"/>
          </w:rPr>
          <w:tab/>
        </w:r>
        <w:r w:rsidRPr="00E2459B">
          <w:rPr>
            <w:noProof w:val="0"/>
            <w:snapToGrid w:val="0"/>
            <w:lang w:val="fr-FR"/>
          </w:rPr>
          <w:t>SEQUENCE {</w:t>
        </w:r>
      </w:ins>
    </w:p>
    <w:p w:rsidR="00B74D72" w:rsidRPr="00E2459B" w:rsidRDefault="00B74D72" w:rsidP="00B74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83" w:author="作者"/>
          <w:rFonts w:ascii="Courier New" w:eastAsia="MS Mincho" w:hAnsi="Courier New" w:cs="Courier New"/>
          <w:snapToGrid w:val="0"/>
          <w:sz w:val="16"/>
          <w:lang w:val="fr-FR"/>
        </w:rPr>
      </w:pPr>
      <w:ins w:id="2384" w:author="作者">
        <w:r w:rsidRPr="00E2459B">
          <w:rPr>
            <w:rFonts w:ascii="Courier New" w:eastAsia="MS Mincho" w:hAnsi="Courier New" w:cs="Courier New"/>
            <w:snapToGrid w:val="0"/>
            <w:sz w:val="16"/>
            <w:lang w:val="fr-FR"/>
          </w:rPr>
          <w:tab/>
          <w:t>sensorMeasConfig            SensorMeasConfig,</w:t>
        </w:r>
      </w:ins>
    </w:p>
    <w:p w:rsidR="00E108D5" w:rsidRPr="00E2459B" w:rsidRDefault="00B74D72" w:rsidP="00B74D72">
      <w:pPr>
        <w:pStyle w:val="PL"/>
        <w:spacing w:line="0" w:lineRule="atLeast"/>
        <w:rPr>
          <w:ins w:id="2385" w:author="作者"/>
          <w:noProof w:val="0"/>
          <w:snapToGrid w:val="0"/>
          <w:lang w:val="fr-FR"/>
        </w:rPr>
      </w:pPr>
      <w:ins w:id="2386" w:author="作者">
        <w:r w:rsidRPr="00E2459B">
          <w:rPr>
            <w:rFonts w:eastAsia="MS Mincho" w:cs="Courier New"/>
            <w:snapToGrid w:val="0"/>
            <w:lang w:val="fr-FR"/>
          </w:rPr>
          <w:tab/>
          <w:t>sensor</w:t>
        </w:r>
        <w:r w:rsidR="00DD525F" w:rsidRPr="00E2459B">
          <w:rPr>
            <w:rFonts w:eastAsia="MS Mincho" w:cs="Courier New"/>
            <w:snapToGrid w:val="0"/>
            <w:lang w:val="fr-FR"/>
          </w:rPr>
          <w:t>MeasConfigName</w:t>
        </w:r>
        <w:r w:rsidRPr="00E2459B">
          <w:rPr>
            <w:rFonts w:eastAsia="MS Mincho" w:cs="Courier New"/>
            <w:snapToGrid w:val="0"/>
            <w:lang w:val="fr-FR"/>
          </w:rPr>
          <w:tab/>
        </w:r>
        <w:r w:rsidR="00DD525F" w:rsidRPr="00E2459B">
          <w:rPr>
            <w:rFonts w:eastAsia="MS Mincho" w:cs="Courier New"/>
            <w:snapToGrid w:val="0"/>
            <w:lang w:val="fr-FR"/>
          </w:rPr>
          <w:tab/>
        </w:r>
        <w:r w:rsidRPr="00E2459B">
          <w:rPr>
            <w:rFonts w:eastAsia="MS Mincho" w:cs="Courier New"/>
            <w:snapToGrid w:val="0"/>
            <w:lang w:val="fr-FR"/>
          </w:rPr>
          <w:t>Sensor</w:t>
        </w:r>
        <w:r w:rsidR="00DD525F" w:rsidRPr="00E2459B">
          <w:rPr>
            <w:rFonts w:eastAsia="MS Mincho" w:cs="Courier New"/>
            <w:snapToGrid w:val="0"/>
            <w:lang w:val="fr-FR"/>
          </w:rPr>
          <w:t>MeasConfigName</w:t>
        </w:r>
        <w:r w:rsidRPr="00E2459B">
          <w:rPr>
            <w:rFonts w:eastAsia="MS Mincho" w:cs="Courier New"/>
            <w:snapToGrid w:val="0"/>
            <w:lang w:val="fr-FR"/>
          </w:rPr>
          <w:t xml:space="preserve">            OPTIONAL,</w:t>
        </w:r>
      </w:ins>
    </w:p>
    <w:p w:rsidR="00E108D5" w:rsidRPr="00E2459B" w:rsidRDefault="00E108D5" w:rsidP="00E108D5">
      <w:pPr>
        <w:pStyle w:val="PL"/>
        <w:spacing w:line="0" w:lineRule="atLeast"/>
        <w:rPr>
          <w:ins w:id="2387" w:author="作者"/>
          <w:noProof w:val="0"/>
          <w:snapToGrid w:val="0"/>
          <w:lang w:val="fr-FR"/>
        </w:rPr>
      </w:pPr>
      <w:ins w:id="2388"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00DD525F" w:rsidRPr="00E2459B">
          <w:rPr>
            <w:noProof w:val="0"/>
            <w:snapToGrid w:val="0"/>
            <w:lang w:val="fr-FR"/>
          </w:rPr>
          <w:tab/>
        </w:r>
        <w:r w:rsidR="00DD525F" w:rsidRPr="00E2459B">
          <w:rPr>
            <w:noProof w:val="0"/>
            <w:snapToGrid w:val="0"/>
            <w:lang w:val="fr-FR"/>
          </w:rPr>
          <w:tab/>
        </w:r>
        <w:r w:rsidRPr="00E2459B">
          <w:rPr>
            <w:noProof w:val="0"/>
            <w:snapToGrid w:val="0"/>
            <w:lang w:val="fr-FR"/>
          </w:rPr>
          <w:t>ProtocolExtensionContainer { {SensorMeasurementConfiguration-ExtIEs} } OPTIONAL,</w:t>
        </w:r>
      </w:ins>
    </w:p>
    <w:p w:rsidR="00E108D5" w:rsidRPr="00E2459B" w:rsidRDefault="00E108D5" w:rsidP="00E108D5">
      <w:pPr>
        <w:pStyle w:val="PL"/>
        <w:spacing w:line="0" w:lineRule="atLeast"/>
        <w:rPr>
          <w:ins w:id="2389" w:author="作者"/>
          <w:noProof w:val="0"/>
          <w:snapToGrid w:val="0"/>
          <w:lang w:val="fr-FR"/>
        </w:rPr>
      </w:pPr>
      <w:ins w:id="2390" w:author="作者">
        <w:r w:rsidRPr="00E2459B">
          <w:rPr>
            <w:noProof w:val="0"/>
            <w:snapToGrid w:val="0"/>
            <w:lang w:val="fr-FR"/>
          </w:rPr>
          <w:tab/>
          <w:t>...</w:t>
        </w:r>
      </w:ins>
    </w:p>
    <w:p w:rsidR="00E108D5" w:rsidRPr="00E2459B" w:rsidRDefault="00E108D5" w:rsidP="00E108D5">
      <w:pPr>
        <w:pStyle w:val="PL"/>
        <w:spacing w:line="0" w:lineRule="atLeast"/>
        <w:rPr>
          <w:ins w:id="2391" w:author="作者"/>
          <w:noProof w:val="0"/>
          <w:snapToGrid w:val="0"/>
          <w:lang w:val="fr-FR"/>
        </w:rPr>
      </w:pPr>
      <w:ins w:id="2392" w:author="作者">
        <w:r w:rsidRPr="00E2459B">
          <w:rPr>
            <w:noProof w:val="0"/>
            <w:snapToGrid w:val="0"/>
            <w:lang w:val="fr-FR"/>
          </w:rPr>
          <w:t>}</w:t>
        </w:r>
      </w:ins>
    </w:p>
    <w:p w:rsidR="00E108D5" w:rsidRPr="00E2459B" w:rsidRDefault="00E108D5" w:rsidP="00E108D5">
      <w:pPr>
        <w:pStyle w:val="PL"/>
        <w:spacing w:line="0" w:lineRule="atLeast"/>
        <w:rPr>
          <w:ins w:id="2393" w:author="作者"/>
          <w:noProof w:val="0"/>
          <w:snapToGrid w:val="0"/>
          <w:lang w:val="fr-FR"/>
        </w:rPr>
      </w:pPr>
    </w:p>
    <w:p w:rsidR="00E108D5" w:rsidRPr="00E2459B" w:rsidRDefault="00E108D5" w:rsidP="00E108D5">
      <w:pPr>
        <w:pStyle w:val="PL"/>
        <w:rPr>
          <w:ins w:id="2394" w:author="作者"/>
          <w:noProof w:val="0"/>
          <w:snapToGrid w:val="0"/>
          <w:lang w:val="fr-FR"/>
        </w:rPr>
      </w:pPr>
      <w:ins w:id="2395" w:author="作者">
        <w:r w:rsidRPr="00E2459B">
          <w:rPr>
            <w:snapToGrid w:val="0"/>
            <w:lang w:val="fr-FR"/>
          </w:rPr>
          <w:t>SensorMeasurementConfiguration</w:t>
        </w:r>
        <w:r w:rsidRPr="00E2459B">
          <w:rPr>
            <w:noProof w:val="0"/>
            <w:snapToGrid w:val="0"/>
            <w:lang w:val="fr-FR"/>
          </w:rPr>
          <w:t>-ExtIEs NGAP-PROTOCOL-EXTENSION ::= {</w:t>
        </w:r>
      </w:ins>
    </w:p>
    <w:p w:rsidR="00E108D5" w:rsidRPr="009F5A10" w:rsidRDefault="00E108D5" w:rsidP="00E108D5">
      <w:pPr>
        <w:pStyle w:val="PL"/>
        <w:rPr>
          <w:ins w:id="2396" w:author="作者"/>
          <w:noProof w:val="0"/>
          <w:snapToGrid w:val="0"/>
        </w:rPr>
      </w:pPr>
      <w:ins w:id="2397" w:author="作者">
        <w:r w:rsidRPr="00E2459B">
          <w:rPr>
            <w:noProof w:val="0"/>
            <w:snapToGrid w:val="0"/>
            <w:lang w:val="fr-FR"/>
          </w:rPr>
          <w:tab/>
        </w:r>
        <w:r w:rsidRPr="009F5A10">
          <w:rPr>
            <w:noProof w:val="0"/>
            <w:snapToGrid w:val="0"/>
          </w:rPr>
          <w:t>...</w:t>
        </w:r>
      </w:ins>
    </w:p>
    <w:p w:rsidR="00E108D5" w:rsidRDefault="00E108D5" w:rsidP="00E108D5">
      <w:pPr>
        <w:pStyle w:val="PL"/>
        <w:spacing w:line="0" w:lineRule="atLeast"/>
        <w:rPr>
          <w:ins w:id="2398" w:author="作者"/>
          <w:noProof w:val="0"/>
          <w:snapToGrid w:val="0"/>
        </w:rPr>
      </w:pPr>
      <w:ins w:id="2399" w:author="作者">
        <w:r w:rsidRPr="009F5A10">
          <w:rPr>
            <w:noProof w:val="0"/>
            <w:snapToGrid w:val="0"/>
          </w:rPr>
          <w:t>}</w:t>
        </w:r>
      </w:ins>
    </w:p>
    <w:p w:rsidR="0046622D" w:rsidRPr="009F5A10" w:rsidRDefault="0046622D" w:rsidP="00E108D5">
      <w:pPr>
        <w:pStyle w:val="PL"/>
        <w:spacing w:line="0" w:lineRule="atLeast"/>
        <w:rPr>
          <w:ins w:id="2400" w:author="作者"/>
          <w:noProof w:val="0"/>
          <w:snapToGrid w:val="0"/>
        </w:rPr>
      </w:pPr>
    </w:p>
    <w:p w:rsidR="0046622D" w:rsidRPr="00BE2115" w:rsidRDefault="0046622D" w:rsidP="00466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01" w:author="作者"/>
          <w:rFonts w:ascii="Courier New" w:eastAsia="MS Mincho" w:hAnsi="Courier New" w:cs="Courier New"/>
          <w:snapToGrid w:val="0"/>
          <w:sz w:val="16"/>
        </w:rPr>
      </w:pPr>
      <w:ins w:id="2402" w:author="作者">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MeasConfigName ::= SEQUENCE (SIZE(1..maxnoof</w:t>
        </w:r>
        <w:r>
          <w:rPr>
            <w:rFonts w:ascii="Courier New" w:eastAsia="MS Mincho" w:hAnsi="Courier New" w:cs="Courier New"/>
            <w:snapToGrid w:val="0"/>
            <w:sz w:val="16"/>
          </w:rPr>
          <w:t>SensorName)) OF Sensor</w:t>
        </w:r>
        <w:r w:rsidRPr="00BE2115">
          <w:rPr>
            <w:rFonts w:ascii="Courier New" w:eastAsia="MS Mincho" w:hAnsi="Courier New" w:cs="Courier New"/>
            <w:snapToGrid w:val="0"/>
            <w:sz w:val="16"/>
          </w:rPr>
          <w:t>Name</w:t>
        </w:r>
        <w:r>
          <w:rPr>
            <w:rFonts w:ascii="Courier New" w:eastAsia="MS Mincho" w:hAnsi="Courier New" w:cs="Courier New"/>
            <w:snapToGrid w:val="0"/>
            <w:sz w:val="16"/>
          </w:rPr>
          <w:t>Config</w:t>
        </w:r>
      </w:ins>
    </w:p>
    <w:p w:rsidR="0046622D" w:rsidRPr="00BE2115" w:rsidRDefault="0046622D" w:rsidP="00466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03" w:author="作者"/>
          <w:rFonts w:ascii="Courier New" w:eastAsia="MS Mincho" w:hAnsi="Courier New" w:cs="Courier New"/>
          <w:snapToGrid w:val="0"/>
          <w:sz w:val="16"/>
        </w:rPr>
      </w:pPr>
    </w:p>
    <w:p w:rsidR="0046622D" w:rsidRDefault="0046622D" w:rsidP="00466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04" w:author="作者"/>
          <w:rFonts w:ascii="Courier New" w:eastAsia="MS Mincho" w:hAnsi="Courier New" w:cs="Courier New"/>
          <w:snapToGrid w:val="0"/>
          <w:sz w:val="16"/>
        </w:rPr>
      </w:pPr>
      <w:ins w:id="2405" w:author="作者">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 ENUMERATED {setup,...}</w:t>
        </w:r>
      </w:ins>
    </w:p>
    <w:p w:rsidR="0046622D" w:rsidRPr="00BE2115" w:rsidRDefault="0046622D" w:rsidP="00466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06" w:author="作者"/>
          <w:rFonts w:ascii="Courier New" w:eastAsia="MS Mincho" w:hAnsi="Courier New" w:cs="Courier New"/>
          <w:snapToGrid w:val="0"/>
          <w:sz w:val="16"/>
        </w:rPr>
      </w:pPr>
    </w:p>
    <w:p w:rsidR="0046622D" w:rsidRPr="00D12C36" w:rsidRDefault="0046622D" w:rsidP="00466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07" w:author="作者"/>
          <w:rFonts w:ascii="Courier New" w:eastAsia="MS Mincho" w:hAnsi="Courier New" w:cs="Courier New"/>
          <w:snapToGrid w:val="0"/>
          <w:sz w:val="16"/>
        </w:rPr>
      </w:pPr>
      <w:ins w:id="2408" w:author="作者">
        <w:r>
          <w:rPr>
            <w:rFonts w:ascii="Courier New" w:eastAsia="MS Mincho" w:hAnsi="Courier New" w:cs="Courier New"/>
            <w:snapToGrid w:val="0"/>
            <w:sz w:val="16"/>
          </w:rPr>
          <w:t>SensorNameConfig</w:t>
        </w:r>
        <w:r w:rsidRPr="00D12C36">
          <w:rPr>
            <w:rFonts w:ascii="Courier New" w:eastAsia="MS Mincho" w:hAnsi="Courier New" w:cs="Courier New"/>
            <w:snapToGrid w:val="0"/>
            <w:sz w:val="16"/>
          </w:rPr>
          <w:t xml:space="preserve"> ::= CHOICE {</w:t>
        </w:r>
      </w:ins>
    </w:p>
    <w:p w:rsidR="0046622D" w:rsidRPr="00D12C36" w:rsidRDefault="0046622D" w:rsidP="00466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09" w:author="作者"/>
          <w:rFonts w:ascii="Courier New" w:eastAsia="MS Mincho" w:hAnsi="Courier New" w:cs="Courier New"/>
          <w:snapToGrid w:val="0"/>
          <w:sz w:val="16"/>
        </w:rPr>
      </w:pPr>
      <w:ins w:id="2410" w:author="作者">
        <w:r w:rsidRPr="00D12C36">
          <w:rPr>
            <w:rFonts w:ascii="Courier New" w:eastAsia="MS Mincho" w:hAnsi="Courier New" w:cs="Courier New"/>
            <w:snapToGrid w:val="0"/>
            <w:sz w:val="16"/>
          </w:rPr>
          <w:tab/>
        </w:r>
        <w:r>
          <w:rPr>
            <w:rFonts w:ascii="Courier New" w:eastAsia="MS Mincho" w:hAnsi="Courier New" w:cs="Courier New"/>
            <w:snapToGrid w:val="0"/>
            <w:sz w:val="16"/>
          </w:rPr>
          <w:t>uncompensattedBarometericConfig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rsidR="0046622D" w:rsidRPr="00D12C36" w:rsidRDefault="0046622D" w:rsidP="00466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11" w:author="作者"/>
          <w:rFonts w:ascii="Courier New" w:eastAsia="MS Mincho" w:hAnsi="Courier New" w:cs="Courier New"/>
          <w:snapToGrid w:val="0"/>
          <w:sz w:val="16"/>
        </w:rPr>
      </w:pPr>
      <w:ins w:id="2412" w:author="作者">
        <w:r w:rsidRPr="00D12C36">
          <w:rPr>
            <w:rFonts w:ascii="Courier New" w:eastAsia="MS Mincho" w:hAnsi="Courier New" w:cs="Courier New"/>
            <w:snapToGrid w:val="0"/>
            <w:sz w:val="16"/>
          </w:rPr>
          <w:tab/>
        </w:r>
        <w:r>
          <w:rPr>
            <w:rFonts w:ascii="Courier New" w:eastAsia="MS Mincho" w:hAnsi="Courier New" w:cs="Courier New"/>
            <w:snapToGrid w:val="0"/>
            <w:sz w:val="16"/>
          </w:rPr>
          <w:t>ueSpeedConfig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00DD525F">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rsidR="0046622D" w:rsidRPr="00D12C36" w:rsidRDefault="0046622D" w:rsidP="00466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13" w:author="作者"/>
          <w:rFonts w:ascii="Courier New" w:eastAsia="MS Mincho" w:hAnsi="Courier New" w:cs="Courier New"/>
          <w:snapToGrid w:val="0"/>
          <w:sz w:val="16"/>
        </w:rPr>
      </w:pPr>
      <w:ins w:id="2414" w:author="作者">
        <w:r>
          <w:rPr>
            <w:rFonts w:ascii="Courier New" w:eastAsia="MS Mincho" w:hAnsi="Courier New" w:cs="Courier New"/>
            <w:snapToGrid w:val="0"/>
            <w:sz w:val="16"/>
          </w:rPr>
          <w:tab/>
          <w:t>ueOrientationConfig</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00DD525F">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rsidR="0046622D" w:rsidRPr="00D12C36" w:rsidRDefault="0046622D" w:rsidP="00466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15" w:author="作者"/>
          <w:rFonts w:ascii="Courier New" w:eastAsia="MS Mincho" w:hAnsi="Courier New" w:cs="Courier New"/>
          <w:snapToGrid w:val="0"/>
          <w:sz w:val="16"/>
        </w:rPr>
      </w:pPr>
      <w:ins w:id="2416" w:author="作者">
        <w:r w:rsidRPr="00D12C36">
          <w:rPr>
            <w:rFonts w:ascii="Courier New" w:eastAsia="MS Mincho" w:hAnsi="Courier New" w:cs="Courier New"/>
            <w:snapToGrid w:val="0"/>
            <w:sz w:val="16"/>
          </w:rPr>
          <w:tab/>
          <w:t>...</w:t>
        </w:r>
      </w:ins>
    </w:p>
    <w:p w:rsidR="0046622D" w:rsidRPr="00D12C36" w:rsidRDefault="0046622D" w:rsidP="00466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17" w:author="作者"/>
          <w:rFonts w:ascii="Courier New" w:eastAsia="MS Mincho" w:hAnsi="Courier New" w:cs="Courier New"/>
          <w:snapToGrid w:val="0"/>
          <w:sz w:val="16"/>
        </w:rPr>
      </w:pPr>
      <w:ins w:id="2418" w:author="作者">
        <w:r w:rsidRPr="00D12C36">
          <w:rPr>
            <w:rFonts w:ascii="Courier New" w:eastAsia="MS Mincho" w:hAnsi="Courier New" w:cs="Courier New"/>
            <w:snapToGrid w:val="0"/>
            <w:sz w:val="16"/>
          </w:rPr>
          <w:t>}</w:t>
        </w:r>
      </w:ins>
    </w:p>
    <w:p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419" w:author="作者"/>
          <w:rFonts w:ascii="Courier New" w:eastAsia="宋体" w:hAnsi="Courier New"/>
          <w:snapToGrid w:val="0"/>
          <w:sz w:val="16"/>
          <w:lang w:eastAsia="en-GB"/>
        </w:rPr>
      </w:pPr>
    </w:p>
    <w:p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TAC ::= OCTET STRING (SIZE(3))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TAI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pLMNIdentity</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PLMNIdentity,</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tAC</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TAC,</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{TAI-ExtIEs} } 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TAI-ExtIEs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TAIBroadcastEUTRA ::= SEQUENCE (SIZE(1..maxnoofTAIforWarning)) OF TAIBroadcastEUTRA-Item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TAIBroadcastEUTRA-Item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completedCellsInTAI-EUTRA</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CompletedCellsInTAI-EUTRA,</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{TAIBroadcastEUTRA-Item-ExtIEs}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TAIBroadcastEUTRA-Item-ExtIEs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TAIBroadcastNR ::= SEQUENCE (SIZE(1..maxnoofTAIforWarning)) OF TAIBroadcastNR-Item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TAIBroadcastNR-Item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completedCellsInTAI-NR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CompletedCellsInTAI-NR,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{TAIBroadcastNR-Item-ExtIEs}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TAIBroadcastNR-Item-ExtIEs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TAICancelledEUTRA ::= SEQUENCE (SIZE(1..maxnoofTAIforWarning)) OF TAICancelledEUTRA-Item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TAICancelledEUTRA-Item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cancelledCellsInTAI-EUTRA</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CancelledCellsInTAI-EUTRA,</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{TAICancelledEUTRA-Item-ExtIEs}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TAICancelledEUTRA-Item-ExtIEs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TAICancelledNR ::= SEQUENCE (SIZE(1..maxnoofTAIforWarning)) OF TAICancelledNR-Item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TAICancelledNR-Item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cancelledCellsInTAI-NR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CancelledCellsInTAI-NR,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{TAICancelledNR-Item-ExtIEs}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TAICancelledNR-Item-ExtIEs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TAIListForInactive ::= SEQUENCE (SIZE(1..maxnoofTAIforInactive)) OF TAIListForInactiveItem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TAIListForInactiveItem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tAI</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TAI,</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{TAIListForInactiveItem-ExtIEs}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TAIListForInactiveItem-ExtIEs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TAIListForPaging ::= SEQUENCE (SIZE(1..maxnoofTAIforPaging)) OF TAIListForPagingItem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TAIListForPagingItem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tAI</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TAI,</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{TAIListForPagingItem-ExtIEs}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TAIListForPagingItem-ExtIEs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TAIListForRestart ::= SEQUENCE (SIZE(1..maxnoofTAIforRestart)) OF TAI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TAIListForWarning ::= SEQUENCE (SIZE(1..maxnoofTAIforWarning)) OF TAI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TargeteNB-ID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globalENB-ID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GlobalNgENB-ID,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selected-EPS-TAI</w:t>
      </w:r>
      <w:r w:rsidRPr="00BD1A27">
        <w:rPr>
          <w:rFonts w:ascii="Courier New" w:eastAsia="宋体" w:hAnsi="Courier New"/>
          <w:snapToGrid w:val="0"/>
          <w:sz w:val="16"/>
          <w:lang w:eastAsia="en-GB"/>
        </w:rPr>
        <w:tab/>
        <w:t>EPS-TAI,</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{TargeteNB-ID-ExtIEs}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TargeteNB-ID-ExtIEs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TargetID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targetRANNodeID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TargetRANNodeID,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targeteNB-ID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TargeteNB-ID,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w:t>
      </w:r>
      <w:r w:rsidRPr="00BD1A27">
        <w:rPr>
          <w:rFonts w:ascii="Courier New" w:eastAsia="宋体" w:hAnsi="Courier New"/>
          <w:snapToGrid w:val="0"/>
          <w:sz w:val="16"/>
          <w:lang w:eastAsia="en-GB"/>
        </w:rPr>
        <w:t>TargetID</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TargetID</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BD1A27">
        <w:rPr>
          <w:rFonts w:ascii="Courier New" w:eastAsia="宋体" w:hAnsi="Courier New"/>
          <w:sz w:val="16"/>
          <w:lang w:eastAsia="en-GB"/>
        </w:rPr>
        <w:tab/>
      </w:r>
      <w:r w:rsidRPr="00E2459B">
        <w:rPr>
          <w:rFonts w:ascii="Courier New" w:eastAsia="宋体" w:hAnsi="Courier New"/>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E2459B">
        <w:rPr>
          <w:rFonts w:ascii="Courier New" w:eastAsia="宋体" w:hAnsi="Courier New"/>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TargetNGRANNode-ToSourceNGRANNode-TransparentContainer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rRCContainer</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RRCContainer,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{TargetNGRANNode-ToSourceNGRANNode-TransparentContainer-ExtIEs} } 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TargetNGRANNode-ToSourceNGRANNode-TransparentContainer-ExtIEs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TargetRANNodeID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globalRANNodeID</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GlobalRANNodeID,</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selectedTAI</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TAI,</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{TargetRANNodeID-ExtIEs}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TargetRANNodeID-ExtIEs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TargetToSource-TransparentContainer ::= OCTET STRING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 This IE includes a transparent container from the target RAN node to the source RAN node.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The octets of the OCTET STRING are encoded according to the specifications of the target system.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 xml:space="preserve">TimerApproachForGUAMIRemoval </w:t>
      </w:r>
      <w:r w:rsidRPr="00BD1A27">
        <w:rPr>
          <w:rFonts w:ascii="Courier New" w:eastAsia="宋体" w:hAnsi="Courier New"/>
          <w:sz w:val="16"/>
          <w:lang w:eastAsia="en-GB"/>
        </w:rPr>
        <w:t xml:space="preserve">::= ENUMERATED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apply-timer,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TimeStamp ::= OCTET STRING (SIZE(4))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TimeToWait ::= ENUMERATED {v1s, v2s, v5s, v10s, v20s, v60s,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BD1A27">
        <w:rPr>
          <w:rFonts w:ascii="Courier New" w:eastAsia="宋体" w:hAnsi="Courier New"/>
          <w:sz w:val="16"/>
          <w:lang w:eastAsia="en-GB"/>
        </w:rPr>
        <w:t>TimeUEStayedInCell ::= INTEGER (0..4095)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BD1A27">
        <w:rPr>
          <w:rFonts w:ascii="Courier New" w:eastAsia="宋体" w:hAnsi="Courier New"/>
          <w:sz w:val="16"/>
          <w:lang w:eastAsia="en-GB"/>
        </w:rPr>
        <w:t>TimeUEStayedInCellEnhancedGranularity ::= INTEGER (0..40950)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TNLAddressWeightFactor</w:t>
      </w:r>
      <w:r w:rsidRPr="00BD1A27">
        <w:rPr>
          <w:rFonts w:ascii="Courier New" w:eastAsia="宋体" w:hAnsi="Courier New"/>
          <w:snapToGrid w:val="0"/>
          <w:sz w:val="16"/>
          <w:lang w:eastAsia="en-GB"/>
        </w:rPr>
        <w:t xml:space="preserve"> ::= INTEGER (0..255)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TNLAssociationList ::= SEQUENCE (SIZE(1..maxnoofTNLAssociations)) OF TNLAssociationItem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TNLAssociationItem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tNLAssociationAddress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Cause,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{TNLAssociationItem-ExtIEs}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TNLAssociationItem-ExtIEs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xml:space="preserve">TNLAssociationUsage ::= ENUMERATED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non-ue,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both,</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TraceActivation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nGRANTraceID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NGRANTraceID,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en-GB"/>
        </w:rPr>
        <w:tab/>
        <w:t>interfacesToTrace</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InterfacesToTrace,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BD1A27">
        <w:rPr>
          <w:rFonts w:ascii="Courier New" w:eastAsia="宋体" w:hAnsi="Courier New"/>
          <w:sz w:val="16"/>
          <w:lang w:eastAsia="zh-CN"/>
        </w:rPr>
        <w:t>traceDepth</w:t>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宋体" w:hAnsi="Courier New"/>
          <w:sz w:val="16"/>
          <w:lang w:eastAsia="zh-CN"/>
        </w:rPr>
        <w:tab/>
        <w:t>TraceDepth,</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BD1A27">
        <w:rPr>
          <w:rFonts w:ascii="Courier New" w:eastAsia="宋体" w:hAnsi="Courier New"/>
          <w:sz w:val="16"/>
          <w:lang w:eastAsia="zh-CN"/>
        </w:rPr>
        <w:t>traceCollectionEntityIPAddress</w:t>
      </w:r>
      <w:r w:rsidRPr="00BD1A27">
        <w:rPr>
          <w:rFonts w:ascii="Courier New" w:eastAsia="宋体" w:hAnsi="Courier New"/>
          <w:sz w:val="16"/>
          <w:lang w:eastAsia="zh-CN"/>
        </w:rPr>
        <w:tab/>
      </w:r>
      <w:r w:rsidRPr="00BD1A27">
        <w:rPr>
          <w:rFonts w:ascii="Courier New" w:eastAsia="宋体" w:hAnsi="Courier New"/>
          <w:sz w:val="16"/>
          <w:lang w:eastAsia="zh-CN"/>
        </w:rPr>
        <w:tab/>
      </w:r>
      <w:r w:rsidRPr="00BD1A27">
        <w:rPr>
          <w:rFonts w:ascii="Courier New" w:eastAsia="Batang" w:hAnsi="Courier New"/>
          <w:snapToGrid w:val="0"/>
          <w:sz w:val="16"/>
          <w:lang w:eastAsia="zh-CN"/>
        </w:rPr>
        <w:t>TransportLayerAddress</w:t>
      </w:r>
      <w:r w:rsidRPr="00BD1A27">
        <w:rPr>
          <w:rFonts w:ascii="Courier New" w:eastAsia="宋体" w:hAnsi="Courier New"/>
          <w:sz w:val="16"/>
          <w:lang w:eastAsia="zh-CN"/>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{TraceActivation-ExtIEs}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TraceActivation-ExtIEs NGAP-PROTOCOL-EXTENSION ::= {</w:t>
      </w:r>
    </w:p>
    <w:p w:rsidR="00E108D5" w:rsidRPr="00E108D5" w:rsidRDefault="00E108D5" w:rsidP="00F536AC">
      <w:pPr>
        <w:pStyle w:val="PL"/>
        <w:rPr>
          <w:ins w:id="2420" w:author="作者"/>
          <w:rFonts w:eastAsia="宋体"/>
          <w:snapToGrid w:val="0"/>
          <w:lang w:eastAsia="zh-CN"/>
        </w:rPr>
      </w:pPr>
      <w:ins w:id="2421" w:author="作者">
        <w:r w:rsidRPr="00F32326">
          <w:rPr>
            <w:noProof w:val="0"/>
            <w:snapToGrid w:val="0"/>
          </w:rPr>
          <w:tab/>
          <w:t>{ ID id-MDTConfiguration</w:t>
        </w:r>
        <w:r w:rsidRPr="00F32326">
          <w:rPr>
            <w:noProof w:val="0"/>
            <w:snapToGrid w:val="0"/>
          </w:rPr>
          <w:tab/>
          <w:t>CRITICALITY ignore</w:t>
        </w:r>
        <w:r w:rsidRPr="00F32326">
          <w:rPr>
            <w:noProof w:val="0"/>
            <w:snapToGrid w:val="0"/>
          </w:rPr>
          <w:tab/>
          <w:t>EXTENSION MDT-Configuration</w:t>
        </w:r>
        <w:r w:rsidRPr="00F32326">
          <w:rPr>
            <w:noProof w:val="0"/>
            <w:snapToGrid w:val="0"/>
          </w:rPr>
          <w:tab/>
        </w:r>
        <w:r w:rsidRPr="00F32326">
          <w:rPr>
            <w:noProof w:val="0"/>
            <w:snapToGrid w:val="0"/>
          </w:rPr>
          <w:tab/>
          <w:t>PRESENCE optional }</w:t>
        </w:r>
        <w:r>
          <w:rPr>
            <w:noProof w:val="0"/>
            <w:snapToGrid w:val="0"/>
          </w:rPr>
          <w:t>,</w:t>
        </w:r>
      </w:ins>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xml:space="preserve">TraceDepth ::= ENUMERATED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minimum,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medium,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maximum,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minimum</w:t>
      </w:r>
      <w:r w:rsidRPr="00BD1A27">
        <w:rPr>
          <w:rFonts w:ascii="Courier New" w:eastAsia="宋体" w:hAnsi="Courier New"/>
          <w:snapToGrid w:val="0"/>
          <w:sz w:val="16"/>
          <w:lang w:eastAsia="zh-CN"/>
        </w:rPr>
        <w:t>WithoutVendorSpecificExtension</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medium</w:t>
      </w:r>
      <w:r w:rsidRPr="00BD1A27">
        <w:rPr>
          <w:rFonts w:ascii="Courier New" w:eastAsia="宋体" w:hAnsi="Courier New"/>
          <w:snapToGrid w:val="0"/>
          <w:sz w:val="16"/>
          <w:lang w:eastAsia="zh-CN"/>
        </w:rPr>
        <w:t>WithoutVendorSpecificExtension</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maximum</w:t>
      </w:r>
      <w:r w:rsidRPr="00BD1A27">
        <w:rPr>
          <w:rFonts w:ascii="Courier New" w:eastAsia="宋体" w:hAnsi="Courier New"/>
          <w:snapToGrid w:val="0"/>
          <w:sz w:val="16"/>
          <w:lang w:eastAsia="zh-CN"/>
        </w:rPr>
        <w:t>WithoutVendorSpecificExtension</w:t>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TrafficLoadReductionIndication ::= INTEGER (1..99)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TransportLayerAddress ::= BIT STRING (SIZE(1..160,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TypeOfError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not-understood,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missing,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2" w:author="作者"/>
          <w:rFonts w:ascii="Courier New" w:eastAsia="宋体" w:hAnsi="Courier New"/>
          <w:snapToGrid w:val="0"/>
          <w:sz w:val="16"/>
          <w:lang w:eastAsia="en-GB"/>
        </w:rPr>
      </w:pPr>
    </w:p>
    <w:p w:rsidR="00E108D5" w:rsidRDefault="00E108D5" w:rsidP="00E108D5">
      <w:pPr>
        <w:pStyle w:val="PL"/>
        <w:rPr>
          <w:ins w:id="2423" w:author="作者"/>
          <w:noProof w:val="0"/>
          <w:snapToGrid w:val="0"/>
          <w:lang w:eastAsia="en-GB"/>
        </w:rPr>
      </w:pPr>
      <w:ins w:id="2424" w:author="作者">
        <w:r>
          <w:rPr>
            <w:noProof w:val="0"/>
            <w:snapToGrid w:val="0"/>
          </w:rPr>
          <w:t>Threshold-RSRP ::= INTEGER(0..</w:t>
        </w:r>
        <w:r w:rsidR="00BD4B9E">
          <w:rPr>
            <w:noProof w:val="0"/>
            <w:snapToGrid w:val="0"/>
          </w:rPr>
          <w:t>127</w:t>
        </w:r>
        <w:r>
          <w:rPr>
            <w:noProof w:val="0"/>
            <w:snapToGrid w:val="0"/>
          </w:rPr>
          <w:t>)</w:t>
        </w:r>
      </w:ins>
    </w:p>
    <w:p w:rsidR="00E108D5" w:rsidRDefault="00E108D5" w:rsidP="00E108D5">
      <w:pPr>
        <w:pStyle w:val="PL"/>
        <w:rPr>
          <w:ins w:id="2425" w:author="作者"/>
          <w:noProof w:val="0"/>
          <w:snapToGrid w:val="0"/>
        </w:rPr>
      </w:pPr>
    </w:p>
    <w:p w:rsidR="00E108D5" w:rsidRDefault="00E108D5" w:rsidP="00E108D5">
      <w:pPr>
        <w:pStyle w:val="PL"/>
        <w:rPr>
          <w:ins w:id="2426" w:author="作者"/>
          <w:noProof w:val="0"/>
          <w:snapToGrid w:val="0"/>
        </w:rPr>
      </w:pPr>
      <w:ins w:id="2427" w:author="作者">
        <w:r>
          <w:rPr>
            <w:noProof w:val="0"/>
            <w:snapToGrid w:val="0"/>
          </w:rPr>
          <w:t>Threshold-RSRQ ::= INTEGER(0..</w:t>
        </w:r>
        <w:r w:rsidR="00BD4B9E">
          <w:rPr>
            <w:noProof w:val="0"/>
            <w:snapToGrid w:val="0"/>
          </w:rPr>
          <w:t>127</w:t>
        </w:r>
        <w:r>
          <w:rPr>
            <w:noProof w:val="0"/>
            <w:snapToGrid w:val="0"/>
          </w:rPr>
          <w:t>)</w:t>
        </w:r>
      </w:ins>
    </w:p>
    <w:p w:rsidR="00E108D5" w:rsidRDefault="00E108D5" w:rsidP="00E108D5">
      <w:pPr>
        <w:pStyle w:val="PL"/>
        <w:rPr>
          <w:ins w:id="2428" w:author="作者"/>
          <w:noProof w:val="0"/>
          <w:snapToGrid w:val="0"/>
        </w:rPr>
      </w:pPr>
    </w:p>
    <w:p w:rsidR="00E108D5" w:rsidRDefault="00E108D5" w:rsidP="00E108D5">
      <w:pPr>
        <w:pStyle w:val="PL"/>
        <w:rPr>
          <w:ins w:id="2429" w:author="作者"/>
          <w:noProof w:val="0"/>
          <w:snapToGrid w:val="0"/>
        </w:rPr>
      </w:pPr>
      <w:ins w:id="2430" w:author="作者">
        <w:r>
          <w:rPr>
            <w:noProof w:val="0"/>
            <w:snapToGrid w:val="0"/>
          </w:rPr>
          <w:t>Threshold-SINR ::= INTEGER(0..</w:t>
        </w:r>
        <w:r w:rsidR="00BD4B9E">
          <w:rPr>
            <w:noProof w:val="0"/>
            <w:snapToGrid w:val="0"/>
          </w:rPr>
          <w:t>127</w:t>
        </w:r>
        <w:r>
          <w:rPr>
            <w:noProof w:val="0"/>
            <w:snapToGrid w:val="0"/>
          </w:rPr>
          <w:t>)</w:t>
        </w:r>
      </w:ins>
    </w:p>
    <w:p w:rsidR="00E108D5" w:rsidRDefault="00E108D5" w:rsidP="00E108D5">
      <w:pPr>
        <w:pStyle w:val="PL"/>
        <w:rPr>
          <w:ins w:id="2431" w:author="作者"/>
          <w:noProof w:val="0"/>
          <w:snapToGrid w:val="0"/>
        </w:rPr>
      </w:pPr>
    </w:p>
    <w:p w:rsidR="00E108D5" w:rsidRDefault="00E108D5" w:rsidP="00E108D5">
      <w:pPr>
        <w:pStyle w:val="PL"/>
        <w:rPr>
          <w:ins w:id="2432" w:author="作者"/>
          <w:noProof w:val="0"/>
          <w:snapToGrid w:val="0"/>
          <w:lang w:eastAsia="en-GB"/>
        </w:rPr>
      </w:pPr>
      <w:bookmarkStart w:id="2433" w:name="OLE_LINK136"/>
      <w:ins w:id="2434" w:author="作者">
        <w:r>
          <w:rPr>
            <w:noProof w:val="0"/>
            <w:snapToGrid w:val="0"/>
          </w:rPr>
          <w:t>TAIBasedMDT ::= SEQUENCE {</w:t>
        </w:r>
      </w:ins>
    </w:p>
    <w:p w:rsidR="00E108D5" w:rsidRPr="00E2459B" w:rsidRDefault="00E108D5" w:rsidP="00E108D5">
      <w:pPr>
        <w:pStyle w:val="PL"/>
        <w:rPr>
          <w:ins w:id="2435" w:author="作者"/>
          <w:noProof w:val="0"/>
          <w:snapToGrid w:val="0"/>
          <w:lang w:val="fr-FR"/>
        </w:rPr>
      </w:pPr>
      <w:ins w:id="2436" w:author="作者">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ins>
    </w:p>
    <w:p w:rsidR="00E108D5" w:rsidRPr="00E2459B" w:rsidRDefault="00E108D5" w:rsidP="00E108D5">
      <w:pPr>
        <w:pStyle w:val="PL"/>
        <w:rPr>
          <w:ins w:id="2437" w:author="作者"/>
          <w:noProof w:val="0"/>
          <w:snapToGrid w:val="0"/>
          <w:lang w:val="fr-FR"/>
        </w:rPr>
      </w:pPr>
      <w:ins w:id="2438"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ins>
    </w:p>
    <w:p w:rsidR="00E108D5" w:rsidRPr="00E2459B" w:rsidRDefault="00E108D5" w:rsidP="00E108D5">
      <w:pPr>
        <w:pStyle w:val="PL"/>
        <w:rPr>
          <w:ins w:id="2439" w:author="作者"/>
          <w:noProof w:val="0"/>
          <w:snapToGrid w:val="0"/>
          <w:lang w:val="fr-FR"/>
        </w:rPr>
      </w:pPr>
      <w:ins w:id="2440" w:author="作者">
        <w:r w:rsidRPr="00E2459B">
          <w:rPr>
            <w:noProof w:val="0"/>
            <w:snapToGrid w:val="0"/>
            <w:lang w:val="fr-FR"/>
          </w:rPr>
          <w:tab/>
          <w:t>...</w:t>
        </w:r>
      </w:ins>
    </w:p>
    <w:p w:rsidR="00E108D5" w:rsidRPr="00E2459B" w:rsidRDefault="00E108D5" w:rsidP="00E108D5">
      <w:pPr>
        <w:pStyle w:val="PL"/>
        <w:rPr>
          <w:ins w:id="2441" w:author="作者"/>
          <w:noProof w:val="0"/>
          <w:snapToGrid w:val="0"/>
          <w:lang w:val="fr-FR"/>
        </w:rPr>
      </w:pPr>
      <w:ins w:id="2442" w:author="作者">
        <w:r w:rsidRPr="00E2459B">
          <w:rPr>
            <w:noProof w:val="0"/>
            <w:snapToGrid w:val="0"/>
            <w:lang w:val="fr-FR"/>
          </w:rPr>
          <w:t>}</w:t>
        </w:r>
      </w:ins>
    </w:p>
    <w:p w:rsidR="00E108D5" w:rsidRPr="00E2459B" w:rsidRDefault="00E108D5" w:rsidP="00E108D5">
      <w:pPr>
        <w:pStyle w:val="PL"/>
        <w:rPr>
          <w:ins w:id="2443" w:author="作者"/>
          <w:noProof w:val="0"/>
          <w:snapToGrid w:val="0"/>
          <w:lang w:val="fr-FR"/>
        </w:rPr>
      </w:pPr>
    </w:p>
    <w:p w:rsidR="00E108D5" w:rsidRPr="00E2459B" w:rsidRDefault="00E108D5" w:rsidP="00E108D5">
      <w:pPr>
        <w:pStyle w:val="PL"/>
        <w:rPr>
          <w:ins w:id="2444" w:author="作者"/>
          <w:noProof w:val="0"/>
          <w:snapToGrid w:val="0"/>
          <w:lang w:val="fr-FR"/>
        </w:rPr>
      </w:pPr>
      <w:ins w:id="2445" w:author="作者">
        <w:r w:rsidRPr="00E2459B">
          <w:rPr>
            <w:noProof w:val="0"/>
            <w:snapToGrid w:val="0"/>
            <w:lang w:val="fr-FR"/>
          </w:rPr>
          <w:t>TAIBasedMDT-ExtIEs NGAP-PROTOCOL-EXTENSION ::= {</w:t>
        </w:r>
      </w:ins>
    </w:p>
    <w:p w:rsidR="00E108D5" w:rsidRDefault="00E108D5" w:rsidP="00E108D5">
      <w:pPr>
        <w:pStyle w:val="PL"/>
        <w:rPr>
          <w:ins w:id="2446" w:author="作者"/>
          <w:noProof w:val="0"/>
          <w:snapToGrid w:val="0"/>
        </w:rPr>
      </w:pPr>
      <w:ins w:id="2447" w:author="作者">
        <w:r w:rsidRPr="00E2459B">
          <w:rPr>
            <w:noProof w:val="0"/>
            <w:snapToGrid w:val="0"/>
            <w:lang w:val="fr-FR"/>
          </w:rPr>
          <w:tab/>
        </w:r>
        <w:r>
          <w:rPr>
            <w:noProof w:val="0"/>
            <w:snapToGrid w:val="0"/>
          </w:rPr>
          <w:t>...</w:t>
        </w:r>
      </w:ins>
    </w:p>
    <w:p w:rsidR="00E108D5" w:rsidRDefault="00E108D5" w:rsidP="00E108D5">
      <w:pPr>
        <w:pStyle w:val="PL"/>
        <w:rPr>
          <w:ins w:id="2448" w:author="作者"/>
          <w:noProof w:val="0"/>
          <w:snapToGrid w:val="0"/>
        </w:rPr>
      </w:pPr>
      <w:ins w:id="2449" w:author="作者">
        <w:r>
          <w:rPr>
            <w:noProof w:val="0"/>
            <w:snapToGrid w:val="0"/>
          </w:rPr>
          <w:t>}</w:t>
        </w:r>
      </w:ins>
    </w:p>
    <w:p w:rsidR="00E108D5" w:rsidRDefault="00E108D5" w:rsidP="00E108D5">
      <w:pPr>
        <w:pStyle w:val="PL"/>
        <w:rPr>
          <w:ins w:id="2450" w:author="作者"/>
          <w:noProof w:val="0"/>
          <w:snapToGrid w:val="0"/>
        </w:rPr>
      </w:pPr>
    </w:p>
    <w:p w:rsidR="00E108D5" w:rsidRDefault="00E108D5" w:rsidP="00E108D5">
      <w:pPr>
        <w:pStyle w:val="PL"/>
        <w:rPr>
          <w:ins w:id="2451" w:author="作者"/>
          <w:noProof w:val="0"/>
          <w:snapToGrid w:val="0"/>
        </w:rPr>
      </w:pPr>
      <w:ins w:id="2452" w:author="作者">
        <w:r>
          <w:rPr>
            <w:noProof w:val="0"/>
            <w:snapToGrid w:val="0"/>
          </w:rPr>
          <w:t>TAIListforMDT ::= SEQUENCE (SIZE(1..maxnoofTAforMDT)) OF TAI</w:t>
        </w:r>
      </w:ins>
    </w:p>
    <w:bookmarkEnd w:id="2433"/>
    <w:p w:rsidR="00E108D5" w:rsidRDefault="00E108D5" w:rsidP="00E108D5">
      <w:pPr>
        <w:pStyle w:val="PL"/>
        <w:rPr>
          <w:ins w:id="2453" w:author="作者"/>
          <w:noProof w:val="0"/>
          <w:snapToGrid w:val="0"/>
        </w:rPr>
      </w:pPr>
    </w:p>
    <w:p w:rsidR="00E108D5" w:rsidRDefault="00E108D5" w:rsidP="00E108D5">
      <w:pPr>
        <w:pStyle w:val="PL"/>
        <w:rPr>
          <w:ins w:id="2454" w:author="作者"/>
          <w:noProof w:val="0"/>
          <w:snapToGrid w:val="0"/>
          <w:lang w:eastAsia="en-GB"/>
        </w:rPr>
      </w:pPr>
    </w:p>
    <w:p w:rsidR="00E108D5" w:rsidRPr="00E2459B" w:rsidRDefault="00E108D5" w:rsidP="00E108D5">
      <w:pPr>
        <w:pStyle w:val="PL"/>
        <w:rPr>
          <w:ins w:id="2455" w:author="作者"/>
          <w:noProof w:val="0"/>
          <w:snapToGrid w:val="0"/>
          <w:lang w:val="fr-FR"/>
        </w:rPr>
      </w:pPr>
      <w:ins w:id="2456" w:author="作者">
        <w:r w:rsidRPr="00E2459B">
          <w:rPr>
            <w:noProof w:val="0"/>
            <w:snapToGrid w:val="0"/>
            <w:lang w:val="fr-FR"/>
          </w:rPr>
          <w:t>TABasedMDT ::= SEQUENCE {</w:t>
        </w:r>
      </w:ins>
    </w:p>
    <w:p w:rsidR="00E108D5" w:rsidRPr="00E2459B" w:rsidRDefault="00E108D5" w:rsidP="00E108D5">
      <w:pPr>
        <w:pStyle w:val="PL"/>
        <w:rPr>
          <w:ins w:id="2457" w:author="作者"/>
          <w:noProof w:val="0"/>
          <w:snapToGrid w:val="0"/>
          <w:lang w:val="fr-FR"/>
        </w:rPr>
      </w:pPr>
      <w:ins w:id="2458" w:author="作者">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ins>
    </w:p>
    <w:p w:rsidR="00E108D5" w:rsidRPr="00E2459B" w:rsidRDefault="00E108D5" w:rsidP="00E108D5">
      <w:pPr>
        <w:pStyle w:val="PL"/>
        <w:rPr>
          <w:ins w:id="2459" w:author="作者"/>
          <w:noProof w:val="0"/>
          <w:snapToGrid w:val="0"/>
          <w:lang w:val="fr-FR"/>
        </w:rPr>
      </w:pPr>
      <w:ins w:id="2460"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ins>
    </w:p>
    <w:p w:rsidR="00E108D5" w:rsidRDefault="00E108D5" w:rsidP="00E108D5">
      <w:pPr>
        <w:pStyle w:val="PL"/>
        <w:rPr>
          <w:ins w:id="2461" w:author="作者"/>
          <w:noProof w:val="0"/>
          <w:snapToGrid w:val="0"/>
        </w:rPr>
      </w:pPr>
      <w:ins w:id="2462" w:author="作者">
        <w:r w:rsidRPr="00E2459B">
          <w:rPr>
            <w:noProof w:val="0"/>
            <w:snapToGrid w:val="0"/>
            <w:lang w:val="fr-FR"/>
          </w:rPr>
          <w:tab/>
        </w:r>
        <w:r>
          <w:rPr>
            <w:noProof w:val="0"/>
            <w:snapToGrid w:val="0"/>
          </w:rPr>
          <w:t>...</w:t>
        </w:r>
      </w:ins>
    </w:p>
    <w:p w:rsidR="00E108D5" w:rsidRDefault="00E108D5" w:rsidP="00E108D5">
      <w:pPr>
        <w:pStyle w:val="PL"/>
        <w:rPr>
          <w:ins w:id="2463" w:author="作者"/>
          <w:noProof w:val="0"/>
          <w:snapToGrid w:val="0"/>
        </w:rPr>
      </w:pPr>
      <w:ins w:id="2464" w:author="作者">
        <w:r>
          <w:rPr>
            <w:noProof w:val="0"/>
            <w:snapToGrid w:val="0"/>
          </w:rPr>
          <w:t>}</w:t>
        </w:r>
      </w:ins>
    </w:p>
    <w:p w:rsidR="00E108D5" w:rsidRDefault="00E108D5" w:rsidP="00E108D5">
      <w:pPr>
        <w:pStyle w:val="PL"/>
        <w:rPr>
          <w:ins w:id="2465" w:author="作者"/>
          <w:noProof w:val="0"/>
          <w:snapToGrid w:val="0"/>
        </w:rPr>
      </w:pPr>
    </w:p>
    <w:p w:rsidR="00E108D5" w:rsidRDefault="00E108D5" w:rsidP="00E108D5">
      <w:pPr>
        <w:pStyle w:val="PL"/>
        <w:rPr>
          <w:ins w:id="2466" w:author="作者"/>
          <w:noProof w:val="0"/>
          <w:snapToGrid w:val="0"/>
        </w:rPr>
      </w:pPr>
      <w:ins w:id="2467" w:author="作者">
        <w:r>
          <w:rPr>
            <w:noProof w:val="0"/>
            <w:snapToGrid w:val="0"/>
          </w:rPr>
          <w:t>TABasedMDT-ExtIEs NGAP-PROTOCOL-EXTENSION ::= {</w:t>
        </w:r>
      </w:ins>
    </w:p>
    <w:p w:rsidR="00E108D5" w:rsidRDefault="00E108D5" w:rsidP="00E108D5">
      <w:pPr>
        <w:pStyle w:val="PL"/>
        <w:rPr>
          <w:ins w:id="2468" w:author="作者"/>
          <w:noProof w:val="0"/>
          <w:snapToGrid w:val="0"/>
        </w:rPr>
      </w:pPr>
      <w:ins w:id="2469" w:author="作者">
        <w:r>
          <w:rPr>
            <w:noProof w:val="0"/>
            <w:snapToGrid w:val="0"/>
          </w:rPr>
          <w:tab/>
          <w:t>...</w:t>
        </w:r>
      </w:ins>
    </w:p>
    <w:p w:rsidR="00E108D5" w:rsidRDefault="00E108D5" w:rsidP="00E108D5">
      <w:pPr>
        <w:pStyle w:val="PL"/>
        <w:rPr>
          <w:ins w:id="2470" w:author="作者"/>
          <w:noProof w:val="0"/>
          <w:snapToGrid w:val="0"/>
        </w:rPr>
      </w:pPr>
      <w:ins w:id="2471" w:author="作者">
        <w:r>
          <w:rPr>
            <w:noProof w:val="0"/>
            <w:snapToGrid w:val="0"/>
          </w:rPr>
          <w:t>}</w:t>
        </w:r>
      </w:ins>
    </w:p>
    <w:p w:rsidR="00E108D5" w:rsidRDefault="00E108D5" w:rsidP="00E108D5">
      <w:pPr>
        <w:pStyle w:val="PL"/>
        <w:rPr>
          <w:ins w:id="2472" w:author="作者"/>
          <w:noProof w:val="0"/>
          <w:snapToGrid w:val="0"/>
        </w:rPr>
      </w:pPr>
    </w:p>
    <w:p w:rsidR="00E108D5" w:rsidRDefault="00E108D5" w:rsidP="00E108D5">
      <w:pPr>
        <w:pStyle w:val="PL"/>
        <w:rPr>
          <w:ins w:id="2473" w:author="作者"/>
          <w:noProof w:val="0"/>
          <w:snapToGrid w:val="0"/>
        </w:rPr>
      </w:pPr>
      <w:ins w:id="2474" w:author="作者">
        <w:r>
          <w:rPr>
            <w:noProof w:val="0"/>
            <w:snapToGrid w:val="0"/>
          </w:rPr>
          <w:t>TAListforMDT ::= SEQUENCE (SIZE(1..maxnoofTAforMDT)) OF TAC</w:t>
        </w:r>
      </w:ins>
    </w:p>
    <w:p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5" w:author="作者"/>
          <w:rFonts w:ascii="Courier New" w:eastAsia="宋体" w:hAnsi="Courier New"/>
          <w:snapToGrid w:val="0"/>
          <w:sz w:val="16"/>
          <w:lang w:eastAsia="en-GB"/>
        </w:rPr>
      </w:pPr>
    </w:p>
    <w:p w:rsidR="00BD22D4" w:rsidRDefault="00BD22D4" w:rsidP="00BD22D4">
      <w:pPr>
        <w:pStyle w:val="PL"/>
        <w:rPr>
          <w:ins w:id="2476" w:author="作者"/>
        </w:rPr>
      </w:pPr>
      <w:ins w:id="2477" w:author="作者">
        <w:r w:rsidRPr="00325D1F">
          <w:t xml:space="preserve">TimeToTrigger ::= </w:t>
        </w:r>
        <w:r w:rsidRPr="00777603">
          <w:rPr>
            <w:color w:val="993366"/>
          </w:rPr>
          <w:t>ENUMERATED</w:t>
        </w:r>
        <w:r w:rsidRPr="00325D1F">
          <w:t xml:space="preserve"> {ms0, ms40, ms64, ms80, ms100, ms128, ms160, ms256, ms320, ms480, ms512, ms640, ms1024, ms1280, ms2560, ms5120}</w:t>
        </w:r>
      </w:ins>
    </w:p>
    <w:p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U</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UEAggregateMaximumBitRate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uEAggregateMaximumBitRateDL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BitRate,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uEAggregateMaximumBitRateUL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BitRate,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{UEAggregateMaximumBitRate-ExtIEs}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UEAggregateMaximumBitRate-ExtIEs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iCs/>
          <w:sz w:val="16"/>
          <w:lang w:eastAsia="en-GB"/>
        </w:rPr>
        <w:t>UE-associatedLogicalNG-connectionList</w:t>
      </w:r>
      <w:r w:rsidRPr="00BD1A27">
        <w:rPr>
          <w:rFonts w:ascii="Courier New" w:eastAsia="宋体" w:hAnsi="Courier New"/>
          <w:snapToGrid w:val="0"/>
          <w:sz w:val="16"/>
          <w:lang w:eastAsia="en-GB"/>
        </w:rPr>
        <w:t xml:space="preserve"> ::= SEQUENCE (SIZE(1..maxnoofNGConnectionsToReset)) OF </w:t>
      </w:r>
      <w:r w:rsidRPr="00BD1A27">
        <w:rPr>
          <w:rFonts w:ascii="Courier New" w:eastAsia="宋体" w:hAnsi="Courier New"/>
          <w:iCs/>
          <w:sz w:val="16"/>
          <w:lang w:eastAsia="en-GB"/>
        </w:rPr>
        <w:t>UE-associatedLogicalNG-connectionItem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iCs/>
          <w:sz w:val="16"/>
          <w:lang w:eastAsia="en-GB"/>
        </w:rPr>
        <w:t xml:space="preserve">UE-associatedLogicalNG-connectionItem </w:t>
      </w:r>
      <w:r w:rsidRPr="00BD1A27">
        <w:rPr>
          <w:rFonts w:ascii="Courier New" w:eastAsia="宋体" w:hAnsi="Courier New"/>
          <w:snapToGrid w:val="0"/>
          <w:sz w:val="16"/>
          <w:lang w:eastAsia="en-GB"/>
        </w:rPr>
        <w:t>::=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w:t>
      </w:r>
      <w:r w:rsidRPr="00BD1A27">
        <w:rPr>
          <w:rFonts w:ascii="Courier New" w:eastAsia="宋体" w:hAnsi="Courier New"/>
          <w:iCs/>
          <w:sz w:val="16"/>
          <w:lang w:eastAsia="en-GB"/>
        </w:rPr>
        <w:t>UE-associatedLogicalNG-connectionItem-</w:t>
      </w:r>
      <w:r w:rsidRPr="00BD1A27">
        <w:rPr>
          <w:rFonts w:ascii="Courier New" w:eastAsia="宋体" w:hAnsi="Courier New"/>
          <w:snapToGrid w:val="0"/>
          <w:sz w:val="16"/>
          <w:lang w:eastAsia="en-GB"/>
        </w:rPr>
        <w:t>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iCs/>
          <w:sz w:val="16"/>
          <w:lang w:eastAsia="en-GB"/>
        </w:rPr>
        <w:t>UE-associatedLogicalNG-connectionItem-</w:t>
      </w:r>
      <w:r w:rsidRPr="00BD1A27">
        <w:rPr>
          <w:rFonts w:ascii="Courier New" w:eastAsia="宋体" w:hAnsi="Courier New"/>
          <w:snapToGrid w:val="0"/>
          <w:sz w:val="16"/>
          <w:lang w:eastAsia="en-GB"/>
        </w:rPr>
        <w:t>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UEContextRequest ::= ENUMERATED {requested,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en-GB"/>
        </w:rPr>
      </w:pPr>
      <w:r w:rsidRPr="00BD1A27">
        <w:rPr>
          <w:rFonts w:ascii="Courier New" w:eastAsia="宋体" w:hAnsi="Courier New"/>
          <w:snapToGrid w:val="0"/>
          <w:sz w:val="16"/>
          <w:lang w:eastAsia="en-GB"/>
        </w:rPr>
        <w:t>UEHistoryInformation ::= SEQUENCE (</w:t>
      </w:r>
      <w:r w:rsidRPr="00BD1A27">
        <w:rPr>
          <w:rFonts w:ascii="Courier New" w:eastAsia="宋体" w:hAnsi="Courier New"/>
          <w:snapToGrid w:val="0"/>
          <w:sz w:val="16"/>
          <w:szCs w:val="16"/>
          <w:lang w:eastAsia="en-GB"/>
        </w:rPr>
        <w:t>SIZE(1..</w:t>
      </w:r>
      <w:r w:rsidRPr="00BD1A27">
        <w:rPr>
          <w:rFonts w:ascii="Courier New" w:eastAsia="宋体" w:hAnsi="Courier New"/>
          <w:noProof/>
          <w:sz w:val="16"/>
          <w:szCs w:val="16"/>
          <w:lang w:eastAsia="en-GB"/>
        </w:rPr>
        <w:t>maxnoofCellsinUEHistoryInfo</w:t>
      </w:r>
      <w:r w:rsidRPr="00BD1A27">
        <w:rPr>
          <w:rFonts w:ascii="Courier New" w:eastAsia="宋体" w:hAnsi="Courier New"/>
          <w:snapToGrid w:val="0"/>
          <w:sz w:val="16"/>
          <w:szCs w:val="16"/>
          <w:lang w:eastAsia="en-GB"/>
        </w:rPr>
        <w:t>)) OF</w:t>
      </w:r>
      <w:r w:rsidRPr="00BD1A27">
        <w:rPr>
          <w:rFonts w:ascii="Courier New" w:eastAsia="宋体" w:hAnsi="Courier New"/>
          <w:snapToGrid w:val="0"/>
          <w:sz w:val="16"/>
          <w:lang w:eastAsia="en-GB"/>
        </w:rPr>
        <w:t xml:space="preserve"> </w:t>
      </w:r>
      <w:r w:rsidRPr="00BD1A27">
        <w:rPr>
          <w:rFonts w:ascii="Courier New" w:eastAsia="宋体" w:hAnsi="Courier New"/>
          <w:sz w:val="16"/>
          <w:lang w:eastAsia="en-GB"/>
        </w:rPr>
        <w:t>LastVisitedCell</w:t>
      </w:r>
      <w:r w:rsidRPr="00BD1A27">
        <w:rPr>
          <w:rFonts w:ascii="Courier New" w:eastAsia="宋体" w:hAnsi="Courier New"/>
          <w:bCs/>
          <w:sz w:val="16"/>
          <w:lang w:eastAsia="en-GB"/>
        </w:rPr>
        <w: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UEIdentityIndexValue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indexLength10</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BIT STRING (SIZE(10))</w:t>
      </w: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bookmarkStart w:id="2478" w:name="_Hlk519497363"/>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{UEIdentityIndexValue-ExtIEs} }</w:t>
      </w:r>
    </w:p>
    <w:bookmarkEnd w:id="2478"/>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bookmarkStart w:id="2479" w:name="_Hlk519497409"/>
      <w:r w:rsidRPr="00BD1A27">
        <w:rPr>
          <w:rFonts w:ascii="Courier New" w:eastAsia="宋体" w:hAnsi="Courier New"/>
          <w:sz w:val="16"/>
          <w:lang w:eastAsia="en-GB"/>
        </w:rPr>
        <w:t xml:space="preserve">UEIdentityIndexValue-ExtIEs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bookmarkEnd w:id="2479"/>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UE-NGAP-IDs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uE-NGAP-ID-pair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UE-NGAP-ID-pair,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AMF-UE-NGAP-ID,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w:t>
      </w:r>
      <w:r w:rsidRPr="00BD1A27">
        <w:rPr>
          <w:rFonts w:ascii="Courier New" w:eastAsia="宋体" w:hAnsi="Courier New"/>
          <w:snapToGrid w:val="0"/>
          <w:sz w:val="16"/>
          <w:lang w:eastAsia="en-GB"/>
        </w:rPr>
        <w:t>UE-NGAP-IDs</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UE-NGAP-IDs</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UE-NGAP-ID-pair ::= SEQUENCE{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AMF-UE-NGAP-ID,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RAN-UE-NGAP-ID,</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{UE-NGAP-ID-pair-ExtIEs}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UE-NGAP-ID-pair-ExtIEs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UEPagingIdentity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fiveG-S-TMSI</w:t>
      </w:r>
      <w:r w:rsidRPr="00BD1A27">
        <w:rPr>
          <w:rFonts w:ascii="Courier New" w:eastAsia="宋体" w:hAnsi="Courier New"/>
          <w:sz w:val="16"/>
          <w:lang w:eastAsia="en-GB"/>
        </w:rPr>
        <w:tab/>
      </w:r>
      <w:r w:rsidRPr="00BD1A27">
        <w:rPr>
          <w:rFonts w:ascii="Courier New" w:eastAsia="宋体" w:hAnsi="Courier New"/>
          <w:sz w:val="16"/>
          <w:lang w:eastAsia="en-GB"/>
        </w:rPr>
        <w:tab/>
        <w:t>FiveG-S-TMSI,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{UEPagingIdentity-ExtIEs}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 xml:space="preserve">UEPagingIdentity-ExtIEs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UEPresence ::= ENUMERATED {in, out, unknown,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UEPresenceInAreaOfInterestList ::= SEQUENCE (SIZE(1..</w:t>
      </w:r>
      <w:r w:rsidRPr="00BD1A27">
        <w:rPr>
          <w:rFonts w:ascii="Courier New" w:eastAsia="Batang" w:hAnsi="Courier New"/>
          <w:snapToGrid w:val="0"/>
          <w:sz w:val="16"/>
          <w:lang w:eastAsia="zh-CN"/>
        </w:rPr>
        <w:t>maxnoofAoI</w:t>
      </w:r>
      <w:r w:rsidRPr="00BD1A27">
        <w:rPr>
          <w:rFonts w:ascii="Courier New" w:eastAsia="宋体" w:hAnsi="Courier New"/>
          <w:snapToGrid w:val="0"/>
          <w:sz w:val="16"/>
          <w:lang w:eastAsia="en-GB"/>
        </w:rPr>
        <w:t>)) OF UEPresenceInAreaOfInterestItem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UEPresenceInAreaOfInterestItem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locationReportingReferenceID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LocationReportingReferenceID,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uEPresence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UEPresence,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{UEPresenceInAreaOfInterestItem-ExtIEs}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UEPresenceInAreaOfInterestItem-ExtIEs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UERadioCapability ::= OCTET STRING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 xml:space="preserve">UERadioCapabilityForPaging ::= </w:t>
      </w:r>
      <w:r w:rsidRPr="00BD1A27">
        <w:rPr>
          <w:rFonts w:ascii="Courier New" w:eastAsia="宋体" w:hAnsi="Courier New"/>
          <w:snapToGrid w:val="0"/>
          <w:sz w:val="16"/>
          <w:lang w:eastAsia="en-GB"/>
        </w:rPr>
        <w:t>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uERadioCapabilityForPagingOfNR</w:t>
      </w:r>
      <w:r w:rsidRPr="00BD1A27">
        <w:rPr>
          <w:rFonts w:ascii="Courier New" w:eastAsia="宋体" w:hAnsi="Courier New"/>
          <w:sz w:val="16"/>
          <w:lang w:eastAsia="en-GB"/>
        </w:rPr>
        <w:tab/>
      </w:r>
      <w:r w:rsidRPr="00BD1A27">
        <w:rPr>
          <w:rFonts w:ascii="Courier New" w:eastAsia="宋体" w:hAnsi="Courier New"/>
          <w:sz w:val="16"/>
          <w:lang w:eastAsia="en-GB"/>
        </w:rPr>
        <w:tab/>
        <w:t>UERadioCapabilityForPagingOfNR</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uERadioCapabilityForPagingOfEUTRA</w:t>
      </w:r>
      <w:r w:rsidRPr="00BD1A27">
        <w:rPr>
          <w:rFonts w:ascii="Courier New" w:eastAsia="宋体" w:hAnsi="Courier New"/>
          <w:sz w:val="16"/>
          <w:lang w:eastAsia="en-GB"/>
        </w:rPr>
        <w:tab/>
      </w:r>
      <w:r w:rsidRPr="00BD1A27">
        <w:rPr>
          <w:rFonts w:ascii="Courier New" w:eastAsia="宋体" w:hAnsi="Courier New"/>
          <w:sz w:val="16"/>
          <w:lang w:eastAsia="en-GB"/>
        </w:rPr>
        <w:tab/>
        <w:t>UERadioCapabilityForPagingOfEUTRA</w:t>
      </w:r>
      <w:r w:rsidRPr="00BD1A27">
        <w:rPr>
          <w:rFonts w:ascii="Courier New" w:eastAsia="宋体" w:hAnsi="Courier New"/>
          <w:sz w:val="16"/>
          <w:lang w:eastAsia="en-GB"/>
        </w:rPr>
        <w:tab/>
      </w:r>
      <w:r w:rsidRPr="00BD1A27">
        <w:rPr>
          <w:rFonts w:ascii="Courier New" w:eastAsia="宋体" w:hAnsi="Courier New"/>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BD1A27">
        <w:rPr>
          <w:rFonts w:ascii="Courier New" w:eastAsia="宋体" w:hAnsi="Courier New"/>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{UERadioCapabilityForPaging-ExtIEs}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UERadioCapabilityForPaging-ExtIEs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UERadioCapabilityForPagingOfNR ::= OCTET STRING</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UERadioCapabilityForPagingOfEUTRA ::= OCTET STRING</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UERetentionInformation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ues-retained,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UESecurityCapabilities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nRencryptionAlgorithms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NRencryptionAlgorithms,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nRintegrityProtectionAlgorithms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NRintegrityProtectionAlgorithms,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eUTRAencryptionAlgorithms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t>EUTRAencryptionAlgorithms,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eUTRAintegrityProtectionAlgorithms</w:t>
      </w:r>
      <w:r w:rsidRPr="00BD1A27">
        <w:rPr>
          <w:rFonts w:ascii="Courier New" w:eastAsia="宋体" w:hAnsi="Courier New"/>
          <w:sz w:val="16"/>
          <w:lang w:eastAsia="en-GB"/>
        </w:rPr>
        <w:tab/>
      </w:r>
      <w:r w:rsidRPr="00BD1A27">
        <w:rPr>
          <w:rFonts w:ascii="Courier New" w:eastAsia="宋体" w:hAnsi="Courier New"/>
          <w:sz w:val="16"/>
          <w:lang w:eastAsia="en-GB"/>
        </w:rPr>
        <w:tab/>
        <w:t>EUTRAintegrityProtectionAlgorithms,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{UESecurityCapabilities-ExtIEs}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UESecurityCapabilities-ExtIEs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UL-NGU-UP-TNLModifyList ::= SEQUENCE (SIZE(1..maxnoofMultiConnectivit</w:t>
      </w:r>
      <w:r w:rsidRPr="00BD1A27">
        <w:rPr>
          <w:rFonts w:ascii="Courier New" w:eastAsia="宋体" w:hAnsi="Courier New"/>
          <w:noProof/>
          <w:snapToGrid w:val="0"/>
          <w:sz w:val="16"/>
          <w:lang w:eastAsia="en-GB"/>
        </w:rPr>
        <w:t>y</w:t>
      </w:r>
      <w:r w:rsidRPr="00BD1A27">
        <w:rPr>
          <w:rFonts w:ascii="Courier New" w:eastAsia="宋体" w:hAnsi="Courier New"/>
          <w:snapToGrid w:val="0"/>
          <w:sz w:val="16"/>
          <w:lang w:eastAsia="en-GB"/>
        </w:rPr>
        <w:t>)) OF UL-NGU-UP-TNLModifyItem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UL-NGU-UP-TNLModifyItem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uL-NGU-UP-TNLInformation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dL-NGU-UP-TNLInformation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{UL-NGU-UP-TNLModifyItem-ExtIEs}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UL-NGU-UP-TNLModifyItem-ExtIEs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UnavailableGUAMIList ::= SEQUENCE (SIZE(1..</w:t>
      </w:r>
      <w:r w:rsidRPr="00BD1A27">
        <w:rPr>
          <w:rFonts w:ascii="Courier New" w:eastAsia="Batang" w:hAnsi="Courier New"/>
          <w:snapToGrid w:val="0"/>
          <w:sz w:val="16"/>
          <w:lang w:eastAsia="zh-CN"/>
        </w:rPr>
        <w:t>maxnoofServedGUAMIs</w:t>
      </w:r>
      <w:r w:rsidRPr="00BD1A27">
        <w:rPr>
          <w:rFonts w:ascii="Courier New" w:eastAsia="宋体" w:hAnsi="Courier New"/>
          <w:snapToGrid w:val="0"/>
          <w:sz w:val="16"/>
          <w:lang w:eastAsia="en-GB"/>
        </w:rPr>
        <w:t>)) OF UnavailableGUAMIItem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UnavailableGUAMIItem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gUAMI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GUAMI,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timerApproachForGUAMIRemoval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TimerApproachForGUAMIRemoval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backupAMFName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AMFName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{UnavailableGUAMIItem-ExtIEs}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UnavailableGUAMIItem-ExtIEs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ULForwarding ::= ENUMERATED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ul-forwarding-proposed,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UPTransportLayerInformation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gTPTunnel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GTPTunnel,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w:t>
      </w:r>
      <w:r w:rsidRPr="00BD1A27">
        <w:rPr>
          <w:rFonts w:ascii="Courier New" w:eastAsia="宋体" w:hAnsi="Courier New"/>
          <w:snapToGrid w:val="0"/>
          <w:sz w:val="16"/>
          <w:lang w:eastAsia="en-GB"/>
        </w:rPr>
        <w:t>UPTransportLayerInformation</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UPTransportLayerInformation</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UPTransportLayerInformationList ::= SEQUENCE (SIZE(1..maxnoofMultiConnectivityMinusOne)) OF UPTransportLayerInformationItem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UPTransportLayerInformationItem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nGU-UP-TNLInformation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{UPTransportLayerInformationItem-ExtIEs}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UPTransportLayerInformationItem-ExtIEs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UPTransportLayerInformationPairList ::= SEQUENCE (SIZE(1..maxnoofMultiConnectivityMinusOne)) OF UPTransportLayerInformationPairItem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UPTransportLayerInformationPairItem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uL-NGU-UP-TNLInformation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dL-NGU-UP-TNLInformation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UPTransportLayerInformation,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{UPTransportLayerInformationPairItem-ExtIEs}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UPTransportLayerInformationPairItem-ExtIEs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UserLocationInformation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userLocationInformationEUTRA</w:t>
      </w:r>
      <w:r w:rsidRPr="00BD1A27">
        <w:rPr>
          <w:rFonts w:ascii="Courier New" w:eastAsia="宋体" w:hAnsi="Courier New"/>
          <w:snapToGrid w:val="0"/>
          <w:sz w:val="16"/>
          <w:lang w:eastAsia="en-GB"/>
        </w:rPr>
        <w:tab/>
        <w:t>UserLocationInformationEUTRA,</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userLocationInformationNR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UserLocationInformationNR,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userLocationInformationN3IWF</w:t>
      </w:r>
      <w:r w:rsidRPr="00BD1A27">
        <w:rPr>
          <w:rFonts w:ascii="Courier New" w:eastAsia="宋体" w:hAnsi="Courier New"/>
          <w:snapToGrid w:val="0"/>
          <w:sz w:val="16"/>
          <w:lang w:eastAsia="en-GB"/>
        </w:rPr>
        <w:tab/>
        <w:t>UserLocationInformationN3IWF,</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w:t>
      </w:r>
      <w:r w:rsidRPr="00BD1A27">
        <w:rPr>
          <w:rFonts w:ascii="Courier New" w:eastAsia="宋体" w:hAnsi="Courier New"/>
          <w:snapToGrid w:val="0"/>
          <w:sz w:val="16"/>
          <w:lang w:eastAsia="en-GB"/>
        </w:rPr>
        <w:t>UserLocationInformation</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UserLocationInformation</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UserLocationInformationEUTRA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eUTRA-CGI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EUTRA-CGI,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TAI,</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timeStamp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TimeStamp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{UserLocationInformationEUTRA-ExtIEs}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UserLocationInformationEUTRA-ExtIEs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id-PSCellInformation</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NGRAN-CGI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UserLocationInformationN3IWF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iPAddress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TransportLayerAddress,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portNumber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PortNumber,</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{UserLocationInformationN3IWF-ExtIEs}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UserLocationInformationN3IWF-ExtIEs NGAP-PROTOCOL-EXTENSION ::=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UserLocationInformationNR ::= SEQUENCE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nR-CGI</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NR-CGI,</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tAI</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TAI,</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timeStamp</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TimeStamp</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{UserLocationInformationNR-ExtIEs} }</w:t>
      </w:r>
      <w:r w:rsidRPr="00E2459B">
        <w:rPr>
          <w:rFonts w:ascii="Courier New" w:eastAsia="宋体" w:hAnsi="Courier New"/>
          <w:snapToGrid w:val="0"/>
          <w:sz w:val="16"/>
          <w:lang w:val="fr-FR"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UserLocationInformationNR-ExtIEs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 ID id-PSCellInformation</w:t>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NGRAN-CGI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UserPlaneSecurityInformation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securityResult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SecurityResult,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securityIndication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SecurityIndication,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{UserPlaneSecurityInformation-ExtIEs} }</w:t>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UserPlaneSecurityInformation-ExtIEs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V</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VolumeTimedReportList ::= SEQUENCE (SIZE(1..maxnoofTimePeriods)) OF VolumeTimedReport-Item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VolumeTimedReport-Item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ab/>
        <w:t>startTimeStamp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(SIZE(4)),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ab/>
        <w:t>endTimeStamp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OCTET STRING (SIZE(4)),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ab/>
        <w:t>usageCountUL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(0..18446744073709551615),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ab/>
        <w:t>usageCountDL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(0..18446744073709551615),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ab/>
        <w:t>iE-Extensions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ProtocolExtensionContainer { {VolumeTimedReport-Item-ExtIEs}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VolumeTimedReport-Item-ExtIEs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W</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WarningAreaCoordinates ::= OCTET STRING (SIZE(1..1024))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WarningAreaList ::=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eUTRA-CGIListForWarning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EUTRA-CGIListForWarning,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nR-CGIListForWarning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NR-CGIListForWarning,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tAIListForWarning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TAIListForWarning,</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emergencyAreaIDList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EmergencyAreaIDList,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choice-Extensions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ProtocolIE-SingleContainer { {</w:t>
      </w:r>
      <w:r w:rsidRPr="00BD1A27">
        <w:rPr>
          <w:rFonts w:ascii="Courier New" w:eastAsia="宋体" w:hAnsi="Courier New"/>
          <w:snapToGrid w:val="0"/>
          <w:sz w:val="16"/>
          <w:lang w:eastAsia="en-GB"/>
        </w:rPr>
        <w:t>WarningAreaList</w:t>
      </w:r>
      <w:r w:rsidRPr="00BD1A27">
        <w:rPr>
          <w:rFonts w:ascii="Courier New" w:eastAsia="宋体" w:hAnsi="Courier New"/>
          <w:sz w:val="16"/>
          <w:lang w:eastAsia="en-GB"/>
        </w:rPr>
        <w:t>-ExtIEs}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WarningAreaList</w:t>
      </w:r>
      <w:r w:rsidRPr="00BD1A27">
        <w:rPr>
          <w:rFonts w:ascii="Courier New" w:eastAsia="宋体" w:hAnsi="Courier New"/>
          <w:sz w:val="16"/>
          <w:lang w:eastAsia="en-GB"/>
        </w:rPr>
        <w:t xml:space="preserve">-ExtIEs </w:t>
      </w:r>
      <w:r w:rsidRPr="00BD1A27">
        <w:rPr>
          <w:rFonts w:ascii="Courier New" w:eastAsia="宋体" w:hAnsi="Courier New"/>
          <w:snapToGrid w:val="0"/>
          <w:sz w:val="16"/>
          <w:lang w:eastAsia="en-GB"/>
        </w:rPr>
        <w:t xml:space="preserve">NGAP-PROTOCOL-IES </w:t>
      </w:r>
      <w:r w:rsidRPr="00BD1A27">
        <w:rPr>
          <w:rFonts w:ascii="Courier New" w:eastAsia="宋体" w:hAnsi="Courier New"/>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WarningMessageContents ::= OCTET STRING (SIZE(1..9600))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WarningSecurityInfo ::= OCTET STRING (SIZE(50))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WarningType ::= OCTET STRING (SIZE(2))</w:t>
      </w:r>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0" w:author="作者"/>
          <w:rFonts w:ascii="Courier New" w:eastAsia="宋体" w:hAnsi="Courier New"/>
          <w:snapToGrid w:val="0"/>
          <w:sz w:val="16"/>
          <w:lang w:eastAsia="en-GB"/>
        </w:rPr>
      </w:pPr>
    </w:p>
    <w:p w:rsidR="00E108D5" w:rsidRPr="00F32326" w:rsidRDefault="00E108D5" w:rsidP="00E108D5">
      <w:pPr>
        <w:pStyle w:val="PL"/>
        <w:rPr>
          <w:ins w:id="2481" w:author="作者"/>
          <w:noProof w:val="0"/>
          <w:snapToGrid w:val="0"/>
        </w:rPr>
      </w:pPr>
      <w:ins w:id="2482" w:author="作者">
        <w:r w:rsidRPr="00F32326">
          <w:rPr>
            <w:noProof w:val="0"/>
            <w:snapToGrid w:val="0"/>
          </w:rPr>
          <w:t>WLANMeasurementConfiguration ::= SEQUENCE {</w:t>
        </w:r>
      </w:ins>
    </w:p>
    <w:p w:rsidR="00E108D5" w:rsidRPr="00F32326" w:rsidRDefault="00E108D5" w:rsidP="00E108D5">
      <w:pPr>
        <w:pStyle w:val="PL"/>
        <w:rPr>
          <w:ins w:id="2483" w:author="作者"/>
          <w:noProof w:val="0"/>
          <w:snapToGrid w:val="0"/>
        </w:rPr>
      </w:pPr>
      <w:ins w:id="2484" w:author="作者">
        <w:r w:rsidRPr="00F32326">
          <w:rPr>
            <w:noProof w:val="0"/>
            <w:snapToGrid w:val="0"/>
          </w:rPr>
          <w:tab/>
          <w:t>wlanMeasConfig             WLANMeasConfig,</w:t>
        </w:r>
      </w:ins>
    </w:p>
    <w:p w:rsidR="00E108D5" w:rsidRPr="00F32326" w:rsidRDefault="00E108D5" w:rsidP="00E108D5">
      <w:pPr>
        <w:pStyle w:val="PL"/>
        <w:rPr>
          <w:ins w:id="2485" w:author="作者"/>
          <w:noProof w:val="0"/>
          <w:snapToGrid w:val="0"/>
        </w:rPr>
      </w:pPr>
      <w:ins w:id="2486" w:author="作者">
        <w:r w:rsidRPr="00F32326">
          <w:rPr>
            <w:noProof w:val="0"/>
            <w:snapToGrid w:val="0"/>
          </w:rPr>
          <w:tab/>
          <w:t>wlanMeasConfigNameList</w:t>
        </w:r>
        <w:r w:rsidRPr="00F32326">
          <w:rPr>
            <w:noProof w:val="0"/>
            <w:snapToGrid w:val="0"/>
          </w:rPr>
          <w:tab/>
        </w:r>
        <w:r w:rsidRPr="00F32326">
          <w:rPr>
            <w:noProof w:val="0"/>
            <w:snapToGrid w:val="0"/>
          </w:rPr>
          <w:tab/>
          <w:t>WLANMeasConfigNameList            OPTIONAL,</w:t>
        </w:r>
      </w:ins>
    </w:p>
    <w:p w:rsidR="00E108D5" w:rsidRPr="00F32326" w:rsidRDefault="00E108D5" w:rsidP="00E108D5">
      <w:pPr>
        <w:pStyle w:val="PL"/>
        <w:rPr>
          <w:ins w:id="2487" w:author="作者"/>
          <w:noProof w:val="0"/>
          <w:snapToGrid w:val="0"/>
        </w:rPr>
      </w:pPr>
      <w:ins w:id="2488" w:author="作者">
        <w:r w:rsidRPr="00F32326">
          <w:rPr>
            <w:noProof w:val="0"/>
            <w:snapToGrid w:val="0"/>
          </w:rPr>
          <w:tab/>
          <w:t>wlan-rssi                  ENUMERATED {true, ...}            OPTIONAL,</w:t>
        </w:r>
      </w:ins>
    </w:p>
    <w:p w:rsidR="00E108D5" w:rsidRPr="00F32326" w:rsidRDefault="00E108D5" w:rsidP="00E108D5">
      <w:pPr>
        <w:pStyle w:val="PL"/>
        <w:rPr>
          <w:ins w:id="2489" w:author="作者"/>
          <w:noProof w:val="0"/>
          <w:snapToGrid w:val="0"/>
        </w:rPr>
      </w:pPr>
      <w:ins w:id="2490" w:author="作者">
        <w:r w:rsidRPr="00F32326">
          <w:rPr>
            <w:noProof w:val="0"/>
            <w:snapToGrid w:val="0"/>
          </w:rPr>
          <w:tab/>
          <w:t>wlan-rtt                   ENUMERATED {true, ...}            OPTIONAL,</w:t>
        </w:r>
      </w:ins>
    </w:p>
    <w:p w:rsidR="00E108D5" w:rsidRPr="00E2459B" w:rsidRDefault="00E108D5" w:rsidP="00E108D5">
      <w:pPr>
        <w:pStyle w:val="PL"/>
        <w:rPr>
          <w:ins w:id="2491" w:author="作者"/>
          <w:noProof w:val="0"/>
          <w:snapToGrid w:val="0"/>
          <w:lang w:val="fr-FR"/>
        </w:rPr>
      </w:pPr>
      <w:ins w:id="2492"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WLANMeasurementConfiguration-ExtIEs } } OPTIONAL,</w:t>
        </w:r>
      </w:ins>
    </w:p>
    <w:p w:rsidR="00E108D5" w:rsidRPr="00F32326" w:rsidRDefault="00E108D5" w:rsidP="00E108D5">
      <w:pPr>
        <w:pStyle w:val="PL"/>
        <w:rPr>
          <w:ins w:id="2493" w:author="作者"/>
          <w:noProof w:val="0"/>
          <w:snapToGrid w:val="0"/>
        </w:rPr>
      </w:pPr>
      <w:ins w:id="2494" w:author="作者">
        <w:r w:rsidRPr="00E2459B">
          <w:rPr>
            <w:noProof w:val="0"/>
            <w:snapToGrid w:val="0"/>
            <w:lang w:val="fr-FR"/>
          </w:rPr>
          <w:tab/>
        </w:r>
        <w:r w:rsidRPr="00F32326">
          <w:rPr>
            <w:noProof w:val="0"/>
            <w:snapToGrid w:val="0"/>
          </w:rPr>
          <w:t>...</w:t>
        </w:r>
      </w:ins>
    </w:p>
    <w:p w:rsidR="00E108D5" w:rsidRPr="00F32326" w:rsidRDefault="00E108D5" w:rsidP="00E108D5">
      <w:pPr>
        <w:pStyle w:val="PL"/>
        <w:rPr>
          <w:ins w:id="2495" w:author="作者"/>
          <w:noProof w:val="0"/>
          <w:snapToGrid w:val="0"/>
        </w:rPr>
      </w:pPr>
      <w:ins w:id="2496" w:author="作者">
        <w:r w:rsidRPr="00F32326">
          <w:rPr>
            <w:noProof w:val="0"/>
            <w:snapToGrid w:val="0"/>
          </w:rPr>
          <w:t>}</w:t>
        </w:r>
      </w:ins>
    </w:p>
    <w:p w:rsidR="00E108D5" w:rsidRPr="00F32326" w:rsidRDefault="00E108D5" w:rsidP="00E108D5">
      <w:pPr>
        <w:pStyle w:val="PL"/>
        <w:rPr>
          <w:ins w:id="2497" w:author="作者"/>
          <w:noProof w:val="0"/>
          <w:snapToGrid w:val="0"/>
        </w:rPr>
      </w:pPr>
    </w:p>
    <w:p w:rsidR="00E108D5" w:rsidRPr="00F32326" w:rsidRDefault="00E108D5" w:rsidP="00E108D5">
      <w:pPr>
        <w:pStyle w:val="PL"/>
        <w:rPr>
          <w:ins w:id="2498" w:author="作者"/>
          <w:noProof w:val="0"/>
          <w:snapToGrid w:val="0"/>
        </w:rPr>
      </w:pPr>
      <w:ins w:id="2499" w:author="作者">
        <w:r w:rsidRPr="00F32326">
          <w:rPr>
            <w:noProof w:val="0"/>
            <w:snapToGrid w:val="0"/>
          </w:rPr>
          <w:t>WLANMe</w:t>
        </w:r>
        <w:r>
          <w:rPr>
            <w:noProof w:val="0"/>
            <w:snapToGrid w:val="0"/>
          </w:rPr>
          <w:t>asurementConfiguration-ExtIEs NG</w:t>
        </w:r>
        <w:r w:rsidRPr="00F32326">
          <w:rPr>
            <w:noProof w:val="0"/>
            <w:snapToGrid w:val="0"/>
          </w:rPr>
          <w:t>AP-PROTOCOL-EXTENSION ::= {</w:t>
        </w:r>
      </w:ins>
    </w:p>
    <w:p w:rsidR="00E108D5" w:rsidRPr="00F32326" w:rsidRDefault="00E108D5" w:rsidP="00E108D5">
      <w:pPr>
        <w:pStyle w:val="PL"/>
        <w:rPr>
          <w:ins w:id="2500" w:author="作者"/>
          <w:noProof w:val="0"/>
          <w:snapToGrid w:val="0"/>
        </w:rPr>
      </w:pPr>
      <w:ins w:id="2501" w:author="作者">
        <w:r w:rsidRPr="00F32326">
          <w:rPr>
            <w:noProof w:val="0"/>
            <w:snapToGrid w:val="0"/>
          </w:rPr>
          <w:tab/>
          <w:t>...</w:t>
        </w:r>
      </w:ins>
    </w:p>
    <w:p w:rsidR="00E108D5" w:rsidRPr="00F32326" w:rsidRDefault="00E108D5" w:rsidP="00E108D5">
      <w:pPr>
        <w:pStyle w:val="PL"/>
        <w:rPr>
          <w:ins w:id="2502" w:author="作者"/>
          <w:noProof w:val="0"/>
          <w:snapToGrid w:val="0"/>
        </w:rPr>
      </w:pPr>
      <w:ins w:id="2503" w:author="作者">
        <w:r w:rsidRPr="00F32326">
          <w:rPr>
            <w:noProof w:val="0"/>
            <w:snapToGrid w:val="0"/>
          </w:rPr>
          <w:t>}</w:t>
        </w:r>
      </w:ins>
    </w:p>
    <w:p w:rsidR="00E108D5" w:rsidRPr="00F32326" w:rsidRDefault="00E108D5" w:rsidP="00E108D5">
      <w:pPr>
        <w:pStyle w:val="PL"/>
        <w:rPr>
          <w:ins w:id="2504" w:author="作者"/>
          <w:noProof w:val="0"/>
          <w:snapToGrid w:val="0"/>
        </w:rPr>
      </w:pPr>
    </w:p>
    <w:p w:rsidR="00E108D5" w:rsidRPr="00F32326" w:rsidRDefault="00E108D5" w:rsidP="00E108D5">
      <w:pPr>
        <w:pStyle w:val="PL"/>
        <w:rPr>
          <w:ins w:id="2505" w:author="作者"/>
          <w:noProof w:val="0"/>
          <w:snapToGrid w:val="0"/>
        </w:rPr>
      </w:pPr>
      <w:ins w:id="2506" w:author="作者">
        <w:r w:rsidRPr="00F32326">
          <w:rPr>
            <w:noProof w:val="0"/>
            <w:snapToGrid w:val="0"/>
          </w:rPr>
          <w:t>WLANMeasConfigNameList ::= SEQUENCE (SIZE(1..maxnoofWLANName)) OF WLANName</w:t>
        </w:r>
      </w:ins>
    </w:p>
    <w:p w:rsidR="00E108D5" w:rsidRPr="00F32326" w:rsidRDefault="00E108D5" w:rsidP="00E108D5">
      <w:pPr>
        <w:pStyle w:val="PL"/>
        <w:rPr>
          <w:ins w:id="2507" w:author="作者"/>
          <w:noProof w:val="0"/>
          <w:snapToGrid w:val="0"/>
        </w:rPr>
      </w:pPr>
    </w:p>
    <w:p w:rsidR="00E108D5" w:rsidRPr="00F32326" w:rsidRDefault="00E108D5" w:rsidP="00E108D5">
      <w:pPr>
        <w:pStyle w:val="PL"/>
        <w:rPr>
          <w:ins w:id="2508" w:author="作者"/>
          <w:noProof w:val="0"/>
          <w:snapToGrid w:val="0"/>
        </w:rPr>
      </w:pPr>
      <w:ins w:id="2509" w:author="作者">
        <w:r w:rsidRPr="00F32326">
          <w:rPr>
            <w:noProof w:val="0"/>
            <w:snapToGrid w:val="0"/>
          </w:rPr>
          <w:t>WLANMeasConfig::= ENUMERATED {setup,...}</w:t>
        </w:r>
      </w:ins>
    </w:p>
    <w:p w:rsidR="00E108D5" w:rsidRPr="00F32326" w:rsidRDefault="00E108D5" w:rsidP="00E108D5">
      <w:pPr>
        <w:pStyle w:val="PL"/>
        <w:rPr>
          <w:ins w:id="2510" w:author="作者"/>
          <w:noProof w:val="0"/>
          <w:snapToGrid w:val="0"/>
        </w:rPr>
      </w:pPr>
    </w:p>
    <w:p w:rsidR="00E108D5" w:rsidRPr="00F32326" w:rsidRDefault="00E108D5" w:rsidP="00E108D5">
      <w:pPr>
        <w:pStyle w:val="PL"/>
        <w:rPr>
          <w:ins w:id="2511" w:author="作者"/>
          <w:noProof w:val="0"/>
          <w:snapToGrid w:val="0"/>
        </w:rPr>
      </w:pPr>
      <w:ins w:id="2512" w:author="作者">
        <w:r w:rsidRPr="00F32326">
          <w:rPr>
            <w:noProof w:val="0"/>
            <w:snapToGrid w:val="0"/>
          </w:rPr>
          <w:t xml:space="preserve">WLANName ::= OCTET STRING (SIZE (1..32))   </w:t>
        </w:r>
      </w:ins>
    </w:p>
    <w:p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3" w:author="作者"/>
          <w:rFonts w:ascii="Courier New" w:eastAsia="宋体" w:hAnsi="Courier New"/>
          <w:snapToGrid w:val="0"/>
          <w:sz w:val="16"/>
          <w:lang w:eastAsia="en-GB"/>
        </w:rPr>
      </w:pPr>
    </w:p>
    <w:p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X</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XnExtTLAs ::= SEQUENCE (SIZE(1..maxnoofXnExtTLAs)) OF XnExtTLA-Item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XnExtTLA-Item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iPsecTLA</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TransportLayerAddress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gTP-TLAs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XnGTP-TLAs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{XnExtTLA-Item-ExtIEs} } 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XnExtTLA-Item-ExtIEs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 ID id-SCTP-TLAs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CRITICALITY ignore</w:t>
      </w:r>
      <w:r w:rsidRPr="00BD1A27">
        <w:rPr>
          <w:rFonts w:ascii="Courier New" w:eastAsia="宋体" w:hAnsi="Courier New"/>
          <w:snapToGrid w:val="0"/>
          <w:sz w:val="16"/>
          <w:lang w:eastAsia="en-GB"/>
        </w:rPr>
        <w:tab/>
        <w:t>EXTENSION SCTP-TLAs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 optional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XnGTP-TLAs ::= SEQUENCE (SIZE(1..maxnoofXnGTP-TLAs)) OF TransportLayerAddress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XnTLAs ::= SEQUENCE (SIZE(1..</w:t>
      </w:r>
      <w:r w:rsidRPr="00BD1A27">
        <w:rPr>
          <w:rFonts w:ascii="Courier New" w:eastAsia="宋体" w:hAnsi="Courier New"/>
          <w:sz w:val="16"/>
          <w:lang w:eastAsia="en-GB"/>
        </w:rPr>
        <w:t>maxnoofXnTLAs</w:t>
      </w:r>
      <w:r w:rsidRPr="00BD1A27">
        <w:rPr>
          <w:rFonts w:ascii="Courier New" w:eastAsia="宋体" w:hAnsi="Courier New"/>
          <w:snapToGrid w:val="0"/>
          <w:sz w:val="16"/>
          <w:lang w:eastAsia="en-GB"/>
        </w:rPr>
        <w:t>)) OF TransportLayerAddress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XnTNLConfigurationInfo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xnTransportLayerAddresses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XnTLAs,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xnExtendedTransportLayerAddresses</w:t>
      </w:r>
      <w:r w:rsidRPr="00BD1A27">
        <w:rPr>
          <w:rFonts w:ascii="Courier New" w:eastAsia="宋体" w:hAnsi="Courier New"/>
          <w:snapToGrid w:val="0"/>
          <w:sz w:val="16"/>
          <w:lang w:eastAsia="en-GB"/>
        </w:rPr>
        <w:tab/>
        <w:t>XnExtTLAs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OPTIONAL,</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iE-Extensions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ProtocolExtensionContainer { {XnTNLConfigurationInfo-ExtIEs} }</w:t>
      </w:r>
      <w:r w:rsidRPr="00E2459B">
        <w:rPr>
          <w:rFonts w:ascii="Courier New" w:eastAsia="宋体" w:hAnsi="Courier New"/>
          <w:snapToGrid w:val="0"/>
          <w:sz w:val="16"/>
          <w:lang w:val="fr-FR" w:eastAsia="en-GB"/>
        </w:rPr>
        <w:tab/>
        <w:t>OPTIONAL,</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XnTNLConfigurationInfo-ExtIEs NGAP-PROTOCOL-EXTENSION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Z</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ASN1STOP</w:t>
      </w:r>
    </w:p>
    <w:p w:rsidR="00BD1A27" w:rsidRPr="00BD1A27" w:rsidRDefault="00BD1A27" w:rsidP="00BD1A27">
      <w:pPr>
        <w:overflowPunct w:val="0"/>
        <w:autoSpaceDE w:val="0"/>
        <w:autoSpaceDN w:val="0"/>
        <w:adjustRightInd w:val="0"/>
        <w:textAlignment w:val="baseline"/>
        <w:rPr>
          <w:rFonts w:eastAsia="宋体"/>
          <w:lang w:eastAsia="en-GB"/>
        </w:rPr>
      </w:pPr>
    </w:p>
    <w:p w:rsidR="00BD1A27" w:rsidRPr="00BD1A27" w:rsidRDefault="00BD1A27" w:rsidP="00BD1A2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514" w:name="_Toc20955357"/>
      <w:bookmarkStart w:id="2515" w:name="_Toc29503810"/>
      <w:bookmarkStart w:id="2516" w:name="_Toc29504394"/>
      <w:bookmarkStart w:id="2517" w:name="_Toc29504978"/>
      <w:r w:rsidRPr="00BD1A27">
        <w:rPr>
          <w:rFonts w:ascii="Arial" w:eastAsia="宋体" w:hAnsi="Arial"/>
          <w:sz w:val="28"/>
          <w:lang w:eastAsia="en-GB"/>
        </w:rPr>
        <w:t>9.4.6</w:t>
      </w:r>
      <w:r w:rsidRPr="00BD1A27">
        <w:rPr>
          <w:rFonts w:ascii="Arial" w:eastAsia="宋体" w:hAnsi="Arial"/>
          <w:sz w:val="28"/>
          <w:lang w:eastAsia="en-GB"/>
        </w:rPr>
        <w:tab/>
        <w:t>Common Definitions</w:t>
      </w:r>
      <w:bookmarkEnd w:id="2514"/>
      <w:bookmarkEnd w:id="2515"/>
      <w:bookmarkEnd w:id="2516"/>
      <w:bookmarkEnd w:id="2517"/>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ASN1START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Common definitions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NGAP-CommonDataTypes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itu-t (0) identified-organization (4) etsi (0) mobileDomain (0)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ngran-Access (22) modules (3) ngap (1) version1 (1) ngap-CommonDataTypes (3)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DEFINITIONS AUTOMATIC TAGS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BEGIN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ENUMERATED { reject, ignore, notify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Presence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ENUMERATED { optional, conditional, mandatory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PrivateIE-ID</w:t>
      </w:r>
      <w:r w:rsidRPr="00BD1A27">
        <w:rPr>
          <w:rFonts w:ascii="Courier New" w:eastAsia="宋体" w:hAnsi="Courier New"/>
          <w:snapToGrid w:val="0"/>
          <w:sz w:val="16"/>
          <w:lang w:eastAsia="en-GB"/>
        </w:rPr>
        <w:tab/>
        <w:t>::= CHOICE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local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(0..65535),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global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OBJECT IDENTIFIER</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ProcedureCode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INTEGER (0..255)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ProtocolExtensionID</w:t>
      </w:r>
      <w:r w:rsidRPr="00BD1A27">
        <w:rPr>
          <w:rFonts w:ascii="Courier New" w:eastAsia="宋体" w:hAnsi="Courier New"/>
          <w:snapToGrid w:val="0"/>
          <w:sz w:val="16"/>
          <w:lang w:eastAsia="en-GB"/>
        </w:rPr>
        <w:tab/>
        <w:t>::= INTEGER (0..65535)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ProtocolIE-ID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 INTEGER (0..65535)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TriggeringMessage</w:t>
      </w:r>
      <w:r w:rsidRPr="00BD1A27">
        <w:rPr>
          <w:rFonts w:ascii="Courier New" w:eastAsia="宋体" w:hAnsi="Courier New"/>
          <w:snapToGrid w:val="0"/>
          <w:sz w:val="16"/>
          <w:lang w:eastAsia="en-GB"/>
        </w:rPr>
        <w:tab/>
        <w:t>::= ENUMERATED { initiating-message, successful-outcome, unsuccessfull-outcome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ASN1STOP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518" w:name="_Toc20955358"/>
      <w:bookmarkStart w:id="2519" w:name="_Toc29503811"/>
      <w:bookmarkStart w:id="2520" w:name="_Toc29504395"/>
      <w:bookmarkStart w:id="2521" w:name="_Toc29504979"/>
      <w:r w:rsidRPr="00BD1A27">
        <w:rPr>
          <w:rFonts w:ascii="Arial" w:eastAsia="宋体" w:hAnsi="Arial"/>
          <w:sz w:val="28"/>
          <w:lang w:eastAsia="en-GB"/>
        </w:rPr>
        <w:t>9.4.7</w:t>
      </w:r>
      <w:r w:rsidRPr="00BD1A27">
        <w:rPr>
          <w:rFonts w:ascii="Arial" w:eastAsia="宋体" w:hAnsi="Arial"/>
          <w:sz w:val="28"/>
          <w:lang w:eastAsia="en-GB"/>
        </w:rPr>
        <w:tab/>
        <w:t>Constant Definitions</w:t>
      </w:r>
      <w:bookmarkEnd w:id="2518"/>
      <w:bookmarkEnd w:id="2519"/>
      <w:bookmarkEnd w:id="2520"/>
      <w:bookmarkEnd w:id="2521"/>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ASN1START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Constant definitions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NGAP-Constants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itu-t (0) identified-organization (4) etsi (0) mobileDomain (0)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ngran-Access (22) modules (3) ngap (1) version1 (1) ngap-Constants (4)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DEFINITIONS AUTOMATIC TAGS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BEGIN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IE parameter types from other modules.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IMPORTS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ProcedureCode,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ProtocolIE-ID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FROM NGAP-CommonDataTypes;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Elementary Procedures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id-AMF</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id-AMFStatusIndication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id-CellTrafficTrace</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ProcedureCode ::= 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id-</w:t>
      </w:r>
      <w:r w:rsidRPr="00BD1A27">
        <w:rPr>
          <w:rFonts w:ascii="Courier New" w:eastAsia="宋体" w:hAnsi="Courier New"/>
          <w:sz w:val="16"/>
          <w:lang w:eastAsia="en-GB"/>
        </w:rPr>
        <w:t>DeactivateTrace</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ProcedureCode ::= 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id-DownlinkNASTransport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id-Downlink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w:t>
      </w:r>
      <w:r w:rsidRPr="00BD1A27">
        <w:rPr>
          <w:rFonts w:ascii="Courier New" w:eastAsia="宋体" w:hAnsi="Courier New"/>
          <w:snapToGrid w:val="0"/>
          <w:sz w:val="16"/>
          <w:lang w:eastAsia="en-GB"/>
        </w:rPr>
        <w:tab/>
        <w:t>ProcedureCode ::= 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id-DownlinkRANConfigurationTransfer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id-DownlinkRANStatusTransfer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id-Downlink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id-ErrorIndication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id-HandoverCancel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10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id-HandoverNotification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11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id-HandoverPreparation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12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id-HandoverResourceAllocation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13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id-InitialContextSetup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14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id-InitialUEMessage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15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zh-CN"/>
        </w:rPr>
        <w:t>LocationReportingControl</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ProcedureCode ::= 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zh-CN"/>
        </w:rPr>
        <w:t>LocationReportingFailureIndication</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ProcedureCode ::= 17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zh-CN"/>
        </w:rPr>
        <w:t>LocationReport</w:t>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ProcedureCode ::= 18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id-NASNonDeliveryIndication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19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id-NGReset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20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id-NGSetup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21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id-OverloadStart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22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id-OverloadStop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23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24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id-PathSwitchRequest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25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id-PDUSessionResourceModify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26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id-PDUSessionResourceModifyIndication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27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id-PDUSessionResourceRelease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28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id-PDUSessionResourceSetup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29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id-PDUSessionResourceNotify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30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id-PrivateMessage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31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id-PWSCancel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32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id-PWSFailureIndication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33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id-PWSRestartIndication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34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id-RAN</w:t>
      </w:r>
      <w:r w:rsidRPr="00BD1A27">
        <w:rPr>
          <w:rFonts w:ascii="Courier New" w:eastAsia="宋体" w:hAnsi="Courier New"/>
          <w:sz w:val="16"/>
          <w:lang w:eastAsia="en-GB"/>
        </w:rPr>
        <w:t>Configuration</w:t>
      </w:r>
      <w:r w:rsidRPr="00BD1A27">
        <w:rPr>
          <w:rFonts w:ascii="Courier New" w:eastAsia="宋体" w:hAnsi="Courier New"/>
          <w:snapToGrid w:val="0"/>
          <w:sz w:val="16"/>
          <w:lang w:eastAsia="en-GB"/>
        </w:rPr>
        <w:t>Update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id-RerouteNASRequest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36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id-RRCInactiveTransitionReport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37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id-TraceFailureIndication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38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id-TraceStart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39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id-UEContextModification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40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id-UEContextRelease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41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id-UEContextReleaseRequest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42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id-UERadioCapabilityCheck</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43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id-UERadioCapabilityInfoIndication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44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id-UETNLABindingRelease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45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id-UplinkNASTransport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46</w:t>
      </w:r>
    </w:p>
    <w:p w:rsidR="00BD1A27" w:rsidRPr="00BD1A27" w:rsidDel="00D14275"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id-Uplink</w:t>
      </w:r>
      <w:r w:rsidRPr="00BD1A27">
        <w:rPr>
          <w:rFonts w:ascii="Courier New" w:eastAsia="宋体" w:hAnsi="Courier New"/>
          <w:snapToGrid w:val="0"/>
          <w:sz w:val="16"/>
          <w:lang w:eastAsia="zh-CN"/>
        </w:rPr>
        <w:t>NonUEAssociatedNRPPa</w:t>
      </w:r>
      <w:r w:rsidRPr="00BD1A27">
        <w:rPr>
          <w:rFonts w:ascii="Courier New" w:eastAsia="宋体" w:hAnsi="Courier New"/>
          <w:snapToGrid w:val="0"/>
          <w:sz w:val="16"/>
          <w:lang w:eastAsia="en-GB"/>
        </w:rPr>
        <w:t>Transport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47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id-UplinkRANConfigurationTransfer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48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id-UplinkRANStatusTransfer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49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id-Uplink</w:t>
      </w:r>
      <w:r w:rsidRPr="00BD1A27">
        <w:rPr>
          <w:rFonts w:ascii="Courier New" w:eastAsia="宋体" w:hAnsi="Courier New"/>
          <w:snapToGrid w:val="0"/>
          <w:sz w:val="16"/>
          <w:lang w:eastAsia="zh-CN"/>
        </w:rPr>
        <w:t>UEAssociatedNRPPa</w:t>
      </w:r>
      <w:r w:rsidRPr="00BD1A27">
        <w:rPr>
          <w:rFonts w:ascii="Courier New" w:eastAsia="宋体" w:hAnsi="Courier New"/>
          <w:snapToGrid w:val="0"/>
          <w:sz w:val="16"/>
          <w:lang w:eastAsia="en-GB"/>
        </w:rPr>
        <w:t>Transport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50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id-WriteReplaceWarning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51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id-SecondaryRATDataUsageReport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52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id-UplinkRIMInformationTransfer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53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id-DownlinkRIMInformationTransfer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ProcedureCode ::= 54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Extension constants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maxPrivateIEs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65535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maxProtocolExtensions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65535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maxProtocolIEs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65535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Lists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MS Mincho" w:hAnsi="Courier New" w:cs="Arial"/>
          <w:noProof/>
          <w:sz w:val="16"/>
          <w:lang w:eastAsia="ja-JP"/>
        </w:rPr>
        <w:t>maxnoofAllowedAreas</w:t>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宋体" w:hAnsi="Courier New"/>
          <w:snapToGrid w:val="0"/>
          <w:sz w:val="16"/>
          <w:lang w:eastAsia="en-GB"/>
        </w:rPr>
        <w:t>INTEGER ::= 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maxnoofAllowedS-NSSAIs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maxnoofBPLMNs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12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b/>
        <w:t>maxnoofCellIDforWarning</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65535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maxnoofCellinAoI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256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maxnoofCellinEAI</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65535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b/>
        <w:t>maxnoofCellinTAI</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65535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maxnoofCellsingNB</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16384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b/>
        <w:t>maxnoofCellsinngeNB</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256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maxnoofCellsinUEHistoryInfo</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maxnoofCellsUEMovingTrajectory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maxnoofDRBs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32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cs="Arial"/>
          <w:noProof/>
          <w:sz w:val="16"/>
          <w:szCs w:val="18"/>
          <w:lang w:eastAsia="ja-JP"/>
        </w:rPr>
        <w:t>maxnoofEmergencyAreaID</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65535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b/>
        <w:t>maxnoofEAIforRestart</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256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maxnoofEPLMNs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15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r>
      <w:r w:rsidRPr="00BD1A27">
        <w:rPr>
          <w:rFonts w:ascii="Courier New" w:eastAsia="宋体" w:hAnsi="Courier New"/>
          <w:sz w:val="16"/>
          <w:lang w:eastAsia="en-GB"/>
        </w:rPr>
        <w:t>maxnoofEPLMNsPlusOne</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maxnoofE-RABs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256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maxnoofErrors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256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MS Mincho" w:hAnsi="Courier New" w:cs="Arial"/>
          <w:noProof/>
          <w:sz w:val="16"/>
          <w:lang w:eastAsia="ja-JP"/>
        </w:rPr>
        <w:t>maxnoofForbTACs</w:t>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宋体" w:hAnsi="Courier New"/>
          <w:snapToGrid w:val="0"/>
          <w:sz w:val="16"/>
          <w:lang w:eastAsia="en-GB"/>
        </w:rPr>
        <w:t>INTEGER ::= 4096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noProof/>
          <w:sz w:val="16"/>
          <w:lang w:eastAsia="ja-JP"/>
        </w:rPr>
        <w:t>m</w:t>
      </w:r>
      <w:r w:rsidRPr="00BD1A27">
        <w:rPr>
          <w:rFonts w:ascii="Courier New" w:eastAsia="宋体" w:hAnsi="Courier New"/>
          <w:noProof/>
          <w:sz w:val="16"/>
          <w:lang w:eastAsia="zh-CN"/>
        </w:rPr>
        <w:t>axnoofMultiConnectivity</w:t>
      </w:r>
      <w:r w:rsidRPr="00BD1A27">
        <w:rPr>
          <w:rFonts w:ascii="Courier New" w:eastAsia="宋体" w:hAnsi="Courier New"/>
          <w:noProof/>
          <w:sz w:val="16"/>
          <w:lang w:eastAsia="zh-CN"/>
        </w:rPr>
        <w:tab/>
      </w:r>
      <w:r w:rsidRPr="00BD1A27">
        <w:rPr>
          <w:rFonts w:ascii="Courier New" w:eastAsia="宋体" w:hAnsi="Courier New"/>
          <w:noProof/>
          <w:sz w:val="16"/>
          <w:lang w:eastAsia="zh-CN"/>
        </w:rPr>
        <w:tab/>
      </w:r>
      <w:r w:rsidRPr="00BD1A27">
        <w:rPr>
          <w:rFonts w:ascii="Courier New" w:eastAsia="宋体" w:hAnsi="Courier New"/>
          <w:noProof/>
          <w:sz w:val="16"/>
          <w:lang w:eastAsia="zh-CN"/>
        </w:rPr>
        <w:tab/>
      </w:r>
      <w:r w:rsidRPr="00BD1A27">
        <w:rPr>
          <w:rFonts w:ascii="Courier New" w:eastAsia="宋体" w:hAnsi="Courier New"/>
          <w:noProof/>
          <w:sz w:val="16"/>
          <w:lang w:eastAsia="zh-CN"/>
        </w:rPr>
        <w:tab/>
      </w:r>
      <w:r w:rsidRPr="00BD1A27">
        <w:rPr>
          <w:rFonts w:ascii="Courier New" w:eastAsia="宋体" w:hAnsi="Courier New"/>
          <w:snapToGrid w:val="0"/>
          <w:sz w:val="16"/>
          <w:lang w:eastAsia="en-GB"/>
        </w:rPr>
        <w:t>INTEGER ::= 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maxnoofMultiConnectivityMinusOne</w:t>
      </w:r>
      <w:r w:rsidRPr="00BD1A27">
        <w:rPr>
          <w:rFonts w:ascii="Courier New" w:eastAsia="宋体" w:hAnsi="Courier New"/>
          <w:snapToGrid w:val="0"/>
          <w:sz w:val="16"/>
          <w:lang w:eastAsia="en-GB"/>
        </w:rPr>
        <w:tab/>
        <w:t>INTEGER ::= 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maxnoofNGConnectionsToReset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65536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maxnoofPDUSessions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256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maxnoofPLMNs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12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maxnoofQosFlows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64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maxnoofRANNodeinAoI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64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b/>
        <w:t>maxnoofRecommendedCells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maxnoofRecommendedRANNodes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Malgun Gothic" w:hAnsi="Courier New" w:cs="Arial"/>
          <w:noProof/>
          <w:sz w:val="16"/>
          <w:lang w:eastAsia="ja-JP"/>
        </w:rPr>
        <w:t>maxnoofAoI</w:t>
      </w:r>
      <w:r w:rsidRPr="00BD1A27">
        <w:rPr>
          <w:rFonts w:ascii="Courier New" w:eastAsia="Malgun Gothic" w:hAnsi="Courier New" w:cs="Arial"/>
          <w:noProof/>
          <w:sz w:val="16"/>
          <w:lang w:eastAsia="ja-JP"/>
        </w:rPr>
        <w:tab/>
      </w:r>
      <w:r w:rsidRPr="00BD1A27">
        <w:rPr>
          <w:rFonts w:ascii="Courier New" w:eastAsia="Malgun Gothic" w:hAnsi="Courier New" w:cs="Arial"/>
          <w:noProof/>
          <w:sz w:val="16"/>
          <w:lang w:eastAsia="ja-JP"/>
        </w:rPr>
        <w:tab/>
      </w:r>
      <w:r w:rsidRPr="00BD1A27">
        <w:rPr>
          <w:rFonts w:ascii="Courier New" w:eastAsia="Malgun Gothic" w:hAnsi="Courier New" w:cs="Arial"/>
          <w:noProof/>
          <w:sz w:val="16"/>
          <w:lang w:eastAsia="ja-JP"/>
        </w:rPr>
        <w:tab/>
      </w:r>
      <w:r w:rsidRPr="00BD1A27">
        <w:rPr>
          <w:rFonts w:ascii="Courier New" w:eastAsia="Malgun Gothic" w:hAnsi="Courier New" w:cs="Arial"/>
          <w:noProof/>
          <w:sz w:val="16"/>
          <w:lang w:eastAsia="ja-JP"/>
        </w:rPr>
        <w:tab/>
      </w:r>
      <w:r w:rsidRPr="00BD1A27">
        <w:rPr>
          <w:rFonts w:ascii="Courier New" w:eastAsia="Malgun Gothic" w:hAnsi="Courier New" w:cs="Arial"/>
          <w:noProof/>
          <w:sz w:val="16"/>
          <w:lang w:eastAsia="ja-JP"/>
        </w:rPr>
        <w:tab/>
      </w:r>
      <w:r w:rsidRPr="00BD1A27">
        <w:rPr>
          <w:rFonts w:ascii="Courier New" w:eastAsia="Malgun Gothic" w:hAnsi="Courier New" w:cs="Arial"/>
          <w:noProof/>
          <w:sz w:val="16"/>
          <w:lang w:eastAsia="ja-JP"/>
        </w:rPr>
        <w:tab/>
      </w:r>
      <w:r w:rsidRPr="00BD1A27">
        <w:rPr>
          <w:rFonts w:ascii="Courier New" w:eastAsia="Malgun Gothic" w:hAnsi="Courier New" w:cs="Arial"/>
          <w:noProof/>
          <w:sz w:val="16"/>
          <w:lang w:eastAsia="ja-JP"/>
        </w:rPr>
        <w:tab/>
      </w:r>
      <w:r w:rsidRPr="00BD1A27">
        <w:rPr>
          <w:rFonts w:ascii="Courier New" w:eastAsia="宋体" w:hAnsi="Courier New"/>
          <w:snapToGrid w:val="0"/>
          <w:sz w:val="16"/>
          <w:lang w:eastAsia="en-GB"/>
        </w:rPr>
        <w:t>INTEGER ::= 64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D1A27">
        <w:rPr>
          <w:rFonts w:ascii="Courier New" w:eastAsia="宋体" w:hAnsi="Courier New"/>
          <w:sz w:val="16"/>
          <w:lang w:eastAsia="en-GB"/>
        </w:rPr>
        <w:tab/>
      </w:r>
      <w:r w:rsidRPr="00BD1A27">
        <w:rPr>
          <w:rFonts w:ascii="Courier New" w:eastAsia="Batang" w:hAnsi="Courier New"/>
          <w:snapToGrid w:val="0"/>
          <w:sz w:val="16"/>
          <w:lang w:eastAsia="zh-CN"/>
        </w:rPr>
        <w:t>maxnoofServedGUAMIs</w:t>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宋体" w:hAnsi="Courier New"/>
          <w:snapToGrid w:val="0"/>
          <w:sz w:val="16"/>
          <w:lang w:eastAsia="en-GB"/>
        </w:rPr>
        <w:t>INTEGER ::= 256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Batang" w:hAnsi="Courier New"/>
          <w:snapToGrid w:val="0"/>
          <w:sz w:val="16"/>
          <w:lang w:eastAsia="zh-CN"/>
        </w:rPr>
        <w:tab/>
        <w:t>maxnoofSliceItems</w:t>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宋体" w:hAnsi="Courier New"/>
          <w:snapToGrid w:val="0"/>
          <w:sz w:val="16"/>
          <w:lang w:eastAsia="en-GB"/>
        </w:rPr>
        <w:t>INTEGER ::= 1024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maxnoofTACs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256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maxnoofTAIforInactive</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maxnoofTAIforPaging</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maxnoofTAIforRestart</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2048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b/>
        <w:t>maxnoofTAIforWarning</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65535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maxnoofTAIinAoI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maxnoofTimePeriods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maxnoofTNLAssociations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INTEGER ::= 32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maxnoofXnExtTLAs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maxnoofXnGTP-TLAs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t>maxnoofXnTLAs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INTEGER ::= 2</w:t>
      </w:r>
    </w:p>
    <w:p w:rsidR="00E108D5" w:rsidRPr="00F32326" w:rsidRDefault="00E108D5" w:rsidP="00E108D5">
      <w:pPr>
        <w:pStyle w:val="PL"/>
        <w:rPr>
          <w:ins w:id="2522" w:author="作者"/>
          <w:noProof w:val="0"/>
          <w:snapToGrid w:val="0"/>
        </w:rPr>
      </w:pPr>
      <w:ins w:id="2523" w:author="作者">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ins>
    </w:p>
    <w:p w:rsidR="00E108D5" w:rsidRPr="00F32326" w:rsidRDefault="00E108D5" w:rsidP="00E108D5">
      <w:pPr>
        <w:pStyle w:val="PL"/>
        <w:spacing w:line="0" w:lineRule="atLeast"/>
        <w:rPr>
          <w:ins w:id="2524" w:author="作者"/>
          <w:noProof w:val="0"/>
          <w:snapToGrid w:val="0"/>
        </w:rPr>
      </w:pPr>
      <w:ins w:id="2525" w:author="作者">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ins>
    </w:p>
    <w:p w:rsidR="00E108D5" w:rsidRDefault="00E108D5" w:rsidP="00E108D5">
      <w:pPr>
        <w:pStyle w:val="PL"/>
        <w:spacing w:line="0" w:lineRule="atLeast"/>
        <w:rPr>
          <w:ins w:id="2526" w:author="作者"/>
          <w:noProof w:val="0"/>
          <w:snapToGrid w:val="0"/>
        </w:rPr>
      </w:pPr>
      <w:ins w:id="2527" w:author="作者">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ins>
    </w:p>
    <w:p w:rsidR="00E108D5" w:rsidRDefault="00E108D5" w:rsidP="00E108D5">
      <w:pPr>
        <w:pStyle w:val="PL"/>
        <w:rPr>
          <w:ins w:id="2528" w:author="作者"/>
          <w:noProof w:val="0"/>
          <w:snapToGrid w:val="0"/>
          <w:lang w:eastAsia="en-GB"/>
        </w:rPr>
      </w:pPr>
      <w:ins w:id="2529" w:author="作者">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ins>
    </w:p>
    <w:p w:rsidR="00E108D5" w:rsidRDefault="00E108D5" w:rsidP="00E108D5">
      <w:pPr>
        <w:pStyle w:val="PL"/>
        <w:rPr>
          <w:ins w:id="2530" w:author="作者"/>
          <w:noProof w:val="0"/>
          <w:snapToGrid w:val="0"/>
        </w:rPr>
      </w:pPr>
      <w:ins w:id="2531" w:author="作者">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ins>
    </w:p>
    <w:p w:rsidR="00312810" w:rsidRDefault="00312810" w:rsidP="00312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2" w:author="作者"/>
          <w:rFonts w:ascii="Courier New" w:eastAsia="MS Mincho" w:hAnsi="Courier New" w:cs="Courier New"/>
          <w:snapToGrid w:val="0"/>
          <w:sz w:val="16"/>
        </w:rPr>
      </w:pPr>
      <w:ins w:id="2533" w:author="作者">
        <w:r w:rsidRPr="008C2671">
          <w:rPr>
            <w:rFonts w:ascii="Courier New" w:eastAsia="MS Mincho" w:hAnsi="Courier New" w:cs="Courier New"/>
            <w:snapToGrid w:val="0"/>
            <w:sz w:val="16"/>
          </w:rPr>
          <w:tab/>
        </w:r>
        <w:r w:rsidRPr="001A4002">
          <w:rPr>
            <w:rFonts w:ascii="Courier New" w:eastAsia="MS Mincho" w:hAnsi="Courier New" w:cs="Courier New"/>
            <w:snapToGrid w:val="0"/>
            <w:sz w:val="16"/>
          </w:rPr>
          <w:t>maxnoofSensorName</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INTEGER ::= 3</w:t>
        </w:r>
      </w:ins>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IEs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id-AllowedNSSAI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id-AMFOverloadResponse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id-AMFSetID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id-AMF-TNLAssociationFailedToSetupList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id-AMF-TNLAssociationSetupList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id-AMF-TNLAssociationToAddList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id-AMF-TNLAssociationToRemoveList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id-AMF-TNLAssociationToUpdateList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id-AMFTrafficLoadReductionIndication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id-AssistanceDataForPaging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en-GB"/>
        </w:rPr>
        <w:tab/>
        <w:t>id-BroadcastCancelledAreaList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id-BroadcastCompletedAreaList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zh-CN"/>
        </w:rPr>
        <w:t>CancelAllWarningMessages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zh-CN"/>
        </w:rPr>
        <w:t>CellIDListForRestart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id-ConcurrentWarningMessageInd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bCs/>
          <w:sz w:val="16"/>
          <w:lang w:eastAsia="zh-CN"/>
        </w:rPr>
        <w:tab/>
      </w:r>
      <w:r w:rsidRPr="00BD1A27">
        <w:rPr>
          <w:rFonts w:ascii="Courier New" w:eastAsia="宋体" w:hAnsi="Courier New"/>
          <w:snapToGrid w:val="0"/>
          <w:sz w:val="16"/>
          <w:lang w:eastAsia="en-GB"/>
        </w:rPr>
        <w:t>id-CoreNetworkAssistanceInformation</w:t>
      </w:r>
      <w:r w:rsidRPr="00BD1A27">
        <w:rPr>
          <w:rFonts w:ascii="Courier New" w:eastAsia="宋体" w:hAnsi="Courier New"/>
          <w:noProof/>
          <w:snapToGrid w:val="0"/>
          <w:sz w:val="16"/>
          <w:lang w:eastAsia="en-GB"/>
        </w:rPr>
        <w:t>ForInactive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id-CriticalityDiagnostics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id-DataCodingScheme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20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id-DefaultPagingDRX</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21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id-DirectForwardingPathAvailability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22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zh-CN"/>
        </w:rPr>
        <w:t>EmergencyAreaIDListForRestart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23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id-EmergencyFallbackIndicator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24</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id-EUTRA-CGI</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ProtocolIE-ID ::= 25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id-FiveG-S-TMSI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26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id-GlobalRANNodeID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27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id-GUAMI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28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id-HandoverType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29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id-IMSVoiceSupportIndicator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30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id-IndexToRFSP</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31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id-InfoOnRecommendedCellsAndRANNodesForPaging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32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id-LocationReportingRequestType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33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id-MaskedIMEISV</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34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id-MessageIdentifier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id-MobilityRestrictionList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36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id-NASC</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37</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id-NAS-PDU</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ProtocolIE-ID ::= 38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id-NASSecurityParametersFromNGRAN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39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id-NewAMF-UE-NGAP-ID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40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id-NewSecurityContextInd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41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id-NGAP-Message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42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id-NGRAN-CGI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43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id-NGRANTraceID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44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id-NR-CGI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45</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id-</w:t>
      </w:r>
      <w:r w:rsidRPr="00E2459B">
        <w:rPr>
          <w:rFonts w:ascii="Courier New" w:eastAsia="宋体" w:hAnsi="Courier New"/>
          <w:snapToGrid w:val="0"/>
          <w:sz w:val="16"/>
          <w:lang w:val="fr-FR" w:eastAsia="zh-CN"/>
        </w:rPr>
        <w:t>NRPPa</w:t>
      </w:r>
      <w:r w:rsidRPr="00E2459B">
        <w:rPr>
          <w:rFonts w:ascii="Courier New" w:eastAsia="宋体" w:hAnsi="Courier New"/>
          <w:snapToGrid w:val="0"/>
          <w:sz w:val="16"/>
          <w:lang w:val="fr-FR" w:eastAsia="en-GB"/>
        </w:rPr>
        <w:t>-PDU</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ProtocolIE-ID ::= 46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id-NumberOfBroadcastsRequested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47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id-OldAMF</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48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id-OverloadStartNSSAIList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49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id-PagingDRX</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50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id-PagingOrigin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51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id-PagingPriority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52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id-PDUSessionResourceAdmittedList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53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FailedToModifyListModRes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54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FailedToSetupListCxtRes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ProtocolIE-ID ::= 55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FailedToSetupListHOAck</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ProtocolIE-ID ::= 56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FailedToSetupListPSReq</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ProtocolIE-ID ::= 57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FailedToSetupListSURes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58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id-PDUSessionResourceHandover</w:t>
      </w:r>
      <w:r w:rsidRPr="00BD1A27">
        <w:rPr>
          <w:rFonts w:ascii="Courier New" w:eastAsia="宋体" w:hAnsi="Courier New"/>
          <w:sz w:val="16"/>
          <w:lang w:eastAsia="en-GB"/>
        </w:rPr>
        <w: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59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List</w:t>
      </w:r>
      <w:r w:rsidRPr="00BD1A27">
        <w:rPr>
          <w:rFonts w:ascii="Courier New" w:eastAsia="宋体" w:hAnsi="Courier New"/>
          <w:snapToGrid w:val="0"/>
          <w:sz w:val="16"/>
          <w:lang w:eastAsia="en-GB"/>
        </w:rPr>
        <w:t>CxtRelCpl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60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List</w:t>
      </w:r>
      <w:r w:rsidRPr="00BD1A27">
        <w:rPr>
          <w:rFonts w:ascii="Courier New" w:eastAsia="宋体" w:hAnsi="Courier New"/>
          <w:snapToGrid w:val="0"/>
          <w:sz w:val="16"/>
          <w:lang w:eastAsia="en-GB"/>
        </w:rPr>
        <w:t>HORqd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61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ModifyListModCfm</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62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ModifyListModInd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63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ModifyListModReq</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64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ModifyListModRes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65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NotifyList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66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ReleasedListNot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67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ReleasedListPSAck</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ProtocolIE-ID ::= 68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ReleasedListPSFail</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ProtocolIE-ID ::= 69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ReleasedListRelRes</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ProtocolIE-ID ::= 70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id-PDUSessionResourceSetup</w:t>
      </w:r>
      <w:r w:rsidRPr="00BD1A27">
        <w:rPr>
          <w:rFonts w:ascii="Courier New" w:eastAsia="宋体" w:hAnsi="Courier New"/>
          <w:sz w:val="16"/>
          <w:lang w:eastAsia="en-GB"/>
        </w:rPr>
        <w:t>List</w:t>
      </w:r>
      <w:r w:rsidRPr="00BD1A27">
        <w:rPr>
          <w:rFonts w:ascii="Courier New" w:eastAsia="宋体" w:hAnsi="Courier New"/>
          <w:snapToGrid w:val="0"/>
          <w:sz w:val="16"/>
          <w:lang w:eastAsia="en-GB"/>
        </w:rPr>
        <w:t>CxtReq</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71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SetupListCxtRes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72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id-PDUSessionResourceSetup</w:t>
      </w:r>
      <w:r w:rsidRPr="00BD1A27">
        <w:rPr>
          <w:rFonts w:ascii="Courier New" w:eastAsia="宋体" w:hAnsi="Courier New"/>
          <w:sz w:val="16"/>
          <w:lang w:eastAsia="en-GB"/>
        </w:rPr>
        <w:t>ListHOReq</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73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id-PDUSessionResourceSetup</w:t>
      </w:r>
      <w:r w:rsidRPr="00BD1A27">
        <w:rPr>
          <w:rFonts w:ascii="Courier New" w:eastAsia="宋体" w:hAnsi="Courier New"/>
          <w:sz w:val="16"/>
          <w:lang w:eastAsia="en-GB"/>
        </w:rPr>
        <w:t>ListSUReq</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74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SetupListSURes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75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id-PDUSessionResourceToBeSwitchedDLList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76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id-PDUSessionResourceSwitchedList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77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ToReleaseListHOCmd</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ProtocolIE-ID ::= 78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id-PDUSessionResource</w:t>
      </w:r>
      <w:r w:rsidRPr="00BD1A27">
        <w:rPr>
          <w:rFonts w:ascii="Courier New" w:eastAsia="宋体" w:hAnsi="Courier New"/>
          <w:sz w:val="16"/>
          <w:lang w:eastAsia="en-GB"/>
        </w:rPr>
        <w:t>ToReleaseListRelCmd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79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id-PLMNSupportList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80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zh-CN"/>
        </w:rPr>
        <w:t>PWSFailedCellIDList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81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id-RANNodeName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82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id-RANPagingPriority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83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id-RANStatusTransfer-TransparentContainer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84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id-RAN-UE-NGAP-ID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85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id-RelativeAMFCapacity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86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id-RepetitionPeriod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87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iCs/>
          <w:sz w:val="16"/>
          <w:lang w:eastAsia="en-GB"/>
        </w:rPr>
        <w:tab/>
      </w:r>
      <w:r w:rsidRPr="00BD1A27">
        <w:rPr>
          <w:rFonts w:ascii="Courier New" w:eastAsia="宋体" w:hAnsi="Courier New"/>
          <w:snapToGrid w:val="0"/>
          <w:sz w:val="16"/>
          <w:lang w:eastAsia="en-GB"/>
        </w:rPr>
        <w:t>id-ResetType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88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bCs/>
          <w:sz w:val="16"/>
          <w:lang w:eastAsia="zh-CN"/>
        </w:rPr>
        <w:t>Routing</w:t>
      </w:r>
      <w:r w:rsidRPr="00BD1A27">
        <w:rPr>
          <w:rFonts w:ascii="Courier New" w:eastAsia="宋体" w:hAnsi="Courier New"/>
          <w:bCs/>
          <w:sz w:val="16"/>
          <w:lang w:eastAsia="en-GB"/>
        </w:rPr>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89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BD1A27">
        <w:rPr>
          <w:rFonts w:ascii="Courier New" w:eastAsia="宋体" w:hAnsi="Courier New"/>
          <w:snapToGrid w:val="0"/>
          <w:sz w:val="16"/>
          <w:lang w:eastAsia="en-GB"/>
        </w:rPr>
        <w:tab/>
        <w:t>id-RRCEstablishmentCause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90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id-RRCInactiveTransitionReportRequest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91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id-RRCState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92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id-SecurityContext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93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id-SecurityKey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94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id-SerialNumber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95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id-ServedGUAMIList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96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id-SliceSupportList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97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id-SONConfigurationTransferDL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98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id-SONConfigurationTransferUL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99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id-SourceAMF-UE-NGAP-ID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100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id-SourceToTarget-TransparentContainer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101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id-SupportedTAList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102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id-TAIListForPaging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103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r>
      <w:r w:rsidRPr="00BD1A27">
        <w:rPr>
          <w:rFonts w:ascii="Courier New" w:eastAsia="宋体" w:hAnsi="Courier New"/>
          <w:snapToGrid w:val="0"/>
          <w:sz w:val="16"/>
          <w:lang w:eastAsia="en-GB"/>
        </w:rPr>
        <w:t>id-</w:t>
      </w:r>
      <w:r w:rsidRPr="00BD1A27">
        <w:rPr>
          <w:rFonts w:ascii="Courier New" w:eastAsia="宋体" w:hAnsi="Courier New"/>
          <w:snapToGrid w:val="0"/>
          <w:sz w:val="16"/>
          <w:lang w:eastAsia="zh-CN"/>
        </w:rPr>
        <w:t>TAIListForRestart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104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id-TargetID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105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id-TargetToSource-TransparentContainer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106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id-TimeToWait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107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z w:val="16"/>
          <w:lang w:eastAsia="en-GB"/>
        </w:rPr>
        <w:tab/>
      </w:r>
      <w:r w:rsidRPr="00BD1A27">
        <w:rPr>
          <w:rFonts w:ascii="Courier New" w:eastAsia="宋体" w:hAnsi="Courier New"/>
          <w:snapToGrid w:val="0"/>
          <w:sz w:val="16"/>
          <w:lang w:eastAsia="en-GB"/>
        </w:rPr>
        <w:t>id-TraceActivation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108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D1A27">
        <w:rPr>
          <w:rFonts w:ascii="Courier New" w:eastAsia="宋体" w:hAnsi="Courier New"/>
          <w:sz w:val="16"/>
          <w:lang w:eastAsia="zh-CN"/>
        </w:rPr>
        <w:tab/>
        <w:t>id-TraceCollectionEntityIPAddress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109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id-UEAggregateMaximumBitRate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110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iCs/>
          <w:sz w:val="16"/>
          <w:lang w:eastAsia="en-GB"/>
        </w:rPr>
        <w:t>UE-associatedLogicalNG-connectionList</w:t>
      </w:r>
      <w:r w:rsidRPr="00BD1A27">
        <w:rPr>
          <w:rFonts w:ascii="Courier New" w:eastAsia="宋体" w:hAnsi="Courier New"/>
          <w:iCs/>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111</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id-UEContextRequest</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ProtocolIE-ID ::= 112</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ab/>
        <w:t>id-UE-NGAP-IDs</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ProtocolIE-ID ::= 114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id-UEPagingIdentity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115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D1A27">
        <w:rPr>
          <w:rFonts w:ascii="Courier New" w:eastAsia="宋体" w:hAnsi="Courier New"/>
          <w:snapToGrid w:val="0"/>
          <w:sz w:val="16"/>
          <w:lang w:eastAsia="en-GB"/>
        </w:rPr>
        <w:tab/>
        <w:t>id-UEPresenceInAreaOfInterestList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116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id-UERadioCapability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117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id-UERadioCapabilityForPaging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118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id-UESecurityCapabilities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119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id-UnavailableGUAMIList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120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D1A27">
        <w:rPr>
          <w:rFonts w:ascii="Courier New" w:eastAsia="宋体" w:hAnsi="Courier New"/>
          <w:snapToGrid w:val="0"/>
          <w:sz w:val="16"/>
          <w:lang w:eastAsia="zh-CN"/>
        </w:rPr>
        <w:tab/>
        <w:t>id-UserLocationInformation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121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id-WarningAreaList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122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id-WarningMessageContents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123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id-WarningSecurityInfo</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124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id-WarningType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125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id-AdditionalUL-NGU-UP-TNLInformation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126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id-DataForwardingNotPossible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127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id-DL-NGU-UP-TNLInformation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128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id-NetworkInstance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129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hint="eastAsia"/>
          <w:snapToGrid w:val="0"/>
          <w:sz w:val="16"/>
          <w:lang w:eastAsia="zh-CN"/>
        </w:rPr>
        <w:t>P</w:t>
      </w:r>
      <w:r w:rsidRPr="00BD1A27">
        <w:rPr>
          <w:rFonts w:ascii="Courier New" w:eastAsia="宋体" w:hAnsi="Courier New"/>
          <w:snapToGrid w:val="0"/>
          <w:sz w:val="16"/>
          <w:lang w:eastAsia="en-GB"/>
        </w:rPr>
        <w:t>DUSessionAggregateMaximumBitRate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130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FailedToModifyListModCfm</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131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FailedToSetupListCxtFail</w:t>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z w:val="16"/>
          <w:lang w:eastAsia="en-GB"/>
        </w:rPr>
        <w:tab/>
      </w:r>
      <w:r w:rsidRPr="00BD1A27">
        <w:rPr>
          <w:rFonts w:ascii="Courier New" w:eastAsia="宋体" w:hAnsi="Courier New"/>
          <w:snapToGrid w:val="0"/>
          <w:sz w:val="16"/>
          <w:lang w:eastAsia="en-GB"/>
        </w:rPr>
        <w:t>ProtocolIE-ID ::= 132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List</w:t>
      </w:r>
      <w:r w:rsidRPr="00BD1A27">
        <w:rPr>
          <w:rFonts w:ascii="Courier New" w:eastAsia="宋体" w:hAnsi="Courier New"/>
          <w:snapToGrid w:val="0"/>
          <w:sz w:val="16"/>
          <w:lang w:eastAsia="en-GB"/>
        </w:rPr>
        <w:t>CxtRelReq</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133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134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id-QosFlowAddOrModifyRequestList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135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id-QosFlowSetupRequestList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136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id-QosFlowToReleaseList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137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id-SecurityIndication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138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id-UL-NGU-UP-TNLInformation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139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id-UL-NGU-UP-TNLModifyList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noProof/>
          <w:snapToGrid w:val="0"/>
          <w:sz w:val="16"/>
          <w:lang w:eastAsia="en-GB"/>
        </w:rPr>
        <w:t>ProtocolIE-ID ::= 140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snapToGrid w:val="0"/>
          <w:sz w:val="16"/>
          <w:lang w:eastAsia="en-GB"/>
        </w:rPr>
        <w:tab/>
      </w:r>
      <w:r w:rsidRPr="00BD1A27">
        <w:rPr>
          <w:rFonts w:ascii="Courier New" w:eastAsia="宋体" w:hAnsi="Courier New"/>
          <w:noProof/>
          <w:snapToGrid w:val="0"/>
          <w:sz w:val="16"/>
          <w:lang w:eastAsia="en-GB"/>
        </w:rPr>
        <w:t>id-WarningAreaCoordinates</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141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id-PDUSessionResourceSecondaryRATUsageList</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142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id-HandoverFlag</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143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id-SecondaryRATUsageInformation</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144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id-PDUSessionResourceReleaseResponseTransfer</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145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id-RedirectionVoiceFallback</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146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id-UERetentionInformation</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147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id-S-NSSAI</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148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id-PSCellInformation</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149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id-LastEUTRAN-PLMNIdentity</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150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id-MaximumIntegrityProtectedDataRate-DL</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151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id-AdditionalDLForwardingUPTNLInformation</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152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id-AdditionalDLUPTNLInformationForHOList</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153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id-AdditionalNGU-UP-TNLInformation</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154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id-AdditionalDLQosFlowPerTNLInformation</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155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id-SecurityResult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156</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BD1A27">
        <w:rPr>
          <w:rFonts w:ascii="Courier New" w:eastAsia="宋体" w:hAnsi="Courier New"/>
          <w:snapToGrid w:val="0"/>
          <w:sz w:val="16"/>
          <w:lang w:eastAsia="en-GB"/>
        </w:rPr>
        <w:tab/>
      </w:r>
      <w:r w:rsidRPr="00E2459B">
        <w:rPr>
          <w:rFonts w:ascii="Courier New" w:eastAsia="宋体" w:hAnsi="Courier New"/>
          <w:snapToGrid w:val="0"/>
          <w:sz w:val="16"/>
          <w:lang w:val="fr-FR" w:eastAsia="en-GB"/>
        </w:rPr>
        <w:t>id-ENDC-SONConfigurationTransferDL</w:t>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r>
      <w:r w:rsidRPr="00E2459B">
        <w:rPr>
          <w:rFonts w:ascii="Courier New" w:eastAsia="宋体" w:hAnsi="Courier New"/>
          <w:snapToGrid w:val="0"/>
          <w:sz w:val="16"/>
          <w:lang w:val="fr-FR" w:eastAsia="en-GB"/>
        </w:rPr>
        <w:tab/>
        <w:t>ProtocolIE-ID ::= 157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id-ENDC-SONConfigurationTransferUL</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158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id-OldAssociatedQosFlowList-ULendmarkerexpected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159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id-CNTypeRestrictionsForEquivalent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160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id-CNTypeRestrictionsForServing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161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id-NewGUAMI</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162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id-ULForwarding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163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id-ULForwardingUP-TNLInformation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164</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id-CNAssistedRANTuning</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165</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id-CommonNetworkInstance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166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id-NGRAN-TNLAssociationToRemoveList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167</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id-TNLAssociationTransportLayerAddressNGRAN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168</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id-EndpointIPAddressAndPort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169</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id-LocationReportingAdditionalInfo</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170</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id-SourceToTarget-AMFInformationReroute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171</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D1A27">
        <w:rPr>
          <w:rFonts w:ascii="Courier New" w:eastAsia="宋体" w:hAnsi="Courier New"/>
          <w:noProof/>
          <w:snapToGrid w:val="0"/>
          <w:sz w:val="16"/>
          <w:lang w:eastAsia="en-GB"/>
        </w:rPr>
        <w:tab/>
        <w:t>id-AdditionalULForwardingUPTNLInformation</w:t>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r>
      <w:r w:rsidRPr="00BD1A27">
        <w:rPr>
          <w:rFonts w:ascii="Courier New" w:eastAsia="宋体" w:hAnsi="Courier New"/>
          <w:noProof/>
          <w:snapToGrid w:val="0"/>
          <w:sz w:val="16"/>
          <w:lang w:eastAsia="en-GB"/>
        </w:rPr>
        <w:tab/>
        <w:t>ProtocolIE-ID ::= 172</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id-SCTP-TLAs</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173</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id-DataForwardingResponseERABList</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174</w:t>
      </w:r>
    </w:p>
    <w:p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4" w:author="作者"/>
          <w:rFonts w:ascii="Courier New" w:eastAsia="宋体" w:hAnsi="Courier New"/>
          <w:snapToGrid w:val="0"/>
          <w:sz w:val="16"/>
          <w:lang w:eastAsia="en-GB"/>
        </w:rPr>
      </w:pPr>
      <w:r w:rsidRPr="00BD1A27">
        <w:rPr>
          <w:rFonts w:ascii="Courier New" w:eastAsia="宋体" w:hAnsi="Courier New"/>
          <w:snapToGrid w:val="0"/>
          <w:sz w:val="16"/>
          <w:lang w:eastAsia="en-GB"/>
        </w:rPr>
        <w:tab/>
        <w:t>id-RIMInformationTransfer</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175</w:t>
      </w:r>
    </w:p>
    <w:p w:rsidR="00E108D5" w:rsidRDefault="00E108D5" w:rsidP="00E108D5">
      <w:pPr>
        <w:pStyle w:val="PL"/>
        <w:rPr>
          <w:ins w:id="2535" w:author="作者"/>
          <w:noProof w:val="0"/>
          <w:snapToGrid w:val="0"/>
          <w:lang w:eastAsia="en-GB"/>
        </w:rPr>
      </w:pPr>
      <w:ins w:id="2536" w:author="作者">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888</w:t>
        </w:r>
        <w:r>
          <w:rPr>
            <w:noProof w:val="0"/>
            <w:snapToGrid w:val="0"/>
          </w:rPr>
          <w:tab/>
          <w:t>--will be assigned by MCC</w:t>
        </w:r>
      </w:ins>
    </w:p>
    <w:p w:rsidR="00E108D5" w:rsidRPr="00F32326" w:rsidRDefault="00E108D5" w:rsidP="00E108D5">
      <w:pPr>
        <w:pStyle w:val="PL"/>
        <w:rPr>
          <w:ins w:id="2537" w:author="作者"/>
          <w:noProof w:val="0"/>
          <w:snapToGrid w:val="0"/>
        </w:rPr>
      </w:pPr>
      <w:ins w:id="2538" w:author="作者">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889</w:t>
        </w:r>
      </w:ins>
    </w:p>
    <w:p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id-GUAMIType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 ::= 176</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ASN1STOP</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539" w:name="_Toc20955359"/>
      <w:bookmarkStart w:id="2540" w:name="_Toc29503812"/>
      <w:bookmarkStart w:id="2541" w:name="_Toc29504396"/>
      <w:bookmarkStart w:id="2542" w:name="_Toc29504980"/>
      <w:r w:rsidRPr="00BD1A27">
        <w:rPr>
          <w:rFonts w:ascii="Arial" w:eastAsia="宋体" w:hAnsi="Arial"/>
          <w:sz w:val="28"/>
          <w:lang w:eastAsia="en-GB"/>
        </w:rPr>
        <w:t>9.4.8</w:t>
      </w:r>
      <w:r w:rsidRPr="00BD1A27">
        <w:rPr>
          <w:rFonts w:ascii="Arial" w:eastAsia="宋体" w:hAnsi="Arial"/>
          <w:sz w:val="28"/>
          <w:lang w:eastAsia="en-GB"/>
        </w:rPr>
        <w:tab/>
        <w:t>Container Definitions</w:t>
      </w:r>
      <w:bookmarkEnd w:id="2539"/>
      <w:bookmarkEnd w:id="2540"/>
      <w:bookmarkEnd w:id="2541"/>
      <w:bookmarkEnd w:id="2542"/>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ASN1START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Container definitions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NGAP-Containers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itu-t (0) identified-organization (4) etsi (0) mobileDomain (0)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ngran-Access (22) modules (3) ngap (1) version1 (1) ngap-Containers (5)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DEFINITIONS AUTOMATIC TAGS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BEGIN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IE parameter types from other modules.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IMPORTS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Presence,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PrivateIE-ID,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ProtocolExtensionID,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FROM NGAP-CommonDataTypes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maxPrivateIEs,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maxProtocolExtensions,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maxProtocolIEs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FROM NGAP-Constants;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Class Definition for Protocol IEs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NGAP-PROTOCOL-IES ::= CLASS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UNIQUE,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&amp;criticality</w:t>
      </w:r>
      <w:r w:rsidRPr="00BD1A27">
        <w:rPr>
          <w:rFonts w:ascii="Courier New" w:eastAsia="宋体" w:hAnsi="Courier New"/>
          <w:snapToGrid w:val="0"/>
          <w:sz w:val="16"/>
          <w:lang w:eastAsia="en-GB"/>
        </w:rPr>
        <w:tab/>
        <w:t>Criticality,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&amp;Value,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&amp;presence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WITH SYNTAX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&amp;criticality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&amp;Value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PRESENCE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&amp;presence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Class Definition for Protocol IEs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NGAP-PROTOCOL-IES-PAIR ::= CLASS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ProtocolIE-ID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UNIQUE,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&amp;firstCriticality</w:t>
      </w:r>
      <w:r w:rsidRPr="00BD1A27">
        <w:rPr>
          <w:rFonts w:ascii="Courier New" w:eastAsia="宋体" w:hAnsi="Courier New"/>
          <w:snapToGrid w:val="0"/>
          <w:sz w:val="16"/>
          <w:lang w:eastAsia="en-GB"/>
        </w:rPr>
        <w:tab/>
        <w:t>Criticality,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&amp;FirstValue,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&amp;secondCriticality</w:t>
      </w:r>
      <w:r w:rsidRPr="00BD1A27">
        <w:rPr>
          <w:rFonts w:ascii="Courier New" w:eastAsia="宋体" w:hAnsi="Courier New"/>
          <w:snapToGrid w:val="0"/>
          <w:sz w:val="16"/>
          <w:lang w:eastAsia="en-GB"/>
        </w:rPr>
        <w:tab/>
        <w:t>Criticality,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&amp;SecondValue,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&amp;presence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WITH SYNTAX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FIRST 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&amp;firstCriticality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FIRST 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&amp;FirstValue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SECOND 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&amp;secondCriticality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SECOND 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&amp;SecondValue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PRESENCE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&amp;presence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Class Definition for Protocol Extensions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NGAP-PROTOCOL-EXTENSION ::= CLASS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ProtocolExtensionID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UNIQUE,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&amp;criticality</w:t>
      </w:r>
      <w:r w:rsidRPr="00BD1A27">
        <w:rPr>
          <w:rFonts w:ascii="Courier New" w:eastAsia="宋体" w:hAnsi="Courier New"/>
          <w:snapToGrid w:val="0"/>
          <w:sz w:val="16"/>
          <w:lang w:eastAsia="en-GB"/>
        </w:rPr>
        <w:tab/>
        <w:t>Criticality,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&amp;Extension,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&amp;presence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WITH SYNTAX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&amp;criticality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EXTENSION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&amp;Extension</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PRESENCE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&amp;presence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Class Definition for Private IEs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NGAP-PRIVATE-IES ::= CLASS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PrivateIE-ID,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&amp;criticality</w:t>
      </w:r>
      <w:r w:rsidRPr="00BD1A27">
        <w:rPr>
          <w:rFonts w:ascii="Courier New" w:eastAsia="宋体" w:hAnsi="Courier New"/>
          <w:snapToGrid w:val="0"/>
          <w:sz w:val="16"/>
          <w:lang w:eastAsia="en-GB"/>
        </w:rPr>
        <w:tab/>
        <w:t>Criticality,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&amp;Value,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&amp;presence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Presence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WITH SYNTAX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&amp;criticality</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TYPE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&amp;Value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PRESENCE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&amp;presence</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Container for Protocol IEs</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 xml:space="preserve">ProtocolIE-Container {NGAP-PROTOCOL-IES : IEsSetParam}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SEQUENCE (SIZE (0..maxProtocolIEs)) OF</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ProtocolIE-Field {{IEsSetParam}}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ProtocolIE-SingleContainer {NGAP-PROTOCOL-IES : IEsSetParam}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ProtocolIE-Field {{IEsSetParam}}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ProtocolIE-Field {NGAP-PROTOCOL-IES : IEsSetParam}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NGAP-PROTOCOL-IES.&amp;id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({IEsSetParam}),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NGAP-PROTOCOL-IES.&amp;criticality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({IEsSetParam}{@id}),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value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NGAP-PROTOCOL-IES.&amp;Value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({IEsSetParam}{@id})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Container for Protocol IE Pairs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 **************************************************************</w:t>
      </w: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BD1A27" w:rsidRPr="00E2459B"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E2459B">
        <w:rPr>
          <w:rFonts w:ascii="Courier New" w:eastAsia="宋体" w:hAnsi="Courier New"/>
          <w:snapToGrid w:val="0"/>
          <w:sz w:val="16"/>
          <w:lang w:val="fr-FR" w:eastAsia="en-GB"/>
        </w:rPr>
        <w:t xml:space="preserve">ProtocolIE-ContainerPair {NGAP-PROTOCOL-IES-PAIR : IEsSetParam}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E2459B">
        <w:rPr>
          <w:rFonts w:ascii="Courier New" w:eastAsia="宋体" w:hAnsi="Courier New"/>
          <w:snapToGrid w:val="0"/>
          <w:sz w:val="16"/>
          <w:lang w:val="fr-FR" w:eastAsia="en-GB"/>
        </w:rPr>
        <w:tab/>
      </w:r>
      <w:r w:rsidRPr="00BD1A27">
        <w:rPr>
          <w:rFonts w:ascii="Courier New" w:eastAsia="宋体" w:hAnsi="Courier New"/>
          <w:snapToGrid w:val="0"/>
          <w:sz w:val="16"/>
          <w:lang w:eastAsia="en-GB"/>
        </w:rPr>
        <w:t>SEQUENCE (SIZE (0..maxProtocolIEs)) OF</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ProtocolIE-FieldPair {{IEsSetParam}}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ProtocolIE-FieldPair {NGAP-PROTOCOL-IES-PAIR : IEsSetParam}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NGAP-PROTOCOL-IES-PAIR.&amp;id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({IEsSetParam}),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firstCriticality</w:t>
      </w:r>
      <w:r w:rsidRPr="00BD1A27">
        <w:rPr>
          <w:rFonts w:ascii="Courier New" w:eastAsia="宋体" w:hAnsi="Courier New"/>
          <w:snapToGrid w:val="0"/>
          <w:sz w:val="16"/>
          <w:lang w:eastAsia="en-GB"/>
        </w:rPr>
        <w:tab/>
        <w:t>NGAP-PROTOCOL-IES-PAIR.&amp;firstCriticality</w:t>
      </w:r>
      <w:r w:rsidRPr="00BD1A27">
        <w:rPr>
          <w:rFonts w:ascii="Courier New" w:eastAsia="宋体" w:hAnsi="Courier New"/>
          <w:snapToGrid w:val="0"/>
          <w:sz w:val="16"/>
          <w:lang w:eastAsia="en-GB"/>
        </w:rPr>
        <w:tab/>
        <w:t>({IEsSetParam}{@id}),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firstValue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NGAP-PROTOCOL-IES-PAIR.&amp;FirstValue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({IEsSetParam}{@id}),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secondCriticality</w:t>
      </w:r>
      <w:r w:rsidRPr="00BD1A27">
        <w:rPr>
          <w:rFonts w:ascii="Courier New" w:eastAsia="宋体" w:hAnsi="Courier New"/>
          <w:snapToGrid w:val="0"/>
          <w:sz w:val="16"/>
          <w:lang w:eastAsia="en-GB"/>
        </w:rPr>
        <w:tab/>
        <w:t>NGAP-PROTOCOL-IES-PAIR.&amp;secondCriticality</w:t>
      </w:r>
      <w:r w:rsidRPr="00BD1A27">
        <w:rPr>
          <w:rFonts w:ascii="Courier New" w:eastAsia="宋体" w:hAnsi="Courier New"/>
          <w:snapToGrid w:val="0"/>
          <w:sz w:val="16"/>
          <w:lang w:eastAsia="en-GB"/>
        </w:rPr>
        <w:tab/>
        <w:t>({IEsSetParam}{@id}),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secondValue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NGAP-PROTOCOL-IES-PAIR.&amp;SecondValue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({IEsSetParam}{@id})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Container Lists for Protocol IE Containers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ProtocolIE-ContainerList {INTEGER : lowerBound, INTEGER : upperBound, NGAP-PROTOCOL-IES : IEsSetParam}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SEQUENCE (SIZE (lowerBound..upperBound)) OF</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ProtocolIE-SingleContainer {{IEsSetParam}}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ProtocolIE-ContainerPairList {INTEGER : lowerBound, INTEGER : upperBound, NGAP-PROTOCOL-IES-PAIR : IEsSetParam}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SEQUENCE (SIZE (lowerBound..upperBound)) OF</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ProtocolIE-ContainerPair {{IEsSetParam}}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Container for Protocol Extensions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ProtocolExtensionContainer {NGAP-PROTOCOL-EXTENSION : ExtensionSetParam}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SEQUENCE (SIZE (1..maxProtocolExtensions)) OF</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ProtocolExtensionField {{ExtensionSetParam}}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ProtocolExtensionField {NGAP-PROTOCOL-EXTENSION : ExtensionSetParam}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NGAP-PROTOCOL-EXTENSION.&amp;id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({ExtensionSetParam}),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NGAP-PROTOCOL-EXTENSION.&amp;criticality</w:t>
      </w:r>
      <w:r w:rsidRPr="00BD1A27">
        <w:rPr>
          <w:rFonts w:ascii="Courier New" w:eastAsia="宋体" w:hAnsi="Courier New"/>
          <w:snapToGrid w:val="0"/>
          <w:sz w:val="16"/>
          <w:lang w:eastAsia="en-GB"/>
        </w:rPr>
        <w:tab/>
        <w:t>({ExtensionSetParam}{@id}),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extensionValue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NGAP-PROTOCOL-EXTENSION.&amp;Extension</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({ExtensionSetParam}{@id})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D1A27">
        <w:rPr>
          <w:rFonts w:ascii="Courier New" w:eastAsia="宋体" w:hAnsi="Courier New"/>
          <w:snapToGrid w:val="0"/>
          <w:sz w:val="16"/>
          <w:lang w:eastAsia="en-GB"/>
        </w:rPr>
        <w:t>-- Container for Private IEs</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PrivateIE-Container {NGAP-PRIVATE-IES : IEsSetParam } ::=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SEQUENCE (SIZE (1..maxPrivateIEs)) OF</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PrivateIE-Field {{IEsSetParam}}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PrivateIE-Field {NGAP-PRIVATE-IES : IEsSetParam} ::= SEQUENCE {</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NGAP-PRIVATE-IES.&amp;id</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({IEsSetParam}),</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NGAP-PRIVATE-IES.&amp;criticality</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({IEsSetParam}{@id}),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value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NGAP-PRIVATE-IES.&amp;Value</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t>({IEsSetParam}{@id})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END</w:t>
      </w:r>
    </w:p>
    <w:p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ASN1STOP</w:t>
      </w:r>
    </w:p>
    <w:bookmarkEnd w:id="1715"/>
    <w:p w:rsidR="001C4026" w:rsidRDefault="001C4026" w:rsidP="00073F3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rsidTr="003B042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716"/>
          <w:p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End Change</w:t>
            </w:r>
          </w:p>
        </w:tc>
      </w:tr>
    </w:tbl>
    <w:p w:rsidR="001E41F3" w:rsidRDefault="001E41F3">
      <w:pPr>
        <w:rPr>
          <w:noProof/>
        </w:rPr>
      </w:pPr>
    </w:p>
    <w:sectPr w:rsidR="001E41F3" w:rsidSect="00360EE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7A3" w:rsidRDefault="007377A3">
      <w:r>
        <w:separator/>
      </w:r>
    </w:p>
  </w:endnote>
  <w:endnote w:type="continuationSeparator" w:id="0">
    <w:p w:rsidR="007377A3" w:rsidRDefault="00737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7A3" w:rsidRDefault="007377A3">
      <w:r>
        <w:separator/>
      </w:r>
    </w:p>
  </w:footnote>
  <w:footnote w:type="continuationSeparator" w:id="0">
    <w:p w:rsidR="007377A3" w:rsidRDefault="00737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86A" w:rsidRDefault="003B486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8"/>
  </w:num>
  <w:num w:numId="3">
    <w:abstractNumId w:val="2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3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4"/>
  </w:num>
  <w:num w:numId="18">
    <w:abstractNumId w:val="20"/>
  </w:num>
  <w:num w:numId="19">
    <w:abstractNumId w:val="30"/>
  </w:num>
  <w:num w:numId="20">
    <w:abstractNumId w:val="28"/>
  </w:num>
  <w:num w:numId="21">
    <w:abstractNumId w:val="19"/>
  </w:num>
  <w:num w:numId="22">
    <w:abstractNumId w:val="16"/>
  </w:num>
  <w:num w:numId="23">
    <w:abstractNumId w:val="2"/>
  </w:num>
  <w:num w:numId="24">
    <w:abstractNumId w:val="1"/>
  </w:num>
  <w:num w:numId="25">
    <w:abstractNumId w:val="0"/>
  </w:num>
  <w:num w:numId="26">
    <w:abstractNumId w:val="34"/>
  </w:num>
  <w:num w:numId="27">
    <w:abstractNumId w:val="15"/>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7"/>
  </w:num>
  <w:num w:numId="31">
    <w:abstractNumId w:val="14"/>
  </w:num>
  <w:num w:numId="32">
    <w:abstractNumId w:val="29"/>
  </w:num>
  <w:num w:numId="33">
    <w:abstractNumId w:val="26"/>
  </w:num>
  <w:num w:numId="34">
    <w:abstractNumId w:val="12"/>
  </w:num>
  <w:num w:numId="35">
    <w:abstractNumId w:val="21"/>
  </w:num>
  <w:num w:numId="36">
    <w:abstractNumId w:val="33"/>
  </w:num>
  <w:num w:numId="3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removeDateAndTime/>
  <w:printFractionalCharacterWidth/>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839"/>
    <w:rsid w:val="00030F7E"/>
    <w:rsid w:val="00037106"/>
    <w:rsid w:val="00044915"/>
    <w:rsid w:val="00047C0F"/>
    <w:rsid w:val="00057D50"/>
    <w:rsid w:val="0006452A"/>
    <w:rsid w:val="00073F3E"/>
    <w:rsid w:val="00093E58"/>
    <w:rsid w:val="000972ED"/>
    <w:rsid w:val="000A571C"/>
    <w:rsid w:val="000A6394"/>
    <w:rsid w:val="000B7FED"/>
    <w:rsid w:val="000C038A"/>
    <w:rsid w:val="000C6598"/>
    <w:rsid w:val="000D6047"/>
    <w:rsid w:val="000E1240"/>
    <w:rsid w:val="000F2D62"/>
    <w:rsid w:val="000F3DF9"/>
    <w:rsid w:val="00107D9D"/>
    <w:rsid w:val="00111AA5"/>
    <w:rsid w:val="00115315"/>
    <w:rsid w:val="00126886"/>
    <w:rsid w:val="00132168"/>
    <w:rsid w:val="0013759B"/>
    <w:rsid w:val="00141556"/>
    <w:rsid w:val="00143E73"/>
    <w:rsid w:val="00145D43"/>
    <w:rsid w:val="00155958"/>
    <w:rsid w:val="0016036F"/>
    <w:rsid w:val="0016435D"/>
    <w:rsid w:val="00192C46"/>
    <w:rsid w:val="001A08B3"/>
    <w:rsid w:val="001A0EDE"/>
    <w:rsid w:val="001A7B60"/>
    <w:rsid w:val="001B52F0"/>
    <w:rsid w:val="001B7A65"/>
    <w:rsid w:val="001C4026"/>
    <w:rsid w:val="001C5E64"/>
    <w:rsid w:val="001D0E81"/>
    <w:rsid w:val="001D67FD"/>
    <w:rsid w:val="001E350F"/>
    <w:rsid w:val="001E41F3"/>
    <w:rsid w:val="002068CE"/>
    <w:rsid w:val="00212F6C"/>
    <w:rsid w:val="002176EA"/>
    <w:rsid w:val="00225DF5"/>
    <w:rsid w:val="0023725A"/>
    <w:rsid w:val="00237B17"/>
    <w:rsid w:val="00241644"/>
    <w:rsid w:val="002446CC"/>
    <w:rsid w:val="0026004D"/>
    <w:rsid w:val="002640DD"/>
    <w:rsid w:val="00270557"/>
    <w:rsid w:val="0027126F"/>
    <w:rsid w:val="00275D12"/>
    <w:rsid w:val="00282C14"/>
    <w:rsid w:val="00284097"/>
    <w:rsid w:val="00284FEB"/>
    <w:rsid w:val="00285DCC"/>
    <w:rsid w:val="002860C4"/>
    <w:rsid w:val="002A1C05"/>
    <w:rsid w:val="002A7A56"/>
    <w:rsid w:val="002B0087"/>
    <w:rsid w:val="002B25D0"/>
    <w:rsid w:val="002B5741"/>
    <w:rsid w:val="002C2834"/>
    <w:rsid w:val="002C7434"/>
    <w:rsid w:val="002E5CD7"/>
    <w:rsid w:val="002F40C4"/>
    <w:rsid w:val="00305409"/>
    <w:rsid w:val="00307F39"/>
    <w:rsid w:val="00312810"/>
    <w:rsid w:val="00312C39"/>
    <w:rsid w:val="00336E0C"/>
    <w:rsid w:val="0034158C"/>
    <w:rsid w:val="00341ED5"/>
    <w:rsid w:val="00347E48"/>
    <w:rsid w:val="003609EF"/>
    <w:rsid w:val="00360EE8"/>
    <w:rsid w:val="00361D3A"/>
    <w:rsid w:val="0036231A"/>
    <w:rsid w:val="00374DD4"/>
    <w:rsid w:val="003766CE"/>
    <w:rsid w:val="00395D16"/>
    <w:rsid w:val="0039629F"/>
    <w:rsid w:val="003B042E"/>
    <w:rsid w:val="003B486A"/>
    <w:rsid w:val="003C1ECC"/>
    <w:rsid w:val="003D26B2"/>
    <w:rsid w:val="003E1A36"/>
    <w:rsid w:val="003F6EE9"/>
    <w:rsid w:val="00406B06"/>
    <w:rsid w:val="004074C4"/>
    <w:rsid w:val="00410371"/>
    <w:rsid w:val="00420745"/>
    <w:rsid w:val="004242F1"/>
    <w:rsid w:val="004421FB"/>
    <w:rsid w:val="00460105"/>
    <w:rsid w:val="00463497"/>
    <w:rsid w:val="0046622D"/>
    <w:rsid w:val="00486720"/>
    <w:rsid w:val="00495859"/>
    <w:rsid w:val="004B1A79"/>
    <w:rsid w:val="004B236C"/>
    <w:rsid w:val="004B44D4"/>
    <w:rsid w:val="004B75B7"/>
    <w:rsid w:val="004C2875"/>
    <w:rsid w:val="004D15EE"/>
    <w:rsid w:val="004E2F4D"/>
    <w:rsid w:val="004E2F80"/>
    <w:rsid w:val="004E4C2E"/>
    <w:rsid w:val="004E4D67"/>
    <w:rsid w:val="004F396D"/>
    <w:rsid w:val="004F7F71"/>
    <w:rsid w:val="005037BF"/>
    <w:rsid w:val="005049B3"/>
    <w:rsid w:val="0051580D"/>
    <w:rsid w:val="00526465"/>
    <w:rsid w:val="0053781C"/>
    <w:rsid w:val="00547111"/>
    <w:rsid w:val="00547900"/>
    <w:rsid w:val="005738A3"/>
    <w:rsid w:val="00573B42"/>
    <w:rsid w:val="00574802"/>
    <w:rsid w:val="00587751"/>
    <w:rsid w:val="00592D74"/>
    <w:rsid w:val="005A29F1"/>
    <w:rsid w:val="005A3059"/>
    <w:rsid w:val="005B6D80"/>
    <w:rsid w:val="005B6E3A"/>
    <w:rsid w:val="005C0577"/>
    <w:rsid w:val="005C29D9"/>
    <w:rsid w:val="005C3031"/>
    <w:rsid w:val="005D0F7A"/>
    <w:rsid w:val="005D2C2C"/>
    <w:rsid w:val="005E2C44"/>
    <w:rsid w:val="005F0E64"/>
    <w:rsid w:val="005F24DD"/>
    <w:rsid w:val="005F73C3"/>
    <w:rsid w:val="00606B8E"/>
    <w:rsid w:val="00612EE1"/>
    <w:rsid w:val="0061708C"/>
    <w:rsid w:val="00621103"/>
    <w:rsid w:val="00621188"/>
    <w:rsid w:val="00624C2B"/>
    <w:rsid w:val="006257ED"/>
    <w:rsid w:val="00625A46"/>
    <w:rsid w:val="00627216"/>
    <w:rsid w:val="00650A62"/>
    <w:rsid w:val="0065374F"/>
    <w:rsid w:val="006777FD"/>
    <w:rsid w:val="00695808"/>
    <w:rsid w:val="006A04F0"/>
    <w:rsid w:val="006B03DC"/>
    <w:rsid w:val="006B2FFF"/>
    <w:rsid w:val="006B46FB"/>
    <w:rsid w:val="006B7928"/>
    <w:rsid w:val="006D068C"/>
    <w:rsid w:val="006D4D4E"/>
    <w:rsid w:val="006D646D"/>
    <w:rsid w:val="006E21FB"/>
    <w:rsid w:val="006E7B9D"/>
    <w:rsid w:val="006F457C"/>
    <w:rsid w:val="006F6DA7"/>
    <w:rsid w:val="00701642"/>
    <w:rsid w:val="007022CB"/>
    <w:rsid w:val="00704C21"/>
    <w:rsid w:val="0071568F"/>
    <w:rsid w:val="00722D85"/>
    <w:rsid w:val="007377A3"/>
    <w:rsid w:val="00741E67"/>
    <w:rsid w:val="007508EA"/>
    <w:rsid w:val="007568D4"/>
    <w:rsid w:val="00757C28"/>
    <w:rsid w:val="0076065C"/>
    <w:rsid w:val="00763143"/>
    <w:rsid w:val="00773DA8"/>
    <w:rsid w:val="00792342"/>
    <w:rsid w:val="007977A8"/>
    <w:rsid w:val="007A7AAD"/>
    <w:rsid w:val="007A7E0E"/>
    <w:rsid w:val="007B2241"/>
    <w:rsid w:val="007B512A"/>
    <w:rsid w:val="007B52A1"/>
    <w:rsid w:val="007C1A98"/>
    <w:rsid w:val="007C2097"/>
    <w:rsid w:val="007D6A07"/>
    <w:rsid w:val="007E227A"/>
    <w:rsid w:val="007E750E"/>
    <w:rsid w:val="007F2D13"/>
    <w:rsid w:val="007F7259"/>
    <w:rsid w:val="008040A8"/>
    <w:rsid w:val="00805E12"/>
    <w:rsid w:val="00811AF7"/>
    <w:rsid w:val="008234EF"/>
    <w:rsid w:val="008279FA"/>
    <w:rsid w:val="00831E9C"/>
    <w:rsid w:val="00843469"/>
    <w:rsid w:val="00843575"/>
    <w:rsid w:val="008435EB"/>
    <w:rsid w:val="00853D0C"/>
    <w:rsid w:val="008626E7"/>
    <w:rsid w:val="00866FF0"/>
    <w:rsid w:val="00870EE7"/>
    <w:rsid w:val="008749B4"/>
    <w:rsid w:val="0087730F"/>
    <w:rsid w:val="008863B9"/>
    <w:rsid w:val="008A27F9"/>
    <w:rsid w:val="008A4575"/>
    <w:rsid w:val="008A45A6"/>
    <w:rsid w:val="008A5818"/>
    <w:rsid w:val="008C3EFC"/>
    <w:rsid w:val="008D5478"/>
    <w:rsid w:val="008E6282"/>
    <w:rsid w:val="008F686C"/>
    <w:rsid w:val="00910C6D"/>
    <w:rsid w:val="009118B3"/>
    <w:rsid w:val="009148DE"/>
    <w:rsid w:val="0091637F"/>
    <w:rsid w:val="00941E30"/>
    <w:rsid w:val="0095468F"/>
    <w:rsid w:val="009777D9"/>
    <w:rsid w:val="00991B88"/>
    <w:rsid w:val="009938A3"/>
    <w:rsid w:val="009945D1"/>
    <w:rsid w:val="009964EA"/>
    <w:rsid w:val="009A5753"/>
    <w:rsid w:val="009A579D"/>
    <w:rsid w:val="009B1A3A"/>
    <w:rsid w:val="009B1EF6"/>
    <w:rsid w:val="009B5B6C"/>
    <w:rsid w:val="009C0A79"/>
    <w:rsid w:val="009C20BE"/>
    <w:rsid w:val="009C40E1"/>
    <w:rsid w:val="009C4DFE"/>
    <w:rsid w:val="009D35FD"/>
    <w:rsid w:val="009D4B39"/>
    <w:rsid w:val="009E3297"/>
    <w:rsid w:val="009F734F"/>
    <w:rsid w:val="00A05AB9"/>
    <w:rsid w:val="00A17A7C"/>
    <w:rsid w:val="00A23B74"/>
    <w:rsid w:val="00A246B6"/>
    <w:rsid w:val="00A25496"/>
    <w:rsid w:val="00A3183E"/>
    <w:rsid w:val="00A44E6F"/>
    <w:rsid w:val="00A47E70"/>
    <w:rsid w:val="00A50CF0"/>
    <w:rsid w:val="00A5367E"/>
    <w:rsid w:val="00A633D2"/>
    <w:rsid w:val="00A71C81"/>
    <w:rsid w:val="00A7671C"/>
    <w:rsid w:val="00A829C9"/>
    <w:rsid w:val="00A82A05"/>
    <w:rsid w:val="00A94036"/>
    <w:rsid w:val="00A95E6E"/>
    <w:rsid w:val="00AA2CBC"/>
    <w:rsid w:val="00AA3E2E"/>
    <w:rsid w:val="00AA6458"/>
    <w:rsid w:val="00AB3531"/>
    <w:rsid w:val="00AB6FF7"/>
    <w:rsid w:val="00AC13A7"/>
    <w:rsid w:val="00AC5820"/>
    <w:rsid w:val="00AC6730"/>
    <w:rsid w:val="00AD0FDF"/>
    <w:rsid w:val="00AD1CD8"/>
    <w:rsid w:val="00AD38BD"/>
    <w:rsid w:val="00AF1394"/>
    <w:rsid w:val="00AF24C6"/>
    <w:rsid w:val="00AF2E68"/>
    <w:rsid w:val="00AF3720"/>
    <w:rsid w:val="00AF455F"/>
    <w:rsid w:val="00AF6763"/>
    <w:rsid w:val="00B06523"/>
    <w:rsid w:val="00B07847"/>
    <w:rsid w:val="00B10192"/>
    <w:rsid w:val="00B21D0A"/>
    <w:rsid w:val="00B22F02"/>
    <w:rsid w:val="00B25824"/>
    <w:rsid w:val="00B258BB"/>
    <w:rsid w:val="00B26224"/>
    <w:rsid w:val="00B409EA"/>
    <w:rsid w:val="00B42004"/>
    <w:rsid w:val="00B50F10"/>
    <w:rsid w:val="00B660D6"/>
    <w:rsid w:val="00B67B97"/>
    <w:rsid w:val="00B74D72"/>
    <w:rsid w:val="00B80225"/>
    <w:rsid w:val="00B8571A"/>
    <w:rsid w:val="00B91D79"/>
    <w:rsid w:val="00B968C8"/>
    <w:rsid w:val="00BA3EC5"/>
    <w:rsid w:val="00BA51D9"/>
    <w:rsid w:val="00BB5DFC"/>
    <w:rsid w:val="00BD1A27"/>
    <w:rsid w:val="00BD22D4"/>
    <w:rsid w:val="00BD279D"/>
    <w:rsid w:val="00BD4B9E"/>
    <w:rsid w:val="00BD6BB8"/>
    <w:rsid w:val="00BE07C2"/>
    <w:rsid w:val="00BF785F"/>
    <w:rsid w:val="00C04342"/>
    <w:rsid w:val="00C141CE"/>
    <w:rsid w:val="00C226A3"/>
    <w:rsid w:val="00C33147"/>
    <w:rsid w:val="00C40170"/>
    <w:rsid w:val="00C45C4F"/>
    <w:rsid w:val="00C500BE"/>
    <w:rsid w:val="00C6050D"/>
    <w:rsid w:val="00C66BA2"/>
    <w:rsid w:val="00C7528F"/>
    <w:rsid w:val="00C83E76"/>
    <w:rsid w:val="00C84653"/>
    <w:rsid w:val="00C95461"/>
    <w:rsid w:val="00C95985"/>
    <w:rsid w:val="00CA389C"/>
    <w:rsid w:val="00CA4085"/>
    <w:rsid w:val="00CB6E44"/>
    <w:rsid w:val="00CC25D9"/>
    <w:rsid w:val="00CC5026"/>
    <w:rsid w:val="00CC68D0"/>
    <w:rsid w:val="00CE71DD"/>
    <w:rsid w:val="00CF28B9"/>
    <w:rsid w:val="00CF5134"/>
    <w:rsid w:val="00CF7D6C"/>
    <w:rsid w:val="00D03F09"/>
    <w:rsid w:val="00D03F9A"/>
    <w:rsid w:val="00D06C6B"/>
    <w:rsid w:val="00D06D51"/>
    <w:rsid w:val="00D12613"/>
    <w:rsid w:val="00D2097E"/>
    <w:rsid w:val="00D24991"/>
    <w:rsid w:val="00D27099"/>
    <w:rsid w:val="00D50255"/>
    <w:rsid w:val="00D66520"/>
    <w:rsid w:val="00D71C52"/>
    <w:rsid w:val="00D805F2"/>
    <w:rsid w:val="00D864A8"/>
    <w:rsid w:val="00D8732B"/>
    <w:rsid w:val="00DA580D"/>
    <w:rsid w:val="00DB0677"/>
    <w:rsid w:val="00DB795D"/>
    <w:rsid w:val="00DC1F1D"/>
    <w:rsid w:val="00DD525F"/>
    <w:rsid w:val="00DE34CF"/>
    <w:rsid w:val="00DE6C60"/>
    <w:rsid w:val="00DF11F1"/>
    <w:rsid w:val="00E01162"/>
    <w:rsid w:val="00E108D5"/>
    <w:rsid w:val="00E13F3D"/>
    <w:rsid w:val="00E1563B"/>
    <w:rsid w:val="00E21461"/>
    <w:rsid w:val="00E2459B"/>
    <w:rsid w:val="00E25B4E"/>
    <w:rsid w:val="00E26F3D"/>
    <w:rsid w:val="00E34898"/>
    <w:rsid w:val="00E43175"/>
    <w:rsid w:val="00E52923"/>
    <w:rsid w:val="00E61563"/>
    <w:rsid w:val="00E62A84"/>
    <w:rsid w:val="00E64483"/>
    <w:rsid w:val="00E66B0F"/>
    <w:rsid w:val="00E7321C"/>
    <w:rsid w:val="00E76929"/>
    <w:rsid w:val="00EA418A"/>
    <w:rsid w:val="00EA41CD"/>
    <w:rsid w:val="00EB09B7"/>
    <w:rsid w:val="00EB755A"/>
    <w:rsid w:val="00ED2A80"/>
    <w:rsid w:val="00ED3185"/>
    <w:rsid w:val="00EE0BAE"/>
    <w:rsid w:val="00EE393B"/>
    <w:rsid w:val="00EE7D7C"/>
    <w:rsid w:val="00EF68BD"/>
    <w:rsid w:val="00F00058"/>
    <w:rsid w:val="00F00935"/>
    <w:rsid w:val="00F01CF2"/>
    <w:rsid w:val="00F06647"/>
    <w:rsid w:val="00F11BE8"/>
    <w:rsid w:val="00F23586"/>
    <w:rsid w:val="00F25D98"/>
    <w:rsid w:val="00F300FB"/>
    <w:rsid w:val="00F4044F"/>
    <w:rsid w:val="00F41A64"/>
    <w:rsid w:val="00F536AC"/>
    <w:rsid w:val="00F61DE1"/>
    <w:rsid w:val="00F7411F"/>
    <w:rsid w:val="00F87682"/>
    <w:rsid w:val="00FB6386"/>
    <w:rsid w:val="00FB782C"/>
    <w:rsid w:val="00FC6ECB"/>
    <w:rsid w:val="00FC768F"/>
    <w:rsid w:val="00FE4DE0"/>
    <w:rsid w:val="00FF2B3A"/>
    <w:rsid w:val="00FF3674"/>
    <w:rsid w:val="00FF3D6A"/>
    <w:rsid w:val="00FF3F27"/>
    <w:rsid w:val="00FF56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qFormat/>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TALChar">
    <w:name w:val="TAL Char"/>
    <w:link w:val="TAL"/>
    <w:qFormat/>
    <w:locked/>
    <w:rsid w:val="00073F3E"/>
    <w:rPr>
      <w:rFonts w:ascii="Arial" w:hAnsi="Arial"/>
      <w:sz w:val="18"/>
      <w:lang w:val="en-GB" w:eastAsia="en-US"/>
    </w:rPr>
  </w:style>
  <w:style w:type="character" w:customStyle="1" w:styleId="B4Char">
    <w:name w:val="B4 Char"/>
    <w:link w:val="B4"/>
    <w:rsid w:val="00D8732B"/>
    <w:rPr>
      <w:rFonts w:ascii="Times New Roman" w:hAnsi="Times New Roman"/>
      <w:lang w:val="en-GB" w:eastAsia="en-US"/>
    </w:rPr>
  </w:style>
  <w:style w:type="character" w:customStyle="1" w:styleId="B1Char1">
    <w:name w:val="B1 Char1"/>
    <w:qFormat/>
    <w:rsid w:val="004F7F71"/>
    <w:rPr>
      <w:rFonts w:eastAsia="Times New Roman"/>
      <w:lang w:eastAsia="en-US"/>
    </w:rPr>
  </w:style>
  <w:style w:type="character" w:customStyle="1" w:styleId="TALCar">
    <w:name w:val="TAL Car"/>
    <w:rsid w:val="009B1EF6"/>
    <w:rPr>
      <w:rFonts w:ascii="Arial" w:eastAsia="Times New Roman" w:hAnsi="Arial"/>
      <w:sz w:val="18"/>
      <w:lang w:eastAsia="en-US"/>
    </w:rPr>
  </w:style>
  <w:style w:type="paragraph" w:customStyle="1" w:styleId="FirstChange">
    <w:name w:val="First Change"/>
    <w:basedOn w:val="a"/>
    <w:rsid w:val="009B1EF6"/>
    <w:pPr>
      <w:jc w:val="center"/>
    </w:pPr>
    <w:rPr>
      <w:rFonts w:eastAsia="Times New Roman"/>
      <w:color w:val="FF0000"/>
    </w:rPr>
  </w:style>
  <w:style w:type="paragraph" w:customStyle="1" w:styleId="TAJ">
    <w:name w:val="TAJ"/>
    <w:basedOn w:val="TH"/>
    <w:rsid w:val="00360EE8"/>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60EE8"/>
    <w:pPr>
      <w:overflowPunct w:val="0"/>
      <w:autoSpaceDE w:val="0"/>
      <w:autoSpaceDN w:val="0"/>
      <w:adjustRightInd w:val="0"/>
      <w:textAlignment w:val="baseline"/>
    </w:pPr>
    <w:rPr>
      <w:rFonts w:eastAsia="Times New Roman"/>
      <w:i/>
      <w:color w:val="0000FF"/>
      <w:lang w:eastAsia="en-GB"/>
    </w:rPr>
  </w:style>
  <w:style w:type="character" w:customStyle="1" w:styleId="THChar">
    <w:name w:val="TH Char"/>
    <w:link w:val="TH"/>
    <w:qFormat/>
    <w:rsid w:val="00360EE8"/>
    <w:rPr>
      <w:rFonts w:ascii="Arial" w:hAnsi="Arial"/>
      <w:b/>
      <w:lang w:val="en-GB" w:eastAsia="en-US"/>
    </w:rPr>
  </w:style>
  <w:style w:type="character" w:customStyle="1" w:styleId="EditorsNoteChar">
    <w:name w:val="Editor's Note Char"/>
    <w:aliases w:val="EN Char"/>
    <w:link w:val="EditorsNote"/>
    <w:rsid w:val="00360EE8"/>
    <w:rPr>
      <w:rFonts w:ascii="Times New Roman" w:hAnsi="Times New Roman"/>
      <w:color w:val="FF0000"/>
      <w:lang w:val="en-GB" w:eastAsia="en-US"/>
    </w:rPr>
  </w:style>
  <w:style w:type="character" w:customStyle="1" w:styleId="2Char">
    <w:name w:val="标题 2 Char"/>
    <w:link w:val="20"/>
    <w:rsid w:val="00360EE8"/>
    <w:rPr>
      <w:rFonts w:ascii="Arial" w:hAnsi="Arial"/>
      <w:sz w:val="32"/>
      <w:lang w:val="en-GB" w:eastAsia="en-US"/>
    </w:rPr>
  </w:style>
  <w:style w:type="character" w:customStyle="1" w:styleId="Char3">
    <w:name w:val="批注框文本 Char"/>
    <w:link w:val="ae"/>
    <w:rsid w:val="00360EE8"/>
    <w:rPr>
      <w:rFonts w:ascii="Tahoma" w:hAnsi="Tahoma" w:cs="Tahoma"/>
      <w:sz w:val="16"/>
      <w:szCs w:val="16"/>
      <w:lang w:val="en-GB" w:eastAsia="en-US"/>
    </w:rPr>
  </w:style>
  <w:style w:type="character" w:customStyle="1" w:styleId="TFZchn">
    <w:name w:val="TF Zchn"/>
    <w:link w:val="TF"/>
    <w:rsid w:val="00360EE8"/>
    <w:rPr>
      <w:rFonts w:ascii="Arial" w:hAnsi="Arial"/>
      <w:b/>
      <w:lang w:val="en-GB" w:eastAsia="en-US"/>
    </w:rPr>
  </w:style>
  <w:style w:type="character" w:customStyle="1" w:styleId="TFChar">
    <w:name w:val="TF Char"/>
    <w:qFormat/>
    <w:rsid w:val="00360EE8"/>
    <w:rPr>
      <w:rFonts w:ascii="Arial" w:eastAsia="MS Mincho" w:hAnsi="Arial"/>
      <w:b/>
      <w:lang w:eastAsia="en-US"/>
    </w:rPr>
  </w:style>
  <w:style w:type="character" w:styleId="af1">
    <w:name w:val="Emphasis"/>
    <w:qFormat/>
    <w:rsid w:val="00360EE8"/>
    <w:rPr>
      <w:i/>
      <w:iCs/>
    </w:rPr>
  </w:style>
  <w:style w:type="character" w:customStyle="1" w:styleId="msoins0">
    <w:name w:val="msoins"/>
    <w:rsid w:val="00360EE8"/>
  </w:style>
  <w:style w:type="character" w:customStyle="1" w:styleId="Char2">
    <w:name w:val="批注文字 Char"/>
    <w:link w:val="ac"/>
    <w:rsid w:val="00360EE8"/>
    <w:rPr>
      <w:rFonts w:ascii="Times New Roman" w:hAnsi="Times New Roman"/>
      <w:lang w:val="en-GB" w:eastAsia="en-US"/>
    </w:rPr>
  </w:style>
  <w:style w:type="character" w:customStyle="1" w:styleId="Char4">
    <w:name w:val="批注主题 Char"/>
    <w:link w:val="af"/>
    <w:rsid w:val="00360EE8"/>
    <w:rPr>
      <w:rFonts w:ascii="Times New Roman" w:hAnsi="Times New Roman"/>
      <w:b/>
      <w:bCs/>
      <w:lang w:val="en-GB" w:eastAsia="en-US"/>
    </w:rPr>
  </w:style>
  <w:style w:type="paragraph" w:styleId="af2">
    <w:name w:val="Revision"/>
    <w:hidden/>
    <w:uiPriority w:val="99"/>
    <w:semiHidden/>
    <w:rsid w:val="00360EE8"/>
    <w:rPr>
      <w:rFonts w:ascii="Times New Roman" w:eastAsia="Times New Roman" w:hAnsi="Times New Roman"/>
      <w:lang w:val="en-GB" w:eastAsia="en-US"/>
    </w:rPr>
  </w:style>
  <w:style w:type="character" w:customStyle="1" w:styleId="B2Char">
    <w:name w:val="B2 Char"/>
    <w:link w:val="B2"/>
    <w:rsid w:val="00360EE8"/>
    <w:rPr>
      <w:rFonts w:ascii="Times New Roman" w:hAnsi="Times New Roman"/>
      <w:lang w:val="en-GB" w:eastAsia="en-US"/>
    </w:rPr>
  </w:style>
  <w:style w:type="character" w:customStyle="1" w:styleId="B1Zchn">
    <w:name w:val="B1 Zchn"/>
    <w:locked/>
    <w:rsid w:val="00360EE8"/>
    <w:rPr>
      <w:lang w:val="en-GB" w:eastAsia="en-US"/>
    </w:rPr>
  </w:style>
  <w:style w:type="character" w:customStyle="1" w:styleId="TACChar">
    <w:name w:val="TAC Char"/>
    <w:link w:val="TAC"/>
    <w:locked/>
    <w:rsid w:val="00360EE8"/>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360EE8"/>
    <w:rPr>
      <w:rFonts w:ascii="Arial" w:hAnsi="Arial"/>
      <w:b/>
      <w:noProof/>
      <w:sz w:val="18"/>
      <w:lang w:val="en-GB" w:eastAsia="en-US"/>
    </w:rPr>
  </w:style>
  <w:style w:type="character" w:customStyle="1" w:styleId="Char0">
    <w:name w:val="脚注文本 Char"/>
    <w:link w:val="a6"/>
    <w:rsid w:val="00360EE8"/>
    <w:rPr>
      <w:rFonts w:ascii="Times New Roman" w:hAnsi="Times New Roman"/>
      <w:sz w:val="16"/>
      <w:lang w:val="en-GB" w:eastAsia="en-US"/>
    </w:rPr>
  </w:style>
  <w:style w:type="paragraph" w:customStyle="1" w:styleId="Standard1">
    <w:name w:val="Standard1"/>
    <w:basedOn w:val="a"/>
    <w:link w:val="StandardZchn"/>
    <w:rsid w:val="00360EE8"/>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60EE8"/>
    <w:rPr>
      <w:rFonts w:ascii="Times New Roman" w:eastAsia="Times New Roman" w:hAnsi="Times New Roman"/>
      <w:szCs w:val="22"/>
      <w:lang w:val="en-GB" w:eastAsia="en-GB"/>
    </w:rPr>
  </w:style>
  <w:style w:type="paragraph" w:customStyle="1" w:styleId="pl0">
    <w:name w:val="pl"/>
    <w:basedOn w:val="a"/>
    <w:rsid w:val="00360EE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60EE8"/>
    <w:pPr>
      <w:overflowPunct w:val="0"/>
      <w:autoSpaceDE w:val="0"/>
      <w:autoSpaceDN w:val="0"/>
      <w:adjustRightInd w:val="0"/>
      <w:ind w:left="1135" w:hanging="284"/>
      <w:textAlignment w:val="baseline"/>
    </w:pPr>
    <w:rPr>
      <w:rFonts w:eastAsia="Times New Roman"/>
      <w:lang w:eastAsia="en-GB"/>
    </w:rPr>
  </w:style>
  <w:style w:type="paragraph" w:styleId="af3">
    <w:name w:val="Body Text"/>
    <w:basedOn w:val="a"/>
    <w:link w:val="Char6"/>
    <w:rsid w:val="00360EE8"/>
    <w:pPr>
      <w:overflowPunct w:val="0"/>
      <w:autoSpaceDE w:val="0"/>
      <w:autoSpaceDN w:val="0"/>
      <w:adjustRightInd w:val="0"/>
      <w:textAlignment w:val="baseline"/>
    </w:pPr>
    <w:rPr>
      <w:rFonts w:eastAsia="Times New Roman"/>
      <w:lang w:val="x-none" w:eastAsia="en-GB"/>
    </w:rPr>
  </w:style>
  <w:style w:type="character" w:customStyle="1" w:styleId="Char6">
    <w:name w:val="正文文本 Char"/>
    <w:basedOn w:val="a0"/>
    <w:link w:val="af3"/>
    <w:rsid w:val="00360EE8"/>
    <w:rPr>
      <w:rFonts w:ascii="Times New Roman" w:eastAsia="Times New Roman" w:hAnsi="Times New Roman"/>
      <w:lang w:val="x-none" w:eastAsia="en-GB"/>
    </w:rPr>
  </w:style>
  <w:style w:type="paragraph" w:customStyle="1" w:styleId="SpecText">
    <w:name w:val="SpecText"/>
    <w:basedOn w:val="a"/>
    <w:rsid w:val="00360EE8"/>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360E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af4">
    <w:name w:val="Table Grid"/>
    <w:basedOn w:val="a1"/>
    <w:rsid w:val="00360E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360EE8"/>
  </w:style>
  <w:style w:type="paragraph" w:customStyle="1" w:styleId="StyleTALLeft075cm">
    <w:name w:val="Style TAL + Left:  075 cm"/>
    <w:basedOn w:val="TAL"/>
    <w:rsid w:val="00360EE8"/>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360EE8"/>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360EE8"/>
    <w:rPr>
      <w:rFonts w:ascii="Arial" w:eastAsia="Times New Roman" w:hAnsi="Arial" w:cs="Arial"/>
      <w:sz w:val="18"/>
      <w:szCs w:val="18"/>
      <w:lang w:val="en-GB" w:eastAsia="en-GB"/>
    </w:rPr>
  </w:style>
  <w:style w:type="paragraph" w:customStyle="1" w:styleId="TALLeft125cm">
    <w:name w:val="TAL + Left: 125 cm"/>
    <w:basedOn w:val="StyleTALLeft075cm"/>
    <w:rsid w:val="00360EE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60EE8"/>
    <w:pPr>
      <w:ind w:left="851"/>
    </w:pPr>
    <w:rPr>
      <w:rFonts w:eastAsia="Batang"/>
    </w:rPr>
  </w:style>
  <w:style w:type="character" w:customStyle="1" w:styleId="Char5">
    <w:name w:val="文档结构图 Char"/>
    <w:link w:val="af0"/>
    <w:rsid w:val="00360EE8"/>
    <w:rPr>
      <w:rFonts w:ascii="Tahoma" w:hAnsi="Tahoma" w:cs="Tahoma"/>
      <w:shd w:val="clear" w:color="auto" w:fill="000080"/>
      <w:lang w:val="en-GB" w:eastAsia="en-US"/>
    </w:rPr>
  </w:style>
  <w:style w:type="character" w:customStyle="1" w:styleId="TAHCar">
    <w:name w:val="TAH Car"/>
    <w:rsid w:val="00360EE8"/>
    <w:rPr>
      <w:rFonts w:ascii="Arial" w:hAnsi="Arial"/>
      <w:b/>
      <w:sz w:val="18"/>
      <w:lang w:val="en-GB" w:eastAsia="en-US"/>
    </w:rPr>
  </w:style>
  <w:style w:type="character" w:customStyle="1" w:styleId="Char1">
    <w:name w:val="页脚 Char"/>
    <w:link w:val="a9"/>
    <w:rsid w:val="00360EE8"/>
    <w:rPr>
      <w:rFonts w:ascii="Arial" w:hAnsi="Arial"/>
      <w:b/>
      <w:i/>
      <w:noProof/>
      <w:sz w:val="18"/>
      <w:lang w:val="en-GB" w:eastAsia="en-US"/>
    </w:rPr>
  </w:style>
  <w:style w:type="character" w:customStyle="1" w:styleId="H6Char">
    <w:name w:val="H6 Char"/>
    <w:link w:val="H6"/>
    <w:rsid w:val="00360EE8"/>
    <w:rPr>
      <w:rFonts w:ascii="Arial" w:hAnsi="Arial"/>
      <w:lang w:val="en-GB" w:eastAsia="en-US"/>
    </w:rPr>
  </w:style>
  <w:style w:type="paragraph" w:styleId="HTML">
    <w:name w:val="HTML Preformatted"/>
    <w:basedOn w:val="a"/>
    <w:link w:val="HTMLChar"/>
    <w:uiPriority w:val="99"/>
    <w:unhideWhenUsed/>
    <w:rsid w:val="00360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Char">
    <w:name w:val="HTML 预设格式 Char"/>
    <w:basedOn w:val="a0"/>
    <w:link w:val="HTML"/>
    <w:uiPriority w:val="99"/>
    <w:rsid w:val="00360EE8"/>
    <w:rPr>
      <w:rFonts w:ascii="Courier New" w:eastAsia="Times New Roman" w:hAnsi="Courier New" w:cs="Courier New"/>
      <w:lang w:val="en-US" w:eastAsia="en-GB"/>
    </w:rPr>
  </w:style>
  <w:style w:type="paragraph" w:customStyle="1" w:styleId="tal0">
    <w:name w:val="tal"/>
    <w:basedOn w:val="a"/>
    <w:rsid w:val="00360EE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360EE8"/>
    <w:rPr>
      <w:color w:val="808080"/>
      <w:shd w:val="clear" w:color="auto" w:fill="E6E6E6"/>
    </w:rPr>
  </w:style>
  <w:style w:type="character" w:customStyle="1" w:styleId="1Char">
    <w:name w:val="标题 1 Char"/>
    <w:link w:val="1"/>
    <w:rsid w:val="00360EE8"/>
    <w:rPr>
      <w:rFonts w:ascii="Arial" w:hAnsi="Arial"/>
      <w:sz w:val="36"/>
      <w:lang w:val="en-GB" w:eastAsia="en-US"/>
    </w:rPr>
  </w:style>
  <w:style w:type="character" w:customStyle="1" w:styleId="3Char">
    <w:name w:val="标题 3 Char"/>
    <w:link w:val="3"/>
    <w:rsid w:val="00360EE8"/>
    <w:rPr>
      <w:rFonts w:ascii="Arial" w:hAnsi="Arial"/>
      <w:sz w:val="28"/>
      <w:lang w:val="en-GB" w:eastAsia="en-US"/>
    </w:rPr>
  </w:style>
  <w:style w:type="character" w:customStyle="1" w:styleId="4Char">
    <w:name w:val="标题 4 Char"/>
    <w:link w:val="4"/>
    <w:rsid w:val="00360EE8"/>
    <w:rPr>
      <w:rFonts w:ascii="Arial" w:hAnsi="Arial"/>
      <w:sz w:val="24"/>
      <w:lang w:val="en-GB" w:eastAsia="en-US"/>
    </w:rPr>
  </w:style>
  <w:style w:type="character" w:customStyle="1" w:styleId="5Char">
    <w:name w:val="标题 5 Char"/>
    <w:link w:val="5"/>
    <w:rsid w:val="00360EE8"/>
    <w:rPr>
      <w:rFonts w:ascii="Arial" w:hAnsi="Arial"/>
      <w:sz w:val="22"/>
      <w:lang w:val="en-GB" w:eastAsia="en-US"/>
    </w:rPr>
  </w:style>
  <w:style w:type="character" w:customStyle="1" w:styleId="NOZchn">
    <w:name w:val="NO Zchn"/>
    <w:link w:val="NO"/>
    <w:locked/>
    <w:rsid w:val="00360EE8"/>
    <w:rPr>
      <w:rFonts w:ascii="Times New Roman" w:hAnsi="Times New Roman"/>
      <w:lang w:val="en-GB" w:eastAsia="en-US"/>
    </w:rPr>
  </w:style>
  <w:style w:type="paragraph" w:customStyle="1" w:styleId="TALLeft0">
    <w:name w:val="TAL + Left:  0"/>
    <w:aliases w:val="19 cm"/>
    <w:basedOn w:val="a"/>
    <w:rsid w:val="00360EE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26">
    <w:name w:val="无列表2"/>
    <w:next w:val="a2"/>
    <w:uiPriority w:val="99"/>
    <w:semiHidden/>
    <w:unhideWhenUsed/>
    <w:rsid w:val="00B22F02"/>
  </w:style>
  <w:style w:type="character" w:customStyle="1" w:styleId="6Char">
    <w:name w:val="标题 6 Char"/>
    <w:basedOn w:val="a0"/>
    <w:link w:val="6"/>
    <w:rsid w:val="00B22F02"/>
    <w:rPr>
      <w:rFonts w:ascii="Arial" w:hAnsi="Arial"/>
      <w:lang w:val="en-GB" w:eastAsia="en-US"/>
    </w:rPr>
  </w:style>
  <w:style w:type="character" w:customStyle="1" w:styleId="7Char">
    <w:name w:val="标题 7 Char"/>
    <w:basedOn w:val="a0"/>
    <w:link w:val="7"/>
    <w:rsid w:val="00B22F02"/>
    <w:rPr>
      <w:rFonts w:ascii="Arial" w:hAnsi="Arial"/>
      <w:lang w:val="en-GB" w:eastAsia="en-US"/>
    </w:rPr>
  </w:style>
  <w:style w:type="character" w:customStyle="1" w:styleId="8Char">
    <w:name w:val="标题 8 Char"/>
    <w:basedOn w:val="a0"/>
    <w:link w:val="8"/>
    <w:rsid w:val="00B22F02"/>
    <w:rPr>
      <w:rFonts w:ascii="Arial" w:hAnsi="Arial"/>
      <w:sz w:val="36"/>
      <w:lang w:val="en-GB" w:eastAsia="en-US"/>
    </w:rPr>
  </w:style>
  <w:style w:type="character" w:customStyle="1" w:styleId="9Char">
    <w:name w:val="标题 9 Char"/>
    <w:basedOn w:val="a0"/>
    <w:link w:val="9"/>
    <w:rsid w:val="00B22F02"/>
    <w:rPr>
      <w:rFonts w:ascii="Arial" w:hAnsi="Arial"/>
      <w:sz w:val="36"/>
      <w:lang w:val="en-GB" w:eastAsia="en-US"/>
    </w:rPr>
  </w:style>
  <w:style w:type="table" w:customStyle="1" w:styleId="13">
    <w:name w:val="网格型1"/>
    <w:basedOn w:val="a1"/>
    <w:next w:val="af4"/>
    <w:rsid w:val="00B22F02"/>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无列表3"/>
    <w:next w:val="a2"/>
    <w:uiPriority w:val="99"/>
    <w:semiHidden/>
    <w:unhideWhenUsed/>
    <w:rsid w:val="00BD1A27"/>
  </w:style>
  <w:style w:type="table" w:customStyle="1" w:styleId="27">
    <w:name w:val="网格型2"/>
    <w:basedOn w:val="a1"/>
    <w:next w:val="af4"/>
    <w:rsid w:val="00BD1A2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link w:val="af5"/>
    <w:uiPriority w:val="34"/>
    <w:qFormat/>
    <w:rsid w:val="00BD1A27"/>
    <w:rPr>
      <w:rFonts w:ascii="Times" w:eastAsia="Batang" w:hAnsi="Times"/>
      <w:szCs w:val="24"/>
      <w:lang w:eastAsia="ja-JP"/>
    </w:rPr>
  </w:style>
  <w:style w:type="paragraph" w:styleId="af5">
    <w:name w:val="List Paragraph"/>
    <w:basedOn w:val="a"/>
    <w:link w:val="Char7"/>
    <w:uiPriority w:val="34"/>
    <w:qFormat/>
    <w:rsid w:val="00BD1A27"/>
    <w:pPr>
      <w:spacing w:after="0"/>
      <w:ind w:leftChars="400" w:left="840" w:hanging="1440"/>
    </w:pPr>
    <w:rPr>
      <w:rFonts w:ascii="Times" w:eastAsia="Batang" w:hAnsi="Times"/>
      <w:szCs w:val="24"/>
      <w:lang w:val="fr-FR" w:eastAsia="ja-JP"/>
    </w:rPr>
  </w:style>
  <w:style w:type="paragraph" w:customStyle="1" w:styleId="2">
    <w:name w:val="编号2"/>
    <w:basedOn w:val="a"/>
    <w:rsid w:val="00B74D72"/>
    <w:pPr>
      <w:numPr>
        <w:numId w:val="41"/>
      </w:numPr>
      <w:tabs>
        <w:tab w:val="clear" w:pos="840"/>
        <w:tab w:val="num" w:pos="704"/>
      </w:tabs>
      <w:ind w:left="704" w:hanging="420"/>
    </w:pPr>
    <w:rPr>
      <w:rFonts w:eastAsia="宋体"/>
      <w:lang w:eastAsia="zh-CN"/>
    </w:rPr>
  </w:style>
  <w:style w:type="character" w:customStyle="1" w:styleId="af6">
    <w:name w:val="首标题"/>
    <w:rsid w:val="006B2FFF"/>
    <w:rPr>
      <w:rFonts w:ascii="Arial" w:eastAsia="宋体" w:hAnsi="Arial"/>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qFormat/>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TALChar">
    <w:name w:val="TAL Char"/>
    <w:link w:val="TAL"/>
    <w:qFormat/>
    <w:locked/>
    <w:rsid w:val="00073F3E"/>
    <w:rPr>
      <w:rFonts w:ascii="Arial" w:hAnsi="Arial"/>
      <w:sz w:val="18"/>
      <w:lang w:val="en-GB" w:eastAsia="en-US"/>
    </w:rPr>
  </w:style>
  <w:style w:type="character" w:customStyle="1" w:styleId="B4Char">
    <w:name w:val="B4 Char"/>
    <w:link w:val="B4"/>
    <w:rsid w:val="00D8732B"/>
    <w:rPr>
      <w:rFonts w:ascii="Times New Roman" w:hAnsi="Times New Roman"/>
      <w:lang w:val="en-GB" w:eastAsia="en-US"/>
    </w:rPr>
  </w:style>
  <w:style w:type="character" w:customStyle="1" w:styleId="B1Char1">
    <w:name w:val="B1 Char1"/>
    <w:qFormat/>
    <w:rsid w:val="004F7F71"/>
    <w:rPr>
      <w:rFonts w:eastAsia="Times New Roman"/>
      <w:lang w:eastAsia="en-US"/>
    </w:rPr>
  </w:style>
  <w:style w:type="character" w:customStyle="1" w:styleId="TALCar">
    <w:name w:val="TAL Car"/>
    <w:rsid w:val="009B1EF6"/>
    <w:rPr>
      <w:rFonts w:ascii="Arial" w:eastAsia="Times New Roman" w:hAnsi="Arial"/>
      <w:sz w:val="18"/>
      <w:lang w:eastAsia="en-US"/>
    </w:rPr>
  </w:style>
  <w:style w:type="paragraph" w:customStyle="1" w:styleId="FirstChange">
    <w:name w:val="First Change"/>
    <w:basedOn w:val="a"/>
    <w:rsid w:val="009B1EF6"/>
    <w:pPr>
      <w:jc w:val="center"/>
    </w:pPr>
    <w:rPr>
      <w:rFonts w:eastAsia="Times New Roman"/>
      <w:color w:val="FF0000"/>
    </w:rPr>
  </w:style>
  <w:style w:type="paragraph" w:customStyle="1" w:styleId="TAJ">
    <w:name w:val="TAJ"/>
    <w:basedOn w:val="TH"/>
    <w:rsid w:val="00360EE8"/>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60EE8"/>
    <w:pPr>
      <w:overflowPunct w:val="0"/>
      <w:autoSpaceDE w:val="0"/>
      <w:autoSpaceDN w:val="0"/>
      <w:adjustRightInd w:val="0"/>
      <w:textAlignment w:val="baseline"/>
    </w:pPr>
    <w:rPr>
      <w:rFonts w:eastAsia="Times New Roman"/>
      <w:i/>
      <w:color w:val="0000FF"/>
      <w:lang w:eastAsia="en-GB"/>
    </w:rPr>
  </w:style>
  <w:style w:type="character" w:customStyle="1" w:styleId="THChar">
    <w:name w:val="TH Char"/>
    <w:link w:val="TH"/>
    <w:qFormat/>
    <w:rsid w:val="00360EE8"/>
    <w:rPr>
      <w:rFonts w:ascii="Arial" w:hAnsi="Arial"/>
      <w:b/>
      <w:lang w:val="en-GB" w:eastAsia="en-US"/>
    </w:rPr>
  </w:style>
  <w:style w:type="character" w:customStyle="1" w:styleId="EditorsNoteChar">
    <w:name w:val="Editor's Note Char"/>
    <w:aliases w:val="EN Char"/>
    <w:link w:val="EditorsNote"/>
    <w:rsid w:val="00360EE8"/>
    <w:rPr>
      <w:rFonts w:ascii="Times New Roman" w:hAnsi="Times New Roman"/>
      <w:color w:val="FF0000"/>
      <w:lang w:val="en-GB" w:eastAsia="en-US"/>
    </w:rPr>
  </w:style>
  <w:style w:type="character" w:customStyle="1" w:styleId="2Char">
    <w:name w:val="标题 2 Char"/>
    <w:link w:val="20"/>
    <w:rsid w:val="00360EE8"/>
    <w:rPr>
      <w:rFonts w:ascii="Arial" w:hAnsi="Arial"/>
      <w:sz w:val="32"/>
      <w:lang w:val="en-GB" w:eastAsia="en-US"/>
    </w:rPr>
  </w:style>
  <w:style w:type="character" w:customStyle="1" w:styleId="Char3">
    <w:name w:val="批注框文本 Char"/>
    <w:link w:val="ae"/>
    <w:rsid w:val="00360EE8"/>
    <w:rPr>
      <w:rFonts w:ascii="Tahoma" w:hAnsi="Tahoma" w:cs="Tahoma"/>
      <w:sz w:val="16"/>
      <w:szCs w:val="16"/>
      <w:lang w:val="en-GB" w:eastAsia="en-US"/>
    </w:rPr>
  </w:style>
  <w:style w:type="character" w:customStyle="1" w:styleId="TFZchn">
    <w:name w:val="TF Zchn"/>
    <w:link w:val="TF"/>
    <w:rsid w:val="00360EE8"/>
    <w:rPr>
      <w:rFonts w:ascii="Arial" w:hAnsi="Arial"/>
      <w:b/>
      <w:lang w:val="en-GB" w:eastAsia="en-US"/>
    </w:rPr>
  </w:style>
  <w:style w:type="character" w:customStyle="1" w:styleId="TFChar">
    <w:name w:val="TF Char"/>
    <w:qFormat/>
    <w:rsid w:val="00360EE8"/>
    <w:rPr>
      <w:rFonts w:ascii="Arial" w:eastAsia="MS Mincho" w:hAnsi="Arial"/>
      <w:b/>
      <w:lang w:eastAsia="en-US"/>
    </w:rPr>
  </w:style>
  <w:style w:type="character" w:styleId="af1">
    <w:name w:val="Emphasis"/>
    <w:qFormat/>
    <w:rsid w:val="00360EE8"/>
    <w:rPr>
      <w:i/>
      <w:iCs/>
    </w:rPr>
  </w:style>
  <w:style w:type="character" w:customStyle="1" w:styleId="msoins0">
    <w:name w:val="msoins"/>
    <w:rsid w:val="00360EE8"/>
  </w:style>
  <w:style w:type="character" w:customStyle="1" w:styleId="Char2">
    <w:name w:val="批注文字 Char"/>
    <w:link w:val="ac"/>
    <w:rsid w:val="00360EE8"/>
    <w:rPr>
      <w:rFonts w:ascii="Times New Roman" w:hAnsi="Times New Roman"/>
      <w:lang w:val="en-GB" w:eastAsia="en-US"/>
    </w:rPr>
  </w:style>
  <w:style w:type="character" w:customStyle="1" w:styleId="Char4">
    <w:name w:val="批注主题 Char"/>
    <w:link w:val="af"/>
    <w:rsid w:val="00360EE8"/>
    <w:rPr>
      <w:rFonts w:ascii="Times New Roman" w:hAnsi="Times New Roman"/>
      <w:b/>
      <w:bCs/>
      <w:lang w:val="en-GB" w:eastAsia="en-US"/>
    </w:rPr>
  </w:style>
  <w:style w:type="paragraph" w:styleId="af2">
    <w:name w:val="Revision"/>
    <w:hidden/>
    <w:uiPriority w:val="99"/>
    <w:semiHidden/>
    <w:rsid w:val="00360EE8"/>
    <w:rPr>
      <w:rFonts w:ascii="Times New Roman" w:eastAsia="Times New Roman" w:hAnsi="Times New Roman"/>
      <w:lang w:val="en-GB" w:eastAsia="en-US"/>
    </w:rPr>
  </w:style>
  <w:style w:type="character" w:customStyle="1" w:styleId="B2Char">
    <w:name w:val="B2 Char"/>
    <w:link w:val="B2"/>
    <w:rsid w:val="00360EE8"/>
    <w:rPr>
      <w:rFonts w:ascii="Times New Roman" w:hAnsi="Times New Roman"/>
      <w:lang w:val="en-GB" w:eastAsia="en-US"/>
    </w:rPr>
  </w:style>
  <w:style w:type="character" w:customStyle="1" w:styleId="B1Zchn">
    <w:name w:val="B1 Zchn"/>
    <w:locked/>
    <w:rsid w:val="00360EE8"/>
    <w:rPr>
      <w:lang w:val="en-GB" w:eastAsia="en-US"/>
    </w:rPr>
  </w:style>
  <w:style w:type="character" w:customStyle="1" w:styleId="TACChar">
    <w:name w:val="TAC Char"/>
    <w:link w:val="TAC"/>
    <w:locked/>
    <w:rsid w:val="00360EE8"/>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360EE8"/>
    <w:rPr>
      <w:rFonts w:ascii="Arial" w:hAnsi="Arial"/>
      <w:b/>
      <w:noProof/>
      <w:sz w:val="18"/>
      <w:lang w:val="en-GB" w:eastAsia="en-US"/>
    </w:rPr>
  </w:style>
  <w:style w:type="character" w:customStyle="1" w:styleId="Char0">
    <w:name w:val="脚注文本 Char"/>
    <w:link w:val="a6"/>
    <w:rsid w:val="00360EE8"/>
    <w:rPr>
      <w:rFonts w:ascii="Times New Roman" w:hAnsi="Times New Roman"/>
      <w:sz w:val="16"/>
      <w:lang w:val="en-GB" w:eastAsia="en-US"/>
    </w:rPr>
  </w:style>
  <w:style w:type="paragraph" w:customStyle="1" w:styleId="Standard1">
    <w:name w:val="Standard1"/>
    <w:basedOn w:val="a"/>
    <w:link w:val="StandardZchn"/>
    <w:rsid w:val="00360EE8"/>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60EE8"/>
    <w:rPr>
      <w:rFonts w:ascii="Times New Roman" w:eastAsia="Times New Roman" w:hAnsi="Times New Roman"/>
      <w:szCs w:val="22"/>
      <w:lang w:val="en-GB" w:eastAsia="en-GB"/>
    </w:rPr>
  </w:style>
  <w:style w:type="paragraph" w:customStyle="1" w:styleId="pl0">
    <w:name w:val="pl"/>
    <w:basedOn w:val="a"/>
    <w:rsid w:val="00360EE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60EE8"/>
    <w:pPr>
      <w:overflowPunct w:val="0"/>
      <w:autoSpaceDE w:val="0"/>
      <w:autoSpaceDN w:val="0"/>
      <w:adjustRightInd w:val="0"/>
      <w:ind w:left="1135" w:hanging="284"/>
      <w:textAlignment w:val="baseline"/>
    </w:pPr>
    <w:rPr>
      <w:rFonts w:eastAsia="Times New Roman"/>
      <w:lang w:eastAsia="en-GB"/>
    </w:rPr>
  </w:style>
  <w:style w:type="paragraph" w:styleId="af3">
    <w:name w:val="Body Text"/>
    <w:basedOn w:val="a"/>
    <w:link w:val="Char6"/>
    <w:rsid w:val="00360EE8"/>
    <w:pPr>
      <w:overflowPunct w:val="0"/>
      <w:autoSpaceDE w:val="0"/>
      <w:autoSpaceDN w:val="0"/>
      <w:adjustRightInd w:val="0"/>
      <w:textAlignment w:val="baseline"/>
    </w:pPr>
    <w:rPr>
      <w:rFonts w:eastAsia="Times New Roman"/>
      <w:lang w:val="x-none" w:eastAsia="en-GB"/>
    </w:rPr>
  </w:style>
  <w:style w:type="character" w:customStyle="1" w:styleId="Char6">
    <w:name w:val="正文文本 Char"/>
    <w:basedOn w:val="a0"/>
    <w:link w:val="af3"/>
    <w:rsid w:val="00360EE8"/>
    <w:rPr>
      <w:rFonts w:ascii="Times New Roman" w:eastAsia="Times New Roman" w:hAnsi="Times New Roman"/>
      <w:lang w:val="x-none" w:eastAsia="en-GB"/>
    </w:rPr>
  </w:style>
  <w:style w:type="paragraph" w:customStyle="1" w:styleId="SpecText">
    <w:name w:val="SpecText"/>
    <w:basedOn w:val="a"/>
    <w:rsid w:val="00360EE8"/>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360E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af4">
    <w:name w:val="Table Grid"/>
    <w:basedOn w:val="a1"/>
    <w:rsid w:val="00360E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360EE8"/>
  </w:style>
  <w:style w:type="paragraph" w:customStyle="1" w:styleId="StyleTALLeft075cm">
    <w:name w:val="Style TAL + Left:  075 cm"/>
    <w:basedOn w:val="TAL"/>
    <w:rsid w:val="00360EE8"/>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360EE8"/>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360EE8"/>
    <w:rPr>
      <w:rFonts w:ascii="Arial" w:eastAsia="Times New Roman" w:hAnsi="Arial" w:cs="Arial"/>
      <w:sz w:val="18"/>
      <w:szCs w:val="18"/>
      <w:lang w:val="en-GB" w:eastAsia="en-GB"/>
    </w:rPr>
  </w:style>
  <w:style w:type="paragraph" w:customStyle="1" w:styleId="TALLeft125cm">
    <w:name w:val="TAL + Left: 125 cm"/>
    <w:basedOn w:val="StyleTALLeft075cm"/>
    <w:rsid w:val="00360EE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60EE8"/>
    <w:pPr>
      <w:ind w:left="851"/>
    </w:pPr>
    <w:rPr>
      <w:rFonts w:eastAsia="Batang"/>
    </w:rPr>
  </w:style>
  <w:style w:type="character" w:customStyle="1" w:styleId="Char5">
    <w:name w:val="文档结构图 Char"/>
    <w:link w:val="af0"/>
    <w:rsid w:val="00360EE8"/>
    <w:rPr>
      <w:rFonts w:ascii="Tahoma" w:hAnsi="Tahoma" w:cs="Tahoma"/>
      <w:shd w:val="clear" w:color="auto" w:fill="000080"/>
      <w:lang w:val="en-GB" w:eastAsia="en-US"/>
    </w:rPr>
  </w:style>
  <w:style w:type="character" w:customStyle="1" w:styleId="TAHCar">
    <w:name w:val="TAH Car"/>
    <w:rsid w:val="00360EE8"/>
    <w:rPr>
      <w:rFonts w:ascii="Arial" w:hAnsi="Arial"/>
      <w:b/>
      <w:sz w:val="18"/>
      <w:lang w:val="en-GB" w:eastAsia="en-US"/>
    </w:rPr>
  </w:style>
  <w:style w:type="character" w:customStyle="1" w:styleId="Char1">
    <w:name w:val="页脚 Char"/>
    <w:link w:val="a9"/>
    <w:rsid w:val="00360EE8"/>
    <w:rPr>
      <w:rFonts w:ascii="Arial" w:hAnsi="Arial"/>
      <w:b/>
      <w:i/>
      <w:noProof/>
      <w:sz w:val="18"/>
      <w:lang w:val="en-GB" w:eastAsia="en-US"/>
    </w:rPr>
  </w:style>
  <w:style w:type="character" w:customStyle="1" w:styleId="H6Char">
    <w:name w:val="H6 Char"/>
    <w:link w:val="H6"/>
    <w:rsid w:val="00360EE8"/>
    <w:rPr>
      <w:rFonts w:ascii="Arial" w:hAnsi="Arial"/>
      <w:lang w:val="en-GB" w:eastAsia="en-US"/>
    </w:rPr>
  </w:style>
  <w:style w:type="paragraph" w:styleId="HTML">
    <w:name w:val="HTML Preformatted"/>
    <w:basedOn w:val="a"/>
    <w:link w:val="HTMLChar"/>
    <w:uiPriority w:val="99"/>
    <w:unhideWhenUsed/>
    <w:rsid w:val="00360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Char">
    <w:name w:val="HTML 预设格式 Char"/>
    <w:basedOn w:val="a0"/>
    <w:link w:val="HTML"/>
    <w:uiPriority w:val="99"/>
    <w:rsid w:val="00360EE8"/>
    <w:rPr>
      <w:rFonts w:ascii="Courier New" w:eastAsia="Times New Roman" w:hAnsi="Courier New" w:cs="Courier New"/>
      <w:lang w:val="en-US" w:eastAsia="en-GB"/>
    </w:rPr>
  </w:style>
  <w:style w:type="paragraph" w:customStyle="1" w:styleId="tal0">
    <w:name w:val="tal"/>
    <w:basedOn w:val="a"/>
    <w:rsid w:val="00360EE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360EE8"/>
    <w:rPr>
      <w:color w:val="808080"/>
      <w:shd w:val="clear" w:color="auto" w:fill="E6E6E6"/>
    </w:rPr>
  </w:style>
  <w:style w:type="character" w:customStyle="1" w:styleId="1Char">
    <w:name w:val="标题 1 Char"/>
    <w:link w:val="1"/>
    <w:rsid w:val="00360EE8"/>
    <w:rPr>
      <w:rFonts w:ascii="Arial" w:hAnsi="Arial"/>
      <w:sz w:val="36"/>
      <w:lang w:val="en-GB" w:eastAsia="en-US"/>
    </w:rPr>
  </w:style>
  <w:style w:type="character" w:customStyle="1" w:styleId="3Char">
    <w:name w:val="标题 3 Char"/>
    <w:link w:val="3"/>
    <w:rsid w:val="00360EE8"/>
    <w:rPr>
      <w:rFonts w:ascii="Arial" w:hAnsi="Arial"/>
      <w:sz w:val="28"/>
      <w:lang w:val="en-GB" w:eastAsia="en-US"/>
    </w:rPr>
  </w:style>
  <w:style w:type="character" w:customStyle="1" w:styleId="4Char">
    <w:name w:val="标题 4 Char"/>
    <w:link w:val="4"/>
    <w:rsid w:val="00360EE8"/>
    <w:rPr>
      <w:rFonts w:ascii="Arial" w:hAnsi="Arial"/>
      <w:sz w:val="24"/>
      <w:lang w:val="en-GB" w:eastAsia="en-US"/>
    </w:rPr>
  </w:style>
  <w:style w:type="character" w:customStyle="1" w:styleId="5Char">
    <w:name w:val="标题 5 Char"/>
    <w:link w:val="5"/>
    <w:rsid w:val="00360EE8"/>
    <w:rPr>
      <w:rFonts w:ascii="Arial" w:hAnsi="Arial"/>
      <w:sz w:val="22"/>
      <w:lang w:val="en-GB" w:eastAsia="en-US"/>
    </w:rPr>
  </w:style>
  <w:style w:type="character" w:customStyle="1" w:styleId="NOZchn">
    <w:name w:val="NO Zchn"/>
    <w:link w:val="NO"/>
    <w:locked/>
    <w:rsid w:val="00360EE8"/>
    <w:rPr>
      <w:rFonts w:ascii="Times New Roman" w:hAnsi="Times New Roman"/>
      <w:lang w:val="en-GB" w:eastAsia="en-US"/>
    </w:rPr>
  </w:style>
  <w:style w:type="paragraph" w:customStyle="1" w:styleId="TALLeft0">
    <w:name w:val="TAL + Left:  0"/>
    <w:aliases w:val="19 cm"/>
    <w:basedOn w:val="a"/>
    <w:rsid w:val="00360EE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26">
    <w:name w:val="无列表2"/>
    <w:next w:val="a2"/>
    <w:uiPriority w:val="99"/>
    <w:semiHidden/>
    <w:unhideWhenUsed/>
    <w:rsid w:val="00B22F02"/>
  </w:style>
  <w:style w:type="character" w:customStyle="1" w:styleId="6Char">
    <w:name w:val="标题 6 Char"/>
    <w:basedOn w:val="a0"/>
    <w:link w:val="6"/>
    <w:rsid w:val="00B22F02"/>
    <w:rPr>
      <w:rFonts w:ascii="Arial" w:hAnsi="Arial"/>
      <w:lang w:val="en-GB" w:eastAsia="en-US"/>
    </w:rPr>
  </w:style>
  <w:style w:type="character" w:customStyle="1" w:styleId="7Char">
    <w:name w:val="标题 7 Char"/>
    <w:basedOn w:val="a0"/>
    <w:link w:val="7"/>
    <w:rsid w:val="00B22F02"/>
    <w:rPr>
      <w:rFonts w:ascii="Arial" w:hAnsi="Arial"/>
      <w:lang w:val="en-GB" w:eastAsia="en-US"/>
    </w:rPr>
  </w:style>
  <w:style w:type="character" w:customStyle="1" w:styleId="8Char">
    <w:name w:val="标题 8 Char"/>
    <w:basedOn w:val="a0"/>
    <w:link w:val="8"/>
    <w:rsid w:val="00B22F02"/>
    <w:rPr>
      <w:rFonts w:ascii="Arial" w:hAnsi="Arial"/>
      <w:sz w:val="36"/>
      <w:lang w:val="en-GB" w:eastAsia="en-US"/>
    </w:rPr>
  </w:style>
  <w:style w:type="character" w:customStyle="1" w:styleId="9Char">
    <w:name w:val="标题 9 Char"/>
    <w:basedOn w:val="a0"/>
    <w:link w:val="9"/>
    <w:rsid w:val="00B22F02"/>
    <w:rPr>
      <w:rFonts w:ascii="Arial" w:hAnsi="Arial"/>
      <w:sz w:val="36"/>
      <w:lang w:val="en-GB" w:eastAsia="en-US"/>
    </w:rPr>
  </w:style>
  <w:style w:type="table" w:customStyle="1" w:styleId="13">
    <w:name w:val="网格型1"/>
    <w:basedOn w:val="a1"/>
    <w:next w:val="af4"/>
    <w:rsid w:val="00B22F02"/>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无列表3"/>
    <w:next w:val="a2"/>
    <w:uiPriority w:val="99"/>
    <w:semiHidden/>
    <w:unhideWhenUsed/>
    <w:rsid w:val="00BD1A27"/>
  </w:style>
  <w:style w:type="table" w:customStyle="1" w:styleId="27">
    <w:name w:val="网格型2"/>
    <w:basedOn w:val="a1"/>
    <w:next w:val="af4"/>
    <w:rsid w:val="00BD1A2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link w:val="af5"/>
    <w:uiPriority w:val="34"/>
    <w:qFormat/>
    <w:rsid w:val="00BD1A27"/>
    <w:rPr>
      <w:rFonts w:ascii="Times" w:eastAsia="Batang" w:hAnsi="Times"/>
      <w:szCs w:val="24"/>
      <w:lang w:eastAsia="ja-JP"/>
    </w:rPr>
  </w:style>
  <w:style w:type="paragraph" w:styleId="af5">
    <w:name w:val="List Paragraph"/>
    <w:basedOn w:val="a"/>
    <w:link w:val="Char7"/>
    <w:uiPriority w:val="34"/>
    <w:qFormat/>
    <w:rsid w:val="00BD1A27"/>
    <w:pPr>
      <w:spacing w:after="0"/>
      <w:ind w:leftChars="400" w:left="840" w:hanging="1440"/>
    </w:pPr>
    <w:rPr>
      <w:rFonts w:ascii="Times" w:eastAsia="Batang" w:hAnsi="Times"/>
      <w:szCs w:val="24"/>
      <w:lang w:val="fr-FR" w:eastAsia="ja-JP"/>
    </w:rPr>
  </w:style>
  <w:style w:type="paragraph" w:customStyle="1" w:styleId="2">
    <w:name w:val="编号2"/>
    <w:basedOn w:val="a"/>
    <w:rsid w:val="00B74D72"/>
    <w:pPr>
      <w:numPr>
        <w:numId w:val="41"/>
      </w:numPr>
      <w:tabs>
        <w:tab w:val="clear" w:pos="840"/>
        <w:tab w:val="num" w:pos="704"/>
      </w:tabs>
      <w:ind w:left="704" w:hanging="420"/>
    </w:pPr>
    <w:rPr>
      <w:rFonts w:eastAsia="宋体"/>
      <w:lang w:eastAsia="zh-CN"/>
    </w:rPr>
  </w:style>
  <w:style w:type="character" w:customStyle="1" w:styleId="af6">
    <w:name w:val="首标题"/>
    <w:rsid w:val="006B2FFF"/>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91951">
      <w:bodyDiv w:val="1"/>
      <w:marLeft w:val="0"/>
      <w:marRight w:val="0"/>
      <w:marTop w:val="0"/>
      <w:marBottom w:val="0"/>
      <w:divBdr>
        <w:top w:val="none" w:sz="0" w:space="0" w:color="auto"/>
        <w:left w:val="none" w:sz="0" w:space="0" w:color="auto"/>
        <w:bottom w:val="none" w:sz="0" w:space="0" w:color="auto"/>
        <w:right w:val="none" w:sz="0" w:space="0" w:color="auto"/>
      </w:divBdr>
    </w:div>
    <w:div w:id="56822992">
      <w:bodyDiv w:val="1"/>
      <w:marLeft w:val="0"/>
      <w:marRight w:val="0"/>
      <w:marTop w:val="0"/>
      <w:marBottom w:val="0"/>
      <w:divBdr>
        <w:top w:val="none" w:sz="0" w:space="0" w:color="auto"/>
        <w:left w:val="none" w:sz="0" w:space="0" w:color="auto"/>
        <w:bottom w:val="none" w:sz="0" w:space="0" w:color="auto"/>
        <w:right w:val="none" w:sz="0" w:space="0" w:color="auto"/>
      </w:divBdr>
    </w:div>
    <w:div w:id="93942313">
      <w:bodyDiv w:val="1"/>
      <w:marLeft w:val="0"/>
      <w:marRight w:val="0"/>
      <w:marTop w:val="0"/>
      <w:marBottom w:val="0"/>
      <w:divBdr>
        <w:top w:val="none" w:sz="0" w:space="0" w:color="auto"/>
        <w:left w:val="none" w:sz="0" w:space="0" w:color="auto"/>
        <w:bottom w:val="none" w:sz="0" w:space="0" w:color="auto"/>
        <w:right w:val="none" w:sz="0" w:space="0" w:color="auto"/>
      </w:divBdr>
    </w:div>
    <w:div w:id="453252650">
      <w:bodyDiv w:val="1"/>
      <w:marLeft w:val="0"/>
      <w:marRight w:val="0"/>
      <w:marTop w:val="0"/>
      <w:marBottom w:val="0"/>
      <w:divBdr>
        <w:top w:val="none" w:sz="0" w:space="0" w:color="auto"/>
        <w:left w:val="none" w:sz="0" w:space="0" w:color="auto"/>
        <w:bottom w:val="none" w:sz="0" w:space="0" w:color="auto"/>
        <w:right w:val="none" w:sz="0" w:space="0" w:color="auto"/>
      </w:divBdr>
    </w:div>
    <w:div w:id="486288679">
      <w:bodyDiv w:val="1"/>
      <w:marLeft w:val="0"/>
      <w:marRight w:val="0"/>
      <w:marTop w:val="0"/>
      <w:marBottom w:val="0"/>
      <w:divBdr>
        <w:top w:val="none" w:sz="0" w:space="0" w:color="auto"/>
        <w:left w:val="none" w:sz="0" w:space="0" w:color="auto"/>
        <w:bottom w:val="none" w:sz="0" w:space="0" w:color="auto"/>
        <w:right w:val="none" w:sz="0" w:space="0" w:color="auto"/>
      </w:divBdr>
    </w:div>
    <w:div w:id="737898987">
      <w:bodyDiv w:val="1"/>
      <w:marLeft w:val="0"/>
      <w:marRight w:val="0"/>
      <w:marTop w:val="0"/>
      <w:marBottom w:val="0"/>
      <w:divBdr>
        <w:top w:val="none" w:sz="0" w:space="0" w:color="auto"/>
        <w:left w:val="none" w:sz="0" w:space="0" w:color="auto"/>
        <w:bottom w:val="none" w:sz="0" w:space="0" w:color="auto"/>
        <w:right w:val="none" w:sz="0" w:space="0" w:color="auto"/>
      </w:divBdr>
    </w:div>
    <w:div w:id="908272551">
      <w:bodyDiv w:val="1"/>
      <w:marLeft w:val="0"/>
      <w:marRight w:val="0"/>
      <w:marTop w:val="0"/>
      <w:marBottom w:val="0"/>
      <w:divBdr>
        <w:top w:val="none" w:sz="0" w:space="0" w:color="auto"/>
        <w:left w:val="none" w:sz="0" w:space="0" w:color="auto"/>
        <w:bottom w:val="none" w:sz="0" w:space="0" w:color="auto"/>
        <w:right w:val="none" w:sz="0" w:space="0" w:color="auto"/>
      </w:divBdr>
    </w:div>
    <w:div w:id="927274470">
      <w:bodyDiv w:val="1"/>
      <w:marLeft w:val="0"/>
      <w:marRight w:val="0"/>
      <w:marTop w:val="0"/>
      <w:marBottom w:val="0"/>
      <w:divBdr>
        <w:top w:val="none" w:sz="0" w:space="0" w:color="auto"/>
        <w:left w:val="none" w:sz="0" w:space="0" w:color="auto"/>
        <w:bottom w:val="none" w:sz="0" w:space="0" w:color="auto"/>
        <w:right w:val="none" w:sz="0" w:space="0" w:color="auto"/>
      </w:divBdr>
    </w:div>
    <w:div w:id="1075392285">
      <w:bodyDiv w:val="1"/>
      <w:marLeft w:val="0"/>
      <w:marRight w:val="0"/>
      <w:marTop w:val="0"/>
      <w:marBottom w:val="0"/>
      <w:divBdr>
        <w:top w:val="none" w:sz="0" w:space="0" w:color="auto"/>
        <w:left w:val="none" w:sz="0" w:space="0" w:color="auto"/>
        <w:bottom w:val="none" w:sz="0" w:space="0" w:color="auto"/>
        <w:right w:val="none" w:sz="0" w:space="0" w:color="auto"/>
      </w:divBdr>
    </w:div>
    <w:div w:id="1154178266">
      <w:bodyDiv w:val="1"/>
      <w:marLeft w:val="0"/>
      <w:marRight w:val="0"/>
      <w:marTop w:val="0"/>
      <w:marBottom w:val="0"/>
      <w:divBdr>
        <w:top w:val="none" w:sz="0" w:space="0" w:color="auto"/>
        <w:left w:val="none" w:sz="0" w:space="0" w:color="auto"/>
        <w:bottom w:val="none" w:sz="0" w:space="0" w:color="auto"/>
        <w:right w:val="none" w:sz="0" w:space="0" w:color="auto"/>
      </w:divBdr>
    </w:div>
    <w:div w:id="1263150969">
      <w:bodyDiv w:val="1"/>
      <w:marLeft w:val="0"/>
      <w:marRight w:val="0"/>
      <w:marTop w:val="0"/>
      <w:marBottom w:val="0"/>
      <w:divBdr>
        <w:top w:val="none" w:sz="0" w:space="0" w:color="auto"/>
        <w:left w:val="none" w:sz="0" w:space="0" w:color="auto"/>
        <w:bottom w:val="none" w:sz="0" w:space="0" w:color="auto"/>
        <w:right w:val="none" w:sz="0" w:space="0" w:color="auto"/>
      </w:divBdr>
    </w:div>
    <w:div w:id="1551962731">
      <w:bodyDiv w:val="1"/>
      <w:marLeft w:val="0"/>
      <w:marRight w:val="0"/>
      <w:marTop w:val="0"/>
      <w:marBottom w:val="0"/>
      <w:divBdr>
        <w:top w:val="none" w:sz="0" w:space="0" w:color="auto"/>
        <w:left w:val="none" w:sz="0" w:space="0" w:color="auto"/>
        <w:bottom w:val="none" w:sz="0" w:space="0" w:color="auto"/>
        <w:right w:val="none" w:sz="0" w:space="0" w:color="auto"/>
      </w:divBdr>
    </w:div>
    <w:div w:id="1562448293">
      <w:bodyDiv w:val="1"/>
      <w:marLeft w:val="0"/>
      <w:marRight w:val="0"/>
      <w:marTop w:val="0"/>
      <w:marBottom w:val="0"/>
      <w:divBdr>
        <w:top w:val="none" w:sz="0" w:space="0" w:color="auto"/>
        <w:left w:val="none" w:sz="0" w:space="0" w:color="auto"/>
        <w:bottom w:val="none" w:sz="0" w:space="0" w:color="auto"/>
        <w:right w:val="none" w:sz="0" w:space="0" w:color="auto"/>
      </w:divBdr>
    </w:div>
    <w:div w:id="1584535638">
      <w:bodyDiv w:val="1"/>
      <w:marLeft w:val="0"/>
      <w:marRight w:val="0"/>
      <w:marTop w:val="0"/>
      <w:marBottom w:val="0"/>
      <w:divBdr>
        <w:top w:val="none" w:sz="0" w:space="0" w:color="auto"/>
        <w:left w:val="none" w:sz="0" w:space="0" w:color="auto"/>
        <w:bottom w:val="none" w:sz="0" w:space="0" w:color="auto"/>
        <w:right w:val="none" w:sz="0" w:space="0" w:color="auto"/>
      </w:divBdr>
    </w:div>
    <w:div w:id="1822651609">
      <w:bodyDiv w:val="1"/>
      <w:marLeft w:val="0"/>
      <w:marRight w:val="0"/>
      <w:marTop w:val="0"/>
      <w:marBottom w:val="0"/>
      <w:divBdr>
        <w:top w:val="none" w:sz="0" w:space="0" w:color="auto"/>
        <w:left w:val="none" w:sz="0" w:space="0" w:color="auto"/>
        <w:bottom w:val="none" w:sz="0" w:space="0" w:color="auto"/>
        <w:right w:val="none" w:sz="0" w:space="0" w:color="auto"/>
      </w:divBdr>
    </w:div>
    <w:div w:id="1867676062">
      <w:bodyDiv w:val="1"/>
      <w:marLeft w:val="0"/>
      <w:marRight w:val="0"/>
      <w:marTop w:val="0"/>
      <w:marBottom w:val="0"/>
      <w:divBdr>
        <w:top w:val="none" w:sz="0" w:space="0" w:color="auto"/>
        <w:left w:val="none" w:sz="0" w:space="0" w:color="auto"/>
        <w:bottom w:val="none" w:sz="0" w:space="0" w:color="auto"/>
        <w:right w:val="none" w:sz="0" w:space="0" w:color="auto"/>
      </w:divBdr>
    </w:div>
    <w:div w:id="1965189241">
      <w:bodyDiv w:val="1"/>
      <w:marLeft w:val="0"/>
      <w:marRight w:val="0"/>
      <w:marTop w:val="0"/>
      <w:marBottom w:val="0"/>
      <w:divBdr>
        <w:top w:val="none" w:sz="0" w:space="0" w:color="auto"/>
        <w:left w:val="none" w:sz="0" w:space="0" w:color="auto"/>
        <w:bottom w:val="none" w:sz="0" w:space="0" w:color="auto"/>
        <w:right w:val="none" w:sz="0" w:space="0" w:color="auto"/>
      </w:divBdr>
    </w:div>
    <w:div w:id="1990935682">
      <w:bodyDiv w:val="1"/>
      <w:marLeft w:val="0"/>
      <w:marRight w:val="0"/>
      <w:marTop w:val="0"/>
      <w:marBottom w:val="0"/>
      <w:divBdr>
        <w:top w:val="none" w:sz="0" w:space="0" w:color="auto"/>
        <w:left w:val="none" w:sz="0" w:space="0" w:color="auto"/>
        <w:bottom w:val="none" w:sz="0" w:space="0" w:color="auto"/>
        <w:right w:val="none" w:sz="0" w:space="0" w:color="auto"/>
      </w:divBdr>
    </w:div>
    <w:div w:id="204232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5B315-13C9-4589-B504-240043E92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37910</Words>
  <Characters>216092</Characters>
  <Application>Microsoft Office Word</Application>
  <DocSecurity>0</DocSecurity>
  <Lines>1800</Lines>
  <Paragraphs>506</Paragraphs>
  <ScaleCrop>false</ScaleCrop>
  <Company>CATT</Company>
  <LinksUpToDate>false</LinksUpToDate>
  <CharactersWithSpaces>253496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2020-04-10T02:16:00Z</dcterms:created>
  <dcterms:modified xsi:type="dcterms:W3CDTF">2020-04-10T02:16:00Z</dcterms:modified>
</cp:coreProperties>
</file>